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0EF003" w14:textId="2947421D" w:rsidR="009528FC" w:rsidRPr="00D20112" w:rsidRDefault="009528FC" w:rsidP="00A01C80">
      <w:pPr>
        <w:pStyle w:val="CRCoverPage"/>
        <w:tabs>
          <w:tab w:val="right" w:pos="9639"/>
        </w:tabs>
        <w:spacing w:after="0"/>
        <w:rPr>
          <w:b/>
          <w:i/>
          <w:noProof/>
          <w:sz w:val="28"/>
        </w:rPr>
      </w:pPr>
      <w:r w:rsidRPr="00D20112">
        <w:rPr>
          <w:b/>
          <w:noProof/>
          <w:sz w:val="24"/>
        </w:rPr>
        <w:t>3GPP TSG-</w:t>
      </w:r>
      <w:fldSimple w:instr="DOCPROPERTY  TSG/WGRef  \* MERGEFORMAT">
        <w:r w:rsidRPr="00D20112">
          <w:rPr>
            <w:b/>
            <w:noProof/>
            <w:sz w:val="24"/>
          </w:rPr>
          <w:t>RAN5</w:t>
        </w:r>
      </w:fldSimple>
      <w:r w:rsidRPr="00D20112">
        <w:rPr>
          <w:b/>
          <w:noProof/>
          <w:sz w:val="24"/>
        </w:rPr>
        <w:t xml:space="preserve"> Meeting #</w:t>
      </w:r>
      <w:r w:rsidR="00AB2A93">
        <w:rPr>
          <w:b/>
          <w:noProof/>
          <w:sz w:val="24"/>
        </w:rPr>
        <w:t>10</w:t>
      </w:r>
      <w:r w:rsidR="00203B70">
        <w:rPr>
          <w:b/>
          <w:noProof/>
          <w:sz w:val="24"/>
        </w:rPr>
        <w:t>6</w:t>
      </w:r>
      <w:r w:rsidR="00DA6E7E">
        <w:fldChar w:fldCharType="begin"/>
      </w:r>
      <w:r w:rsidR="00DA6E7E">
        <w:instrText>DOCPROPERTY  MtgTitle  \* MERGEFORMAT</w:instrText>
      </w:r>
      <w:r w:rsidR="00DA6E7E">
        <w:fldChar w:fldCharType="end"/>
      </w:r>
      <w:r w:rsidRPr="00D20112">
        <w:rPr>
          <w:b/>
          <w:i/>
          <w:noProof/>
          <w:sz w:val="28"/>
        </w:rPr>
        <w:tab/>
      </w:r>
      <w:fldSimple w:instr="DOCPROPERTY  Tdoc#  \* MERGEFORMAT">
        <w:r w:rsidR="005F6440" w:rsidRPr="00D20112">
          <w:rPr>
            <w:b/>
            <w:i/>
            <w:noProof/>
            <w:sz w:val="28"/>
          </w:rPr>
          <w:t>R5-</w:t>
        </w:r>
        <w:r w:rsidR="005F6440">
          <w:rPr>
            <w:b/>
            <w:i/>
            <w:noProof/>
            <w:sz w:val="28"/>
          </w:rPr>
          <w:t>2</w:t>
        </w:r>
      </w:fldSimple>
      <w:r w:rsidR="005F6440">
        <w:rPr>
          <w:b/>
          <w:i/>
          <w:noProof/>
          <w:sz w:val="28"/>
        </w:rPr>
        <w:t>5</w:t>
      </w:r>
      <w:r w:rsidR="00CA6844">
        <w:rPr>
          <w:b/>
          <w:i/>
          <w:noProof/>
          <w:sz w:val="28"/>
        </w:rPr>
        <w:t>0495</w:t>
      </w:r>
      <w:r w:rsidR="00260E18" w:rsidRPr="00260E18">
        <w:rPr>
          <w:b/>
          <w:i/>
          <w:noProof/>
          <w:sz w:val="28"/>
          <w:highlight w:val="yellow"/>
        </w:rPr>
        <w:t>r1</w:t>
      </w:r>
    </w:p>
    <w:p w14:paraId="620F8E53" w14:textId="075140D4" w:rsidR="00AB2A93" w:rsidRPr="00AB2A93" w:rsidRDefault="00406BC2" w:rsidP="00AB2A93">
      <w:pPr>
        <w:pStyle w:val="CRCoverPage"/>
        <w:rPr>
          <w:rFonts w:cs="Arial"/>
          <w:b/>
          <w:bCs/>
          <w:color w:val="312E25"/>
          <w:sz w:val="24"/>
          <w:szCs w:val="24"/>
          <w:shd w:val="clear" w:color="auto" w:fill="FFFFFF"/>
        </w:rPr>
      </w:pPr>
      <w:r>
        <w:rPr>
          <w:rFonts w:cs="Arial"/>
          <w:b/>
          <w:bCs/>
          <w:color w:val="312E25"/>
          <w:sz w:val="24"/>
          <w:szCs w:val="24"/>
          <w:shd w:val="clear" w:color="auto" w:fill="FFFFFF"/>
        </w:rPr>
        <w:t>Athens</w:t>
      </w:r>
      <w:r w:rsidR="00AB2A93" w:rsidRPr="00AB2A93">
        <w:rPr>
          <w:rFonts w:cs="Arial"/>
          <w:b/>
          <w:bCs/>
          <w:color w:val="312E25"/>
          <w:sz w:val="24"/>
          <w:szCs w:val="24"/>
          <w:shd w:val="clear" w:color="auto" w:fill="FFFFFF"/>
        </w:rPr>
        <w:t xml:space="preserve">, </w:t>
      </w:r>
      <w:r>
        <w:rPr>
          <w:rFonts w:cs="Arial"/>
          <w:b/>
          <w:bCs/>
          <w:color w:val="312E25"/>
          <w:sz w:val="24"/>
          <w:szCs w:val="24"/>
          <w:shd w:val="clear" w:color="auto" w:fill="FFFFFF"/>
        </w:rPr>
        <w:t>Greece</w:t>
      </w:r>
      <w:r w:rsidR="00AB2A93" w:rsidRPr="00AB2A93">
        <w:rPr>
          <w:rFonts w:cs="Arial"/>
          <w:b/>
          <w:bCs/>
          <w:color w:val="312E25"/>
          <w:sz w:val="24"/>
          <w:szCs w:val="24"/>
          <w:shd w:val="clear" w:color="auto" w:fill="FFFFFF"/>
        </w:rPr>
        <w:t>, 1</w:t>
      </w:r>
      <w:r w:rsidR="00B73744">
        <w:rPr>
          <w:rFonts w:cs="Arial"/>
          <w:b/>
          <w:bCs/>
          <w:color w:val="312E25"/>
          <w:sz w:val="24"/>
          <w:szCs w:val="24"/>
          <w:shd w:val="clear" w:color="auto" w:fill="FFFFFF"/>
        </w:rPr>
        <w:t>7</w:t>
      </w:r>
      <w:r w:rsidR="00AB2A93" w:rsidRPr="00AB2A93">
        <w:rPr>
          <w:rFonts w:cs="Arial"/>
          <w:b/>
          <w:bCs/>
          <w:color w:val="312E25"/>
          <w:sz w:val="24"/>
          <w:szCs w:val="24"/>
          <w:shd w:val="clear" w:color="auto" w:fill="FFFFFF"/>
          <w:vertAlign w:val="superscript"/>
        </w:rPr>
        <w:t>th</w:t>
      </w:r>
      <w:r w:rsidR="00AB2A93" w:rsidRPr="00AB2A93">
        <w:rPr>
          <w:rFonts w:cs="Arial"/>
          <w:b/>
          <w:bCs/>
          <w:color w:val="312E25"/>
          <w:sz w:val="24"/>
          <w:szCs w:val="24"/>
          <w:shd w:val="clear" w:color="auto" w:fill="FFFFFF"/>
        </w:rPr>
        <w:t xml:space="preserve"> – 2</w:t>
      </w:r>
      <w:r w:rsidR="00B73744">
        <w:rPr>
          <w:rFonts w:cs="Arial"/>
          <w:b/>
          <w:bCs/>
          <w:color w:val="312E25"/>
          <w:sz w:val="24"/>
          <w:szCs w:val="24"/>
          <w:shd w:val="clear" w:color="auto" w:fill="FFFFFF"/>
        </w:rPr>
        <w:t>1</w:t>
      </w:r>
      <w:r w:rsidR="00B73744" w:rsidRPr="00B73744">
        <w:rPr>
          <w:rFonts w:cs="Arial"/>
          <w:b/>
          <w:bCs/>
          <w:color w:val="312E25"/>
          <w:sz w:val="24"/>
          <w:szCs w:val="24"/>
          <w:shd w:val="clear" w:color="auto" w:fill="FFFFFF"/>
          <w:vertAlign w:val="superscript"/>
        </w:rPr>
        <w:t>st</w:t>
      </w:r>
      <w:r w:rsidR="00AB2A93" w:rsidRPr="00AB2A93">
        <w:rPr>
          <w:rFonts w:cs="Arial"/>
          <w:b/>
          <w:bCs/>
          <w:color w:val="312E25"/>
          <w:sz w:val="24"/>
          <w:szCs w:val="24"/>
          <w:shd w:val="clear" w:color="auto" w:fill="FFFFFF"/>
        </w:rPr>
        <w:t xml:space="preserve"> </w:t>
      </w:r>
      <w:r w:rsidR="00B73744">
        <w:rPr>
          <w:rFonts w:cs="Arial"/>
          <w:b/>
          <w:bCs/>
          <w:color w:val="312E25"/>
          <w:sz w:val="24"/>
          <w:szCs w:val="24"/>
          <w:shd w:val="clear" w:color="auto" w:fill="FFFFFF"/>
        </w:rPr>
        <w:t xml:space="preserve">February </w:t>
      </w:r>
      <w:r w:rsidR="00AB2A93" w:rsidRPr="00AB2A93">
        <w:rPr>
          <w:rFonts w:cs="Arial"/>
          <w:b/>
          <w:bCs/>
          <w:color w:val="312E25"/>
          <w:sz w:val="24"/>
          <w:szCs w:val="24"/>
          <w:shd w:val="clear" w:color="auto" w:fill="FFFFFF"/>
        </w:rPr>
        <w:t>202</w:t>
      </w:r>
      <w:r w:rsidR="00B73744">
        <w:rPr>
          <w:rFonts w:cs="Arial"/>
          <w:b/>
          <w:bCs/>
          <w:color w:val="312E25"/>
          <w:sz w:val="24"/>
          <w:szCs w:val="24"/>
          <w:shd w:val="clear" w:color="auto" w:fill="FFFFFF"/>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79094B09" w:rsidR="009528FC" w:rsidRDefault="009528FC">
            <w:pPr>
              <w:pStyle w:val="CRCoverPage"/>
              <w:spacing w:after="0"/>
              <w:jc w:val="right"/>
              <w:rPr>
                <w:i/>
                <w:noProof/>
              </w:rPr>
            </w:pPr>
            <w:r>
              <w:rPr>
                <w:i/>
                <w:noProof/>
                <w:sz w:val="14"/>
              </w:rPr>
              <w:t>CR-Form-v12.</w:t>
            </w:r>
            <w:r w:rsidR="00E360F8">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7FA286F5" w:rsidR="009528FC" w:rsidRPr="00410371" w:rsidRDefault="0007556D" w:rsidP="00CF7D2B">
            <w:pPr>
              <w:pStyle w:val="CRCoverPage"/>
              <w:spacing w:after="0"/>
              <w:jc w:val="center"/>
              <w:rPr>
                <w:b/>
                <w:noProof/>
                <w:sz w:val="28"/>
              </w:rPr>
            </w:pPr>
            <w:r>
              <w:rPr>
                <w:b/>
                <w:noProof/>
                <w:sz w:val="28"/>
              </w:rPr>
              <w:t>3</w:t>
            </w:r>
            <w:r w:rsidR="004F0325">
              <w:rPr>
                <w:b/>
                <w:noProof/>
                <w:sz w:val="28"/>
              </w:rPr>
              <w:t>8</w:t>
            </w:r>
            <w:r>
              <w:rPr>
                <w:b/>
                <w:noProof/>
                <w:sz w:val="28"/>
              </w:rPr>
              <w:t>.</w:t>
            </w:r>
            <w:r w:rsidR="004F0325">
              <w:rPr>
                <w:b/>
                <w:noProof/>
                <w:sz w:val="28"/>
              </w:rPr>
              <w:t>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4FD60605" w:rsidR="009528FC" w:rsidRPr="00213218" w:rsidRDefault="00CA6844" w:rsidP="006D1854">
            <w:pPr>
              <w:pStyle w:val="CRCoverPage"/>
              <w:spacing w:after="0"/>
              <w:jc w:val="center"/>
              <w:rPr>
                <w:noProof/>
                <w:highlight w:val="yellow"/>
              </w:rPr>
            </w:pPr>
            <w:r>
              <w:rPr>
                <w:b/>
                <w:noProof/>
                <w:sz w:val="28"/>
              </w:rPr>
              <w:t>3695</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7179EF0A"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6A2CB573" w:rsidR="009528FC" w:rsidRPr="00410371" w:rsidRDefault="0007556D">
            <w:pPr>
              <w:pStyle w:val="CRCoverPage"/>
              <w:spacing w:after="0"/>
              <w:jc w:val="center"/>
              <w:rPr>
                <w:noProof/>
                <w:sz w:val="28"/>
              </w:rPr>
            </w:pPr>
            <w:r w:rsidRPr="00CF7D2B">
              <w:rPr>
                <w:b/>
                <w:noProof/>
                <w:sz w:val="28"/>
              </w:rPr>
              <w:t>1</w:t>
            </w:r>
            <w:r w:rsidR="004F0325">
              <w:rPr>
                <w:b/>
                <w:noProof/>
                <w:sz w:val="28"/>
              </w:rPr>
              <w:t>8</w:t>
            </w:r>
            <w:r w:rsidRPr="00CF7D2B">
              <w:rPr>
                <w:b/>
                <w:noProof/>
                <w:sz w:val="28"/>
              </w:rPr>
              <w:t>.</w:t>
            </w:r>
            <w:r w:rsidR="000C4546">
              <w:rPr>
                <w:b/>
                <w:noProof/>
                <w:sz w:val="28"/>
              </w:rPr>
              <w:t>5</w:t>
            </w:r>
            <w:r w:rsidRPr="00CF7D2B">
              <w:rPr>
                <w:b/>
                <w:noProof/>
                <w:sz w:val="28"/>
              </w:rPr>
              <w:t>.</w:t>
            </w:r>
            <w:r w:rsidR="00DE2D2A">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5274A4B9" w:rsidR="009528FC" w:rsidRPr="005806AC" w:rsidRDefault="005806AC" w:rsidP="004B64F5">
            <w:pPr>
              <w:pStyle w:val="CRCoverPage"/>
              <w:rPr>
                <w:lang w:val="en-IN"/>
              </w:rPr>
            </w:pPr>
            <w:r w:rsidRPr="005806AC">
              <w:rPr>
                <w:rFonts w:eastAsiaTheme="minorEastAsia"/>
              </w:rPr>
              <w:t xml:space="preserve">Addition of </w:t>
            </w:r>
            <w:r w:rsidR="00F3311F">
              <w:rPr>
                <w:rFonts w:cs="Arial"/>
                <w:lang w:eastAsia="en-GB"/>
              </w:rPr>
              <w:t xml:space="preserve">NR SA FR2 </w:t>
            </w:r>
            <w:r w:rsidR="000231F9">
              <w:rPr>
                <w:rFonts w:cs="Arial"/>
                <w:lang w:eastAsia="en-GB"/>
              </w:rPr>
              <w:t>s</w:t>
            </w:r>
            <w:r w:rsidR="003F7CB1" w:rsidRPr="00136290">
              <w:rPr>
                <w:rFonts w:cs="Arial"/>
                <w:lang w:eastAsia="en-GB"/>
              </w:rPr>
              <w:t>ingle</w:t>
            </w:r>
            <w:r w:rsidR="000231F9">
              <w:rPr>
                <w:rFonts w:cs="Arial"/>
                <w:lang w:eastAsia="en-GB"/>
              </w:rPr>
              <w:t xml:space="preserve"> </w:t>
            </w:r>
            <w:r w:rsidR="003F7CB1" w:rsidRPr="00136290">
              <w:rPr>
                <w:rFonts w:cs="Arial"/>
                <w:lang w:eastAsia="en-GB"/>
              </w:rPr>
              <w:t xml:space="preserve">DCI based active TCI state switch </w:t>
            </w:r>
            <w:r w:rsidR="00854FA8">
              <w:rPr>
                <w:rFonts w:cs="Arial"/>
                <w:lang w:eastAsia="en-GB"/>
              </w:rPr>
              <w:t>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296D3204" w:rsidR="009528FC" w:rsidRDefault="009528FC">
            <w:pPr>
              <w:pStyle w:val="CRCoverPage"/>
              <w:spacing w:after="0"/>
              <w:ind w:left="100"/>
              <w:rPr>
                <w:noProof/>
              </w:rPr>
            </w:pPr>
            <w:fldSimple w:instr="DOCPROPERTY  SourceIfWg  \* MERGEFORMAT">
              <w:r>
                <w:rPr>
                  <w:noProof/>
                </w:rPr>
                <w:t>Nokia</w:t>
              </w:r>
            </w:fldSimple>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394A383C" w:rsidR="009528FC" w:rsidRDefault="00C008DF">
            <w:pPr>
              <w:pStyle w:val="CRCoverPage"/>
              <w:spacing w:after="0"/>
              <w:ind w:left="100"/>
              <w:rPr>
                <w:noProof/>
              </w:rPr>
            </w:pPr>
            <w:r>
              <w:rPr>
                <w:noProof/>
              </w:rPr>
              <w:t>R5</w:t>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091CCCF1" w:rsidR="009528FC" w:rsidRPr="00F3311F" w:rsidRDefault="00973A60" w:rsidP="00575E04">
            <w:pPr>
              <w:spacing w:after="0"/>
              <w:outlineLvl w:val="0"/>
              <w:rPr>
                <w:rFonts w:ascii="Arial" w:hAnsi="Arial" w:cs="Arial"/>
                <w:color w:val="000000"/>
                <w:sz w:val="20"/>
                <w:szCs w:val="20"/>
              </w:rPr>
            </w:pPr>
            <w:r w:rsidRPr="00F3311F">
              <w:rPr>
                <w:rFonts w:ascii="Arial" w:hAnsi="Arial" w:cs="Arial"/>
                <w:color w:val="000000"/>
                <w:sz w:val="20"/>
                <w:szCs w:val="20"/>
              </w:rPr>
              <w:t>NR_FR2_multiRX_DL-UEConTest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378C92B6" w:rsidR="009528FC" w:rsidRDefault="00DE2D2A">
            <w:pPr>
              <w:pStyle w:val="CRCoverPage"/>
              <w:spacing w:after="0"/>
              <w:ind w:left="100"/>
              <w:rPr>
                <w:noProof/>
              </w:rPr>
            </w:pPr>
            <w:r>
              <w:rPr>
                <w:noProof/>
              </w:rPr>
              <w:t>202</w:t>
            </w:r>
            <w:r w:rsidR="000C4546">
              <w:rPr>
                <w:noProof/>
              </w:rPr>
              <w:t>5</w:t>
            </w:r>
            <w:r>
              <w:rPr>
                <w:noProof/>
              </w:rPr>
              <w:t>-</w:t>
            </w:r>
            <w:r w:rsidR="000C4546">
              <w:rPr>
                <w:noProof/>
              </w:rPr>
              <w:t>01</w:t>
            </w:r>
            <w:r>
              <w:rPr>
                <w:noProof/>
              </w:rPr>
              <w:t>-30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02934413" w:rsidR="009528FC" w:rsidRDefault="002830E5">
            <w:pPr>
              <w:pStyle w:val="CRCoverPage"/>
              <w:spacing w:after="0"/>
              <w:ind w:left="100" w:right="-609"/>
              <w:rPr>
                <w:b/>
                <w:noProof/>
              </w:rPr>
            </w:pPr>
            <w:r>
              <w:t>F</w:t>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742B8003" w:rsidR="009528FC" w:rsidRDefault="00C008DF">
            <w:pPr>
              <w:pStyle w:val="CRCoverPage"/>
              <w:spacing w:after="0"/>
              <w:ind w:left="100"/>
              <w:rPr>
                <w:noProof/>
              </w:rPr>
            </w:pPr>
            <w:r>
              <w:rPr>
                <w:noProof/>
              </w:rPr>
              <w:t>Rel-1</w:t>
            </w:r>
            <w:r w:rsidR="00F7528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59EC141F"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B10ABF">
              <w:rPr>
                <w:i/>
                <w:noProof/>
                <w:sz w:val="18"/>
              </w:rPr>
              <w:t>7</w:t>
            </w:r>
            <w:r>
              <w:rPr>
                <w:i/>
                <w:noProof/>
                <w:sz w:val="18"/>
              </w:rPr>
              <w:tab/>
              <w:t>(Release 1</w:t>
            </w:r>
            <w:r w:rsidR="00B10ABF">
              <w:rPr>
                <w:i/>
                <w:noProof/>
                <w:sz w:val="18"/>
              </w:rPr>
              <w:t>7</w:t>
            </w:r>
            <w:r>
              <w:rPr>
                <w:i/>
                <w:noProof/>
                <w:sz w:val="18"/>
              </w:rPr>
              <w:t>)</w:t>
            </w:r>
            <w:r>
              <w:rPr>
                <w:i/>
                <w:noProof/>
                <w:sz w:val="18"/>
              </w:rPr>
              <w:br/>
              <w:t>Rel-1</w:t>
            </w:r>
            <w:r w:rsidR="00B10ABF">
              <w:rPr>
                <w:i/>
                <w:noProof/>
                <w:sz w:val="18"/>
              </w:rPr>
              <w:t>8</w:t>
            </w:r>
            <w:r>
              <w:rPr>
                <w:i/>
                <w:noProof/>
                <w:sz w:val="18"/>
              </w:rPr>
              <w:tab/>
              <w:t>(Release 1</w:t>
            </w:r>
            <w:r w:rsidR="00B10ABF">
              <w:rPr>
                <w:i/>
                <w:noProof/>
                <w:sz w:val="18"/>
              </w:rPr>
              <w:t>8</w:t>
            </w:r>
            <w:r>
              <w:rPr>
                <w:i/>
                <w:noProof/>
                <w:sz w:val="18"/>
              </w:rPr>
              <w:t>)</w:t>
            </w:r>
            <w:r>
              <w:rPr>
                <w:i/>
                <w:noProof/>
                <w:sz w:val="18"/>
              </w:rPr>
              <w:br/>
              <w:t>Rel-</w:t>
            </w:r>
            <w:r w:rsidR="00B10ABF">
              <w:rPr>
                <w:i/>
                <w:noProof/>
                <w:sz w:val="18"/>
              </w:rPr>
              <w:t>19</w:t>
            </w:r>
            <w:r>
              <w:rPr>
                <w:i/>
                <w:noProof/>
                <w:sz w:val="18"/>
              </w:rPr>
              <w:tab/>
              <w:t>(Release 1</w:t>
            </w:r>
            <w:r w:rsidR="00B10ABF">
              <w:rPr>
                <w:i/>
                <w:noProof/>
                <w:sz w:val="18"/>
              </w:rPr>
              <w:t>9</w:t>
            </w:r>
            <w:r>
              <w:rPr>
                <w:i/>
                <w:noProof/>
                <w:sz w:val="18"/>
              </w:rPr>
              <w:t>)</w:t>
            </w:r>
            <w:r>
              <w:rPr>
                <w:i/>
                <w:noProof/>
                <w:sz w:val="18"/>
              </w:rPr>
              <w:br/>
              <w:t>Rel-</w:t>
            </w:r>
            <w:r w:rsidR="00B10ABF">
              <w:rPr>
                <w:i/>
                <w:noProof/>
                <w:sz w:val="18"/>
              </w:rPr>
              <w:t>20</w:t>
            </w:r>
            <w:r>
              <w:rPr>
                <w:i/>
                <w:noProof/>
                <w:sz w:val="18"/>
              </w:rPr>
              <w:tab/>
              <w:t xml:space="preserve">(Release </w:t>
            </w:r>
            <w:r w:rsidR="00B10ABF">
              <w:rPr>
                <w:i/>
                <w:noProof/>
                <w:sz w:val="18"/>
              </w:rPr>
              <w:t>20</w:t>
            </w:r>
            <w:r>
              <w:rPr>
                <w:i/>
                <w:noProof/>
                <w:sz w:val="18"/>
              </w:rPr>
              <w:t>)</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1DD5B2D3" w:rsidR="00EB6423" w:rsidRPr="00F3311F" w:rsidRDefault="00ED4655" w:rsidP="00CA6844">
            <w:pPr>
              <w:overflowPunct w:val="0"/>
              <w:autoSpaceDE w:val="0"/>
              <w:autoSpaceDN w:val="0"/>
              <w:adjustRightInd w:val="0"/>
              <w:outlineLvl w:val="3"/>
              <w:rPr>
                <w:rFonts w:ascii="Arial" w:hAnsi="Arial" w:cs="Arial"/>
                <w:sz w:val="20"/>
                <w:szCs w:val="20"/>
                <w:lang w:eastAsia="en-GB"/>
              </w:rPr>
            </w:pPr>
            <w:r w:rsidRPr="00F3311F">
              <w:rPr>
                <w:rFonts w:ascii="Arial" w:hAnsi="Arial" w:cs="Arial"/>
                <w:sz w:val="20"/>
                <w:szCs w:val="20"/>
                <w:lang w:eastAsia="en-GB"/>
              </w:rPr>
              <w:t xml:space="preserve">Test case </w:t>
            </w:r>
            <w:r w:rsidR="00F3311F">
              <w:rPr>
                <w:rFonts w:ascii="Arial" w:hAnsi="Arial" w:cs="Arial"/>
                <w:sz w:val="20"/>
                <w:szCs w:val="20"/>
                <w:lang w:eastAsia="en-GB"/>
              </w:rPr>
              <w:t xml:space="preserve">NR SA FR2 </w:t>
            </w:r>
            <w:r w:rsidR="00136290" w:rsidRPr="00F3311F">
              <w:rPr>
                <w:rFonts w:ascii="Arial" w:hAnsi="Arial" w:cs="Arial"/>
                <w:sz w:val="20"/>
                <w:szCs w:val="20"/>
                <w:lang w:eastAsia="en-GB"/>
              </w:rPr>
              <w:t xml:space="preserve">Single-DCI based active TCI state switch with known target TCI states for simultaneous reception </w:t>
            </w:r>
            <w:r w:rsidR="00F808EB" w:rsidRPr="00F3311F">
              <w:rPr>
                <w:rFonts w:ascii="Arial" w:hAnsi="Arial" w:cs="Arial"/>
                <w:sz w:val="20"/>
                <w:szCs w:val="20"/>
                <w:lang w:eastAsia="en-GB"/>
              </w:rPr>
              <w:t>is present in RAN</w:t>
            </w:r>
            <w:r w:rsidR="00B4657A" w:rsidRPr="00F3311F">
              <w:rPr>
                <w:rFonts w:ascii="Arial" w:hAnsi="Arial" w:cs="Arial"/>
                <w:sz w:val="20"/>
                <w:szCs w:val="20"/>
                <w:lang w:eastAsia="en-GB"/>
              </w:rPr>
              <w:t xml:space="preserve">4 specification </w:t>
            </w:r>
            <w:r w:rsidR="00740E35" w:rsidRPr="00F3311F">
              <w:rPr>
                <w:rFonts w:ascii="Arial" w:hAnsi="Arial" w:cs="Arial"/>
                <w:sz w:val="20"/>
                <w:szCs w:val="20"/>
                <w:lang w:eastAsia="en-GB"/>
              </w:rPr>
              <w:t>but missing in RAN5 specification</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4470B0" w14:paraId="5C6113FD" w14:textId="77777777">
        <w:tc>
          <w:tcPr>
            <w:tcW w:w="2694" w:type="dxa"/>
            <w:gridSpan w:val="2"/>
            <w:tcBorders>
              <w:left w:val="single" w:sz="4" w:space="0" w:color="auto"/>
            </w:tcBorders>
          </w:tcPr>
          <w:p w14:paraId="50A5A77E" w14:textId="77777777" w:rsidR="004470B0" w:rsidRDefault="004470B0" w:rsidP="00447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71EC11D" w:rsidR="004470B0" w:rsidRPr="0078290B" w:rsidRDefault="0078290B" w:rsidP="004470B0">
            <w:pPr>
              <w:pStyle w:val="CRCoverPage"/>
              <w:spacing w:after="0"/>
              <w:rPr>
                <w:rFonts w:cs="Arial"/>
                <w:noProof/>
              </w:rPr>
            </w:pPr>
            <w:r w:rsidRPr="0078290B">
              <w:rPr>
                <w:lang w:val="en-IN"/>
              </w:rPr>
              <w:t xml:space="preserve">Test case </w:t>
            </w:r>
            <w:r w:rsidR="00F3311F">
              <w:rPr>
                <w:rFonts w:cs="Arial"/>
                <w:lang w:eastAsia="en-GB"/>
              </w:rPr>
              <w:t xml:space="preserve">NR SA FR2 </w:t>
            </w:r>
            <w:r w:rsidR="00136290" w:rsidRPr="00136290">
              <w:rPr>
                <w:rFonts w:cs="Arial"/>
                <w:lang w:eastAsia="en-GB"/>
              </w:rPr>
              <w:t>Single-DCI FR2 DCI based active TCI state switch with known target TCI states for simultaneous reception</w:t>
            </w:r>
            <w:r w:rsidRPr="0078290B">
              <w:rPr>
                <w:lang w:eastAsia="en-GB"/>
              </w:rPr>
              <w:t xml:space="preserve"> has been added </w:t>
            </w:r>
            <w:r w:rsidRPr="0078290B">
              <w:rPr>
                <w:lang w:val="en-IN"/>
              </w:rPr>
              <w:t xml:space="preserve"> </w:t>
            </w:r>
          </w:p>
        </w:tc>
      </w:tr>
      <w:tr w:rsidR="004470B0" w14:paraId="1FB9303D" w14:textId="77777777">
        <w:tc>
          <w:tcPr>
            <w:tcW w:w="2694" w:type="dxa"/>
            <w:gridSpan w:val="2"/>
            <w:tcBorders>
              <w:left w:val="single" w:sz="4" w:space="0" w:color="auto"/>
            </w:tcBorders>
          </w:tcPr>
          <w:p w14:paraId="1348AD13"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247569" w14:textId="77777777" w:rsidR="004470B0" w:rsidRDefault="004470B0" w:rsidP="004470B0">
            <w:pPr>
              <w:pStyle w:val="CRCoverPage"/>
              <w:spacing w:after="0"/>
              <w:rPr>
                <w:noProof/>
                <w:sz w:val="8"/>
                <w:szCs w:val="8"/>
              </w:rPr>
            </w:pPr>
          </w:p>
        </w:tc>
      </w:tr>
      <w:tr w:rsidR="004470B0" w14:paraId="27E922DB" w14:textId="77777777">
        <w:tc>
          <w:tcPr>
            <w:tcW w:w="2694" w:type="dxa"/>
            <w:gridSpan w:val="2"/>
            <w:tcBorders>
              <w:left w:val="single" w:sz="4" w:space="0" w:color="auto"/>
              <w:bottom w:val="single" w:sz="4" w:space="0" w:color="auto"/>
            </w:tcBorders>
          </w:tcPr>
          <w:p w14:paraId="1E7C47A3" w14:textId="77777777" w:rsidR="004470B0" w:rsidRDefault="004470B0" w:rsidP="00447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3F45C73A" w:rsidR="004470B0" w:rsidRDefault="004470B0" w:rsidP="001F33DF">
            <w:pPr>
              <w:pStyle w:val="CRCoverPage"/>
              <w:spacing w:after="0"/>
              <w:rPr>
                <w:noProof/>
              </w:rPr>
            </w:pPr>
            <w:r>
              <w:rPr>
                <w:noProof/>
              </w:rPr>
              <w:t xml:space="preserve">Test case would be </w:t>
            </w:r>
            <w:r w:rsidR="0078290B">
              <w:rPr>
                <w:lang w:val="en-IN"/>
              </w:rPr>
              <w:t>missing</w:t>
            </w:r>
            <w:r w:rsidR="00B92D2D">
              <w:rPr>
                <w:noProof/>
              </w:rPr>
              <w:t xml:space="preserve"> in spec</w:t>
            </w:r>
          </w:p>
        </w:tc>
      </w:tr>
      <w:tr w:rsidR="004470B0" w14:paraId="6ECFFAE8" w14:textId="77777777">
        <w:tc>
          <w:tcPr>
            <w:tcW w:w="2694" w:type="dxa"/>
            <w:gridSpan w:val="2"/>
          </w:tcPr>
          <w:p w14:paraId="35EAF9C9" w14:textId="77777777" w:rsidR="004470B0" w:rsidRDefault="004470B0" w:rsidP="004470B0">
            <w:pPr>
              <w:pStyle w:val="CRCoverPage"/>
              <w:spacing w:after="0"/>
              <w:rPr>
                <w:b/>
                <w:i/>
                <w:noProof/>
                <w:sz w:val="8"/>
                <w:szCs w:val="8"/>
              </w:rPr>
            </w:pPr>
          </w:p>
        </w:tc>
        <w:tc>
          <w:tcPr>
            <w:tcW w:w="6946" w:type="dxa"/>
            <w:gridSpan w:val="9"/>
          </w:tcPr>
          <w:p w14:paraId="127D5FC6" w14:textId="77777777" w:rsidR="004470B0" w:rsidRDefault="004470B0" w:rsidP="004470B0">
            <w:pPr>
              <w:pStyle w:val="CRCoverPage"/>
              <w:spacing w:after="0"/>
              <w:rPr>
                <w:noProof/>
                <w:sz w:val="8"/>
                <w:szCs w:val="8"/>
              </w:rPr>
            </w:pPr>
          </w:p>
        </w:tc>
      </w:tr>
      <w:tr w:rsidR="004470B0" w14:paraId="1B5339CF" w14:textId="77777777">
        <w:tc>
          <w:tcPr>
            <w:tcW w:w="2694" w:type="dxa"/>
            <w:gridSpan w:val="2"/>
            <w:tcBorders>
              <w:top w:val="single" w:sz="4" w:space="0" w:color="auto"/>
              <w:left w:val="single" w:sz="4" w:space="0" w:color="auto"/>
            </w:tcBorders>
          </w:tcPr>
          <w:p w14:paraId="3BD9772A" w14:textId="77777777" w:rsidR="004470B0" w:rsidRDefault="004470B0" w:rsidP="00447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62A712B8" w:rsidR="004470B0" w:rsidRDefault="009656A5" w:rsidP="004470B0">
            <w:pPr>
              <w:pStyle w:val="CRCoverPage"/>
              <w:spacing w:after="0"/>
              <w:rPr>
                <w:noProof/>
              </w:rPr>
            </w:pPr>
            <w:r>
              <w:rPr>
                <w:noProof/>
              </w:rPr>
              <w:t>7.5.8.</w:t>
            </w:r>
            <w:r w:rsidR="00854FA8">
              <w:rPr>
                <w:noProof/>
              </w:rPr>
              <w:t>0</w:t>
            </w:r>
            <w:r w:rsidR="002A4CD4">
              <w:rPr>
                <w:noProof/>
              </w:rPr>
              <w:t>.6</w:t>
            </w:r>
            <w:r w:rsidR="000231F9">
              <w:rPr>
                <w:noProof/>
              </w:rPr>
              <w:t>(new)</w:t>
            </w:r>
            <w:r w:rsidR="00854FA8">
              <w:rPr>
                <w:noProof/>
              </w:rPr>
              <w:t>, 7.5.8.5(new), E.5</w:t>
            </w:r>
          </w:p>
        </w:tc>
      </w:tr>
      <w:tr w:rsidR="004470B0" w14:paraId="243EEE48" w14:textId="77777777">
        <w:tc>
          <w:tcPr>
            <w:tcW w:w="2694" w:type="dxa"/>
            <w:gridSpan w:val="2"/>
            <w:tcBorders>
              <w:left w:val="single" w:sz="4" w:space="0" w:color="auto"/>
            </w:tcBorders>
          </w:tcPr>
          <w:p w14:paraId="62DD8128" w14:textId="77777777" w:rsidR="004470B0" w:rsidRDefault="004470B0" w:rsidP="004470B0">
            <w:pPr>
              <w:pStyle w:val="CRCoverPage"/>
              <w:spacing w:after="0"/>
              <w:rPr>
                <w:b/>
                <w:i/>
                <w:noProof/>
                <w:sz w:val="8"/>
                <w:szCs w:val="8"/>
              </w:rPr>
            </w:pPr>
          </w:p>
        </w:tc>
        <w:tc>
          <w:tcPr>
            <w:tcW w:w="6946" w:type="dxa"/>
            <w:gridSpan w:val="9"/>
            <w:tcBorders>
              <w:right w:val="single" w:sz="4" w:space="0" w:color="auto"/>
            </w:tcBorders>
          </w:tcPr>
          <w:p w14:paraId="66B0B5E5" w14:textId="77777777" w:rsidR="004470B0" w:rsidRDefault="004470B0" w:rsidP="004470B0">
            <w:pPr>
              <w:pStyle w:val="CRCoverPage"/>
              <w:spacing w:after="0"/>
              <w:rPr>
                <w:noProof/>
                <w:sz w:val="8"/>
                <w:szCs w:val="8"/>
              </w:rPr>
            </w:pPr>
          </w:p>
        </w:tc>
      </w:tr>
      <w:tr w:rsidR="004470B0" w14:paraId="1EE1F8F2" w14:textId="77777777">
        <w:tc>
          <w:tcPr>
            <w:tcW w:w="2694" w:type="dxa"/>
            <w:gridSpan w:val="2"/>
            <w:tcBorders>
              <w:left w:val="single" w:sz="4" w:space="0" w:color="auto"/>
            </w:tcBorders>
          </w:tcPr>
          <w:p w14:paraId="1D47FCB3" w14:textId="77777777" w:rsidR="004470B0" w:rsidRDefault="004470B0" w:rsidP="00447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4470B0" w:rsidRDefault="004470B0" w:rsidP="00447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4470B0" w:rsidRDefault="004470B0" w:rsidP="004470B0">
            <w:pPr>
              <w:pStyle w:val="CRCoverPage"/>
              <w:spacing w:after="0"/>
              <w:jc w:val="center"/>
              <w:rPr>
                <w:b/>
                <w:caps/>
                <w:noProof/>
              </w:rPr>
            </w:pPr>
            <w:r>
              <w:rPr>
                <w:b/>
                <w:caps/>
                <w:noProof/>
              </w:rPr>
              <w:t>N</w:t>
            </w:r>
          </w:p>
        </w:tc>
        <w:tc>
          <w:tcPr>
            <w:tcW w:w="2977" w:type="dxa"/>
            <w:gridSpan w:val="4"/>
          </w:tcPr>
          <w:p w14:paraId="14837674" w14:textId="77777777" w:rsidR="004470B0" w:rsidRDefault="004470B0" w:rsidP="00447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4470B0" w:rsidRDefault="004470B0" w:rsidP="004470B0">
            <w:pPr>
              <w:pStyle w:val="CRCoverPage"/>
              <w:spacing w:after="0"/>
              <w:ind w:left="99"/>
              <w:rPr>
                <w:noProof/>
              </w:rPr>
            </w:pPr>
          </w:p>
        </w:tc>
      </w:tr>
      <w:tr w:rsidR="004470B0" w14:paraId="296ACA90" w14:textId="77777777">
        <w:tc>
          <w:tcPr>
            <w:tcW w:w="2694" w:type="dxa"/>
            <w:gridSpan w:val="2"/>
            <w:tcBorders>
              <w:left w:val="single" w:sz="4" w:space="0" w:color="auto"/>
            </w:tcBorders>
          </w:tcPr>
          <w:p w14:paraId="5E18224F" w14:textId="77777777" w:rsidR="004470B0" w:rsidRDefault="004470B0" w:rsidP="00447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4470B0" w:rsidRDefault="004470B0" w:rsidP="004470B0">
            <w:pPr>
              <w:pStyle w:val="CRCoverPage"/>
              <w:spacing w:after="0"/>
              <w:jc w:val="center"/>
              <w:rPr>
                <w:b/>
                <w:caps/>
                <w:noProof/>
              </w:rPr>
            </w:pPr>
            <w:r>
              <w:rPr>
                <w:b/>
                <w:caps/>
                <w:noProof/>
              </w:rPr>
              <w:t>X</w:t>
            </w:r>
          </w:p>
        </w:tc>
        <w:tc>
          <w:tcPr>
            <w:tcW w:w="2977" w:type="dxa"/>
            <w:gridSpan w:val="4"/>
          </w:tcPr>
          <w:p w14:paraId="58DE33B0" w14:textId="77777777" w:rsidR="004470B0" w:rsidRDefault="004470B0" w:rsidP="00447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76BD42C6" w:rsidR="004470B0" w:rsidRDefault="004470B0" w:rsidP="004470B0">
            <w:pPr>
              <w:pStyle w:val="CRCoverPage"/>
              <w:spacing w:after="0"/>
              <w:ind w:left="99"/>
              <w:rPr>
                <w:noProof/>
              </w:rPr>
            </w:pPr>
            <w:r>
              <w:rPr>
                <w:noProof/>
              </w:rPr>
              <w:t>TS/TR ... CR ...</w:t>
            </w:r>
          </w:p>
        </w:tc>
      </w:tr>
      <w:tr w:rsidR="004470B0" w14:paraId="365B71D5" w14:textId="77777777">
        <w:tc>
          <w:tcPr>
            <w:tcW w:w="2694" w:type="dxa"/>
            <w:gridSpan w:val="2"/>
            <w:tcBorders>
              <w:left w:val="single" w:sz="4" w:space="0" w:color="auto"/>
            </w:tcBorders>
          </w:tcPr>
          <w:p w14:paraId="00E9BBB3" w14:textId="77777777" w:rsidR="004470B0" w:rsidRDefault="004470B0" w:rsidP="00447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EC4A42F"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78DB72C4" w:rsidR="004470B0" w:rsidRDefault="00854FA8" w:rsidP="004470B0">
            <w:pPr>
              <w:pStyle w:val="CRCoverPage"/>
              <w:spacing w:after="0"/>
              <w:jc w:val="center"/>
              <w:rPr>
                <w:b/>
                <w:caps/>
                <w:noProof/>
              </w:rPr>
            </w:pPr>
            <w:r>
              <w:rPr>
                <w:b/>
                <w:caps/>
                <w:noProof/>
              </w:rPr>
              <w:t>X</w:t>
            </w:r>
          </w:p>
        </w:tc>
        <w:tc>
          <w:tcPr>
            <w:tcW w:w="2977" w:type="dxa"/>
            <w:gridSpan w:val="4"/>
          </w:tcPr>
          <w:p w14:paraId="65204882" w14:textId="77777777" w:rsidR="004470B0" w:rsidRDefault="004470B0" w:rsidP="00447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2944C6CD" w:rsidR="004470B0" w:rsidRPr="006D1854" w:rsidRDefault="004470B0" w:rsidP="004470B0">
            <w:pPr>
              <w:pStyle w:val="CRCoverPage"/>
              <w:spacing w:after="0"/>
              <w:ind w:left="99"/>
              <w:rPr>
                <w:noProof/>
              </w:rPr>
            </w:pPr>
            <w:r>
              <w:rPr>
                <w:noProof/>
              </w:rPr>
              <w:t>TS/TR … CR ...</w:t>
            </w:r>
          </w:p>
        </w:tc>
      </w:tr>
      <w:tr w:rsidR="004470B0" w14:paraId="79B5D042" w14:textId="77777777">
        <w:tc>
          <w:tcPr>
            <w:tcW w:w="2694" w:type="dxa"/>
            <w:gridSpan w:val="2"/>
            <w:tcBorders>
              <w:left w:val="single" w:sz="4" w:space="0" w:color="auto"/>
            </w:tcBorders>
          </w:tcPr>
          <w:p w14:paraId="6D2AC913" w14:textId="77777777" w:rsidR="004470B0" w:rsidRDefault="004470B0" w:rsidP="00447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4470B0" w:rsidRDefault="004470B0" w:rsidP="00447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4470B0" w:rsidRDefault="004470B0" w:rsidP="004470B0">
            <w:pPr>
              <w:pStyle w:val="CRCoverPage"/>
              <w:spacing w:after="0"/>
              <w:jc w:val="center"/>
              <w:rPr>
                <w:b/>
                <w:caps/>
                <w:noProof/>
              </w:rPr>
            </w:pPr>
            <w:r>
              <w:rPr>
                <w:b/>
                <w:caps/>
                <w:noProof/>
              </w:rPr>
              <w:t>X</w:t>
            </w:r>
          </w:p>
        </w:tc>
        <w:tc>
          <w:tcPr>
            <w:tcW w:w="2977" w:type="dxa"/>
            <w:gridSpan w:val="4"/>
          </w:tcPr>
          <w:p w14:paraId="3E08DDF5" w14:textId="77777777" w:rsidR="004470B0" w:rsidRDefault="004470B0" w:rsidP="00447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63F71C5D" w:rsidR="004470B0" w:rsidRDefault="004470B0" w:rsidP="004470B0">
            <w:pPr>
              <w:pStyle w:val="CRCoverPage"/>
              <w:spacing w:after="0"/>
              <w:ind w:left="99"/>
              <w:rPr>
                <w:noProof/>
              </w:rPr>
            </w:pPr>
            <w:r>
              <w:rPr>
                <w:noProof/>
              </w:rPr>
              <w:t>TS/TR ... CR ...</w:t>
            </w:r>
          </w:p>
        </w:tc>
      </w:tr>
      <w:tr w:rsidR="004470B0" w14:paraId="788D962D" w14:textId="77777777">
        <w:tc>
          <w:tcPr>
            <w:tcW w:w="2694" w:type="dxa"/>
            <w:gridSpan w:val="2"/>
            <w:tcBorders>
              <w:left w:val="single" w:sz="4" w:space="0" w:color="auto"/>
            </w:tcBorders>
          </w:tcPr>
          <w:p w14:paraId="4F037CDF" w14:textId="77777777" w:rsidR="004470B0" w:rsidRDefault="004470B0" w:rsidP="004470B0">
            <w:pPr>
              <w:pStyle w:val="CRCoverPage"/>
              <w:spacing w:after="0"/>
              <w:rPr>
                <w:b/>
                <w:i/>
                <w:noProof/>
              </w:rPr>
            </w:pPr>
          </w:p>
        </w:tc>
        <w:tc>
          <w:tcPr>
            <w:tcW w:w="6946" w:type="dxa"/>
            <w:gridSpan w:val="9"/>
            <w:tcBorders>
              <w:right w:val="single" w:sz="4" w:space="0" w:color="auto"/>
            </w:tcBorders>
          </w:tcPr>
          <w:p w14:paraId="53DA4B74" w14:textId="77777777" w:rsidR="004470B0" w:rsidRDefault="004470B0" w:rsidP="004470B0">
            <w:pPr>
              <w:pStyle w:val="CRCoverPage"/>
              <w:spacing w:after="0"/>
              <w:rPr>
                <w:noProof/>
              </w:rPr>
            </w:pPr>
          </w:p>
        </w:tc>
      </w:tr>
      <w:tr w:rsidR="004470B0" w14:paraId="071E540E" w14:textId="77777777">
        <w:tc>
          <w:tcPr>
            <w:tcW w:w="2694" w:type="dxa"/>
            <w:gridSpan w:val="2"/>
            <w:tcBorders>
              <w:left w:val="single" w:sz="4" w:space="0" w:color="auto"/>
              <w:bottom w:val="single" w:sz="4" w:space="0" w:color="auto"/>
            </w:tcBorders>
          </w:tcPr>
          <w:p w14:paraId="6AC731E8" w14:textId="77777777" w:rsidR="004470B0" w:rsidRDefault="004470B0" w:rsidP="00447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2C95D668" w:rsidR="004470B0" w:rsidRDefault="004470B0" w:rsidP="004470B0">
            <w:pPr>
              <w:pStyle w:val="CRCoverPage"/>
              <w:spacing w:after="0"/>
              <w:rPr>
                <w:noProof/>
              </w:rPr>
            </w:pPr>
          </w:p>
        </w:tc>
      </w:tr>
      <w:tr w:rsidR="004470B0" w:rsidRPr="008863B9" w14:paraId="4C97044A" w14:textId="77777777">
        <w:tc>
          <w:tcPr>
            <w:tcW w:w="2694" w:type="dxa"/>
            <w:gridSpan w:val="2"/>
            <w:tcBorders>
              <w:top w:val="single" w:sz="4" w:space="0" w:color="auto"/>
              <w:bottom w:val="single" w:sz="4" w:space="0" w:color="auto"/>
            </w:tcBorders>
          </w:tcPr>
          <w:p w14:paraId="318B5F66" w14:textId="77777777" w:rsidR="004470B0" w:rsidRPr="008863B9" w:rsidRDefault="004470B0" w:rsidP="00447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4470B0" w:rsidRPr="008863B9" w:rsidRDefault="004470B0" w:rsidP="004470B0">
            <w:pPr>
              <w:pStyle w:val="CRCoverPage"/>
              <w:spacing w:after="0"/>
              <w:ind w:left="100"/>
              <w:rPr>
                <w:noProof/>
                <w:sz w:val="8"/>
                <w:szCs w:val="8"/>
              </w:rPr>
            </w:pPr>
          </w:p>
        </w:tc>
      </w:tr>
      <w:tr w:rsidR="004470B0"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4470B0" w:rsidRDefault="004470B0" w:rsidP="00447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5A82C5B4" w:rsidR="004470B0" w:rsidRDefault="00C95D51" w:rsidP="004470B0">
            <w:pPr>
              <w:pStyle w:val="CRCoverPage"/>
              <w:spacing w:after="0"/>
              <w:ind w:left="100"/>
            </w:pPr>
            <w:r w:rsidRPr="00C95D51">
              <w:rPr>
                <w:highlight w:val="yellow"/>
              </w:rPr>
              <w:t>R1: Additional editor’s notes have been added based on offline comments.</w:t>
            </w: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279DCCF2" w14:textId="77777777" w:rsidR="000D6FC7" w:rsidRDefault="000D6FC7">
      <w:pPr>
        <w:spacing w:line="259" w:lineRule="auto"/>
        <w:rPr>
          <w:rFonts w:ascii="Arial" w:hAnsi="Arial"/>
          <w:sz w:val="28"/>
        </w:rPr>
      </w:pPr>
      <w:bookmarkStart w:id="1" w:name="_Hlk135754831"/>
    </w:p>
    <w:p w14:paraId="6F29A021" w14:textId="77777777" w:rsidR="00DA6E7E" w:rsidRDefault="00DA6E7E" w:rsidP="006C4D3C">
      <w:pPr>
        <w:pStyle w:val="EditorsNote"/>
        <w:jc w:val="center"/>
        <w:rPr>
          <w:b/>
          <w:bCs/>
          <w:sz w:val="24"/>
          <w:szCs w:val="24"/>
          <w:highlight w:val="yellow"/>
        </w:rPr>
      </w:pPr>
    </w:p>
    <w:bookmarkEnd w:id="1"/>
    <w:p w14:paraId="4C60FADD" w14:textId="77777777" w:rsidR="00A362F0" w:rsidRPr="00A362F0" w:rsidRDefault="00A362F0" w:rsidP="00A362F0">
      <w:pPr>
        <w:overflowPunct w:val="0"/>
        <w:autoSpaceDE w:val="0"/>
        <w:autoSpaceDN w:val="0"/>
        <w:adjustRightInd w:val="0"/>
        <w:spacing w:before="120"/>
        <w:ind w:left="1134" w:hanging="1134"/>
        <w:outlineLvl w:val="2"/>
        <w:rPr>
          <w:rFonts w:ascii="Arial" w:hAnsi="Arial"/>
          <w:sz w:val="28"/>
          <w:lang w:eastAsia="en-GB"/>
        </w:rPr>
      </w:pPr>
      <w:r w:rsidRPr="00A362F0">
        <w:rPr>
          <w:rFonts w:ascii="Arial" w:hAnsi="Arial"/>
          <w:sz w:val="28"/>
          <w:lang w:eastAsia="en-GB"/>
        </w:rPr>
        <w:t>7.5.8</w:t>
      </w:r>
      <w:r w:rsidRPr="00A362F0">
        <w:rPr>
          <w:rFonts w:ascii="Arial" w:hAnsi="Arial"/>
          <w:sz w:val="28"/>
          <w:lang w:eastAsia="en-GB"/>
        </w:rPr>
        <w:tab/>
        <w:t>Active TCI state switch delay</w:t>
      </w:r>
    </w:p>
    <w:p w14:paraId="3F84CD92" w14:textId="77777777" w:rsidR="00A362F0" w:rsidRPr="00A362F0" w:rsidRDefault="00A362F0" w:rsidP="00A362F0">
      <w:pPr>
        <w:overflowPunct w:val="0"/>
        <w:autoSpaceDE w:val="0"/>
        <w:autoSpaceDN w:val="0"/>
        <w:adjustRightInd w:val="0"/>
        <w:spacing w:before="120"/>
        <w:ind w:left="1418" w:hanging="1418"/>
        <w:outlineLvl w:val="3"/>
        <w:rPr>
          <w:rFonts w:ascii="Arial" w:hAnsi="Arial"/>
          <w:lang w:eastAsia="en-GB"/>
        </w:rPr>
      </w:pPr>
      <w:r w:rsidRPr="00A362F0">
        <w:rPr>
          <w:rFonts w:ascii="Arial" w:hAnsi="Arial"/>
          <w:lang w:eastAsia="en-GB"/>
        </w:rPr>
        <w:t>7.5.8.0</w:t>
      </w:r>
      <w:r w:rsidRPr="00A362F0">
        <w:rPr>
          <w:rFonts w:ascii="Arial" w:hAnsi="Arial"/>
          <w:lang w:eastAsia="en-GB"/>
        </w:rPr>
        <w:tab/>
        <w:t>Minimum conformance requirements</w:t>
      </w:r>
    </w:p>
    <w:p w14:paraId="3440C097" w14:textId="77777777" w:rsidR="00A362F0" w:rsidRDefault="00A362F0" w:rsidP="00A362F0">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0BAEDEB4" w14:textId="6B5DA38B" w:rsidR="00990CAC" w:rsidRDefault="00990CAC" w:rsidP="00990CA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52D8C1AA" w14:textId="77777777" w:rsidR="00397430" w:rsidRPr="00A362F0" w:rsidRDefault="00397430" w:rsidP="00397430">
      <w:pPr>
        <w:keepNext/>
        <w:keepLines/>
        <w:overflowPunct w:val="0"/>
        <w:autoSpaceDE w:val="0"/>
        <w:autoSpaceDN w:val="0"/>
        <w:adjustRightInd w:val="0"/>
        <w:spacing w:before="120"/>
        <w:ind w:left="1701" w:hanging="1701"/>
        <w:outlineLvl w:val="4"/>
        <w:rPr>
          <w:ins w:id="2" w:author="Rupali Gupta (Nokia)" w:date="2025-01-01T12:46:00Z" w16du:dateUtc="2025-01-01T07:16:00Z"/>
          <w:rFonts w:ascii="Arial" w:hAnsi="Arial"/>
          <w:sz w:val="22"/>
          <w:lang w:eastAsia="sv-SE"/>
        </w:rPr>
      </w:pPr>
      <w:ins w:id="3" w:author="Rupali Gupta (Nokia)" w:date="2025-01-01T12:46:00Z" w16du:dateUtc="2025-01-01T07:16:00Z">
        <w:r>
          <w:rPr>
            <w:rFonts w:ascii="Arial" w:hAnsi="Arial"/>
            <w:sz w:val="22"/>
            <w:lang w:eastAsia="sv-SE"/>
          </w:rPr>
          <w:t xml:space="preserve">7.5.8.0.6             </w:t>
        </w:r>
        <w:r w:rsidRPr="00817B7F">
          <w:rPr>
            <w:rFonts w:ascii="Arial" w:hAnsi="Arial"/>
            <w:sz w:val="22"/>
            <w:lang w:eastAsia="en-GB"/>
          </w:rPr>
          <w:t>DCI based dual DL TCI state switching delay for</w:t>
        </w:r>
        <w:r>
          <w:rPr>
            <w:rFonts w:ascii="Arial" w:hAnsi="Arial"/>
            <w:sz w:val="22"/>
            <w:lang w:eastAsia="en-GB"/>
          </w:rPr>
          <w:t xml:space="preserve"> </w:t>
        </w:r>
        <w:proofErr w:type="spellStart"/>
        <w:r w:rsidRPr="00817B7F">
          <w:rPr>
            <w:rFonts w:ascii="Arial" w:hAnsi="Arial"/>
            <w:sz w:val="22"/>
            <w:lang w:eastAsia="en-GB"/>
          </w:rPr>
          <w:t>sDCI</w:t>
        </w:r>
        <w:proofErr w:type="spellEnd"/>
        <w:r>
          <w:rPr>
            <w:rFonts w:ascii="Arial" w:hAnsi="Arial"/>
            <w:sz w:val="22"/>
            <w:lang w:eastAsia="en-GB"/>
          </w:rPr>
          <w:t xml:space="preserve"> </w:t>
        </w:r>
        <w:r w:rsidRPr="007D54D7">
          <w:rPr>
            <w:rFonts w:ascii="Arial" w:hAnsi="Arial"/>
            <w:sz w:val="22"/>
            <w:lang w:eastAsia="en-GB"/>
          </w:rPr>
          <w:t>for UE operating in FR2-1 and configured with</w:t>
        </w:r>
        <w:r>
          <w:rPr>
            <w:rFonts w:ascii="Arial" w:hAnsi="Arial"/>
            <w:sz w:val="22"/>
            <w:lang w:eastAsia="en-GB"/>
          </w:rPr>
          <w:t xml:space="preserve"> </w:t>
        </w:r>
        <w:r w:rsidRPr="007D54D7">
          <w:rPr>
            <w:rFonts w:ascii="Arial" w:hAnsi="Arial"/>
            <w:sz w:val="22"/>
            <w:lang w:eastAsia="en-GB"/>
          </w:rPr>
          <w:t>groupBasedBeamReporting-r17</w:t>
        </w:r>
      </w:ins>
    </w:p>
    <w:p w14:paraId="608A6A73" w14:textId="5D0B39EB" w:rsidR="00397430" w:rsidRPr="00854FA8" w:rsidRDefault="00397430" w:rsidP="00397430">
      <w:pPr>
        <w:rPr>
          <w:ins w:id="4" w:author="Rupali Gupta (Nokia)" w:date="2025-01-01T12:46:00Z" w16du:dateUtc="2025-01-01T07:16:00Z"/>
          <w:rFonts w:ascii="Times New Roman" w:eastAsia="Malgun Gothic" w:hAnsi="Times New Roman" w:cs="Times New Roman"/>
          <w:sz w:val="20"/>
          <w:szCs w:val="20"/>
          <w:lang w:eastAsia="zh-CN"/>
        </w:rPr>
      </w:pPr>
      <w:ins w:id="5" w:author="Rupali Gupta (Nokia)" w:date="2025-01-01T12:46:00Z" w16du:dateUtc="2025-01-01T07:16:00Z">
        <w:r w:rsidRPr="00854FA8">
          <w:rPr>
            <w:rFonts w:ascii="Times New Roman" w:eastAsia="Malgun Gothic" w:hAnsi="Times New Roman" w:cs="Times New Roman"/>
            <w:sz w:val="20"/>
            <w:szCs w:val="20"/>
            <w:lang w:eastAsia="zh-CN"/>
          </w:rPr>
          <w:t xml:space="preserve">For </w:t>
        </w:r>
        <w:proofErr w:type="spellStart"/>
        <w:r w:rsidRPr="00854FA8">
          <w:rPr>
            <w:rFonts w:ascii="Times New Roman" w:eastAsia="Malgun Gothic" w:hAnsi="Times New Roman" w:cs="Times New Roman"/>
            <w:sz w:val="20"/>
            <w:szCs w:val="20"/>
            <w:lang w:eastAsia="zh-CN"/>
          </w:rPr>
          <w:t>sDCI</w:t>
        </w:r>
        <w:proofErr w:type="spellEnd"/>
        <w:r w:rsidRPr="00854FA8">
          <w:rPr>
            <w:rFonts w:ascii="Times New Roman" w:eastAsia="Malgun Gothic" w:hAnsi="Times New Roman" w:cs="Times New Roman"/>
            <w:sz w:val="20"/>
            <w:szCs w:val="20"/>
            <w:lang w:eastAsia="zh-CN"/>
          </w:rPr>
          <w:t>, if the dual target TCI states are known, when a</w:t>
        </w:r>
        <w:r w:rsidRPr="00854FA8">
          <w:rPr>
            <w:rFonts w:ascii="Times New Roman" w:eastAsia="Calibri" w:hAnsi="Times New Roman" w:cs="Times New Roman"/>
            <w:sz w:val="20"/>
            <w:szCs w:val="20"/>
          </w:rPr>
          <w:t xml:space="preserve"> UE is configured with the higher layer parameter </w:t>
        </w:r>
        <w:proofErr w:type="spellStart"/>
        <w:r w:rsidRPr="00854FA8">
          <w:rPr>
            <w:rFonts w:ascii="Times New Roman" w:eastAsia="Calibri" w:hAnsi="Times New Roman" w:cs="Times New Roman"/>
            <w:i/>
            <w:sz w:val="20"/>
            <w:szCs w:val="20"/>
          </w:rPr>
          <w:t>tci-PresentInDCI</w:t>
        </w:r>
        <w:proofErr w:type="spellEnd"/>
        <w:r w:rsidRPr="00854FA8">
          <w:rPr>
            <w:rFonts w:ascii="Times New Roman" w:eastAsia="Calibri" w:hAnsi="Times New Roman" w:cs="Times New Roman"/>
            <w:i/>
            <w:sz w:val="20"/>
            <w:szCs w:val="20"/>
          </w:rPr>
          <w:t xml:space="preserve"> </w:t>
        </w:r>
        <w:r w:rsidRPr="00854FA8">
          <w:rPr>
            <w:rFonts w:ascii="Times New Roman" w:eastAsia="Calibri" w:hAnsi="Times New Roman" w:cs="Times New Roman"/>
            <w:iCs/>
            <w:sz w:val="20"/>
            <w:szCs w:val="20"/>
          </w:rPr>
          <w:t>from one TRP</w:t>
        </w:r>
        <w:r w:rsidRPr="00854FA8">
          <w:rPr>
            <w:rFonts w:ascii="Times New Roman" w:eastAsia="Calibri" w:hAnsi="Times New Roman" w:cs="Times New Roman"/>
            <w:i/>
            <w:sz w:val="20"/>
            <w:szCs w:val="20"/>
          </w:rPr>
          <w:t xml:space="preserve"> </w:t>
        </w:r>
        <w:r w:rsidRPr="00854FA8">
          <w:rPr>
            <w:rFonts w:ascii="Times New Roman" w:eastAsia="Malgun Gothic" w:hAnsi="Times New Roman" w:cs="Times New Roman"/>
            <w:sz w:val="20"/>
            <w:szCs w:val="20"/>
            <w:lang w:eastAsia="zh-CN"/>
          </w:rPr>
          <w:t>which</w:t>
        </w:r>
        <w:r w:rsidRPr="00854FA8">
          <w:rPr>
            <w:rFonts w:ascii="Times New Roman" w:eastAsia="Calibri" w:hAnsi="Times New Roman" w:cs="Times New Roman"/>
            <w:sz w:val="20"/>
            <w:szCs w:val="20"/>
          </w:rPr>
          <w:t xml:space="preserve"> is set as 'enabled'</w:t>
        </w:r>
        <w:r w:rsidRPr="00854FA8">
          <w:rPr>
            <w:rFonts w:ascii="Times New Roman" w:eastAsia="Calibri" w:hAnsi="Times New Roman" w:cs="Times New Roman"/>
            <w:i/>
            <w:sz w:val="20"/>
            <w:szCs w:val="20"/>
          </w:rPr>
          <w:t xml:space="preserve"> </w:t>
        </w:r>
        <w:r w:rsidRPr="00854FA8">
          <w:rPr>
            <w:rFonts w:ascii="Times New Roman" w:eastAsia="Calibri" w:hAnsi="Times New Roman" w:cs="Times New Roman"/>
            <w:sz w:val="20"/>
            <w:szCs w:val="20"/>
          </w:rPr>
          <w:t>for the CORESET scheduling two PDSCHs</w:t>
        </w:r>
        <w:r w:rsidRPr="00854FA8">
          <w:rPr>
            <w:rFonts w:ascii="Times New Roman" w:eastAsia="Malgun Gothic" w:hAnsi="Times New Roman" w:cs="Times New Roman"/>
            <w:sz w:val="20"/>
            <w:szCs w:val="20"/>
            <w:lang w:eastAsia="zh-CN"/>
          </w:rPr>
          <w:t xml:space="preserve"> at slot n</w:t>
        </w:r>
        <w:r w:rsidRPr="00854FA8">
          <w:rPr>
            <w:rFonts w:ascii="Times New Roman" w:eastAsia="Calibri" w:hAnsi="Times New Roman" w:cs="Times New Roman"/>
            <w:sz w:val="20"/>
            <w:szCs w:val="20"/>
          </w:rPr>
          <w:t xml:space="preserve">, </w:t>
        </w:r>
        <w:r w:rsidRPr="00854FA8">
          <w:rPr>
            <w:rFonts w:ascii="Times New Roman" w:eastAsia="Calibri" w:hAnsi="Times New Roman" w:cs="Times New Roman"/>
            <w:sz w:val="20"/>
            <w:szCs w:val="20"/>
            <w:lang w:eastAsia="zh-CN"/>
          </w:rPr>
          <w:t>UE shall be able to receive PDSCHs</w:t>
        </w:r>
        <w:r w:rsidRPr="00854FA8">
          <w:rPr>
            <w:rFonts w:ascii="Times New Roman" w:eastAsia="Malgun Gothic" w:hAnsi="Times New Roman" w:cs="Times New Roman"/>
            <w:sz w:val="20"/>
            <w:szCs w:val="20"/>
            <w:lang w:eastAsia="zh-CN"/>
          </w:rPr>
          <w:t xml:space="preserve"> </w:t>
        </w:r>
        <w:r w:rsidRPr="00854FA8">
          <w:rPr>
            <w:rFonts w:ascii="Times New Roman" w:eastAsia="Calibri" w:hAnsi="Times New Roman" w:cs="Times New Roman"/>
            <w:sz w:val="20"/>
            <w:szCs w:val="20"/>
            <w:lang w:eastAsia="zh-CN"/>
          </w:rPr>
          <w:t xml:space="preserve">with target </w:t>
        </w:r>
        <w:r w:rsidRPr="00854FA8">
          <w:rPr>
            <w:rFonts w:ascii="Times New Roman" w:eastAsia="Malgun Gothic" w:hAnsi="Times New Roman" w:cs="Times New Roman"/>
            <w:sz w:val="20"/>
            <w:szCs w:val="20"/>
            <w:lang w:eastAsia="zh-CN"/>
          </w:rPr>
          <w:t>TCI states</w:t>
        </w:r>
        <w:r w:rsidRPr="00854FA8">
          <w:rPr>
            <w:rFonts w:ascii="Times New Roman" w:eastAsia="Calibri" w:hAnsi="Times New Roman" w:cs="Times New Roman"/>
            <w:sz w:val="20"/>
            <w:szCs w:val="20"/>
            <w:lang w:eastAsia="zh-CN"/>
          </w:rPr>
          <w:t xml:space="preserve"> </w:t>
        </w:r>
        <w:r w:rsidRPr="00854FA8">
          <w:rPr>
            <w:rFonts w:ascii="Times New Roman" w:eastAsia="Malgun Gothic" w:hAnsi="Times New Roman" w:cs="Times New Roman"/>
            <w:sz w:val="20"/>
            <w:szCs w:val="20"/>
            <w:lang w:eastAsia="zh-CN"/>
          </w:rPr>
          <w:t>of</w:t>
        </w:r>
        <w:r w:rsidRPr="00854FA8">
          <w:rPr>
            <w:rFonts w:ascii="Times New Roman" w:eastAsia="Calibri" w:hAnsi="Times New Roman" w:cs="Times New Roman"/>
            <w:sz w:val="20"/>
            <w:szCs w:val="20"/>
            <w:lang w:eastAsia="zh-CN"/>
          </w:rPr>
          <w:t xml:space="preserve"> the serving cell on which </w:t>
        </w:r>
        <w:r w:rsidRPr="00854FA8">
          <w:rPr>
            <w:rFonts w:ascii="Times New Roman" w:eastAsia="Malgun Gothic" w:hAnsi="Times New Roman" w:cs="Times New Roman"/>
            <w:sz w:val="20"/>
            <w:szCs w:val="20"/>
            <w:lang w:eastAsia="zh-CN"/>
          </w:rPr>
          <w:t>TCI state</w:t>
        </w:r>
        <w:r w:rsidRPr="00854FA8">
          <w:rPr>
            <w:rFonts w:ascii="Times New Roman" w:eastAsia="Calibri" w:hAnsi="Times New Roman" w:cs="Times New Roman"/>
            <w:sz w:val="20"/>
            <w:szCs w:val="20"/>
            <w:lang w:eastAsia="zh-CN"/>
          </w:rPr>
          <w:t xml:space="preserve"> switch occurs </w:t>
        </w:r>
        <w:r w:rsidRPr="00854FA8">
          <w:rPr>
            <w:rFonts w:ascii="Times New Roman" w:eastAsia="Malgun Gothic" w:hAnsi="Times New Roman" w:cs="Times New Roman"/>
            <w:sz w:val="20"/>
            <w:szCs w:val="20"/>
            <w:lang w:eastAsia="zh-CN"/>
          </w:rPr>
          <w:t>at the first slot that is after</w:t>
        </w:r>
        <w:r w:rsidRPr="00854FA8">
          <w:rPr>
            <w:rFonts w:ascii="Times New Roman" w:eastAsia="Calibri" w:hAnsi="Times New Roman" w:cs="Times New Roman"/>
            <w:sz w:val="20"/>
            <w:szCs w:val="20"/>
            <w:lang w:eastAsia="zh-CN"/>
          </w:rPr>
          <w:t xml:space="preserve"> slot </w:t>
        </w:r>
        <w:proofErr w:type="spellStart"/>
        <w:r w:rsidRPr="00854FA8">
          <w:rPr>
            <w:rFonts w:ascii="Times New Roman" w:eastAsia="Calibri" w:hAnsi="Times New Roman" w:cs="Times New Roman"/>
            <w:sz w:val="20"/>
            <w:szCs w:val="20"/>
            <w:lang w:eastAsia="zh-CN"/>
          </w:rPr>
          <w:t>n+</w:t>
        </w:r>
        <w:r w:rsidRPr="00854FA8">
          <w:rPr>
            <w:rFonts w:ascii="Times New Roman" w:eastAsia="Malgun Gothic" w:hAnsi="Times New Roman" w:cs="Times New Roman"/>
            <w:i/>
            <w:iCs/>
            <w:sz w:val="20"/>
            <w:szCs w:val="20"/>
            <w:lang w:eastAsia="zh-CN"/>
          </w:rPr>
          <w:t>timeDurationForQCL</w:t>
        </w:r>
        <w:proofErr w:type="spellEnd"/>
        <w:r w:rsidRPr="00854FA8">
          <w:rPr>
            <w:rFonts w:ascii="Times New Roman" w:eastAsia="Malgun Gothic" w:hAnsi="Times New Roman" w:cs="Times New Roman"/>
            <w:sz w:val="20"/>
            <w:szCs w:val="20"/>
            <w:lang w:eastAsia="zh-CN"/>
          </w:rPr>
          <w:t xml:space="preserve">, where, </w:t>
        </w:r>
        <w:proofErr w:type="spellStart"/>
        <w:r w:rsidRPr="00854FA8">
          <w:rPr>
            <w:rFonts w:ascii="Times New Roman" w:eastAsia="Malgun Gothic" w:hAnsi="Times New Roman" w:cs="Times New Roman"/>
            <w:i/>
            <w:iCs/>
            <w:sz w:val="20"/>
            <w:szCs w:val="20"/>
            <w:lang w:eastAsia="zh-CN"/>
          </w:rPr>
          <w:t>timeDurationForQCL</w:t>
        </w:r>
        <w:proofErr w:type="spellEnd"/>
        <w:r w:rsidRPr="00854FA8">
          <w:rPr>
            <w:rFonts w:ascii="Times New Roman" w:eastAsia="Malgun Gothic" w:hAnsi="Times New Roman" w:cs="Times New Roman"/>
            <w:sz w:val="20"/>
            <w:szCs w:val="20"/>
            <w:lang w:eastAsia="zh-CN"/>
          </w:rPr>
          <w:t xml:space="preserve"> is the time required by the UE to perform PDCCH reception and </w:t>
        </w:r>
        <w:r w:rsidRPr="00854FA8">
          <w:rPr>
            <w:rFonts w:ascii="Times New Roman" w:eastAsia="Calibri" w:hAnsi="Times New Roman" w:cs="Times New Roman"/>
            <w:sz w:val="20"/>
            <w:szCs w:val="20"/>
          </w:rPr>
          <w:t>apply spatial QCL information received in DCI for PDSCHs processing as described in TS 38.214 [</w:t>
        </w:r>
      </w:ins>
      <w:ins w:id="6" w:author="Rupali Gupta (Nokia)" w:date="2025-01-01T12:49:00Z" w16du:dateUtc="2025-01-01T07:19:00Z">
        <w:r w:rsidR="003B601A" w:rsidRPr="00854FA8">
          <w:rPr>
            <w:rFonts w:ascii="Times New Roman" w:eastAsia="Malgun Gothic" w:hAnsi="Times New Roman" w:cs="Times New Roman"/>
            <w:sz w:val="20"/>
            <w:szCs w:val="20"/>
            <w:lang w:eastAsia="zh-CN"/>
          </w:rPr>
          <w:t>19</w:t>
        </w:r>
      </w:ins>
      <w:ins w:id="7" w:author="Rupali Gupta (Nokia)" w:date="2025-01-01T12:46:00Z" w16du:dateUtc="2025-01-01T07:16:00Z">
        <w:r w:rsidRPr="00854FA8">
          <w:rPr>
            <w:rFonts w:ascii="Times New Roman" w:eastAsia="Calibri" w:hAnsi="Times New Roman" w:cs="Times New Roman"/>
            <w:sz w:val="20"/>
            <w:szCs w:val="20"/>
          </w:rPr>
          <w:t>]</w:t>
        </w:r>
        <w:r w:rsidRPr="00854FA8">
          <w:rPr>
            <w:rFonts w:ascii="Times New Roman" w:eastAsia="Malgun Gothic" w:hAnsi="Times New Roman" w:cs="Times New Roman"/>
            <w:sz w:val="20"/>
            <w:szCs w:val="20"/>
            <w:lang w:eastAsia="zh-CN"/>
          </w:rPr>
          <w:t xml:space="preserve">, the value of </w:t>
        </w:r>
        <w:proofErr w:type="spellStart"/>
        <w:r w:rsidRPr="00854FA8">
          <w:rPr>
            <w:rFonts w:ascii="Times New Roman" w:eastAsia="Malgun Gothic" w:hAnsi="Times New Roman" w:cs="Times New Roman"/>
            <w:i/>
            <w:iCs/>
            <w:sz w:val="20"/>
            <w:szCs w:val="20"/>
            <w:lang w:eastAsia="zh-CN"/>
          </w:rPr>
          <w:t>timeDurationForQCL</w:t>
        </w:r>
        <w:proofErr w:type="spellEnd"/>
        <w:r w:rsidRPr="00854FA8">
          <w:rPr>
            <w:rFonts w:ascii="Times New Roman" w:eastAsia="Malgun Gothic" w:hAnsi="Times New Roman" w:cs="Times New Roman"/>
            <w:sz w:val="20"/>
            <w:szCs w:val="20"/>
            <w:lang w:eastAsia="zh-CN"/>
          </w:rPr>
          <w:t xml:space="preserve"> is defined in TS 38.</w:t>
        </w:r>
        <w:r w:rsidRPr="00854FA8">
          <w:rPr>
            <w:rFonts w:ascii="Times New Roman" w:eastAsia="Calibri" w:hAnsi="Times New Roman" w:cs="Times New Roman"/>
            <w:sz w:val="20"/>
            <w:szCs w:val="20"/>
            <w:lang w:eastAsia="zh-CN"/>
          </w:rPr>
          <w:t xml:space="preserve">331 </w:t>
        </w:r>
        <w:r w:rsidRPr="00854FA8">
          <w:rPr>
            <w:rFonts w:ascii="Times New Roman" w:eastAsia="Malgun Gothic" w:hAnsi="Times New Roman" w:cs="Times New Roman"/>
            <w:sz w:val="20"/>
            <w:szCs w:val="20"/>
            <w:lang w:eastAsia="zh-CN"/>
          </w:rPr>
          <w:t>[</w:t>
        </w:r>
      </w:ins>
      <w:ins w:id="8" w:author="Rupali Gupta (Nokia)" w:date="2025-01-01T12:47:00Z" w16du:dateUtc="2025-01-01T07:17:00Z">
        <w:r w:rsidRPr="00854FA8">
          <w:rPr>
            <w:rFonts w:ascii="Times New Roman" w:eastAsia="Calibri" w:hAnsi="Times New Roman" w:cs="Times New Roman"/>
            <w:sz w:val="20"/>
            <w:szCs w:val="20"/>
            <w:lang w:eastAsia="zh-CN"/>
          </w:rPr>
          <w:t>13</w:t>
        </w:r>
      </w:ins>
      <w:ins w:id="9" w:author="Rupali Gupta (Nokia)" w:date="2025-01-01T12:46:00Z" w16du:dateUtc="2025-01-01T07:16:00Z">
        <w:r w:rsidRPr="00854FA8">
          <w:rPr>
            <w:rFonts w:ascii="Times New Roman" w:eastAsia="Malgun Gothic" w:hAnsi="Times New Roman" w:cs="Times New Roman"/>
            <w:sz w:val="20"/>
            <w:szCs w:val="20"/>
            <w:lang w:eastAsia="zh-CN"/>
          </w:rPr>
          <w:t>].</w:t>
        </w:r>
      </w:ins>
    </w:p>
    <w:p w14:paraId="656F91B6" w14:textId="2259A3EF" w:rsidR="00397430" w:rsidRPr="00854FA8" w:rsidRDefault="00397430" w:rsidP="00817B7F">
      <w:pPr>
        <w:rPr>
          <w:ins w:id="10" w:author="Rupali Gupta (Nokia)" w:date="2025-01-01T12:35:00Z" w16du:dateUtc="2025-01-01T07:05:00Z"/>
          <w:rFonts w:ascii="Times New Roman" w:eastAsia="Malgun Gothic" w:hAnsi="Times New Roman" w:cs="Times New Roman"/>
          <w:sz w:val="20"/>
          <w:szCs w:val="20"/>
          <w:lang w:eastAsia="zh-CN"/>
        </w:rPr>
      </w:pPr>
      <w:ins w:id="11" w:author="Rupali Gupta (Nokia)" w:date="2025-01-01T12:46:00Z" w16du:dateUtc="2025-01-01T07:16:00Z">
        <w:r w:rsidRPr="00854FA8">
          <w:rPr>
            <w:rFonts w:ascii="Times New Roman" w:eastAsia="Malgun Gothic" w:hAnsi="Times New Roman" w:cs="Times New Roman"/>
            <w:sz w:val="20"/>
            <w:szCs w:val="20"/>
            <w:lang w:eastAsia="zh-CN"/>
          </w:rPr>
          <w:t xml:space="preserve">The known condition for dual target TCI states defined in </w:t>
        </w:r>
        <w:r w:rsidRPr="00854FA8">
          <w:rPr>
            <w:rFonts w:ascii="Times New Roman" w:eastAsia="Calibri" w:hAnsi="Times New Roman" w:cs="Times New Roman"/>
            <w:sz w:val="20"/>
            <w:szCs w:val="20"/>
            <w:lang w:eastAsia="ko-KR"/>
          </w:rPr>
          <w:t>clause</w:t>
        </w:r>
        <w:r w:rsidRPr="00854FA8">
          <w:rPr>
            <w:rFonts w:ascii="Times New Roman" w:eastAsia="Malgun Gothic" w:hAnsi="Times New Roman" w:cs="Times New Roman"/>
            <w:sz w:val="20"/>
            <w:szCs w:val="20"/>
            <w:lang w:eastAsia="zh-CN"/>
          </w:rPr>
          <w:t xml:space="preserve"> 7.5.8.0.4 is applied. </w:t>
        </w:r>
      </w:ins>
    </w:p>
    <w:p w14:paraId="67770010" w14:textId="09537CBA" w:rsidR="00FE4CED" w:rsidRDefault="00DE18E7"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1</w:t>
      </w:r>
      <w:r w:rsidRPr="001D6D15">
        <w:rPr>
          <w:b/>
          <w:bCs/>
          <w:sz w:val="24"/>
          <w:szCs w:val="24"/>
          <w:highlight w:val="yellow"/>
        </w:rPr>
        <w:t>--------</w:t>
      </w:r>
    </w:p>
    <w:p w14:paraId="5B4A50BC" w14:textId="77777777" w:rsidR="00FE4CED" w:rsidRDefault="00FE4CED" w:rsidP="00FE4CED">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53B68564" w14:textId="0CAAF1BA" w:rsidR="00FE4CED" w:rsidRDefault="00FE4CED" w:rsidP="00B05DE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Start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3D484444" w14:textId="54E593BD" w:rsidR="00B119B2" w:rsidRPr="00B119B2" w:rsidRDefault="009656A5" w:rsidP="00B119B2">
      <w:pPr>
        <w:overflowPunct w:val="0"/>
        <w:autoSpaceDE w:val="0"/>
        <w:autoSpaceDN w:val="0"/>
        <w:adjustRightInd w:val="0"/>
        <w:spacing w:before="120"/>
        <w:ind w:left="1418" w:hanging="1418"/>
        <w:outlineLvl w:val="3"/>
        <w:rPr>
          <w:ins w:id="12" w:author="Rupali Gupta (Nokia)" w:date="2025-01-01T13:16:00Z" w16du:dateUtc="2025-01-01T07:46:00Z"/>
          <w:rFonts w:ascii="Arial" w:hAnsi="Arial"/>
          <w:lang w:eastAsia="en-GB"/>
        </w:rPr>
      </w:pPr>
      <w:ins w:id="13" w:author="Rupali Gupta (Nokia)" w:date="2025-01-09T12:42:00Z" w16du:dateUtc="2025-01-09T07:12:00Z">
        <w:r>
          <w:rPr>
            <w:rFonts w:ascii="Arial" w:hAnsi="Arial"/>
            <w:lang w:eastAsia="en-GB"/>
          </w:rPr>
          <w:t>7.5.8.5</w:t>
        </w:r>
      </w:ins>
      <w:ins w:id="14" w:author="Rupali Gupta (Nokia)" w:date="2025-01-01T13:16:00Z" w16du:dateUtc="2025-01-01T07:46:00Z">
        <w:r w:rsidR="00B119B2" w:rsidRPr="00FE4CED">
          <w:rPr>
            <w:rFonts w:ascii="Arial" w:hAnsi="Arial"/>
            <w:lang w:eastAsia="en-GB"/>
          </w:rPr>
          <w:tab/>
        </w:r>
      </w:ins>
      <w:ins w:id="15" w:author="Rupali Gupta (Nokia)" w:date="2025-01-13T13:52:00Z" w16du:dateUtc="2025-01-13T08:22:00Z">
        <w:r w:rsidR="00C231ED">
          <w:rPr>
            <w:rFonts w:ascii="Arial" w:hAnsi="Arial"/>
            <w:lang w:eastAsia="en-GB"/>
          </w:rPr>
          <w:t xml:space="preserve">NR SA FR2 </w:t>
        </w:r>
      </w:ins>
      <w:ins w:id="16" w:author="Rupali Gupta (Nokia)" w:date="2025-01-09T12:47:00Z">
        <w:r w:rsidR="00E456A7" w:rsidRPr="00E456A7">
          <w:rPr>
            <w:rFonts w:ascii="Arial" w:hAnsi="Arial"/>
            <w:lang w:eastAsia="en-GB"/>
          </w:rPr>
          <w:t>Single-DCI</w:t>
        </w:r>
      </w:ins>
      <w:ins w:id="17" w:author="Rupali Gupta (Nokia)" w:date="2025-01-13T13:53:00Z" w16du:dateUtc="2025-01-13T08:23:00Z">
        <w:r w:rsidR="00126FA0">
          <w:rPr>
            <w:rFonts w:ascii="Arial" w:hAnsi="Arial"/>
            <w:lang w:eastAsia="en-GB"/>
          </w:rPr>
          <w:t xml:space="preserve"> </w:t>
        </w:r>
      </w:ins>
      <w:ins w:id="18" w:author="Rupali Gupta (Nokia)" w:date="2025-01-09T12:47:00Z">
        <w:r w:rsidR="00E456A7" w:rsidRPr="00E456A7">
          <w:rPr>
            <w:rFonts w:ascii="Arial" w:hAnsi="Arial"/>
            <w:lang w:eastAsia="en-GB"/>
          </w:rPr>
          <w:t>based active TCI state switch with known target TCI states for simultaneous reception</w:t>
        </w:r>
      </w:ins>
    </w:p>
    <w:p w14:paraId="5E3E3EA1" w14:textId="77777777" w:rsidR="00BD27DD" w:rsidRPr="006620EA" w:rsidRDefault="00BD27DD" w:rsidP="00BD27DD">
      <w:pPr>
        <w:keepLines/>
        <w:overflowPunct w:val="0"/>
        <w:autoSpaceDE w:val="0"/>
        <w:autoSpaceDN w:val="0"/>
        <w:adjustRightInd w:val="0"/>
        <w:ind w:left="1135" w:hanging="851"/>
        <w:textAlignment w:val="baseline"/>
        <w:rPr>
          <w:ins w:id="19" w:author="Rupali Gupta (Nokia)" w:date="2025-01-20T11:57:00Z" w16du:dateUtc="2025-01-20T06:27:00Z"/>
          <w:rFonts w:ascii="Times New Roman" w:hAnsi="Times New Roman" w:cs="Times New Roman"/>
          <w:color w:val="FF0000"/>
          <w:sz w:val="20"/>
          <w:szCs w:val="20"/>
          <w:lang w:eastAsia="zh-CN"/>
        </w:rPr>
      </w:pPr>
      <w:ins w:id="20" w:author="Rupali Gupta (Nokia)" w:date="2025-01-20T11:57:00Z" w16du:dateUtc="2025-01-20T06:27:00Z">
        <w:r w:rsidRPr="006620EA">
          <w:rPr>
            <w:rFonts w:ascii="Times New Roman" w:hAnsi="Times New Roman" w:cs="Times New Roman"/>
            <w:color w:val="FF0000"/>
            <w:sz w:val="20"/>
            <w:szCs w:val="20"/>
          </w:rPr>
          <w:t xml:space="preserve">Editor’s note: This test case is incomplete. The following aspect </w:t>
        </w:r>
        <w:r w:rsidRPr="006620EA">
          <w:rPr>
            <w:rFonts w:ascii="Times New Roman" w:hAnsi="Times New Roman" w:cs="Times New Roman"/>
            <w:color w:val="FF0000"/>
            <w:sz w:val="20"/>
            <w:szCs w:val="20"/>
            <w:lang w:eastAsia="zh-CN"/>
          </w:rPr>
          <w:t>is</w:t>
        </w:r>
        <w:r w:rsidRPr="006620EA">
          <w:rPr>
            <w:rFonts w:ascii="Times New Roman" w:hAnsi="Times New Roman" w:cs="Times New Roman"/>
            <w:color w:val="FF0000"/>
            <w:sz w:val="20"/>
            <w:szCs w:val="20"/>
          </w:rPr>
          <w:t xml:space="preserve"> either missing or TBD</w:t>
        </w:r>
        <w:r w:rsidRPr="006620EA">
          <w:rPr>
            <w:rFonts w:ascii="Times New Roman" w:hAnsi="Times New Roman" w:cs="Times New Roman"/>
            <w:color w:val="FF0000"/>
            <w:sz w:val="20"/>
            <w:szCs w:val="20"/>
            <w:lang w:eastAsia="zh-CN"/>
          </w:rPr>
          <w:t>:</w:t>
        </w:r>
      </w:ins>
    </w:p>
    <w:p w14:paraId="14F59370" w14:textId="77777777" w:rsidR="00BD27DD" w:rsidRPr="006620EA" w:rsidRDefault="00BD27DD" w:rsidP="00BD27DD">
      <w:pPr>
        <w:keepLines/>
        <w:overflowPunct w:val="0"/>
        <w:autoSpaceDE w:val="0"/>
        <w:autoSpaceDN w:val="0"/>
        <w:adjustRightInd w:val="0"/>
        <w:ind w:left="1135" w:hanging="851"/>
        <w:textAlignment w:val="baseline"/>
        <w:rPr>
          <w:ins w:id="21" w:author="Rupali Gupta (Nokia)" w:date="2025-01-20T11:57:00Z" w16du:dateUtc="2025-01-20T06:27:00Z"/>
          <w:rFonts w:ascii="Times New Roman" w:hAnsi="Times New Roman" w:cs="Times New Roman"/>
          <w:color w:val="FF0000"/>
          <w:sz w:val="20"/>
          <w:szCs w:val="20"/>
        </w:rPr>
      </w:pPr>
      <w:ins w:id="22" w:author="Rupali Gupta (Nokia)" w:date="2025-01-20T11:57:00Z" w16du:dateUtc="2025-01-20T06:27:00Z">
        <w:r w:rsidRPr="006620EA">
          <w:rPr>
            <w:rFonts w:ascii="Times New Roman" w:hAnsi="Times New Roman" w:cs="Times New Roman"/>
            <w:color w:val="FF0000"/>
            <w:sz w:val="20"/>
            <w:szCs w:val="20"/>
          </w:rPr>
          <w:t>- Test tolerance analysis and measurement uncertainty are missing</w:t>
        </w:r>
      </w:ins>
    </w:p>
    <w:p w14:paraId="607BF3D9" w14:textId="04C6A74C" w:rsidR="00BD27DD" w:rsidRDefault="00BD27DD" w:rsidP="00972A9E">
      <w:pPr>
        <w:keepLines/>
        <w:overflowPunct w:val="0"/>
        <w:autoSpaceDE w:val="0"/>
        <w:autoSpaceDN w:val="0"/>
        <w:adjustRightInd w:val="0"/>
        <w:spacing w:after="180" w:line="240" w:lineRule="auto"/>
        <w:ind w:left="1135" w:hanging="851"/>
        <w:textAlignment w:val="baseline"/>
        <w:rPr>
          <w:rFonts w:ascii="Times New Roman" w:hAnsi="Times New Roman" w:cs="Times New Roman"/>
          <w:color w:val="FF0000"/>
          <w:sz w:val="20"/>
          <w:szCs w:val="20"/>
        </w:rPr>
      </w:pPr>
      <w:ins w:id="23" w:author="Rupali Gupta (Nokia)" w:date="2025-01-20T11:57:00Z" w16du:dateUtc="2025-01-20T06:27:00Z">
        <w:r w:rsidRPr="006620EA">
          <w:rPr>
            <w:rFonts w:ascii="Times New Roman" w:hAnsi="Times New Roman" w:cs="Times New Roman"/>
            <w:color w:val="FF0000"/>
            <w:sz w:val="20"/>
            <w:szCs w:val="20"/>
          </w:rPr>
          <w:t>- Test procedure is subject to change</w:t>
        </w:r>
      </w:ins>
    </w:p>
    <w:p w14:paraId="030FC52F" w14:textId="77777777" w:rsidR="00260E18" w:rsidRPr="00260E18" w:rsidRDefault="00260E18" w:rsidP="00260E18">
      <w:pPr>
        <w:keepLines/>
        <w:overflowPunct w:val="0"/>
        <w:autoSpaceDE w:val="0"/>
        <w:autoSpaceDN w:val="0"/>
        <w:adjustRightInd w:val="0"/>
        <w:spacing w:after="180" w:line="240" w:lineRule="auto"/>
        <w:ind w:left="1135" w:hanging="851"/>
        <w:textAlignment w:val="baseline"/>
        <w:rPr>
          <w:ins w:id="24" w:author="Siddharth Das" w:date="2025-02-17T17:45:00Z"/>
          <w:rFonts w:ascii="Times New Roman" w:hAnsi="Times New Roman" w:cs="Times New Roman"/>
          <w:color w:val="FF0000"/>
          <w:sz w:val="20"/>
          <w:szCs w:val="20"/>
          <w:highlight w:val="yellow"/>
          <w:lang w:val="en-GB"/>
        </w:rPr>
      </w:pPr>
      <w:ins w:id="25" w:author="Siddharth Das" w:date="2025-02-17T17:45:00Z">
        <w:r w:rsidRPr="00260E18">
          <w:rPr>
            <w:rFonts w:ascii="Times New Roman" w:hAnsi="Times New Roman" w:cs="Times New Roman"/>
            <w:color w:val="FF0000"/>
            <w:sz w:val="20"/>
            <w:szCs w:val="20"/>
            <w:highlight w:val="yellow"/>
            <w:lang w:val="en-GB"/>
          </w:rPr>
          <w:t xml:space="preserve">- Setup configuration and testability </w:t>
        </w:r>
        <w:proofErr w:type="gramStart"/>
        <w:r w:rsidRPr="00260E18">
          <w:rPr>
            <w:rFonts w:ascii="Times New Roman" w:hAnsi="Times New Roman" w:cs="Times New Roman"/>
            <w:color w:val="FF0000"/>
            <w:sz w:val="20"/>
            <w:szCs w:val="20"/>
            <w:highlight w:val="yellow"/>
            <w:lang w:val="en-GB"/>
          </w:rPr>
          <w:t>needs</w:t>
        </w:r>
        <w:proofErr w:type="gramEnd"/>
        <w:r w:rsidRPr="00260E18">
          <w:rPr>
            <w:rFonts w:ascii="Times New Roman" w:hAnsi="Times New Roman" w:cs="Times New Roman"/>
            <w:color w:val="FF0000"/>
            <w:sz w:val="20"/>
            <w:szCs w:val="20"/>
            <w:highlight w:val="yellow"/>
            <w:lang w:val="en-GB"/>
          </w:rPr>
          <w:t xml:space="preserve"> to be further assessed</w:t>
        </w:r>
      </w:ins>
    </w:p>
    <w:p w14:paraId="28FBA4B3" w14:textId="3C3EC109" w:rsidR="00260E18" w:rsidRPr="00260E18" w:rsidRDefault="00260E18" w:rsidP="00260E18">
      <w:pPr>
        <w:keepLines/>
        <w:overflowPunct w:val="0"/>
        <w:autoSpaceDE w:val="0"/>
        <w:autoSpaceDN w:val="0"/>
        <w:adjustRightInd w:val="0"/>
        <w:spacing w:after="180" w:line="240" w:lineRule="auto"/>
        <w:ind w:left="1135" w:hanging="851"/>
        <w:textAlignment w:val="baseline"/>
        <w:rPr>
          <w:ins w:id="26" w:author="Rupali Gupta (Nokia)" w:date="2025-01-20T11:57:00Z" w16du:dateUtc="2025-01-20T06:27:00Z"/>
          <w:rFonts w:ascii="Times New Roman" w:hAnsi="Times New Roman" w:cs="Times New Roman"/>
          <w:color w:val="FF0000"/>
          <w:sz w:val="20"/>
          <w:szCs w:val="20"/>
          <w:lang w:val="en-GB"/>
        </w:rPr>
      </w:pPr>
      <w:ins w:id="27" w:author="Siddharth Das" w:date="2025-02-17T17:45:00Z">
        <w:r w:rsidRPr="00260E18">
          <w:rPr>
            <w:rFonts w:ascii="Times New Roman" w:hAnsi="Times New Roman" w:cs="Times New Roman"/>
            <w:color w:val="FF0000"/>
            <w:sz w:val="20"/>
            <w:szCs w:val="20"/>
            <w:highlight w:val="yellow"/>
            <w:lang w:val="en-GB"/>
          </w:rPr>
          <w:t>- UE positioning procedure is still FFS</w:t>
        </w:r>
      </w:ins>
    </w:p>
    <w:p w14:paraId="2635CBDD" w14:textId="5497D966" w:rsidR="00515620" w:rsidRPr="00CC77BA" w:rsidRDefault="009656A5" w:rsidP="00972A9E">
      <w:pPr>
        <w:ind w:left="1985" w:hanging="1985"/>
        <w:rPr>
          <w:ins w:id="28" w:author="Rupali Gupta (Nokia)" w:date="2025-01-01T13:13:00Z" w16du:dateUtc="2025-01-01T07:43:00Z"/>
          <w:rFonts w:ascii="Calibri" w:eastAsia="Calibri" w:hAnsi="Calibri" w:cs="v4.2.0"/>
          <w:sz w:val="20"/>
          <w:szCs w:val="20"/>
        </w:rPr>
      </w:pPr>
      <w:ins w:id="29" w:author="Rupali Gupta (Nokia)" w:date="2025-01-09T12:42:00Z" w16du:dateUtc="2025-01-09T07:12:00Z">
        <w:r w:rsidRPr="00CC77BA">
          <w:rPr>
            <w:rFonts w:ascii="Arial" w:hAnsi="Arial"/>
            <w:sz w:val="20"/>
            <w:szCs w:val="20"/>
            <w:lang w:eastAsia="en-GB"/>
          </w:rPr>
          <w:t>7.5.8.5</w:t>
        </w:r>
      </w:ins>
      <w:ins w:id="30" w:author="Rupali Gupta (Nokia)" w:date="2025-01-01T13:13:00Z" w16du:dateUtc="2025-01-01T07:43:00Z">
        <w:r w:rsidR="00515620" w:rsidRPr="00CC77BA">
          <w:rPr>
            <w:rFonts w:ascii="Arial" w:hAnsi="Arial"/>
            <w:sz w:val="20"/>
            <w:szCs w:val="20"/>
            <w:lang w:eastAsia="en-GB"/>
          </w:rPr>
          <w:t>.1</w:t>
        </w:r>
        <w:r w:rsidR="00515620" w:rsidRPr="00CC77BA">
          <w:rPr>
            <w:rFonts w:ascii="Arial" w:hAnsi="Arial"/>
            <w:sz w:val="20"/>
            <w:szCs w:val="20"/>
            <w:lang w:eastAsia="en-GB"/>
          </w:rPr>
          <w:tab/>
          <w:t>Test Purpose</w:t>
        </w:r>
        <w:r w:rsidR="00515620" w:rsidRPr="00CC77BA">
          <w:rPr>
            <w:rFonts w:ascii="Calibri" w:eastAsia="Calibri" w:hAnsi="Calibri" w:cs="v4.2.0"/>
            <w:sz w:val="20"/>
            <w:szCs w:val="20"/>
          </w:rPr>
          <w:t xml:space="preserve"> </w:t>
        </w:r>
      </w:ins>
    </w:p>
    <w:p w14:paraId="3D705455" w14:textId="1192701E" w:rsidR="00515620" w:rsidRPr="00854FA8" w:rsidRDefault="00FE4CED" w:rsidP="00515620">
      <w:pPr>
        <w:rPr>
          <w:ins w:id="31" w:author="Rupali Gupta (Nokia)" w:date="2025-01-01T13:13:00Z" w16du:dateUtc="2025-01-01T07:43:00Z"/>
          <w:rFonts w:ascii="Times New Roman" w:hAnsi="Times New Roman" w:cs="Times New Roman"/>
          <w:color w:val="FF0000"/>
          <w:sz w:val="20"/>
          <w:szCs w:val="20"/>
        </w:rPr>
      </w:pPr>
      <w:ins w:id="32" w:author="Rupali Gupta (Nokia)" w:date="2025-01-01T12:53:00Z" w16du:dateUtc="2025-01-01T07:23:00Z">
        <w:r w:rsidRPr="00854FA8">
          <w:rPr>
            <w:rFonts w:ascii="Times New Roman" w:hAnsi="Times New Roman" w:cs="Times New Roman"/>
            <w:color w:val="FF0000"/>
            <w:sz w:val="20"/>
            <w:szCs w:val="20"/>
          </w:rPr>
          <w:t xml:space="preserve">The purpose of this test is to verify the </w:t>
        </w:r>
      </w:ins>
      <w:ins w:id="33" w:author="Rupali Gupta (Nokia)" w:date="2025-01-01T13:04:00Z" w16du:dateUtc="2025-01-01T07:34:00Z">
        <w:r w:rsidR="00C64411" w:rsidRPr="00854FA8">
          <w:rPr>
            <w:rFonts w:ascii="Times New Roman" w:hAnsi="Times New Roman" w:cs="Times New Roman"/>
            <w:color w:val="FF0000"/>
            <w:sz w:val="20"/>
            <w:szCs w:val="20"/>
          </w:rPr>
          <w:t xml:space="preserve">DCI </w:t>
        </w:r>
      </w:ins>
      <w:ins w:id="34" w:author="Rupali Gupta (Nokia)" w:date="2025-01-01T12:53:00Z" w16du:dateUtc="2025-01-01T07:23:00Z">
        <w:r w:rsidRPr="00854FA8">
          <w:rPr>
            <w:rFonts w:ascii="Times New Roman" w:hAnsi="Times New Roman" w:cs="Times New Roman"/>
            <w:color w:val="FF0000"/>
            <w:sz w:val="20"/>
            <w:szCs w:val="20"/>
          </w:rPr>
          <w:t>based active TCI state switch delay requirement specified in clause 7.5.8.0.</w:t>
        </w:r>
      </w:ins>
      <w:ins w:id="35" w:author="Rupali Gupta (Nokia)" w:date="2025-01-09T12:43:00Z" w16du:dateUtc="2025-01-09T07:13:00Z">
        <w:r w:rsidR="009177CF" w:rsidRPr="00854FA8">
          <w:rPr>
            <w:rFonts w:ascii="Times New Roman" w:hAnsi="Times New Roman" w:cs="Times New Roman"/>
            <w:color w:val="FF0000"/>
            <w:sz w:val="20"/>
            <w:szCs w:val="20"/>
          </w:rPr>
          <w:t>6</w:t>
        </w:r>
      </w:ins>
      <w:ins w:id="36" w:author="Rupali Gupta (Nokia)" w:date="2025-01-01T12:53:00Z" w16du:dateUtc="2025-01-01T07:23:00Z">
        <w:r w:rsidRPr="00854FA8">
          <w:rPr>
            <w:rFonts w:ascii="Times New Roman" w:hAnsi="Times New Roman" w:cs="Times New Roman"/>
            <w:color w:val="FF0000"/>
            <w:sz w:val="20"/>
            <w:szCs w:val="20"/>
          </w:rPr>
          <w:t>.</w:t>
        </w:r>
      </w:ins>
    </w:p>
    <w:p w14:paraId="421E5EC5" w14:textId="0BE9E512" w:rsidR="00AA3931" w:rsidRPr="00CC77BA" w:rsidRDefault="009656A5" w:rsidP="006620EA">
      <w:pPr>
        <w:ind w:left="1985" w:hanging="1985"/>
        <w:rPr>
          <w:ins w:id="37" w:author="Rupali Gupta (Nokia)" w:date="2025-01-01T13:05:00Z" w16du:dateUtc="2025-01-01T07:35:00Z"/>
          <w:rFonts w:ascii="Calibri" w:eastAsia="Calibri" w:hAnsi="Calibri"/>
          <w:sz w:val="20"/>
          <w:szCs w:val="20"/>
        </w:rPr>
      </w:pPr>
      <w:ins w:id="38" w:author="Rupali Gupta (Nokia)" w:date="2025-01-09T12:42:00Z" w16du:dateUtc="2025-01-09T07:12:00Z">
        <w:r w:rsidRPr="00CC77BA">
          <w:rPr>
            <w:rFonts w:ascii="Arial" w:hAnsi="Arial"/>
            <w:sz w:val="20"/>
            <w:szCs w:val="20"/>
            <w:lang w:eastAsia="en-GB"/>
          </w:rPr>
          <w:t>7.5.8.5</w:t>
        </w:r>
      </w:ins>
      <w:ins w:id="39" w:author="Rupali Gupta (Nokia)" w:date="2025-01-01T13:05:00Z" w16du:dateUtc="2025-01-01T07:35:00Z">
        <w:r w:rsidR="00AA3931" w:rsidRPr="00CC77BA">
          <w:rPr>
            <w:rFonts w:ascii="Arial" w:hAnsi="Arial"/>
            <w:sz w:val="20"/>
            <w:szCs w:val="20"/>
            <w:lang w:eastAsia="en-GB"/>
          </w:rPr>
          <w:t>.2</w:t>
        </w:r>
        <w:r w:rsidR="00AA3931" w:rsidRPr="00CC77BA">
          <w:rPr>
            <w:rFonts w:ascii="Arial" w:hAnsi="Arial"/>
            <w:sz w:val="20"/>
            <w:szCs w:val="20"/>
            <w:lang w:eastAsia="en-GB"/>
          </w:rPr>
          <w:tab/>
          <w:t>Test Applicability</w:t>
        </w:r>
      </w:ins>
    </w:p>
    <w:p w14:paraId="164DA66B" w14:textId="7A9E8C14" w:rsidR="00FE4CED" w:rsidRPr="00854FA8" w:rsidRDefault="00FE4CED" w:rsidP="00FE4CED">
      <w:pPr>
        <w:rPr>
          <w:ins w:id="40" w:author="Rupali Gupta (Nokia)" w:date="2025-01-01T12:53:00Z" w16du:dateUtc="2025-01-01T07:23:00Z"/>
          <w:rFonts w:ascii="Times New Roman" w:hAnsi="Times New Roman" w:cs="Times New Roman"/>
          <w:color w:val="FF0000"/>
          <w:sz w:val="20"/>
          <w:szCs w:val="20"/>
        </w:rPr>
      </w:pPr>
      <w:ins w:id="41" w:author="Rupali Gupta (Nokia)" w:date="2025-01-01T12:53:00Z" w16du:dateUtc="2025-01-01T07:23:00Z">
        <w:r w:rsidRPr="00854FA8">
          <w:rPr>
            <w:rFonts w:ascii="Times New Roman" w:hAnsi="Times New Roman" w:cs="Times New Roman"/>
            <w:color w:val="FF0000"/>
            <w:sz w:val="20"/>
            <w:szCs w:val="20"/>
          </w:rPr>
          <w:t>This test applies to all types of NR UE release 1</w:t>
        </w:r>
      </w:ins>
      <w:ins w:id="42" w:author="Rupali Gupta (Nokia)" w:date="2025-01-01T13:05:00Z" w16du:dateUtc="2025-01-01T07:35:00Z">
        <w:r w:rsidR="00AA3931" w:rsidRPr="00854FA8">
          <w:rPr>
            <w:rFonts w:ascii="Times New Roman" w:hAnsi="Times New Roman" w:cs="Times New Roman"/>
            <w:color w:val="FF0000"/>
            <w:sz w:val="20"/>
            <w:szCs w:val="20"/>
          </w:rPr>
          <w:t>8</w:t>
        </w:r>
      </w:ins>
      <w:ins w:id="43" w:author="Rupali Gupta (Nokia)" w:date="2025-01-01T12:53:00Z" w16du:dateUtc="2025-01-01T07:23:00Z">
        <w:r w:rsidRPr="00854FA8">
          <w:rPr>
            <w:rFonts w:ascii="Times New Roman" w:hAnsi="Times New Roman" w:cs="Times New Roman"/>
            <w:color w:val="FF0000"/>
            <w:sz w:val="20"/>
            <w:szCs w:val="20"/>
          </w:rPr>
          <w:t xml:space="preserve"> onwards supporting SA FR2, more than one TCI state configuration, more than one simultaneously trackable TRS resource set</w:t>
        </w:r>
      </w:ins>
      <w:ins w:id="44" w:author="Rupali Gupta (Nokia)" w:date="2025-01-03T14:01:00Z" w16du:dateUtc="2025-01-03T08:31:00Z">
        <w:r w:rsidR="007B55FC" w:rsidRPr="00854FA8">
          <w:rPr>
            <w:rFonts w:ascii="Times New Roman" w:hAnsi="Times New Roman" w:cs="Times New Roman"/>
            <w:color w:val="FF0000"/>
            <w:sz w:val="20"/>
            <w:szCs w:val="20"/>
          </w:rPr>
          <w:t xml:space="preserve">, </w:t>
        </w:r>
      </w:ins>
      <w:ins w:id="45" w:author="Rupali Gupta (Nokia)" w:date="2025-01-20T11:49:00Z">
        <w:r w:rsidR="009D032F" w:rsidRPr="00854FA8">
          <w:rPr>
            <w:rFonts w:ascii="Times New Roman" w:hAnsi="Times New Roman" w:cs="Times New Roman"/>
            <w:color w:val="FF0000"/>
            <w:sz w:val="20"/>
            <w:szCs w:val="20"/>
          </w:rPr>
          <w:t>group based L1-RSRP reporting enhancements</w:t>
        </w:r>
      </w:ins>
      <w:ins w:id="46" w:author="Rupali Gupta (Nokia)" w:date="2025-01-20T11:49:00Z" w16du:dateUtc="2025-01-20T06:19:00Z">
        <w:r w:rsidR="000219BA" w:rsidRPr="00854FA8">
          <w:rPr>
            <w:rFonts w:ascii="Times New Roman" w:hAnsi="Times New Roman" w:cs="Times New Roman"/>
            <w:color w:val="FF0000"/>
            <w:sz w:val="20"/>
            <w:szCs w:val="20"/>
          </w:rPr>
          <w:t xml:space="preserve">, </w:t>
        </w:r>
      </w:ins>
      <w:ins w:id="47" w:author="Rupali Gupta (Nokia)" w:date="2025-01-20T11:49:00Z">
        <w:r w:rsidR="000219BA" w:rsidRPr="00854FA8">
          <w:rPr>
            <w:rFonts w:ascii="Times New Roman" w:hAnsi="Times New Roman" w:cs="Times New Roman"/>
            <w:color w:val="FF0000"/>
            <w:sz w:val="20"/>
            <w:szCs w:val="20"/>
          </w:rPr>
          <w:t>single DCI based spatial division multiplexing scheme</w:t>
        </w:r>
      </w:ins>
      <w:ins w:id="48" w:author="Rupali Gupta (Nokia)" w:date="2025-01-20T11:49:00Z" w16du:dateUtc="2025-01-20T06:19:00Z">
        <w:r w:rsidR="000219BA" w:rsidRPr="00854FA8">
          <w:rPr>
            <w:rFonts w:ascii="Times New Roman" w:hAnsi="Times New Roman" w:cs="Times New Roman"/>
            <w:color w:val="FF0000"/>
            <w:sz w:val="20"/>
            <w:szCs w:val="20"/>
          </w:rPr>
          <w:t xml:space="preserve"> and</w:t>
        </w:r>
        <w:r w:rsidR="0099294F" w:rsidRPr="00854FA8">
          <w:rPr>
            <w:rFonts w:ascii="Times New Roman" w:hAnsi="Times New Roman" w:cs="Times New Roman"/>
            <w:color w:val="FF0000"/>
            <w:sz w:val="20"/>
            <w:szCs w:val="20"/>
          </w:rPr>
          <w:t xml:space="preserve"> </w:t>
        </w:r>
      </w:ins>
      <w:ins w:id="49" w:author="Rupali Gupta (Nokia)" w:date="2025-01-20T11:49:00Z">
        <w:r w:rsidR="0099294F" w:rsidRPr="00854FA8">
          <w:rPr>
            <w:rFonts w:ascii="Times New Roman" w:hAnsi="Times New Roman" w:cs="Times New Roman"/>
            <w:color w:val="FF0000"/>
            <w:sz w:val="20"/>
            <w:szCs w:val="20"/>
          </w:rPr>
          <w:t>simultaneous reception with different QCL Type D reference signa</w:t>
        </w:r>
      </w:ins>
      <w:ins w:id="50" w:author="Rupali Gupta (Nokia)" w:date="2025-01-20T11:49:00Z" w16du:dateUtc="2025-01-20T06:19:00Z">
        <w:r w:rsidR="0099294F" w:rsidRPr="00854FA8">
          <w:rPr>
            <w:rFonts w:ascii="Times New Roman" w:hAnsi="Times New Roman" w:cs="Times New Roman"/>
            <w:color w:val="FF0000"/>
            <w:sz w:val="20"/>
            <w:szCs w:val="20"/>
          </w:rPr>
          <w:t>l.</w:t>
        </w:r>
      </w:ins>
    </w:p>
    <w:p w14:paraId="3BF61763" w14:textId="6C547DAF" w:rsidR="00FE4CED" w:rsidRPr="00CC77BA" w:rsidRDefault="009656A5" w:rsidP="006620EA">
      <w:pPr>
        <w:overflowPunct w:val="0"/>
        <w:autoSpaceDE w:val="0"/>
        <w:autoSpaceDN w:val="0"/>
        <w:adjustRightInd w:val="0"/>
        <w:spacing w:before="120"/>
        <w:ind w:left="1985" w:hanging="1985"/>
        <w:rPr>
          <w:ins w:id="51" w:author="Rupali Gupta (Nokia)" w:date="2025-01-01T12:53:00Z" w16du:dateUtc="2025-01-01T07:23:00Z"/>
          <w:rFonts w:ascii="Arial" w:hAnsi="Arial"/>
          <w:sz w:val="20"/>
          <w:szCs w:val="20"/>
          <w:lang w:val="en-IN" w:eastAsia="en-GB"/>
        </w:rPr>
      </w:pPr>
      <w:ins w:id="52" w:author="Rupali Gupta (Nokia)" w:date="2025-01-09T12:42:00Z" w16du:dateUtc="2025-01-09T07:12:00Z">
        <w:r w:rsidRPr="00CC77BA">
          <w:rPr>
            <w:rFonts w:ascii="Arial" w:hAnsi="Arial"/>
            <w:sz w:val="20"/>
            <w:szCs w:val="20"/>
            <w:lang w:val="en-IN" w:eastAsia="en-GB"/>
          </w:rPr>
          <w:t>7.5.8.5</w:t>
        </w:r>
      </w:ins>
      <w:ins w:id="53" w:author="Rupali Gupta (Nokia)" w:date="2025-01-01T12:53:00Z" w16du:dateUtc="2025-01-01T07:23:00Z">
        <w:r w:rsidR="00FE4CED" w:rsidRPr="00CC77BA">
          <w:rPr>
            <w:rFonts w:ascii="Arial" w:hAnsi="Arial"/>
            <w:sz w:val="20"/>
            <w:szCs w:val="20"/>
            <w:lang w:val="en-IN" w:eastAsia="en-GB"/>
          </w:rPr>
          <w:t>.3</w:t>
        </w:r>
        <w:r w:rsidR="00FE4CED" w:rsidRPr="00CC77BA">
          <w:rPr>
            <w:rFonts w:ascii="Arial" w:hAnsi="Arial"/>
            <w:sz w:val="20"/>
            <w:szCs w:val="20"/>
            <w:lang w:val="en-IN" w:eastAsia="en-GB"/>
          </w:rPr>
          <w:tab/>
          <w:t>Minimum conformance requirements</w:t>
        </w:r>
      </w:ins>
    </w:p>
    <w:p w14:paraId="6AEBF380" w14:textId="6030A103" w:rsidR="00FE4CED" w:rsidRPr="00854FA8" w:rsidRDefault="00FE4CED" w:rsidP="00FE4CED">
      <w:pPr>
        <w:rPr>
          <w:ins w:id="54" w:author="Rupali Gupta (Nokia)" w:date="2025-01-01T12:53:00Z" w16du:dateUtc="2025-01-01T07:23:00Z"/>
          <w:rFonts w:ascii="Times New Roman" w:hAnsi="Times New Roman" w:cs="Times New Roman"/>
          <w:color w:val="FF0000"/>
          <w:sz w:val="20"/>
          <w:szCs w:val="20"/>
        </w:rPr>
      </w:pPr>
      <w:ins w:id="55" w:author="Rupali Gupta (Nokia)" w:date="2025-01-01T12:53:00Z" w16du:dateUtc="2025-01-01T07:23:00Z">
        <w:r w:rsidRPr="00854FA8">
          <w:rPr>
            <w:rFonts w:ascii="Times New Roman" w:hAnsi="Times New Roman" w:cs="Times New Roman"/>
            <w:color w:val="FF0000"/>
            <w:sz w:val="20"/>
            <w:szCs w:val="20"/>
          </w:rPr>
          <w:t>The minimum conformance requirements are specified in clause 7.5.8.0.</w:t>
        </w:r>
      </w:ins>
      <w:ins w:id="56" w:author="Rupali Gupta (Nokia)" w:date="2025-01-09T12:43:00Z" w16du:dateUtc="2025-01-09T07:13:00Z">
        <w:r w:rsidR="00C318E9" w:rsidRPr="00854FA8">
          <w:rPr>
            <w:rFonts w:ascii="Times New Roman" w:hAnsi="Times New Roman" w:cs="Times New Roman"/>
            <w:color w:val="FF0000"/>
            <w:sz w:val="20"/>
            <w:szCs w:val="20"/>
          </w:rPr>
          <w:t>6</w:t>
        </w:r>
      </w:ins>
      <w:ins w:id="57" w:author="Rupali Gupta (Nokia)" w:date="2025-01-01T12:53:00Z" w16du:dateUtc="2025-01-01T07:23:00Z">
        <w:r w:rsidRPr="00854FA8">
          <w:rPr>
            <w:rFonts w:ascii="Times New Roman" w:hAnsi="Times New Roman" w:cs="Times New Roman"/>
            <w:color w:val="FF0000"/>
            <w:sz w:val="20"/>
            <w:szCs w:val="20"/>
          </w:rPr>
          <w:t>.</w:t>
        </w:r>
      </w:ins>
    </w:p>
    <w:p w14:paraId="78E95ABA" w14:textId="46D9D6FA" w:rsidR="00FE4CED" w:rsidRPr="00854FA8" w:rsidRDefault="00FE4CED" w:rsidP="00FE4CED">
      <w:pPr>
        <w:rPr>
          <w:ins w:id="58" w:author="Rupali Gupta (Nokia)" w:date="2025-01-01T12:53:00Z" w16du:dateUtc="2025-01-01T07:23:00Z"/>
          <w:rFonts w:ascii="Times New Roman" w:hAnsi="Times New Roman" w:cs="Times New Roman"/>
          <w:color w:val="FF0000"/>
          <w:sz w:val="20"/>
          <w:szCs w:val="20"/>
        </w:rPr>
      </w:pPr>
      <w:ins w:id="59" w:author="Rupali Gupta (Nokia)" w:date="2025-01-01T12:53:00Z" w16du:dateUtc="2025-01-01T07:23:00Z">
        <w:r w:rsidRPr="00854FA8">
          <w:rPr>
            <w:rFonts w:ascii="Times New Roman" w:hAnsi="Times New Roman" w:cs="Times New Roman"/>
            <w:color w:val="FF0000"/>
            <w:sz w:val="20"/>
            <w:szCs w:val="20"/>
          </w:rPr>
          <w:t>The normative reference for this requirement is TS 38.133 [6] clause A.</w:t>
        </w:r>
      </w:ins>
      <w:ins w:id="60" w:author="Rupali Gupta (Nokia)" w:date="2025-01-09T12:42:00Z" w16du:dateUtc="2025-01-09T07:12:00Z">
        <w:r w:rsidR="009656A5" w:rsidRPr="00854FA8">
          <w:rPr>
            <w:rFonts w:ascii="Times New Roman" w:hAnsi="Times New Roman" w:cs="Times New Roman"/>
            <w:color w:val="FF0000"/>
            <w:sz w:val="20"/>
            <w:szCs w:val="20"/>
          </w:rPr>
          <w:t>7.5.8.5</w:t>
        </w:r>
      </w:ins>
      <w:ins w:id="61" w:author="Rupali Gupta (Nokia)" w:date="2025-01-01T12:53:00Z" w16du:dateUtc="2025-01-01T07:23:00Z">
        <w:r w:rsidRPr="00854FA8">
          <w:rPr>
            <w:rFonts w:ascii="Times New Roman" w:hAnsi="Times New Roman" w:cs="Times New Roman"/>
            <w:color w:val="FF0000"/>
            <w:sz w:val="20"/>
            <w:szCs w:val="20"/>
          </w:rPr>
          <w:t>.</w:t>
        </w:r>
      </w:ins>
    </w:p>
    <w:p w14:paraId="2B4A7AB2" w14:textId="4EA7F787" w:rsidR="00FE4CED" w:rsidRPr="00CC77BA" w:rsidRDefault="009656A5" w:rsidP="00DC5C51">
      <w:pPr>
        <w:overflowPunct w:val="0"/>
        <w:autoSpaceDE w:val="0"/>
        <w:autoSpaceDN w:val="0"/>
        <w:adjustRightInd w:val="0"/>
        <w:spacing w:before="120"/>
        <w:ind w:left="1985" w:hanging="1985"/>
        <w:rPr>
          <w:ins w:id="62" w:author="Rupali Gupta (Nokia)" w:date="2025-01-01T12:53:00Z" w16du:dateUtc="2025-01-01T07:23:00Z"/>
          <w:rFonts w:ascii="Arial" w:hAnsi="Arial"/>
          <w:sz w:val="20"/>
          <w:szCs w:val="20"/>
          <w:lang w:val="en-IN" w:eastAsia="x-none"/>
        </w:rPr>
      </w:pPr>
      <w:ins w:id="63" w:author="Rupali Gupta (Nokia)" w:date="2025-01-09T12:42:00Z" w16du:dateUtc="2025-01-09T07:12:00Z">
        <w:r w:rsidRPr="00CC77BA">
          <w:rPr>
            <w:rFonts w:ascii="Arial" w:hAnsi="Arial"/>
            <w:sz w:val="20"/>
            <w:szCs w:val="20"/>
            <w:lang w:val="en-IN" w:eastAsia="en-GB"/>
          </w:rPr>
          <w:t>7.5.8.5</w:t>
        </w:r>
      </w:ins>
      <w:ins w:id="64" w:author="Rupali Gupta (Nokia)" w:date="2025-01-01T12:53:00Z" w16du:dateUtc="2025-01-01T07:23:00Z">
        <w:r w:rsidR="00FE4CED" w:rsidRPr="00CC77BA">
          <w:rPr>
            <w:rFonts w:ascii="Arial" w:hAnsi="Arial"/>
            <w:sz w:val="20"/>
            <w:szCs w:val="20"/>
            <w:lang w:val="en-IN" w:eastAsia="en-GB"/>
          </w:rPr>
          <w:t>.4</w:t>
        </w:r>
        <w:r w:rsidR="00FE4CED" w:rsidRPr="00CC77BA">
          <w:rPr>
            <w:rFonts w:ascii="Arial" w:hAnsi="Arial"/>
            <w:sz w:val="20"/>
            <w:szCs w:val="20"/>
            <w:lang w:val="en-IN" w:eastAsia="en-GB"/>
          </w:rPr>
          <w:tab/>
          <w:t>Test description</w:t>
        </w:r>
      </w:ins>
    </w:p>
    <w:p w14:paraId="6351D282" w14:textId="6D4DC11B" w:rsidR="00FE4CED" w:rsidRPr="00CC77BA" w:rsidRDefault="009656A5" w:rsidP="00DC5C51">
      <w:pPr>
        <w:keepNext/>
        <w:overflowPunct w:val="0"/>
        <w:autoSpaceDE w:val="0"/>
        <w:autoSpaceDN w:val="0"/>
        <w:adjustRightInd w:val="0"/>
        <w:spacing w:before="120"/>
        <w:ind w:left="1985" w:hanging="1985"/>
        <w:rPr>
          <w:ins w:id="65" w:author="Rupali Gupta (Nokia)" w:date="2025-01-01T12:53:00Z" w16du:dateUtc="2025-01-01T07:23:00Z"/>
          <w:rFonts w:ascii="Arial" w:hAnsi="Arial"/>
          <w:sz w:val="20"/>
          <w:szCs w:val="20"/>
          <w:lang w:val="en-IN" w:eastAsia="en-GB"/>
        </w:rPr>
      </w:pPr>
      <w:ins w:id="66" w:author="Rupali Gupta (Nokia)" w:date="2025-01-09T12:42:00Z" w16du:dateUtc="2025-01-09T07:12:00Z">
        <w:r w:rsidRPr="00CC77BA">
          <w:rPr>
            <w:rFonts w:ascii="Arial" w:hAnsi="Arial"/>
            <w:sz w:val="20"/>
            <w:szCs w:val="20"/>
            <w:lang w:val="en-IN" w:eastAsia="en-GB"/>
          </w:rPr>
          <w:lastRenderedPageBreak/>
          <w:t>7.5.8.5</w:t>
        </w:r>
      </w:ins>
      <w:ins w:id="67" w:author="Rupali Gupta (Nokia)" w:date="2025-01-01T12:53:00Z" w16du:dateUtc="2025-01-01T07:23:00Z">
        <w:r w:rsidR="00FE4CED" w:rsidRPr="00CC77BA">
          <w:rPr>
            <w:rFonts w:ascii="Arial" w:hAnsi="Arial"/>
            <w:sz w:val="20"/>
            <w:szCs w:val="20"/>
            <w:lang w:val="en-IN" w:eastAsia="en-GB"/>
          </w:rPr>
          <w:t>.4.1</w:t>
        </w:r>
        <w:r w:rsidR="00FE4CED" w:rsidRPr="00CC77BA">
          <w:rPr>
            <w:rFonts w:ascii="Arial" w:hAnsi="Arial"/>
            <w:sz w:val="20"/>
            <w:szCs w:val="20"/>
            <w:lang w:val="en-IN" w:eastAsia="en-GB"/>
          </w:rPr>
          <w:tab/>
          <w:t>Initial conditions</w:t>
        </w:r>
      </w:ins>
    </w:p>
    <w:p w14:paraId="5505A8E1" w14:textId="23BAF30A" w:rsidR="00FE4CED" w:rsidRPr="00854FA8" w:rsidRDefault="00FE4CED" w:rsidP="00FE4CED">
      <w:pPr>
        <w:rPr>
          <w:ins w:id="68" w:author="Rupali Gupta (Nokia)" w:date="2025-01-01T12:53:00Z" w16du:dateUtc="2025-01-01T07:23:00Z"/>
          <w:rFonts w:ascii="Times New Roman" w:hAnsi="Times New Roman" w:cs="Times New Roman"/>
          <w:color w:val="FF0000"/>
          <w:sz w:val="20"/>
          <w:szCs w:val="20"/>
        </w:rPr>
      </w:pPr>
      <w:ins w:id="69" w:author="Rupali Gupta (Nokia)" w:date="2025-01-01T12:53:00Z" w16du:dateUtc="2025-01-01T07:23:00Z">
        <w:r w:rsidRPr="00854FA8">
          <w:rPr>
            <w:rFonts w:ascii="Times New Roman" w:hAnsi="Times New Roman" w:cs="Times New Roman"/>
            <w:color w:val="FF0000"/>
            <w:sz w:val="20"/>
            <w:szCs w:val="20"/>
          </w:rPr>
          <w:t xml:space="preserve">This test shall be tested using any of the test configurations in Table </w:t>
        </w:r>
      </w:ins>
      <w:ins w:id="70" w:author="Rupali Gupta (Nokia)" w:date="2025-01-09T12:42:00Z" w16du:dateUtc="2025-01-09T07:12:00Z">
        <w:r w:rsidR="009656A5" w:rsidRPr="00854FA8">
          <w:rPr>
            <w:rFonts w:ascii="Times New Roman" w:hAnsi="Times New Roman" w:cs="Times New Roman"/>
            <w:color w:val="FF0000"/>
            <w:sz w:val="20"/>
            <w:szCs w:val="20"/>
          </w:rPr>
          <w:t>7.5.8.5</w:t>
        </w:r>
      </w:ins>
      <w:ins w:id="71" w:author="Rupali Gupta (Nokia)" w:date="2025-01-01T12:53:00Z" w16du:dateUtc="2025-01-01T07:23:00Z">
        <w:r w:rsidRPr="00854FA8">
          <w:rPr>
            <w:rFonts w:ascii="Times New Roman" w:hAnsi="Times New Roman" w:cs="Times New Roman"/>
            <w:color w:val="FF0000"/>
            <w:sz w:val="20"/>
            <w:szCs w:val="20"/>
          </w:rPr>
          <w:t>.4.1-1.</w:t>
        </w:r>
      </w:ins>
    </w:p>
    <w:p w14:paraId="552CAFE8" w14:textId="29B5C1C5" w:rsidR="00FE4CED" w:rsidRPr="00854FA8" w:rsidRDefault="00FE4CED" w:rsidP="00FE4CED">
      <w:pPr>
        <w:spacing w:before="60"/>
        <w:jc w:val="center"/>
        <w:rPr>
          <w:ins w:id="72" w:author="Rupali Gupta (Nokia)" w:date="2025-01-01T12:53:00Z" w16du:dateUtc="2025-01-01T07:23:00Z"/>
          <w:rFonts w:ascii="Arial" w:eastAsia="Calibri" w:hAnsi="Arial" w:cs="Arial"/>
          <w:b/>
          <w:sz w:val="20"/>
          <w:szCs w:val="20"/>
        </w:rPr>
      </w:pPr>
      <w:ins w:id="73" w:author="Rupali Gupta (Nokia)" w:date="2025-01-01T12:53:00Z" w16du:dateUtc="2025-01-01T07:23:00Z">
        <w:r w:rsidRPr="00854FA8">
          <w:rPr>
            <w:rFonts w:ascii="Arial" w:eastAsia="Calibri" w:hAnsi="Arial" w:cs="Arial"/>
            <w:b/>
            <w:sz w:val="20"/>
            <w:szCs w:val="20"/>
          </w:rPr>
          <w:t xml:space="preserve">Table </w:t>
        </w:r>
      </w:ins>
      <w:ins w:id="74" w:author="Rupali Gupta (Nokia)" w:date="2025-01-09T12:42:00Z" w16du:dateUtc="2025-01-09T07:12:00Z">
        <w:r w:rsidR="009656A5" w:rsidRPr="00854FA8">
          <w:rPr>
            <w:rFonts w:ascii="Arial" w:eastAsia="Calibri" w:hAnsi="Arial" w:cs="Arial"/>
            <w:b/>
            <w:sz w:val="20"/>
            <w:szCs w:val="20"/>
          </w:rPr>
          <w:t>7.5.8.5</w:t>
        </w:r>
      </w:ins>
      <w:ins w:id="75" w:author="Rupali Gupta (Nokia)" w:date="2025-01-01T12:53:00Z" w16du:dateUtc="2025-01-01T07:23:00Z">
        <w:r w:rsidRPr="00854FA8">
          <w:rPr>
            <w:rFonts w:ascii="Arial" w:eastAsia="Calibri" w:hAnsi="Arial" w:cs="Arial"/>
            <w:b/>
            <w:sz w:val="20"/>
            <w:szCs w:val="20"/>
          </w:rPr>
          <w:t xml:space="preserve">.4.1-1: Supported test configurations for NR SA </w:t>
        </w:r>
      </w:ins>
      <w:ins w:id="76" w:author="Rupali Gupta (Nokia)" w:date="2025-01-13T13:53:00Z" w16du:dateUtc="2025-01-13T08:23:00Z">
        <w:r w:rsidR="00A27B14" w:rsidRPr="00854FA8">
          <w:rPr>
            <w:rFonts w:ascii="Arial" w:eastAsia="Calibri" w:hAnsi="Arial" w:cs="Arial"/>
            <w:b/>
            <w:sz w:val="20"/>
            <w:szCs w:val="20"/>
          </w:rPr>
          <w:t>FR</w:t>
        </w:r>
        <w:proofErr w:type="gramStart"/>
        <w:r w:rsidR="00A27B14" w:rsidRPr="00854FA8">
          <w:rPr>
            <w:rFonts w:ascii="Arial" w:eastAsia="Calibri" w:hAnsi="Arial" w:cs="Arial"/>
            <w:b/>
            <w:sz w:val="20"/>
            <w:szCs w:val="20"/>
          </w:rPr>
          <w:t xml:space="preserve">2  </w:t>
        </w:r>
      </w:ins>
      <w:ins w:id="77" w:author="Rupali Gupta (Nokia)" w:date="2025-01-01T12:53:00Z" w16du:dateUtc="2025-01-01T07:23:00Z">
        <w:r w:rsidRPr="00854FA8">
          <w:rPr>
            <w:rFonts w:ascii="Arial" w:eastAsia="Calibri" w:hAnsi="Arial" w:cs="Arial"/>
            <w:b/>
            <w:sz w:val="20"/>
            <w:szCs w:val="20"/>
          </w:rPr>
          <w:t>PCell</w:t>
        </w:r>
        <w:proofErr w:type="gramEnd"/>
        <w:r w:rsidRPr="00854FA8">
          <w:rPr>
            <w:rFonts w:ascii="Arial" w:eastAsia="Calibri" w:hAnsi="Arial" w:cs="Arial"/>
            <w:b/>
            <w:sz w:val="20"/>
            <w:szCs w:val="20"/>
          </w:rPr>
          <w:t xml:space="preserve"> </w:t>
        </w:r>
      </w:ins>
      <w:ins w:id="78" w:author="Rupali Gupta (Nokia)" w:date="2025-01-09T12:47:00Z">
        <w:r w:rsidR="004F21AB" w:rsidRPr="00854FA8">
          <w:rPr>
            <w:rFonts w:ascii="Arial" w:eastAsia="Calibri" w:hAnsi="Arial" w:cs="Arial"/>
            <w:b/>
            <w:sz w:val="20"/>
            <w:szCs w:val="20"/>
          </w:rPr>
          <w:t>Single-DCI based active TCI state switch with known target TCI states for simultaneous reception</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FE4CED" w:rsidRPr="00FE4CED" w14:paraId="33D937EB" w14:textId="77777777" w:rsidTr="00FE4CED">
        <w:trPr>
          <w:ins w:id="79" w:author="Rupali Gupta (Nokia)" w:date="2025-01-01T12:53:00Z"/>
        </w:trPr>
        <w:tc>
          <w:tcPr>
            <w:tcW w:w="2275" w:type="dxa"/>
            <w:tcBorders>
              <w:top w:val="single" w:sz="4" w:space="0" w:color="auto"/>
              <w:left w:val="single" w:sz="4" w:space="0" w:color="auto"/>
              <w:bottom w:val="single" w:sz="4" w:space="0" w:color="auto"/>
              <w:right w:val="single" w:sz="4" w:space="0" w:color="auto"/>
            </w:tcBorders>
            <w:hideMark/>
          </w:tcPr>
          <w:p w14:paraId="2E652DE6" w14:textId="77777777" w:rsidR="00FE4CED" w:rsidRPr="00FE4CED" w:rsidRDefault="00FE4CED" w:rsidP="00FE4CED">
            <w:pPr>
              <w:keepNext/>
              <w:keepLines/>
              <w:spacing w:after="0"/>
              <w:jc w:val="center"/>
              <w:rPr>
                <w:ins w:id="80" w:author="Rupali Gupta (Nokia)" w:date="2025-01-01T12:53:00Z" w16du:dateUtc="2025-01-01T07:23:00Z"/>
                <w:rFonts w:ascii="Arial" w:eastAsia="Calibri" w:hAnsi="Arial" w:cs="Arial"/>
                <w:b/>
                <w:sz w:val="18"/>
              </w:rPr>
            </w:pPr>
            <w:ins w:id="81" w:author="Rupali Gupta (Nokia)" w:date="2025-01-01T12:53:00Z" w16du:dateUtc="2025-01-01T07:23:00Z">
              <w:r w:rsidRPr="00FE4CED">
                <w:rPr>
                  <w:rFonts w:ascii="Arial" w:eastAsia="Calibri" w:hAnsi="Arial" w:cs="Arial"/>
                  <w:b/>
                  <w:sz w:val="18"/>
                </w:rPr>
                <w:t>Config</w:t>
              </w:r>
            </w:ins>
          </w:p>
        </w:tc>
        <w:tc>
          <w:tcPr>
            <w:tcW w:w="7075" w:type="dxa"/>
            <w:tcBorders>
              <w:top w:val="single" w:sz="4" w:space="0" w:color="auto"/>
              <w:left w:val="single" w:sz="4" w:space="0" w:color="auto"/>
              <w:bottom w:val="single" w:sz="4" w:space="0" w:color="auto"/>
              <w:right w:val="single" w:sz="4" w:space="0" w:color="auto"/>
            </w:tcBorders>
            <w:hideMark/>
          </w:tcPr>
          <w:p w14:paraId="7A9EA97E" w14:textId="77777777" w:rsidR="00FE4CED" w:rsidRPr="00FE4CED" w:rsidRDefault="00FE4CED" w:rsidP="00FE4CED">
            <w:pPr>
              <w:keepNext/>
              <w:keepLines/>
              <w:spacing w:after="0"/>
              <w:jc w:val="center"/>
              <w:rPr>
                <w:ins w:id="82" w:author="Rupali Gupta (Nokia)" w:date="2025-01-01T12:53:00Z" w16du:dateUtc="2025-01-01T07:23:00Z"/>
                <w:rFonts w:ascii="Arial" w:eastAsia="Calibri" w:hAnsi="Arial" w:cs="Arial"/>
                <w:b/>
                <w:sz w:val="18"/>
              </w:rPr>
            </w:pPr>
            <w:ins w:id="83" w:author="Rupali Gupta (Nokia)" w:date="2025-01-01T12:53:00Z" w16du:dateUtc="2025-01-01T07:23:00Z">
              <w:r w:rsidRPr="00FE4CED">
                <w:rPr>
                  <w:rFonts w:ascii="Arial" w:eastAsia="Calibri" w:hAnsi="Arial" w:cs="Arial"/>
                  <w:b/>
                  <w:sz w:val="18"/>
                </w:rPr>
                <w:t>Description</w:t>
              </w:r>
            </w:ins>
          </w:p>
        </w:tc>
      </w:tr>
      <w:tr w:rsidR="00FE4CED" w:rsidRPr="00FE4CED" w14:paraId="168EC983" w14:textId="77777777" w:rsidTr="00FE4CED">
        <w:trPr>
          <w:ins w:id="84" w:author="Rupali Gupta (Nokia)" w:date="2025-01-01T12:53:00Z"/>
        </w:trPr>
        <w:tc>
          <w:tcPr>
            <w:tcW w:w="2275" w:type="dxa"/>
            <w:tcBorders>
              <w:top w:val="single" w:sz="4" w:space="0" w:color="auto"/>
              <w:left w:val="single" w:sz="4" w:space="0" w:color="auto"/>
              <w:bottom w:val="single" w:sz="4" w:space="0" w:color="auto"/>
              <w:right w:val="single" w:sz="4" w:space="0" w:color="auto"/>
            </w:tcBorders>
            <w:hideMark/>
          </w:tcPr>
          <w:p w14:paraId="2F42F0A3" w14:textId="40C5DD67" w:rsidR="00FE4CED" w:rsidRPr="00FE4CED" w:rsidRDefault="009656A5" w:rsidP="00FE4CED">
            <w:pPr>
              <w:keepNext/>
              <w:keepLines/>
              <w:spacing w:after="0"/>
              <w:rPr>
                <w:ins w:id="85" w:author="Rupali Gupta (Nokia)" w:date="2025-01-01T12:53:00Z" w16du:dateUtc="2025-01-01T07:23:00Z"/>
                <w:rFonts w:ascii="Arial" w:eastAsia="Calibri" w:hAnsi="Arial" w:cs="Arial"/>
                <w:sz w:val="18"/>
              </w:rPr>
            </w:pPr>
            <w:ins w:id="86" w:author="Rupali Gupta (Nokia)" w:date="2025-01-09T12:42:00Z" w16du:dateUtc="2025-01-09T07:12:00Z">
              <w:r>
                <w:rPr>
                  <w:rFonts w:ascii="Arial" w:eastAsia="Calibri" w:hAnsi="Arial" w:cs="Arial"/>
                  <w:sz w:val="18"/>
                </w:rPr>
                <w:t>7.5.8.5</w:t>
              </w:r>
            </w:ins>
            <w:ins w:id="87" w:author="Rupali Gupta (Nokia)" w:date="2025-01-01T12:53:00Z" w16du:dateUtc="2025-01-01T07:23:00Z">
              <w:r w:rsidR="00FE4CED" w:rsidRPr="00FE4CED">
                <w:rPr>
                  <w:rFonts w:ascii="Arial" w:eastAsia="Calibri" w:hAnsi="Arial" w:cs="Arial"/>
                  <w:sz w:val="18"/>
                </w:rPr>
                <w:t>-1</w:t>
              </w:r>
            </w:ins>
          </w:p>
        </w:tc>
        <w:tc>
          <w:tcPr>
            <w:tcW w:w="7075" w:type="dxa"/>
            <w:tcBorders>
              <w:top w:val="single" w:sz="4" w:space="0" w:color="auto"/>
              <w:left w:val="single" w:sz="4" w:space="0" w:color="auto"/>
              <w:bottom w:val="single" w:sz="4" w:space="0" w:color="auto"/>
              <w:right w:val="single" w:sz="4" w:space="0" w:color="auto"/>
            </w:tcBorders>
            <w:hideMark/>
          </w:tcPr>
          <w:p w14:paraId="361674E2" w14:textId="77777777" w:rsidR="00FE4CED" w:rsidRPr="00FE4CED" w:rsidRDefault="00FE4CED" w:rsidP="00FE4CED">
            <w:pPr>
              <w:keepNext/>
              <w:keepLines/>
              <w:spacing w:after="0"/>
              <w:rPr>
                <w:ins w:id="88" w:author="Rupali Gupta (Nokia)" w:date="2025-01-01T12:53:00Z" w16du:dateUtc="2025-01-01T07:23:00Z"/>
                <w:rFonts w:ascii="Arial" w:eastAsia="Calibri" w:hAnsi="Arial" w:cs="Arial"/>
                <w:sz w:val="18"/>
              </w:rPr>
            </w:pPr>
            <w:ins w:id="89" w:author="Rupali Gupta (Nokia)" w:date="2025-01-01T12:53:00Z" w16du:dateUtc="2025-01-01T07:23:00Z">
              <w:r w:rsidRPr="00FE4CED">
                <w:rPr>
                  <w:rFonts w:ascii="Arial" w:eastAsia="Calibri" w:hAnsi="Arial" w:cs="Arial"/>
                  <w:sz w:val="18"/>
                </w:rPr>
                <w:t>NR 120 kHz SSB SCS, 100 MHz bandwidth, TDD duplex mode</w:t>
              </w:r>
            </w:ins>
          </w:p>
        </w:tc>
      </w:tr>
    </w:tbl>
    <w:p w14:paraId="7ED55E09" w14:textId="77777777" w:rsidR="00FE4CED" w:rsidRPr="00FE4CED" w:rsidRDefault="00FE4CED" w:rsidP="00FE4CED">
      <w:pPr>
        <w:rPr>
          <w:ins w:id="90" w:author="Rupali Gupta (Nokia)" w:date="2025-01-01T12:53:00Z" w16du:dateUtc="2025-01-01T07:23:00Z"/>
          <w:rFonts w:ascii="Calibri" w:eastAsia="Calibri" w:hAnsi="Calibri"/>
          <w:lang w:eastAsia="sv-SE"/>
        </w:rPr>
      </w:pPr>
    </w:p>
    <w:p w14:paraId="5A8568FE" w14:textId="1E10F648" w:rsidR="00FE4CED" w:rsidRPr="00854FA8" w:rsidRDefault="00FE4CED" w:rsidP="00FE4CED">
      <w:pPr>
        <w:rPr>
          <w:ins w:id="91" w:author="Rupali Gupta (Nokia)" w:date="2025-01-01T12:53:00Z" w16du:dateUtc="2025-01-01T07:23:00Z"/>
          <w:rFonts w:ascii="Times New Roman" w:hAnsi="Times New Roman" w:cs="Times New Roman"/>
          <w:color w:val="FF0000"/>
          <w:sz w:val="20"/>
          <w:szCs w:val="20"/>
        </w:rPr>
      </w:pPr>
      <w:ins w:id="92" w:author="Rupali Gupta (Nokia)" w:date="2025-01-01T12:53:00Z" w16du:dateUtc="2025-01-01T07:23:00Z">
        <w:r w:rsidRPr="00854FA8">
          <w:rPr>
            <w:rFonts w:ascii="Times New Roman" w:hAnsi="Times New Roman" w:cs="Times New Roman"/>
            <w:color w:val="FF0000"/>
            <w:sz w:val="20"/>
            <w:szCs w:val="20"/>
          </w:rPr>
          <w:t xml:space="preserve">Configure the test equipment and the DUT according to the parameters in Table </w:t>
        </w:r>
      </w:ins>
      <w:ins w:id="93" w:author="Rupali Gupta (Nokia)" w:date="2025-01-09T12:42:00Z" w16du:dateUtc="2025-01-09T07:12:00Z">
        <w:r w:rsidR="009656A5" w:rsidRPr="00854FA8">
          <w:rPr>
            <w:rFonts w:ascii="Times New Roman" w:hAnsi="Times New Roman" w:cs="Times New Roman"/>
            <w:color w:val="FF0000"/>
            <w:sz w:val="20"/>
            <w:szCs w:val="20"/>
          </w:rPr>
          <w:t>7.5.8.5</w:t>
        </w:r>
      </w:ins>
      <w:ins w:id="94" w:author="Rupali Gupta (Nokia)" w:date="2025-01-01T12:53:00Z" w16du:dateUtc="2025-01-01T07:23:00Z">
        <w:r w:rsidRPr="00854FA8">
          <w:rPr>
            <w:rFonts w:ascii="Times New Roman" w:hAnsi="Times New Roman" w:cs="Times New Roman"/>
            <w:color w:val="FF0000"/>
            <w:sz w:val="20"/>
            <w:szCs w:val="20"/>
          </w:rPr>
          <w:t>.4.1-2.</w:t>
        </w:r>
      </w:ins>
    </w:p>
    <w:p w14:paraId="4B19BD80" w14:textId="7D9AD5F1" w:rsidR="00FE4CED" w:rsidRPr="00854FA8" w:rsidRDefault="00FE4CED" w:rsidP="00FE4CED">
      <w:pPr>
        <w:spacing w:before="60"/>
        <w:jc w:val="center"/>
        <w:rPr>
          <w:ins w:id="95" w:author="Rupali Gupta (Nokia)" w:date="2025-01-01T12:53:00Z" w16du:dateUtc="2025-01-01T07:23:00Z"/>
          <w:rFonts w:ascii="Arial" w:eastAsia="Calibri" w:hAnsi="Arial" w:cs="Arial"/>
          <w:b/>
          <w:sz w:val="20"/>
          <w:szCs w:val="20"/>
        </w:rPr>
      </w:pPr>
      <w:ins w:id="96" w:author="Rupali Gupta (Nokia)" w:date="2025-01-01T12:53:00Z" w16du:dateUtc="2025-01-01T07:23:00Z">
        <w:r w:rsidRPr="00854FA8">
          <w:rPr>
            <w:rFonts w:ascii="Arial" w:eastAsia="Calibri" w:hAnsi="Arial" w:cs="Arial"/>
            <w:b/>
            <w:sz w:val="20"/>
            <w:szCs w:val="20"/>
          </w:rPr>
          <w:t xml:space="preserve">Table </w:t>
        </w:r>
      </w:ins>
      <w:ins w:id="97" w:author="Rupali Gupta (Nokia)" w:date="2025-01-09T12:42:00Z" w16du:dateUtc="2025-01-09T07:12:00Z">
        <w:r w:rsidR="009656A5" w:rsidRPr="00854FA8">
          <w:rPr>
            <w:rFonts w:ascii="Arial" w:eastAsia="Calibri" w:hAnsi="Arial" w:cs="Arial"/>
            <w:b/>
            <w:sz w:val="20"/>
            <w:szCs w:val="20"/>
          </w:rPr>
          <w:t>7.5.8.5</w:t>
        </w:r>
      </w:ins>
      <w:ins w:id="98" w:author="Rupali Gupta (Nokia)" w:date="2025-01-01T12:53:00Z" w16du:dateUtc="2025-01-01T07:23:00Z">
        <w:r w:rsidRPr="00854FA8">
          <w:rPr>
            <w:rFonts w:ascii="Arial" w:eastAsia="Calibri" w:hAnsi="Arial" w:cs="Arial"/>
            <w:b/>
            <w:sz w:val="20"/>
            <w:szCs w:val="20"/>
          </w:rPr>
          <w:t xml:space="preserve">.4.1-2: Initial conditions </w:t>
        </w:r>
      </w:ins>
      <w:ins w:id="99" w:author="Rupali Gupta (Nokia)" w:date="2025-01-01T13:11:00Z" w16du:dateUtc="2025-01-01T07:41:00Z">
        <w:r w:rsidR="006E20FE" w:rsidRPr="00854FA8">
          <w:rPr>
            <w:rFonts w:ascii="Arial" w:eastAsia="Calibri" w:hAnsi="Arial" w:cs="Arial"/>
            <w:b/>
            <w:sz w:val="20"/>
            <w:szCs w:val="20"/>
          </w:rPr>
          <w:t xml:space="preserve">for NR SA PCell </w:t>
        </w:r>
      </w:ins>
      <w:ins w:id="100" w:author="Rupali Gupta (Nokia)" w:date="2025-01-13T13:54:00Z" w16du:dateUtc="2025-01-13T08:24:00Z">
        <w:r w:rsidR="00A07689" w:rsidRPr="00854FA8">
          <w:rPr>
            <w:rFonts w:ascii="Arial" w:eastAsia="Calibri" w:hAnsi="Arial" w:cs="Arial"/>
            <w:b/>
            <w:sz w:val="20"/>
            <w:szCs w:val="20"/>
          </w:rPr>
          <w:t xml:space="preserve">FR2 </w:t>
        </w:r>
      </w:ins>
      <w:ins w:id="101" w:author="Rupali Gupta (Nokia)" w:date="2025-01-09T12:46:00Z">
        <w:r w:rsidR="00415796" w:rsidRPr="00854FA8">
          <w:rPr>
            <w:rFonts w:ascii="Arial" w:eastAsia="Calibri" w:hAnsi="Arial" w:cs="Arial"/>
            <w:b/>
            <w:sz w:val="20"/>
            <w:szCs w:val="20"/>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E4CED" w:rsidRPr="00FE4CED" w14:paraId="40984376" w14:textId="77777777" w:rsidTr="00FE4CED">
        <w:trPr>
          <w:jc w:val="center"/>
          <w:ins w:id="102"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3587C08D" w14:textId="77777777" w:rsidR="00FE4CED" w:rsidRPr="00FE4CED" w:rsidRDefault="00FE4CED" w:rsidP="00FE4CED">
            <w:pPr>
              <w:spacing w:after="0"/>
              <w:jc w:val="center"/>
              <w:rPr>
                <w:ins w:id="103" w:author="Rupali Gupta (Nokia)" w:date="2025-01-01T12:53:00Z" w16du:dateUtc="2025-01-01T07:23:00Z"/>
                <w:rFonts w:ascii="Arial" w:eastAsia="Calibri" w:hAnsi="Arial" w:cs="Arial"/>
                <w:b/>
                <w:sz w:val="18"/>
              </w:rPr>
            </w:pPr>
            <w:ins w:id="104" w:author="Rupali Gupta (Nokia)" w:date="2025-01-01T12:53:00Z" w16du:dateUtc="2025-01-01T07:23:00Z">
              <w:r w:rsidRPr="00FE4CED">
                <w:rPr>
                  <w:rFonts w:ascii="Arial" w:eastAsia="Calibri" w:hAnsi="Arial" w:cs="Arial"/>
                  <w:b/>
                  <w:sz w:val="18"/>
                </w:rP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3F2AE06" w14:textId="77777777" w:rsidR="00FE4CED" w:rsidRPr="00FE4CED" w:rsidRDefault="00FE4CED" w:rsidP="00FE4CED">
            <w:pPr>
              <w:spacing w:after="0"/>
              <w:jc w:val="center"/>
              <w:rPr>
                <w:ins w:id="105" w:author="Rupali Gupta (Nokia)" w:date="2025-01-01T12:53:00Z" w16du:dateUtc="2025-01-01T07:23:00Z"/>
                <w:rFonts w:ascii="Arial" w:eastAsia="Calibri" w:hAnsi="Arial" w:cs="Arial"/>
                <w:b/>
                <w:sz w:val="18"/>
              </w:rPr>
            </w:pPr>
            <w:ins w:id="106" w:author="Rupali Gupta (Nokia)" w:date="2025-01-01T12:53:00Z" w16du:dateUtc="2025-01-01T07:23:00Z">
              <w:r w:rsidRPr="00FE4CED">
                <w:rPr>
                  <w:rFonts w:ascii="Arial" w:eastAsia="Calibri" w:hAnsi="Arial" w:cs="Arial"/>
                  <w:b/>
                  <w:sz w:val="18"/>
                </w:rPr>
                <w:t>Value</w:t>
              </w:r>
            </w:ins>
          </w:p>
        </w:tc>
        <w:tc>
          <w:tcPr>
            <w:tcW w:w="3961" w:type="dxa"/>
            <w:tcBorders>
              <w:top w:val="single" w:sz="4" w:space="0" w:color="auto"/>
              <w:left w:val="single" w:sz="4" w:space="0" w:color="auto"/>
              <w:bottom w:val="single" w:sz="4" w:space="0" w:color="auto"/>
              <w:right w:val="single" w:sz="4" w:space="0" w:color="auto"/>
            </w:tcBorders>
            <w:hideMark/>
          </w:tcPr>
          <w:p w14:paraId="000AFCFE" w14:textId="77777777" w:rsidR="00FE4CED" w:rsidRPr="00FE4CED" w:rsidRDefault="00FE4CED" w:rsidP="00FE4CED">
            <w:pPr>
              <w:spacing w:after="0"/>
              <w:jc w:val="center"/>
              <w:rPr>
                <w:ins w:id="107" w:author="Rupali Gupta (Nokia)" w:date="2025-01-01T12:53:00Z" w16du:dateUtc="2025-01-01T07:23:00Z"/>
                <w:rFonts w:ascii="Arial" w:eastAsia="Calibri" w:hAnsi="Arial" w:cs="Arial"/>
                <w:b/>
                <w:sz w:val="18"/>
              </w:rPr>
            </w:pPr>
            <w:ins w:id="108" w:author="Rupali Gupta (Nokia)" w:date="2025-01-01T12:53:00Z" w16du:dateUtc="2025-01-01T07:23:00Z">
              <w:r w:rsidRPr="00FE4CED">
                <w:rPr>
                  <w:rFonts w:ascii="Arial" w:eastAsia="Calibri" w:hAnsi="Arial" w:cs="Arial"/>
                  <w:b/>
                  <w:sz w:val="18"/>
                </w:rPr>
                <w:t>Comment</w:t>
              </w:r>
            </w:ins>
          </w:p>
        </w:tc>
      </w:tr>
      <w:tr w:rsidR="00FE4CED" w:rsidRPr="00FE4CED" w14:paraId="23C8FA09" w14:textId="77777777" w:rsidTr="00FE4CED">
        <w:trPr>
          <w:jc w:val="center"/>
          <w:ins w:id="109"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2C60DFA2" w14:textId="77777777" w:rsidR="00FE4CED" w:rsidRPr="00FE4CED" w:rsidRDefault="00FE4CED" w:rsidP="00FE4CED">
            <w:pPr>
              <w:spacing w:after="0"/>
              <w:rPr>
                <w:ins w:id="110" w:author="Rupali Gupta (Nokia)" w:date="2025-01-01T12:53:00Z" w16du:dateUtc="2025-01-01T07:23:00Z"/>
                <w:rFonts w:ascii="Arial" w:eastAsia="Calibri" w:hAnsi="Arial" w:cs="Arial"/>
                <w:sz w:val="18"/>
              </w:rPr>
            </w:pPr>
            <w:ins w:id="111" w:author="Rupali Gupta (Nokia)" w:date="2025-01-01T12:53:00Z" w16du:dateUtc="2025-01-01T07:23:00Z">
              <w:r w:rsidRPr="00FE4CED">
                <w:rPr>
                  <w:rFonts w:ascii="Arial" w:eastAsia="Calibri" w:hAnsi="Arial" w:cs="Arial"/>
                  <w:sz w:val="18"/>
                </w:rP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B702232" w14:textId="77777777" w:rsidR="00FE4CED" w:rsidRPr="00FE4CED" w:rsidRDefault="00FE4CED" w:rsidP="00FE4CED">
            <w:pPr>
              <w:spacing w:after="0"/>
              <w:rPr>
                <w:ins w:id="112" w:author="Rupali Gupta (Nokia)" w:date="2025-01-01T12:53:00Z" w16du:dateUtc="2025-01-01T07:23:00Z"/>
                <w:rFonts w:ascii="Arial" w:eastAsia="Calibri" w:hAnsi="Arial" w:cs="Arial"/>
                <w:sz w:val="18"/>
              </w:rPr>
            </w:pPr>
            <w:ins w:id="113" w:author="Rupali Gupta (Nokia)" w:date="2025-01-01T12:53:00Z" w16du:dateUtc="2025-01-01T07:23:00Z">
              <w:r w:rsidRPr="00FE4CED">
                <w:rPr>
                  <w:rFonts w:ascii="Arial" w:eastAsia="Calibri" w:hAnsi="Arial" w:cs="Arial"/>
                  <w:sz w:val="18"/>
                </w:rPr>
                <w:t>NC</w:t>
              </w:r>
            </w:ins>
          </w:p>
        </w:tc>
        <w:tc>
          <w:tcPr>
            <w:tcW w:w="3961" w:type="dxa"/>
            <w:tcBorders>
              <w:top w:val="single" w:sz="4" w:space="0" w:color="auto"/>
              <w:left w:val="single" w:sz="4" w:space="0" w:color="auto"/>
              <w:bottom w:val="single" w:sz="4" w:space="0" w:color="auto"/>
              <w:right w:val="single" w:sz="4" w:space="0" w:color="auto"/>
            </w:tcBorders>
            <w:hideMark/>
          </w:tcPr>
          <w:p w14:paraId="37DC918F" w14:textId="77777777" w:rsidR="00FE4CED" w:rsidRPr="00FE4CED" w:rsidRDefault="00FE4CED" w:rsidP="00FE4CED">
            <w:pPr>
              <w:spacing w:after="0"/>
              <w:rPr>
                <w:ins w:id="114" w:author="Rupali Gupta (Nokia)" w:date="2025-01-01T12:53:00Z" w16du:dateUtc="2025-01-01T07:23:00Z"/>
                <w:rFonts w:ascii="Arial" w:eastAsia="Calibri" w:hAnsi="Arial" w:cs="Arial"/>
                <w:sz w:val="18"/>
              </w:rPr>
            </w:pPr>
            <w:ins w:id="115" w:author="Rupali Gupta (Nokia)" w:date="2025-01-01T12:53:00Z" w16du:dateUtc="2025-01-01T07:23:00Z">
              <w:r w:rsidRPr="00FE4CED">
                <w:rPr>
                  <w:rFonts w:ascii="Arial" w:eastAsia="Calibri" w:hAnsi="Arial" w:cs="Arial"/>
                  <w:sz w:val="18"/>
                </w:rPr>
                <w:t>As specified in TS 38.508-1 [14] clause 4.1.</w:t>
              </w:r>
            </w:ins>
          </w:p>
        </w:tc>
      </w:tr>
      <w:tr w:rsidR="00FE4CED" w:rsidRPr="00FE4CED" w14:paraId="29B3C1D1" w14:textId="77777777" w:rsidTr="00FE4CED">
        <w:trPr>
          <w:jc w:val="center"/>
          <w:ins w:id="116"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702CF200" w14:textId="77777777" w:rsidR="00FE4CED" w:rsidRPr="00FE4CED" w:rsidRDefault="00FE4CED" w:rsidP="00FE4CED">
            <w:pPr>
              <w:spacing w:after="0"/>
              <w:rPr>
                <w:ins w:id="117" w:author="Rupali Gupta (Nokia)" w:date="2025-01-01T12:53:00Z" w16du:dateUtc="2025-01-01T07:23:00Z"/>
                <w:rFonts w:ascii="Arial" w:eastAsia="Calibri" w:hAnsi="Arial" w:cs="Arial"/>
                <w:sz w:val="18"/>
              </w:rPr>
            </w:pPr>
            <w:ins w:id="118" w:author="Rupali Gupta (Nokia)" w:date="2025-01-01T12:53:00Z" w16du:dateUtc="2025-01-01T07:23:00Z">
              <w:r w:rsidRPr="00FE4CED">
                <w:rPr>
                  <w:rFonts w:ascii="Arial" w:eastAsia="Calibri" w:hAnsi="Arial" w:cs="Arial"/>
                  <w:sz w:val="18"/>
                </w:rP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074CD5D3" w14:textId="77777777" w:rsidR="00FE4CED" w:rsidRPr="00FE4CED" w:rsidRDefault="00FE4CED" w:rsidP="00FE4CED">
            <w:pPr>
              <w:spacing w:after="0"/>
              <w:rPr>
                <w:ins w:id="119" w:author="Rupali Gupta (Nokia)" w:date="2025-01-01T12:53:00Z" w16du:dateUtc="2025-01-01T07:23:00Z"/>
                <w:rFonts w:ascii="Arial" w:eastAsia="Calibri" w:hAnsi="Arial" w:cs="Arial"/>
                <w:sz w:val="18"/>
              </w:rPr>
            </w:pPr>
            <w:ins w:id="120" w:author="Rupali Gupta (Nokia)" w:date="2025-01-01T12:53:00Z" w16du:dateUtc="2025-01-01T07:23:00Z">
              <w:r w:rsidRPr="00FE4CED">
                <w:rPr>
                  <w:rFonts w:ascii="Arial" w:eastAsia="Calibri" w:hAnsi="Arial" w:cs="Arial"/>
                  <w:sz w:val="18"/>
                </w:rPr>
                <w:t>As specified in Annex E, table E.5 and TS 38.508-1 [14] clause 7.2.3.</w:t>
              </w:r>
            </w:ins>
          </w:p>
        </w:tc>
      </w:tr>
      <w:tr w:rsidR="00FE4CED" w:rsidRPr="00FE4CED" w14:paraId="4141EB10" w14:textId="77777777" w:rsidTr="00FE4CED">
        <w:trPr>
          <w:jc w:val="center"/>
          <w:ins w:id="121"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701F314F" w14:textId="77777777" w:rsidR="00FE4CED" w:rsidRPr="00FE4CED" w:rsidRDefault="00FE4CED" w:rsidP="00FE4CED">
            <w:pPr>
              <w:spacing w:after="0"/>
              <w:rPr>
                <w:ins w:id="122" w:author="Rupali Gupta (Nokia)" w:date="2025-01-01T12:53:00Z" w16du:dateUtc="2025-01-01T07:23:00Z"/>
                <w:rFonts w:ascii="Arial" w:eastAsia="Calibri" w:hAnsi="Arial" w:cs="Arial"/>
                <w:sz w:val="18"/>
              </w:rPr>
            </w:pPr>
            <w:ins w:id="123" w:author="Rupali Gupta (Nokia)" w:date="2025-01-01T12:53:00Z" w16du:dateUtc="2025-01-01T07:23:00Z">
              <w:r w:rsidRPr="00FE4CED">
                <w:rPr>
                  <w:rFonts w:ascii="Arial" w:eastAsia="Calibri" w:hAnsi="Arial" w:cs="Arial"/>
                  <w:sz w:val="18"/>
                </w:rP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77B3A15A" w14:textId="18650D8D" w:rsidR="00FE4CED" w:rsidRPr="00FE4CED" w:rsidRDefault="00FE4CED" w:rsidP="00FE4CED">
            <w:pPr>
              <w:spacing w:after="0"/>
              <w:rPr>
                <w:ins w:id="124" w:author="Rupali Gupta (Nokia)" w:date="2025-01-01T12:53:00Z" w16du:dateUtc="2025-01-01T07:23:00Z"/>
                <w:rFonts w:ascii="Arial" w:eastAsia="Calibri" w:hAnsi="Arial" w:cs="Arial"/>
                <w:sz w:val="18"/>
              </w:rPr>
            </w:pPr>
            <w:ins w:id="125" w:author="Rupali Gupta (Nokia)" w:date="2025-01-01T12:53:00Z" w16du:dateUtc="2025-01-01T07:23:00Z">
              <w:r w:rsidRPr="00FE4CED">
                <w:rPr>
                  <w:rFonts w:ascii="Arial" w:eastAsia="Calibri" w:hAnsi="Arial" w:cs="Arial"/>
                  <w:sz w:val="18"/>
                </w:rPr>
                <w:t xml:space="preserve">As specified by the test configuration selected from Table </w:t>
              </w:r>
            </w:ins>
            <w:ins w:id="126" w:author="Rupali Gupta (Nokia)" w:date="2025-01-09T12:42:00Z" w16du:dateUtc="2025-01-09T07:12:00Z">
              <w:r w:rsidR="009656A5">
                <w:rPr>
                  <w:rFonts w:ascii="Arial" w:eastAsia="Calibri" w:hAnsi="Arial" w:cs="Arial"/>
                  <w:sz w:val="18"/>
                </w:rPr>
                <w:t>7.5.8.5</w:t>
              </w:r>
            </w:ins>
            <w:ins w:id="127" w:author="Rupali Gupta (Nokia)" w:date="2025-01-01T12:53:00Z" w16du:dateUtc="2025-01-01T07:23:00Z">
              <w:r w:rsidRPr="00FE4CED">
                <w:rPr>
                  <w:rFonts w:ascii="Arial" w:eastAsia="Calibri" w:hAnsi="Arial" w:cs="Arial"/>
                  <w:sz w:val="18"/>
                </w:rPr>
                <w:t>.4.1-1.</w:t>
              </w:r>
            </w:ins>
          </w:p>
        </w:tc>
      </w:tr>
      <w:tr w:rsidR="00FE4CED" w:rsidRPr="00FE4CED" w14:paraId="15629AB1" w14:textId="77777777" w:rsidTr="00FE4CED">
        <w:trPr>
          <w:jc w:val="center"/>
          <w:ins w:id="128"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18E397E9" w14:textId="77777777" w:rsidR="00FE4CED" w:rsidRPr="00FE4CED" w:rsidRDefault="00FE4CED" w:rsidP="00FE4CED">
            <w:pPr>
              <w:spacing w:after="0"/>
              <w:rPr>
                <w:ins w:id="129" w:author="Rupali Gupta (Nokia)" w:date="2025-01-01T12:53:00Z" w16du:dateUtc="2025-01-01T07:23:00Z"/>
                <w:rFonts w:ascii="Arial" w:eastAsia="Calibri" w:hAnsi="Arial" w:cs="Arial"/>
                <w:sz w:val="18"/>
              </w:rPr>
            </w:pPr>
            <w:ins w:id="130" w:author="Rupali Gupta (Nokia)" w:date="2025-01-01T12:53:00Z" w16du:dateUtc="2025-01-01T07:23:00Z">
              <w:r w:rsidRPr="00FE4CED">
                <w:rPr>
                  <w:rFonts w:ascii="Arial" w:eastAsia="Calibri" w:hAnsi="Arial" w:cs="Arial"/>
                  <w:sz w:val="18"/>
                </w:rP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E4789FA" w14:textId="77777777" w:rsidR="00FE4CED" w:rsidRPr="00FE4CED" w:rsidRDefault="00FE4CED" w:rsidP="00FE4CED">
            <w:pPr>
              <w:spacing w:after="0"/>
              <w:rPr>
                <w:ins w:id="131" w:author="Rupali Gupta (Nokia)" w:date="2025-01-01T12:53:00Z" w16du:dateUtc="2025-01-01T07:23:00Z"/>
                <w:rFonts w:ascii="Arial" w:eastAsia="Calibri" w:hAnsi="Arial" w:cs="Arial"/>
                <w:sz w:val="18"/>
              </w:rPr>
            </w:pPr>
            <w:ins w:id="132" w:author="Rupali Gupta (Nokia)" w:date="2025-01-01T12:53:00Z" w16du:dateUtc="2025-01-01T07:23:00Z">
              <w:r w:rsidRPr="00FE4CED">
                <w:rPr>
                  <w:rFonts w:ascii="Arial" w:eastAsia="Calibri" w:hAnsi="Arial" w:cs="Arial"/>
                  <w:sz w:val="18"/>
                </w:rPr>
                <w:t>AWGN</w:t>
              </w:r>
            </w:ins>
          </w:p>
        </w:tc>
        <w:tc>
          <w:tcPr>
            <w:tcW w:w="3961" w:type="dxa"/>
            <w:tcBorders>
              <w:top w:val="single" w:sz="4" w:space="0" w:color="auto"/>
              <w:left w:val="single" w:sz="4" w:space="0" w:color="auto"/>
              <w:bottom w:val="single" w:sz="4" w:space="0" w:color="auto"/>
              <w:right w:val="single" w:sz="4" w:space="0" w:color="auto"/>
            </w:tcBorders>
            <w:hideMark/>
          </w:tcPr>
          <w:p w14:paraId="49852ED6" w14:textId="77777777" w:rsidR="00FE4CED" w:rsidRPr="00FE4CED" w:rsidRDefault="00FE4CED" w:rsidP="00FE4CED">
            <w:pPr>
              <w:spacing w:after="0"/>
              <w:rPr>
                <w:ins w:id="133" w:author="Rupali Gupta (Nokia)" w:date="2025-01-01T12:53:00Z" w16du:dateUtc="2025-01-01T07:23:00Z"/>
                <w:rFonts w:ascii="Arial" w:eastAsia="Calibri" w:hAnsi="Arial" w:cs="Arial"/>
                <w:sz w:val="18"/>
              </w:rPr>
            </w:pPr>
            <w:ins w:id="134" w:author="Rupali Gupta (Nokia)" w:date="2025-01-01T12:53:00Z" w16du:dateUtc="2025-01-01T07:23:00Z">
              <w:r w:rsidRPr="00FE4CED">
                <w:rPr>
                  <w:rFonts w:ascii="Arial" w:eastAsia="Calibri" w:hAnsi="Arial" w:cs="Arial"/>
                  <w:sz w:val="18"/>
                </w:rPr>
                <w:t>As specified in clause C.2.2.</w:t>
              </w:r>
            </w:ins>
          </w:p>
        </w:tc>
      </w:tr>
      <w:tr w:rsidR="00FE4CED" w:rsidRPr="00FE4CED" w14:paraId="3F4D64DA" w14:textId="77777777" w:rsidTr="00FE4CED">
        <w:trPr>
          <w:jc w:val="center"/>
          <w:ins w:id="135" w:author="Rupali Gupta (Nokia)" w:date="2025-01-01T12:53:00Z"/>
        </w:trPr>
        <w:tc>
          <w:tcPr>
            <w:tcW w:w="1701" w:type="dxa"/>
            <w:vMerge w:val="restart"/>
            <w:tcBorders>
              <w:top w:val="single" w:sz="4" w:space="0" w:color="auto"/>
              <w:left w:val="single" w:sz="4" w:space="0" w:color="auto"/>
              <w:bottom w:val="single" w:sz="4" w:space="0" w:color="auto"/>
              <w:right w:val="single" w:sz="4" w:space="0" w:color="auto"/>
            </w:tcBorders>
            <w:hideMark/>
          </w:tcPr>
          <w:p w14:paraId="02D52EB4" w14:textId="77777777" w:rsidR="00FE4CED" w:rsidRPr="00FE4CED" w:rsidRDefault="00FE4CED" w:rsidP="00FE4CED">
            <w:pPr>
              <w:spacing w:after="0"/>
              <w:rPr>
                <w:ins w:id="136" w:author="Rupali Gupta (Nokia)" w:date="2025-01-01T12:53:00Z" w16du:dateUtc="2025-01-01T07:23:00Z"/>
                <w:rFonts w:ascii="Arial" w:eastAsia="Calibri" w:hAnsi="Arial" w:cs="Arial"/>
                <w:sz w:val="18"/>
              </w:rPr>
            </w:pPr>
            <w:ins w:id="137" w:author="Rupali Gupta (Nokia)" w:date="2025-01-01T12:53:00Z" w16du:dateUtc="2025-01-01T07:23:00Z">
              <w:r w:rsidRPr="00FE4CED">
                <w:rPr>
                  <w:rFonts w:ascii="Arial" w:eastAsia="Calibri" w:hAnsi="Arial" w:cs="Arial"/>
                  <w:sz w:val="18"/>
                </w:rP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476D5DEC" w14:textId="77777777" w:rsidR="00FE4CED" w:rsidRPr="00FE4CED" w:rsidRDefault="00FE4CED" w:rsidP="00FE4CED">
            <w:pPr>
              <w:spacing w:after="0"/>
              <w:rPr>
                <w:ins w:id="138" w:author="Rupali Gupta (Nokia)" w:date="2025-01-01T12:53:00Z" w16du:dateUtc="2025-01-01T07:23:00Z"/>
                <w:rFonts w:ascii="Arial" w:eastAsia="Calibri" w:hAnsi="Arial" w:cs="Arial"/>
                <w:sz w:val="18"/>
              </w:rPr>
            </w:pPr>
            <w:ins w:id="139" w:author="Rupali Gupta (Nokia)" w:date="2025-01-01T12:53:00Z" w16du:dateUtc="2025-01-01T07:23:00Z">
              <w:r w:rsidRPr="00FE4CED">
                <w:rPr>
                  <w:rFonts w:ascii="Arial" w:eastAsia="Calibri" w:hAnsi="Arial" w:cs="Arial"/>
                  <w:sz w:val="18"/>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49B8F8DC" w14:textId="77777777" w:rsidR="00FE4CED" w:rsidRPr="00FE4CED" w:rsidRDefault="00FE4CED" w:rsidP="00FE4CED">
            <w:pPr>
              <w:spacing w:after="0"/>
              <w:rPr>
                <w:ins w:id="140" w:author="Rupali Gupta (Nokia)" w:date="2025-01-01T12:53:00Z" w16du:dateUtc="2025-01-01T07:23:00Z"/>
                <w:rFonts w:ascii="Arial" w:eastAsia="Calibri" w:hAnsi="Arial" w:cs="Arial"/>
                <w:sz w:val="18"/>
              </w:rPr>
            </w:pPr>
            <w:ins w:id="141" w:author="Rupali Gupta (Nokia)" w:date="2025-01-01T12:53:00Z" w16du:dateUtc="2025-01-01T07:23:00Z">
              <w:r w:rsidRPr="00FE4CED">
                <w:rPr>
                  <w:rFonts w:ascii="Arial" w:eastAsia="Calibri" w:hAnsi="Arial" w:cs="Arial"/>
                  <w:sz w:val="18"/>
                </w:rPr>
                <w:t>A.3.3.3.1-1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82FDD66" w14:textId="77777777" w:rsidR="00FE4CED" w:rsidRPr="00FE4CED" w:rsidRDefault="00FE4CED" w:rsidP="00FE4CED">
            <w:pPr>
              <w:spacing w:after="0"/>
              <w:rPr>
                <w:ins w:id="142" w:author="Rupali Gupta (Nokia)" w:date="2025-01-01T12:53:00Z" w16du:dateUtc="2025-01-01T07:23:00Z"/>
                <w:rFonts w:ascii="Arial" w:eastAsia="Calibri" w:hAnsi="Arial" w:cs="Arial"/>
                <w:sz w:val="18"/>
              </w:rPr>
            </w:pPr>
            <w:ins w:id="143" w:author="Rupali Gupta (Nokia)" w:date="2025-01-01T12:53:00Z" w16du:dateUtc="2025-01-01T07:23:00Z">
              <w:r w:rsidRPr="00FE4CED">
                <w:rPr>
                  <w:rFonts w:ascii="Arial" w:eastAsia="Calibri" w:hAnsi="Arial" w:cs="Arial"/>
                  <w:sz w:val="18"/>
                </w:rPr>
                <w:t>As specified in TS 38.508-1 [14] Annex A.</w:t>
              </w:r>
            </w:ins>
          </w:p>
        </w:tc>
      </w:tr>
      <w:tr w:rsidR="00FE4CED" w:rsidRPr="00FE4CED" w14:paraId="385E72CE" w14:textId="77777777" w:rsidTr="00FE4CED">
        <w:trPr>
          <w:jc w:val="center"/>
          <w:ins w:id="144" w:author="Rupali Gupta (Nokia)" w:date="2025-01-01T12:53: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22CE06" w14:textId="77777777" w:rsidR="00FE4CED" w:rsidRPr="00FE4CED" w:rsidRDefault="00FE4CED" w:rsidP="00FE4CED">
            <w:pPr>
              <w:spacing w:after="0" w:line="256" w:lineRule="auto"/>
              <w:rPr>
                <w:ins w:id="145" w:author="Rupali Gupta (Nokia)" w:date="2025-01-01T12:53:00Z" w16du:dateUtc="2025-01-01T07:23:00Z"/>
                <w:rFonts w:ascii="Arial" w:eastAsia="Calibri"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D4672F4" w14:textId="77777777" w:rsidR="00FE4CED" w:rsidRPr="00FE4CED" w:rsidRDefault="00FE4CED" w:rsidP="00FE4CED">
            <w:pPr>
              <w:spacing w:after="0"/>
              <w:rPr>
                <w:ins w:id="146" w:author="Rupali Gupta (Nokia)" w:date="2025-01-01T12:53:00Z" w16du:dateUtc="2025-01-01T07:23:00Z"/>
                <w:rFonts w:ascii="Arial" w:eastAsia="Calibri" w:hAnsi="Arial" w:cs="Arial"/>
                <w:sz w:val="18"/>
              </w:rPr>
            </w:pPr>
            <w:ins w:id="147" w:author="Rupali Gupta (Nokia)" w:date="2025-01-01T12:53:00Z" w16du:dateUtc="2025-01-01T07:23:00Z">
              <w:r w:rsidRPr="00FE4CED">
                <w:rPr>
                  <w:rFonts w:ascii="Arial" w:eastAsia="Calibri" w:hAnsi="Arial" w:cs="Arial"/>
                  <w:sz w:val="18"/>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02B4CC04" w14:textId="77777777" w:rsidR="00FE4CED" w:rsidRPr="00FE4CED" w:rsidRDefault="00FE4CED" w:rsidP="00FE4CED">
            <w:pPr>
              <w:spacing w:after="0"/>
              <w:rPr>
                <w:ins w:id="148" w:author="Rupali Gupta (Nokia)" w:date="2025-01-01T12:53:00Z" w16du:dateUtc="2025-01-01T07:23:00Z"/>
                <w:rFonts w:ascii="Arial" w:eastAsia="Calibri" w:hAnsi="Arial" w:cs="Arial"/>
                <w:sz w:val="18"/>
              </w:rPr>
            </w:pPr>
            <w:ins w:id="149" w:author="Rupali Gupta (Nokia)" w:date="2025-01-01T12:53:00Z" w16du:dateUtc="2025-01-01T07:23:00Z">
              <w:r w:rsidRPr="00FE4CED">
                <w:rPr>
                  <w:rFonts w:ascii="Arial" w:eastAsia="Calibri" w:hAnsi="Arial" w:cs="Arial"/>
                  <w:sz w:val="18"/>
                </w:rPr>
                <w:t>A.3.4.1.1</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D0372F8" w14:textId="77777777" w:rsidR="00FE4CED" w:rsidRPr="00FE4CED" w:rsidRDefault="00FE4CED" w:rsidP="00FE4CED">
            <w:pPr>
              <w:spacing w:after="0" w:line="256" w:lineRule="auto"/>
              <w:rPr>
                <w:ins w:id="150" w:author="Rupali Gupta (Nokia)" w:date="2025-01-01T12:53:00Z" w16du:dateUtc="2025-01-01T07:23:00Z"/>
                <w:rFonts w:ascii="Arial" w:eastAsia="Calibri" w:hAnsi="Arial"/>
                <w:sz w:val="18"/>
              </w:rPr>
            </w:pPr>
          </w:p>
        </w:tc>
      </w:tr>
      <w:tr w:rsidR="00FE4CED" w:rsidRPr="00FE4CED" w14:paraId="67AE6542" w14:textId="77777777" w:rsidTr="00FE4CED">
        <w:trPr>
          <w:jc w:val="center"/>
          <w:ins w:id="151" w:author="Rupali Gupta (Nokia)" w:date="2025-01-01T12:53:00Z"/>
        </w:trPr>
        <w:tc>
          <w:tcPr>
            <w:tcW w:w="1701" w:type="dxa"/>
            <w:tcBorders>
              <w:top w:val="single" w:sz="4" w:space="0" w:color="auto"/>
              <w:left w:val="single" w:sz="4" w:space="0" w:color="auto"/>
              <w:bottom w:val="single" w:sz="4" w:space="0" w:color="auto"/>
              <w:right w:val="single" w:sz="4" w:space="0" w:color="auto"/>
            </w:tcBorders>
            <w:hideMark/>
          </w:tcPr>
          <w:p w14:paraId="1A672A2C" w14:textId="77777777" w:rsidR="00FE4CED" w:rsidRPr="00FE4CED" w:rsidRDefault="00FE4CED" w:rsidP="00FE4CED">
            <w:pPr>
              <w:spacing w:after="0"/>
              <w:rPr>
                <w:ins w:id="152" w:author="Rupali Gupta (Nokia)" w:date="2025-01-01T12:53:00Z" w16du:dateUtc="2025-01-01T07:23:00Z"/>
                <w:rFonts w:ascii="Arial" w:eastAsia="Calibri" w:hAnsi="Arial" w:cs="Arial"/>
                <w:sz w:val="18"/>
              </w:rPr>
            </w:pPr>
            <w:ins w:id="153" w:author="Rupali Gupta (Nokia)" w:date="2025-01-01T12:53:00Z" w16du:dateUtc="2025-01-01T07:23:00Z">
              <w:r w:rsidRPr="00FE4CED">
                <w:rPr>
                  <w:rFonts w:ascii="Arial" w:eastAsia="Calibri" w:hAnsi="Arial" w:cs="Arial"/>
                  <w:sz w:val="18"/>
                </w:rP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2C98B97" w14:textId="77777777" w:rsidR="00FE4CED" w:rsidRPr="00FE4CED" w:rsidRDefault="00FE4CED" w:rsidP="00FE4CED">
            <w:pPr>
              <w:spacing w:after="0"/>
              <w:rPr>
                <w:ins w:id="154" w:author="Rupali Gupta (Nokia)" w:date="2025-01-01T12:53:00Z" w16du:dateUtc="2025-01-01T07:23:00Z"/>
                <w:rFonts w:ascii="Arial" w:eastAsia="Calibri" w:hAnsi="Arial" w:cs="Arial"/>
                <w:sz w:val="18"/>
              </w:rPr>
            </w:pPr>
            <w:ins w:id="155" w:author="Rupali Gupta (Nokia)" w:date="2025-01-01T12:53:00Z" w16du:dateUtc="2025-01-01T07:23:00Z">
              <w:r w:rsidRPr="00FE4CED">
                <w:rPr>
                  <w:rFonts w:ascii="Arial" w:eastAsia="Calibri" w:hAnsi="Arial" w:cs="Arial"/>
                  <w:sz w:val="18"/>
                </w:rPr>
                <w:t>N/A</w:t>
              </w:r>
            </w:ins>
          </w:p>
        </w:tc>
        <w:tc>
          <w:tcPr>
            <w:tcW w:w="3961" w:type="dxa"/>
            <w:tcBorders>
              <w:top w:val="single" w:sz="4" w:space="0" w:color="auto"/>
              <w:left w:val="single" w:sz="4" w:space="0" w:color="auto"/>
              <w:bottom w:val="single" w:sz="4" w:space="0" w:color="auto"/>
              <w:right w:val="single" w:sz="4" w:space="0" w:color="auto"/>
            </w:tcBorders>
          </w:tcPr>
          <w:p w14:paraId="08FCDCC7" w14:textId="77777777" w:rsidR="00FE4CED" w:rsidRPr="00FE4CED" w:rsidRDefault="00FE4CED" w:rsidP="00FE4CED">
            <w:pPr>
              <w:spacing w:after="0"/>
              <w:rPr>
                <w:ins w:id="156" w:author="Rupali Gupta (Nokia)" w:date="2025-01-01T12:53:00Z" w16du:dateUtc="2025-01-01T07:23:00Z"/>
                <w:rFonts w:ascii="Arial" w:eastAsia="Calibri" w:hAnsi="Arial" w:cs="Arial"/>
                <w:sz w:val="18"/>
              </w:rPr>
            </w:pPr>
          </w:p>
        </w:tc>
      </w:tr>
    </w:tbl>
    <w:p w14:paraId="286F70D5" w14:textId="77777777" w:rsidR="00FE4CED" w:rsidRPr="00FE4CED" w:rsidRDefault="00FE4CED" w:rsidP="00FE4CED">
      <w:pPr>
        <w:rPr>
          <w:ins w:id="157" w:author="Rupali Gupta (Nokia)" w:date="2025-01-01T12:53:00Z" w16du:dateUtc="2025-01-01T07:23:00Z"/>
          <w:rFonts w:ascii="Calibri" w:eastAsia="Calibri" w:hAnsi="Calibri"/>
          <w:lang w:eastAsia="sv-SE"/>
        </w:rPr>
      </w:pPr>
    </w:p>
    <w:p w14:paraId="56485A18" w14:textId="60EAEC33" w:rsidR="00FE4CED" w:rsidRPr="00854FA8" w:rsidRDefault="00FE4CED" w:rsidP="00FE4CED">
      <w:pPr>
        <w:ind w:left="568" w:hanging="284"/>
        <w:rPr>
          <w:ins w:id="158" w:author="Rupali Gupta (Nokia)" w:date="2025-01-01T12:53:00Z" w16du:dateUtc="2025-01-01T07:23:00Z"/>
          <w:rFonts w:ascii="Times New Roman" w:hAnsi="Times New Roman" w:cs="Times New Roman"/>
          <w:color w:val="FF0000"/>
          <w:sz w:val="20"/>
          <w:szCs w:val="20"/>
        </w:rPr>
      </w:pPr>
      <w:ins w:id="159" w:author="Rupali Gupta (Nokia)" w:date="2025-01-01T12:53:00Z" w16du:dateUtc="2025-01-01T07:23:00Z">
        <w:r w:rsidRPr="00854FA8">
          <w:rPr>
            <w:rFonts w:ascii="Times New Roman" w:hAnsi="Times New Roman" w:cs="Times New Roman"/>
            <w:color w:val="FF0000"/>
            <w:sz w:val="20"/>
            <w:szCs w:val="20"/>
          </w:rPr>
          <w:t>1.</w:t>
        </w:r>
        <w:r w:rsidRPr="00854FA8">
          <w:rPr>
            <w:rFonts w:ascii="Times New Roman" w:hAnsi="Times New Roman" w:cs="Times New Roman"/>
            <w:color w:val="FF0000"/>
            <w:sz w:val="20"/>
            <w:szCs w:val="20"/>
          </w:rPr>
          <w:tab/>
          <w:t xml:space="preserve">Message contents are defined in clause </w:t>
        </w:r>
      </w:ins>
      <w:ins w:id="160" w:author="Rupali Gupta (Nokia)" w:date="2025-01-09T12:42:00Z" w16du:dateUtc="2025-01-09T07:12:00Z">
        <w:r w:rsidR="009656A5" w:rsidRPr="00854FA8">
          <w:rPr>
            <w:rFonts w:ascii="Times New Roman" w:hAnsi="Times New Roman" w:cs="Times New Roman"/>
            <w:color w:val="FF0000"/>
            <w:sz w:val="20"/>
            <w:szCs w:val="20"/>
          </w:rPr>
          <w:t>7.5.8.5</w:t>
        </w:r>
      </w:ins>
      <w:ins w:id="161" w:author="Rupali Gupta (Nokia)" w:date="2025-01-01T12:53:00Z" w16du:dateUtc="2025-01-01T07:23:00Z">
        <w:r w:rsidRPr="00854FA8">
          <w:rPr>
            <w:rFonts w:ascii="Times New Roman" w:hAnsi="Times New Roman" w:cs="Times New Roman"/>
            <w:color w:val="FF0000"/>
            <w:sz w:val="20"/>
            <w:szCs w:val="20"/>
          </w:rPr>
          <w:t>.4.3.</w:t>
        </w:r>
      </w:ins>
    </w:p>
    <w:p w14:paraId="30B525D5" w14:textId="77777777" w:rsidR="00FE4CED" w:rsidRPr="00854FA8" w:rsidRDefault="00FE4CED" w:rsidP="00FE4CED">
      <w:pPr>
        <w:ind w:left="568" w:hanging="284"/>
        <w:rPr>
          <w:ins w:id="162" w:author="Rupali Gupta (Nokia)" w:date="2025-01-01T12:53:00Z" w16du:dateUtc="2025-01-01T07:23:00Z"/>
          <w:rFonts w:ascii="Times New Roman" w:hAnsi="Times New Roman" w:cs="Times New Roman"/>
          <w:color w:val="FF0000"/>
          <w:sz w:val="20"/>
          <w:szCs w:val="20"/>
        </w:rPr>
      </w:pPr>
      <w:ins w:id="163" w:author="Rupali Gupta (Nokia)" w:date="2025-01-01T12:53:00Z" w16du:dateUtc="2025-01-01T07:23:00Z">
        <w:r w:rsidRPr="00854FA8">
          <w:rPr>
            <w:rFonts w:ascii="Times New Roman" w:hAnsi="Times New Roman" w:cs="Times New Roman"/>
            <w:color w:val="FF0000"/>
            <w:sz w:val="20"/>
            <w:szCs w:val="20"/>
          </w:rPr>
          <w:t>2.</w:t>
        </w:r>
        <w:r w:rsidRPr="00854FA8">
          <w:rPr>
            <w:rFonts w:ascii="Times New Roman" w:hAnsi="Times New Roman" w:cs="Times New Roman"/>
            <w:color w:val="FF0000"/>
            <w:sz w:val="20"/>
            <w:szCs w:val="20"/>
          </w:rPr>
          <w:tab/>
          <w:t>The power levels and settings for Cell 1 are set according to Annex C.1.2 and C.1.3.</w:t>
        </w:r>
      </w:ins>
    </w:p>
    <w:p w14:paraId="3079316C" w14:textId="27854450" w:rsidR="00FE4CED" w:rsidRPr="00854FA8" w:rsidRDefault="00FE4CED" w:rsidP="00FE4CED">
      <w:pPr>
        <w:ind w:left="568" w:hanging="284"/>
        <w:rPr>
          <w:ins w:id="164" w:author="Rupali Gupta (Nokia)" w:date="2025-01-01T12:53:00Z" w16du:dateUtc="2025-01-01T07:23:00Z"/>
          <w:rFonts w:ascii="Times New Roman" w:hAnsi="Times New Roman" w:cs="Times New Roman"/>
          <w:color w:val="FF0000"/>
          <w:sz w:val="20"/>
          <w:szCs w:val="20"/>
        </w:rPr>
      </w:pPr>
      <w:ins w:id="165" w:author="Rupali Gupta (Nokia)" w:date="2025-01-01T12:53:00Z" w16du:dateUtc="2025-01-01T07:23:00Z">
        <w:r w:rsidRPr="00854FA8">
          <w:rPr>
            <w:rFonts w:ascii="Times New Roman" w:hAnsi="Times New Roman" w:cs="Times New Roman"/>
            <w:color w:val="FF0000"/>
            <w:sz w:val="20"/>
            <w:szCs w:val="20"/>
          </w:rPr>
          <w:t>3.</w:t>
        </w:r>
        <w:r w:rsidRPr="00854FA8">
          <w:rPr>
            <w:rFonts w:ascii="Times New Roman" w:hAnsi="Times New Roman" w:cs="Times New Roman"/>
            <w:color w:val="FF0000"/>
            <w:sz w:val="20"/>
            <w:szCs w:val="20"/>
          </w:rPr>
          <w:tab/>
          <w:t xml:space="preserve">The test parameters are given in Table </w:t>
        </w:r>
      </w:ins>
      <w:ins w:id="166" w:author="Rupali Gupta (Nokia)" w:date="2025-01-09T12:42:00Z" w16du:dateUtc="2025-01-09T07:12:00Z">
        <w:r w:rsidR="009656A5" w:rsidRPr="00854FA8">
          <w:rPr>
            <w:rFonts w:ascii="Times New Roman" w:hAnsi="Times New Roman" w:cs="Times New Roman"/>
            <w:color w:val="FF0000"/>
            <w:sz w:val="20"/>
            <w:szCs w:val="20"/>
          </w:rPr>
          <w:t>7.5.8.5</w:t>
        </w:r>
      </w:ins>
      <w:ins w:id="167" w:author="Rupali Gupta (Nokia)" w:date="2025-01-01T12:53:00Z" w16du:dateUtc="2025-01-01T07:23:00Z">
        <w:r w:rsidRPr="00854FA8">
          <w:rPr>
            <w:rFonts w:ascii="Times New Roman" w:hAnsi="Times New Roman" w:cs="Times New Roman"/>
            <w:color w:val="FF0000"/>
            <w:sz w:val="20"/>
            <w:szCs w:val="20"/>
          </w:rPr>
          <w:t>.4.1-3.</w:t>
        </w:r>
      </w:ins>
    </w:p>
    <w:p w14:paraId="3469DC4B" w14:textId="606EB12F" w:rsidR="00FE4CED" w:rsidRPr="00854FA8" w:rsidRDefault="00FE4CED" w:rsidP="00854FA8">
      <w:pPr>
        <w:spacing w:before="60"/>
        <w:jc w:val="center"/>
        <w:rPr>
          <w:ins w:id="168" w:author="Rupali Gupta (Nokia)" w:date="2025-01-01T12:53:00Z" w16du:dateUtc="2025-01-01T07:23:00Z"/>
          <w:rFonts w:ascii="Arial" w:eastAsia="Calibri" w:hAnsi="Arial" w:cs="Arial"/>
          <w:b/>
          <w:sz w:val="20"/>
          <w:szCs w:val="20"/>
        </w:rPr>
      </w:pPr>
      <w:ins w:id="169" w:author="Rupali Gupta (Nokia)" w:date="2025-01-01T12:53:00Z" w16du:dateUtc="2025-01-01T07:23:00Z">
        <w:r w:rsidRPr="00854FA8">
          <w:rPr>
            <w:rFonts w:ascii="Arial" w:eastAsia="Calibri" w:hAnsi="Arial" w:cs="Arial"/>
            <w:b/>
            <w:sz w:val="20"/>
            <w:szCs w:val="20"/>
          </w:rPr>
          <w:t xml:space="preserve">Table </w:t>
        </w:r>
      </w:ins>
      <w:ins w:id="170" w:author="Rupali Gupta (Nokia)" w:date="2025-01-09T12:42:00Z" w16du:dateUtc="2025-01-09T07:12:00Z">
        <w:r w:rsidR="009656A5" w:rsidRPr="00854FA8">
          <w:rPr>
            <w:rFonts w:ascii="Arial" w:eastAsia="Calibri" w:hAnsi="Arial" w:cs="Arial"/>
            <w:b/>
            <w:sz w:val="20"/>
            <w:szCs w:val="20"/>
          </w:rPr>
          <w:t>7.5.8.5</w:t>
        </w:r>
      </w:ins>
      <w:ins w:id="171" w:author="Rupali Gupta (Nokia)" w:date="2025-01-01T12:53:00Z" w16du:dateUtc="2025-01-01T07:23:00Z">
        <w:r w:rsidRPr="00854FA8">
          <w:rPr>
            <w:rFonts w:ascii="Arial" w:eastAsia="Calibri" w:hAnsi="Arial" w:cs="Arial"/>
            <w:b/>
            <w:sz w:val="20"/>
            <w:szCs w:val="20"/>
          </w:rPr>
          <w:t>.4.1-3: General test parameters for</w:t>
        </w:r>
      </w:ins>
      <w:ins w:id="172" w:author="Rupali Gupta (Nokia)" w:date="2025-01-01T13:12:00Z" w16du:dateUtc="2025-01-01T07:42:00Z">
        <w:r w:rsidR="0039528D" w:rsidRPr="00854FA8">
          <w:rPr>
            <w:rFonts w:ascii="Arial" w:eastAsia="Calibri" w:hAnsi="Arial" w:cs="Arial"/>
            <w:b/>
            <w:sz w:val="20"/>
            <w:szCs w:val="20"/>
          </w:rPr>
          <w:t xml:space="preserve"> NR SA </w:t>
        </w:r>
      </w:ins>
      <w:ins w:id="173" w:author="Rupali Gupta (Nokia)" w:date="2025-01-13T13:54:00Z" w16du:dateUtc="2025-01-13T08:24:00Z">
        <w:r w:rsidR="00DF3312" w:rsidRPr="00854FA8">
          <w:rPr>
            <w:rFonts w:ascii="Arial" w:eastAsia="Calibri" w:hAnsi="Arial" w:cs="Arial"/>
            <w:b/>
            <w:sz w:val="20"/>
            <w:szCs w:val="20"/>
          </w:rPr>
          <w:t xml:space="preserve">FR2 </w:t>
        </w:r>
      </w:ins>
      <w:ins w:id="174" w:author="Rupali Gupta (Nokia)" w:date="2025-01-01T13:12:00Z" w16du:dateUtc="2025-01-01T07:42:00Z">
        <w:r w:rsidR="0039528D" w:rsidRPr="00854FA8">
          <w:rPr>
            <w:rFonts w:ascii="Arial" w:eastAsia="Calibri" w:hAnsi="Arial" w:cs="Arial"/>
            <w:b/>
            <w:sz w:val="20"/>
            <w:szCs w:val="20"/>
          </w:rPr>
          <w:t xml:space="preserve">PCell </w:t>
        </w:r>
      </w:ins>
      <w:ins w:id="175" w:author="Rupali Gupta (Nokia)" w:date="2025-01-09T12:49:00Z">
        <w:r w:rsidR="00B80297" w:rsidRPr="00854FA8">
          <w:rPr>
            <w:rFonts w:ascii="Arial" w:eastAsia="Calibri" w:hAnsi="Arial" w:cs="Arial"/>
            <w:b/>
            <w:sz w:val="20"/>
            <w:szCs w:val="20"/>
          </w:rPr>
          <w:t>Single-DCI based active TCI state switch with known target TCI states for simultaneous reception</w:t>
        </w:r>
      </w:ins>
    </w:p>
    <w:tbl>
      <w:tblPr>
        <w:tblW w:w="9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9"/>
        <w:gridCol w:w="684"/>
        <w:gridCol w:w="2188"/>
        <w:gridCol w:w="4209"/>
      </w:tblGrid>
      <w:tr w:rsidR="00FE4CED" w:rsidRPr="00FE4CED" w14:paraId="69A1A9C6" w14:textId="77777777" w:rsidTr="00FE4CED">
        <w:trPr>
          <w:cantSplit/>
          <w:trHeight w:val="234"/>
          <w:jc w:val="center"/>
          <w:ins w:id="176"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5C34FDD7" w14:textId="77777777" w:rsidR="00FE4CED" w:rsidRPr="00FE4CED" w:rsidRDefault="00FE4CED" w:rsidP="00FE4CED">
            <w:pPr>
              <w:keepNext/>
              <w:keepLines/>
              <w:spacing w:after="0"/>
              <w:jc w:val="center"/>
              <w:rPr>
                <w:ins w:id="177" w:author="Rupali Gupta (Nokia)" w:date="2025-01-01T12:53:00Z" w16du:dateUtc="2025-01-01T07:23:00Z"/>
                <w:rFonts w:ascii="Arial" w:eastAsia="Calibri" w:hAnsi="Arial" w:cs="Arial"/>
                <w:b/>
                <w:sz w:val="18"/>
              </w:rPr>
            </w:pPr>
            <w:ins w:id="178" w:author="Rupali Gupta (Nokia)" w:date="2025-01-01T12:53:00Z" w16du:dateUtc="2025-01-01T07:23:00Z">
              <w:r w:rsidRPr="00FE4CED">
                <w:rPr>
                  <w:rFonts w:ascii="Arial" w:eastAsia="Calibri" w:hAnsi="Arial" w:cs="Arial"/>
                  <w:b/>
                  <w:sz w:val="18"/>
                </w:rPr>
                <w:t>Parameter</w:t>
              </w:r>
            </w:ins>
          </w:p>
        </w:tc>
        <w:tc>
          <w:tcPr>
            <w:tcW w:w="684" w:type="dxa"/>
            <w:tcBorders>
              <w:top w:val="single" w:sz="4" w:space="0" w:color="auto"/>
              <w:left w:val="single" w:sz="4" w:space="0" w:color="auto"/>
              <w:bottom w:val="single" w:sz="4" w:space="0" w:color="auto"/>
              <w:right w:val="single" w:sz="4" w:space="0" w:color="auto"/>
            </w:tcBorders>
            <w:hideMark/>
          </w:tcPr>
          <w:p w14:paraId="77FAFDB7" w14:textId="77777777" w:rsidR="00FE4CED" w:rsidRPr="00FE4CED" w:rsidRDefault="00FE4CED" w:rsidP="00FE4CED">
            <w:pPr>
              <w:keepNext/>
              <w:keepLines/>
              <w:spacing w:after="0"/>
              <w:jc w:val="center"/>
              <w:rPr>
                <w:ins w:id="179" w:author="Rupali Gupta (Nokia)" w:date="2025-01-01T12:53:00Z" w16du:dateUtc="2025-01-01T07:23:00Z"/>
                <w:rFonts w:ascii="Arial" w:eastAsia="Calibri" w:hAnsi="Arial" w:cs="Arial"/>
                <w:b/>
                <w:sz w:val="18"/>
              </w:rPr>
            </w:pPr>
            <w:ins w:id="180" w:author="Rupali Gupta (Nokia)" w:date="2025-01-01T12:53:00Z" w16du:dateUtc="2025-01-01T07:23:00Z">
              <w:r w:rsidRPr="00FE4CED">
                <w:rPr>
                  <w:rFonts w:ascii="Arial" w:eastAsia="Calibri" w:hAnsi="Arial" w:cs="Arial"/>
                  <w:b/>
                  <w:sz w:val="18"/>
                </w:rPr>
                <w:t>Unit</w:t>
              </w:r>
            </w:ins>
          </w:p>
        </w:tc>
        <w:tc>
          <w:tcPr>
            <w:tcW w:w="2190" w:type="dxa"/>
            <w:tcBorders>
              <w:top w:val="single" w:sz="4" w:space="0" w:color="auto"/>
              <w:left w:val="single" w:sz="4" w:space="0" w:color="auto"/>
              <w:bottom w:val="single" w:sz="4" w:space="0" w:color="auto"/>
              <w:right w:val="single" w:sz="4" w:space="0" w:color="auto"/>
            </w:tcBorders>
            <w:hideMark/>
          </w:tcPr>
          <w:p w14:paraId="72E442CC" w14:textId="77777777" w:rsidR="00FE4CED" w:rsidRPr="00FE4CED" w:rsidRDefault="00FE4CED" w:rsidP="00FE4CED">
            <w:pPr>
              <w:keepNext/>
              <w:keepLines/>
              <w:spacing w:after="0"/>
              <w:jc w:val="center"/>
              <w:rPr>
                <w:ins w:id="181" w:author="Rupali Gupta (Nokia)" w:date="2025-01-01T12:53:00Z" w16du:dateUtc="2025-01-01T07:23:00Z"/>
                <w:rFonts w:ascii="Arial" w:eastAsia="Calibri" w:hAnsi="Arial" w:cs="Arial"/>
                <w:b/>
                <w:sz w:val="18"/>
              </w:rPr>
            </w:pPr>
            <w:ins w:id="182" w:author="Rupali Gupta (Nokia)" w:date="2025-01-01T12:53:00Z" w16du:dateUtc="2025-01-01T07:23:00Z">
              <w:r w:rsidRPr="00FE4CED">
                <w:rPr>
                  <w:rFonts w:ascii="Arial" w:eastAsia="Calibri" w:hAnsi="Arial" w:cs="Arial"/>
                  <w:b/>
                  <w:sz w:val="18"/>
                </w:rPr>
                <w:t>Value</w:t>
              </w:r>
            </w:ins>
          </w:p>
        </w:tc>
        <w:tc>
          <w:tcPr>
            <w:tcW w:w="4212" w:type="dxa"/>
            <w:tcBorders>
              <w:top w:val="single" w:sz="4" w:space="0" w:color="auto"/>
              <w:left w:val="single" w:sz="4" w:space="0" w:color="auto"/>
              <w:bottom w:val="single" w:sz="4" w:space="0" w:color="auto"/>
              <w:right w:val="single" w:sz="4" w:space="0" w:color="auto"/>
            </w:tcBorders>
            <w:hideMark/>
          </w:tcPr>
          <w:p w14:paraId="39E38CE9" w14:textId="77777777" w:rsidR="00FE4CED" w:rsidRPr="00FE4CED" w:rsidRDefault="00FE4CED" w:rsidP="00FE4CED">
            <w:pPr>
              <w:keepNext/>
              <w:keepLines/>
              <w:spacing w:after="0"/>
              <w:jc w:val="center"/>
              <w:rPr>
                <w:ins w:id="183" w:author="Rupali Gupta (Nokia)" w:date="2025-01-01T12:53:00Z" w16du:dateUtc="2025-01-01T07:23:00Z"/>
                <w:rFonts w:ascii="Arial" w:eastAsia="Calibri" w:hAnsi="Arial" w:cs="Arial"/>
                <w:b/>
                <w:sz w:val="18"/>
              </w:rPr>
            </w:pPr>
            <w:ins w:id="184" w:author="Rupali Gupta (Nokia)" w:date="2025-01-01T12:53:00Z" w16du:dateUtc="2025-01-01T07:23:00Z">
              <w:r w:rsidRPr="00FE4CED">
                <w:rPr>
                  <w:rFonts w:ascii="Arial" w:eastAsia="Calibri" w:hAnsi="Arial" w:cs="Arial"/>
                  <w:b/>
                  <w:sz w:val="18"/>
                </w:rPr>
                <w:t>Comment</w:t>
              </w:r>
            </w:ins>
          </w:p>
        </w:tc>
      </w:tr>
      <w:tr w:rsidR="00FE4CED" w:rsidRPr="00FE4CED" w14:paraId="69EF6A17" w14:textId="77777777" w:rsidTr="00FE4CED">
        <w:trPr>
          <w:cantSplit/>
          <w:trHeight w:val="241"/>
          <w:jc w:val="center"/>
          <w:ins w:id="185"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79FAF6AE" w14:textId="77777777" w:rsidR="00FE4CED" w:rsidRPr="00FE4CED" w:rsidRDefault="00FE4CED" w:rsidP="00FE4CED">
            <w:pPr>
              <w:keepNext/>
              <w:keepLines/>
              <w:spacing w:after="0"/>
              <w:rPr>
                <w:ins w:id="186" w:author="Rupali Gupta (Nokia)" w:date="2025-01-01T12:53:00Z" w16du:dateUtc="2025-01-01T07:23:00Z"/>
                <w:rFonts w:ascii="Arial" w:eastAsia="Calibri" w:hAnsi="Arial" w:cs="Arial"/>
                <w:sz w:val="18"/>
              </w:rPr>
            </w:pPr>
            <w:ins w:id="187" w:author="Rupali Gupta (Nokia)" w:date="2025-01-01T12:53:00Z" w16du:dateUtc="2025-01-01T07:23:00Z">
              <w:r w:rsidRPr="00FE4CED">
                <w:rPr>
                  <w:rFonts w:ascii="Arial" w:eastAsia="Calibri" w:hAnsi="Arial" w:cs="Arial"/>
                  <w:sz w:val="18"/>
                </w:rPr>
                <w:t>NR RF Channel Number</w:t>
              </w:r>
            </w:ins>
          </w:p>
        </w:tc>
        <w:tc>
          <w:tcPr>
            <w:tcW w:w="684" w:type="dxa"/>
            <w:tcBorders>
              <w:top w:val="single" w:sz="4" w:space="0" w:color="auto"/>
              <w:left w:val="single" w:sz="4" w:space="0" w:color="auto"/>
              <w:bottom w:val="single" w:sz="4" w:space="0" w:color="auto"/>
              <w:right w:val="single" w:sz="4" w:space="0" w:color="auto"/>
            </w:tcBorders>
            <w:vAlign w:val="center"/>
          </w:tcPr>
          <w:p w14:paraId="2BD664AD" w14:textId="77777777" w:rsidR="00FE4CED" w:rsidRPr="00FE4CED" w:rsidRDefault="00FE4CED" w:rsidP="00FE4CED">
            <w:pPr>
              <w:keepNext/>
              <w:keepLines/>
              <w:spacing w:after="0"/>
              <w:jc w:val="center"/>
              <w:rPr>
                <w:ins w:id="188" w:author="Rupali Gupta (Nokia)" w:date="2025-01-01T12:53:00Z" w16du:dateUtc="2025-01-01T07:23:00Z"/>
                <w:rFonts w:ascii="Arial" w:eastAsia="Calibri" w:hAnsi="Arial" w:cs="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5AE1173D" w14:textId="77777777" w:rsidR="00FE4CED" w:rsidRPr="00FE4CED" w:rsidRDefault="00FE4CED" w:rsidP="00FE4CED">
            <w:pPr>
              <w:keepNext/>
              <w:keepLines/>
              <w:spacing w:after="0"/>
              <w:jc w:val="center"/>
              <w:rPr>
                <w:ins w:id="189" w:author="Rupali Gupta (Nokia)" w:date="2025-01-01T12:53:00Z" w16du:dateUtc="2025-01-01T07:23:00Z"/>
                <w:rFonts w:ascii="Arial" w:eastAsia="Calibri" w:hAnsi="Arial" w:cs="Arial"/>
                <w:sz w:val="18"/>
              </w:rPr>
            </w:pPr>
            <w:ins w:id="190" w:author="Rupali Gupta (Nokia)" w:date="2025-01-01T12:53:00Z" w16du:dateUtc="2025-01-01T07:23:00Z">
              <w:r w:rsidRPr="00FE4CED">
                <w:rPr>
                  <w:rFonts w:ascii="Arial" w:eastAsia="Calibri" w:hAnsi="Arial" w:cs="Arial"/>
                  <w:sz w:val="18"/>
                </w:rPr>
                <w:t>1</w:t>
              </w:r>
            </w:ins>
          </w:p>
        </w:tc>
        <w:tc>
          <w:tcPr>
            <w:tcW w:w="4212" w:type="dxa"/>
            <w:tcBorders>
              <w:top w:val="single" w:sz="4" w:space="0" w:color="auto"/>
              <w:left w:val="single" w:sz="4" w:space="0" w:color="auto"/>
              <w:bottom w:val="single" w:sz="4" w:space="0" w:color="auto"/>
              <w:right w:val="single" w:sz="4" w:space="0" w:color="auto"/>
            </w:tcBorders>
            <w:hideMark/>
          </w:tcPr>
          <w:p w14:paraId="08456990" w14:textId="77777777" w:rsidR="00FE4CED" w:rsidRPr="00FE4CED" w:rsidRDefault="00FE4CED" w:rsidP="00FE4CED">
            <w:pPr>
              <w:keepNext/>
              <w:keepLines/>
              <w:spacing w:after="0"/>
              <w:rPr>
                <w:ins w:id="191" w:author="Rupali Gupta (Nokia)" w:date="2025-01-01T12:53:00Z" w16du:dateUtc="2025-01-01T07:23:00Z"/>
                <w:rFonts w:ascii="Arial" w:eastAsia="Calibri" w:hAnsi="Arial" w:cs="Arial"/>
                <w:sz w:val="18"/>
              </w:rPr>
            </w:pPr>
            <w:ins w:id="192" w:author="Rupali Gupta (Nokia)" w:date="2025-01-01T12:53:00Z" w16du:dateUtc="2025-01-01T07:23:00Z">
              <w:r w:rsidRPr="00FE4CED">
                <w:rPr>
                  <w:rFonts w:ascii="Arial" w:eastAsia="Calibri" w:hAnsi="Arial" w:cs="Arial"/>
                  <w:sz w:val="18"/>
                </w:rPr>
                <w:t>One NR radio channel is used for this test</w:t>
              </w:r>
            </w:ins>
          </w:p>
        </w:tc>
      </w:tr>
      <w:tr w:rsidR="00FE4CED" w:rsidRPr="00FE4CED" w14:paraId="50D29B61" w14:textId="77777777" w:rsidTr="00FE4CED">
        <w:trPr>
          <w:cantSplit/>
          <w:trHeight w:val="234"/>
          <w:jc w:val="center"/>
          <w:ins w:id="193"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20C5D7B6" w14:textId="77777777" w:rsidR="00FE4CED" w:rsidRPr="00FE4CED" w:rsidRDefault="00FE4CED" w:rsidP="00FE4CED">
            <w:pPr>
              <w:keepNext/>
              <w:keepLines/>
              <w:spacing w:after="0"/>
              <w:rPr>
                <w:ins w:id="194" w:author="Rupali Gupta (Nokia)" w:date="2025-01-01T12:53:00Z" w16du:dateUtc="2025-01-01T07:23:00Z"/>
                <w:rFonts w:ascii="Arial" w:eastAsia="Calibri" w:hAnsi="Arial" w:cs="Arial"/>
                <w:sz w:val="18"/>
              </w:rPr>
            </w:pPr>
            <w:ins w:id="195" w:author="Rupali Gupta (Nokia)" w:date="2025-01-01T12:53:00Z" w16du:dateUtc="2025-01-01T07:23:00Z">
              <w:r w:rsidRPr="00FE4CED">
                <w:rPr>
                  <w:rFonts w:ascii="Arial" w:eastAsia="Calibri" w:hAnsi="Arial" w:cs="Arial"/>
                  <w:sz w:val="18"/>
                </w:rPr>
                <w:t>Active PCell</w:t>
              </w:r>
            </w:ins>
          </w:p>
        </w:tc>
        <w:tc>
          <w:tcPr>
            <w:tcW w:w="684" w:type="dxa"/>
            <w:tcBorders>
              <w:top w:val="single" w:sz="4" w:space="0" w:color="auto"/>
              <w:left w:val="single" w:sz="4" w:space="0" w:color="auto"/>
              <w:bottom w:val="single" w:sz="4" w:space="0" w:color="auto"/>
              <w:right w:val="single" w:sz="4" w:space="0" w:color="auto"/>
            </w:tcBorders>
            <w:vAlign w:val="center"/>
          </w:tcPr>
          <w:p w14:paraId="60F13569" w14:textId="77777777" w:rsidR="00FE4CED" w:rsidRPr="00FE4CED" w:rsidRDefault="00FE4CED" w:rsidP="00FE4CED">
            <w:pPr>
              <w:keepNext/>
              <w:keepLines/>
              <w:spacing w:after="0"/>
              <w:jc w:val="center"/>
              <w:rPr>
                <w:ins w:id="196" w:author="Rupali Gupta (Nokia)" w:date="2025-01-01T12:53:00Z" w16du:dateUtc="2025-01-01T07:23:00Z"/>
                <w:rFonts w:ascii="Arial" w:eastAsia="Calibri" w:hAnsi="Arial" w:cs="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209AE440" w14:textId="77777777" w:rsidR="00FE4CED" w:rsidRPr="00FE4CED" w:rsidRDefault="00FE4CED" w:rsidP="00FE4CED">
            <w:pPr>
              <w:keepNext/>
              <w:keepLines/>
              <w:spacing w:after="0"/>
              <w:jc w:val="center"/>
              <w:rPr>
                <w:ins w:id="197" w:author="Rupali Gupta (Nokia)" w:date="2025-01-01T12:53:00Z" w16du:dateUtc="2025-01-01T07:23:00Z"/>
                <w:rFonts w:ascii="Arial" w:eastAsia="Calibri" w:hAnsi="Arial" w:cs="Arial"/>
                <w:sz w:val="18"/>
              </w:rPr>
            </w:pPr>
            <w:ins w:id="198" w:author="Rupali Gupta (Nokia)" w:date="2025-01-01T12:53:00Z" w16du:dateUtc="2025-01-01T07:23:00Z">
              <w:r w:rsidRPr="00FE4CED">
                <w:rPr>
                  <w:rFonts w:ascii="Arial" w:eastAsia="Calibri" w:hAnsi="Arial" w:cs="Arial"/>
                  <w:sz w:val="18"/>
                </w:rPr>
                <w:t>Cell 1</w:t>
              </w:r>
            </w:ins>
          </w:p>
        </w:tc>
        <w:tc>
          <w:tcPr>
            <w:tcW w:w="4212" w:type="dxa"/>
            <w:tcBorders>
              <w:top w:val="single" w:sz="4" w:space="0" w:color="auto"/>
              <w:left w:val="single" w:sz="4" w:space="0" w:color="auto"/>
              <w:bottom w:val="single" w:sz="4" w:space="0" w:color="auto"/>
              <w:right w:val="single" w:sz="4" w:space="0" w:color="auto"/>
            </w:tcBorders>
            <w:hideMark/>
          </w:tcPr>
          <w:p w14:paraId="71331C53" w14:textId="77777777" w:rsidR="00FE4CED" w:rsidRPr="00FE4CED" w:rsidRDefault="00FE4CED" w:rsidP="00FE4CED">
            <w:pPr>
              <w:keepNext/>
              <w:keepLines/>
              <w:spacing w:after="0"/>
              <w:rPr>
                <w:ins w:id="199" w:author="Rupali Gupta (Nokia)" w:date="2025-01-01T12:53:00Z" w16du:dateUtc="2025-01-01T07:23:00Z"/>
                <w:rFonts w:ascii="Arial" w:eastAsia="Calibri" w:hAnsi="Arial" w:cs="Arial"/>
                <w:sz w:val="18"/>
              </w:rPr>
            </w:pPr>
            <w:ins w:id="200" w:author="Rupali Gupta (Nokia)" w:date="2025-01-01T12:53:00Z" w16du:dateUtc="2025-01-01T07:23:00Z">
              <w:r w:rsidRPr="00FE4CED">
                <w:rPr>
                  <w:rFonts w:ascii="Arial" w:eastAsia="Calibri" w:hAnsi="Arial" w:cs="Arial"/>
                  <w:sz w:val="18"/>
                </w:rPr>
                <w:t>PCell on RF channel number 1.</w:t>
              </w:r>
            </w:ins>
          </w:p>
        </w:tc>
      </w:tr>
      <w:tr w:rsidR="00FE4CED" w:rsidRPr="00FE4CED" w14:paraId="1C13D235" w14:textId="77777777" w:rsidTr="00FE4CED">
        <w:trPr>
          <w:cantSplit/>
          <w:trHeight w:val="234"/>
          <w:jc w:val="center"/>
          <w:ins w:id="201"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A9FC290" w14:textId="77777777" w:rsidR="00FE4CED" w:rsidRPr="00FE4CED" w:rsidRDefault="00FE4CED" w:rsidP="00FE4CED">
            <w:pPr>
              <w:keepNext/>
              <w:keepLines/>
              <w:spacing w:after="0"/>
              <w:rPr>
                <w:ins w:id="202" w:author="Rupali Gupta (Nokia)" w:date="2025-01-01T12:53:00Z" w16du:dateUtc="2025-01-01T07:23:00Z"/>
                <w:rFonts w:ascii="Arial" w:eastAsia="Calibri" w:hAnsi="Arial" w:cs="Arial"/>
                <w:sz w:val="18"/>
              </w:rPr>
            </w:pPr>
            <w:ins w:id="203" w:author="Rupali Gupta (Nokia)" w:date="2025-01-01T12:53:00Z" w16du:dateUtc="2025-01-01T07:23:00Z">
              <w:r w:rsidRPr="00FE4CED">
                <w:rPr>
                  <w:rFonts w:ascii="Arial" w:eastAsia="Calibri" w:hAnsi="Arial" w:cs="Arial"/>
                  <w:sz w:val="18"/>
                </w:rPr>
                <w:t>CP length</w:t>
              </w:r>
            </w:ins>
          </w:p>
        </w:tc>
        <w:tc>
          <w:tcPr>
            <w:tcW w:w="684" w:type="dxa"/>
            <w:tcBorders>
              <w:top w:val="single" w:sz="4" w:space="0" w:color="auto"/>
              <w:left w:val="single" w:sz="4" w:space="0" w:color="auto"/>
              <w:bottom w:val="single" w:sz="4" w:space="0" w:color="auto"/>
              <w:right w:val="single" w:sz="4" w:space="0" w:color="auto"/>
            </w:tcBorders>
            <w:vAlign w:val="center"/>
          </w:tcPr>
          <w:p w14:paraId="1DF7DE7D" w14:textId="77777777" w:rsidR="00FE4CED" w:rsidRPr="00FE4CED" w:rsidRDefault="00FE4CED" w:rsidP="00FE4CED">
            <w:pPr>
              <w:keepNext/>
              <w:keepLines/>
              <w:spacing w:after="0"/>
              <w:jc w:val="center"/>
              <w:rPr>
                <w:ins w:id="204" w:author="Rupali Gupta (Nokia)" w:date="2025-01-01T12:53:00Z" w16du:dateUtc="2025-01-01T07:23:00Z"/>
                <w:rFonts w:ascii="Arial" w:eastAsia="Calibri" w:hAnsi="Arial" w:cs="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491F2286" w14:textId="77777777" w:rsidR="00FE4CED" w:rsidRPr="00FE4CED" w:rsidRDefault="00FE4CED" w:rsidP="00FE4CED">
            <w:pPr>
              <w:keepNext/>
              <w:keepLines/>
              <w:spacing w:after="0"/>
              <w:jc w:val="center"/>
              <w:rPr>
                <w:ins w:id="205" w:author="Rupali Gupta (Nokia)" w:date="2025-01-01T12:53:00Z" w16du:dateUtc="2025-01-01T07:23:00Z"/>
                <w:rFonts w:ascii="Arial" w:eastAsia="Calibri" w:hAnsi="Arial" w:cs="Arial"/>
                <w:sz w:val="18"/>
              </w:rPr>
            </w:pPr>
            <w:ins w:id="206" w:author="Rupali Gupta (Nokia)" w:date="2025-01-01T12:53:00Z" w16du:dateUtc="2025-01-01T07:23:00Z">
              <w:r w:rsidRPr="00FE4CED">
                <w:rPr>
                  <w:rFonts w:ascii="Arial" w:eastAsia="Calibri" w:hAnsi="Arial" w:cs="Arial"/>
                  <w:sz w:val="18"/>
                </w:rPr>
                <w:t>Normal</w:t>
              </w:r>
            </w:ins>
          </w:p>
        </w:tc>
        <w:tc>
          <w:tcPr>
            <w:tcW w:w="4212" w:type="dxa"/>
            <w:tcBorders>
              <w:top w:val="single" w:sz="4" w:space="0" w:color="auto"/>
              <w:left w:val="single" w:sz="4" w:space="0" w:color="auto"/>
              <w:bottom w:val="single" w:sz="4" w:space="0" w:color="auto"/>
              <w:right w:val="single" w:sz="4" w:space="0" w:color="auto"/>
            </w:tcBorders>
          </w:tcPr>
          <w:p w14:paraId="4A7C4299" w14:textId="77777777" w:rsidR="00FE4CED" w:rsidRPr="00FE4CED" w:rsidRDefault="00FE4CED" w:rsidP="00FE4CED">
            <w:pPr>
              <w:keepNext/>
              <w:keepLines/>
              <w:spacing w:after="0"/>
              <w:rPr>
                <w:ins w:id="207" w:author="Rupali Gupta (Nokia)" w:date="2025-01-01T12:53:00Z" w16du:dateUtc="2025-01-01T07:23:00Z"/>
                <w:rFonts w:ascii="Arial" w:eastAsia="Calibri" w:hAnsi="Arial" w:cs="Arial"/>
                <w:sz w:val="18"/>
              </w:rPr>
            </w:pPr>
          </w:p>
        </w:tc>
      </w:tr>
      <w:tr w:rsidR="00FE4CED" w:rsidRPr="00FE4CED" w14:paraId="1A93E109" w14:textId="77777777" w:rsidTr="00FE4CED">
        <w:trPr>
          <w:cantSplit/>
          <w:trHeight w:val="241"/>
          <w:jc w:val="center"/>
          <w:ins w:id="208"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F7400F0" w14:textId="77777777" w:rsidR="00FE4CED" w:rsidRPr="00FE4CED" w:rsidRDefault="00FE4CED" w:rsidP="00FE4CED">
            <w:pPr>
              <w:keepNext/>
              <w:keepLines/>
              <w:spacing w:after="0"/>
              <w:rPr>
                <w:ins w:id="209" w:author="Rupali Gupta (Nokia)" w:date="2025-01-01T12:53:00Z" w16du:dateUtc="2025-01-01T07:23:00Z"/>
                <w:rFonts w:ascii="Arial" w:eastAsia="Calibri" w:hAnsi="Arial" w:cs="Arial"/>
                <w:sz w:val="18"/>
              </w:rPr>
            </w:pPr>
            <w:ins w:id="210" w:author="Rupali Gupta (Nokia)" w:date="2025-01-01T12:53:00Z" w16du:dateUtc="2025-01-01T07:23:00Z">
              <w:r w:rsidRPr="00FE4CED">
                <w:rPr>
                  <w:rFonts w:ascii="Arial" w:eastAsia="Calibri" w:hAnsi="Arial" w:cs="Arial"/>
                  <w:sz w:val="18"/>
                </w:rPr>
                <w:t>DRX</w:t>
              </w:r>
            </w:ins>
          </w:p>
        </w:tc>
        <w:tc>
          <w:tcPr>
            <w:tcW w:w="684" w:type="dxa"/>
            <w:tcBorders>
              <w:top w:val="single" w:sz="4" w:space="0" w:color="auto"/>
              <w:left w:val="single" w:sz="4" w:space="0" w:color="auto"/>
              <w:bottom w:val="single" w:sz="4" w:space="0" w:color="auto"/>
              <w:right w:val="single" w:sz="4" w:space="0" w:color="auto"/>
            </w:tcBorders>
            <w:vAlign w:val="center"/>
          </w:tcPr>
          <w:p w14:paraId="6054CE2D" w14:textId="77777777" w:rsidR="00FE4CED" w:rsidRPr="00FE4CED" w:rsidRDefault="00FE4CED" w:rsidP="00FE4CED">
            <w:pPr>
              <w:keepNext/>
              <w:keepLines/>
              <w:spacing w:after="0"/>
              <w:jc w:val="center"/>
              <w:rPr>
                <w:ins w:id="211" w:author="Rupali Gupta (Nokia)" w:date="2025-01-01T12:53:00Z" w16du:dateUtc="2025-01-01T07:23:00Z"/>
                <w:rFonts w:ascii="Arial" w:eastAsia="Calibri" w:hAnsi="Arial"/>
                <w:sz w:val="18"/>
              </w:rPr>
            </w:pPr>
          </w:p>
        </w:tc>
        <w:tc>
          <w:tcPr>
            <w:tcW w:w="2190" w:type="dxa"/>
            <w:tcBorders>
              <w:top w:val="single" w:sz="4" w:space="0" w:color="auto"/>
              <w:left w:val="single" w:sz="4" w:space="0" w:color="auto"/>
              <w:bottom w:val="single" w:sz="4" w:space="0" w:color="auto"/>
              <w:right w:val="single" w:sz="4" w:space="0" w:color="auto"/>
            </w:tcBorders>
            <w:vAlign w:val="center"/>
            <w:hideMark/>
          </w:tcPr>
          <w:p w14:paraId="30769021" w14:textId="77777777" w:rsidR="00FE4CED" w:rsidRPr="00FE4CED" w:rsidRDefault="00FE4CED" w:rsidP="00FE4CED">
            <w:pPr>
              <w:keepNext/>
              <w:keepLines/>
              <w:spacing w:after="0"/>
              <w:jc w:val="center"/>
              <w:rPr>
                <w:ins w:id="212" w:author="Rupali Gupta (Nokia)" w:date="2025-01-01T12:53:00Z" w16du:dateUtc="2025-01-01T07:23:00Z"/>
                <w:rFonts w:ascii="Arial" w:eastAsia="Calibri" w:hAnsi="Arial" w:cs="Arial"/>
                <w:sz w:val="18"/>
              </w:rPr>
            </w:pPr>
            <w:ins w:id="213" w:author="Rupali Gupta (Nokia)" w:date="2025-01-01T12:53:00Z" w16du:dateUtc="2025-01-01T07:23:00Z">
              <w:r w:rsidRPr="00FE4CED">
                <w:rPr>
                  <w:rFonts w:ascii="Arial" w:eastAsia="Calibri" w:hAnsi="Arial" w:cs="Arial"/>
                  <w:sz w:val="18"/>
                </w:rPr>
                <w:t>OFF</w:t>
              </w:r>
            </w:ins>
          </w:p>
        </w:tc>
        <w:tc>
          <w:tcPr>
            <w:tcW w:w="4212" w:type="dxa"/>
            <w:tcBorders>
              <w:top w:val="single" w:sz="4" w:space="0" w:color="auto"/>
              <w:left w:val="single" w:sz="4" w:space="0" w:color="auto"/>
              <w:bottom w:val="single" w:sz="4" w:space="0" w:color="auto"/>
              <w:right w:val="single" w:sz="4" w:space="0" w:color="auto"/>
            </w:tcBorders>
            <w:hideMark/>
          </w:tcPr>
          <w:p w14:paraId="4F841E86" w14:textId="77777777" w:rsidR="00FE4CED" w:rsidRPr="00FE4CED" w:rsidRDefault="00FE4CED" w:rsidP="00FE4CED">
            <w:pPr>
              <w:rPr>
                <w:ins w:id="214" w:author="Rupali Gupta (Nokia)" w:date="2025-01-01T12:53:00Z" w16du:dateUtc="2025-01-01T07:23:00Z"/>
                <w:rFonts w:ascii="Calibri" w:eastAsia="Calibri" w:hAnsi="Calibri"/>
              </w:rPr>
            </w:pPr>
          </w:p>
        </w:tc>
      </w:tr>
      <w:tr w:rsidR="00FE4CED" w:rsidRPr="00FE4CED" w14:paraId="7A67E560" w14:textId="77777777" w:rsidTr="00FE4CED">
        <w:trPr>
          <w:cantSplit/>
          <w:trHeight w:val="234"/>
          <w:jc w:val="center"/>
          <w:ins w:id="215"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362CCE64" w14:textId="77777777" w:rsidR="00FE4CED" w:rsidRPr="00FE4CED" w:rsidRDefault="00FE4CED" w:rsidP="00FE4CED">
            <w:pPr>
              <w:keepNext/>
              <w:keepLines/>
              <w:spacing w:after="0"/>
              <w:rPr>
                <w:ins w:id="216" w:author="Rupali Gupta (Nokia)" w:date="2025-01-01T12:53:00Z" w16du:dateUtc="2025-01-01T07:23:00Z"/>
                <w:rFonts w:ascii="Arial" w:eastAsia="Calibri" w:hAnsi="Arial" w:cs="Arial"/>
                <w:sz w:val="18"/>
              </w:rPr>
            </w:pPr>
            <w:ins w:id="217" w:author="Rupali Gupta (Nokia)" w:date="2025-01-01T12:53:00Z" w16du:dateUtc="2025-01-01T07:23:00Z">
              <w:r w:rsidRPr="00FE4CED">
                <w:rPr>
                  <w:rFonts w:ascii="Arial" w:eastAsia="Calibri" w:hAnsi="Arial" w:cs="Arial"/>
                  <w:sz w:val="18"/>
                </w:rPr>
                <w:t>T1</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6FF6AE0A" w14:textId="77777777" w:rsidR="00FE4CED" w:rsidRPr="00FE4CED" w:rsidRDefault="00FE4CED" w:rsidP="00FE4CED">
            <w:pPr>
              <w:keepNext/>
              <w:keepLines/>
              <w:spacing w:after="0"/>
              <w:jc w:val="center"/>
              <w:rPr>
                <w:ins w:id="218" w:author="Rupali Gupta (Nokia)" w:date="2025-01-01T12:53:00Z" w16du:dateUtc="2025-01-01T07:23:00Z"/>
                <w:rFonts w:ascii="Arial" w:eastAsia="Calibri" w:hAnsi="Arial" w:cs="Arial"/>
                <w:sz w:val="18"/>
              </w:rPr>
            </w:pPr>
            <w:ins w:id="219" w:author="Rupali Gupta (Nokia)" w:date="2025-01-01T12:53:00Z" w16du:dateUtc="2025-01-01T07:23:00Z">
              <w:r w:rsidRPr="00FE4CED">
                <w:rPr>
                  <w:rFonts w:ascii="Arial" w:eastAsia="Calibri" w:hAnsi="Arial" w:cs="Arial"/>
                  <w:sz w:val="18"/>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657F9C0F" w14:textId="509F6E93" w:rsidR="00FE4CED" w:rsidRPr="00FE4CED" w:rsidRDefault="00FE4CED" w:rsidP="00FE4CED">
            <w:pPr>
              <w:keepNext/>
              <w:keepLines/>
              <w:spacing w:after="0"/>
              <w:jc w:val="center"/>
              <w:rPr>
                <w:ins w:id="220" w:author="Rupali Gupta (Nokia)" w:date="2025-01-01T12:53:00Z" w16du:dateUtc="2025-01-01T07:23:00Z"/>
                <w:rFonts w:ascii="Arial" w:eastAsia="Calibri" w:hAnsi="Arial" w:cs="Arial"/>
                <w:sz w:val="18"/>
              </w:rPr>
            </w:pPr>
            <w:ins w:id="221" w:author="Rupali Gupta (Nokia)" w:date="2025-01-01T12:53:00Z" w16du:dateUtc="2025-01-01T07:23:00Z">
              <w:r w:rsidRPr="00FE4CED">
                <w:rPr>
                  <w:rFonts w:ascii="Arial" w:eastAsia="Calibri" w:hAnsi="Arial" w:cs="v4.2.0"/>
                  <w:sz w:val="18"/>
                </w:rPr>
                <w:t>0</w:t>
              </w:r>
            </w:ins>
            <w:ins w:id="222" w:author="Rupali Gupta (Nokia)" w:date="2025-01-09T13:06:00Z" w16du:dateUtc="2025-01-09T07:36:00Z">
              <w:r w:rsidR="009D0542">
                <w:rPr>
                  <w:rFonts w:ascii="Arial" w:eastAsia="Calibri" w:hAnsi="Arial" w:cs="v4.2.0"/>
                  <w:sz w:val="18"/>
                </w:rPr>
                <w:t>.2</w:t>
              </w:r>
            </w:ins>
          </w:p>
        </w:tc>
        <w:tc>
          <w:tcPr>
            <w:tcW w:w="4212" w:type="dxa"/>
            <w:tcBorders>
              <w:top w:val="single" w:sz="4" w:space="0" w:color="auto"/>
              <w:left w:val="single" w:sz="4" w:space="0" w:color="auto"/>
              <w:bottom w:val="single" w:sz="4" w:space="0" w:color="auto"/>
              <w:right w:val="single" w:sz="4" w:space="0" w:color="auto"/>
            </w:tcBorders>
          </w:tcPr>
          <w:p w14:paraId="6B92D0FA" w14:textId="77777777" w:rsidR="00FE4CED" w:rsidRPr="00FE4CED" w:rsidRDefault="00FE4CED" w:rsidP="00FE4CED">
            <w:pPr>
              <w:keepNext/>
              <w:keepLines/>
              <w:spacing w:after="0"/>
              <w:rPr>
                <w:ins w:id="223" w:author="Rupali Gupta (Nokia)" w:date="2025-01-01T12:53:00Z" w16du:dateUtc="2025-01-01T07:23:00Z"/>
                <w:rFonts w:ascii="Arial" w:eastAsia="Calibri" w:hAnsi="Arial" w:cs="Arial"/>
                <w:sz w:val="18"/>
              </w:rPr>
            </w:pPr>
          </w:p>
        </w:tc>
      </w:tr>
      <w:tr w:rsidR="00FE4CED" w:rsidRPr="00FE4CED" w14:paraId="645FED66" w14:textId="77777777" w:rsidTr="00FE4CED">
        <w:trPr>
          <w:cantSplit/>
          <w:trHeight w:val="234"/>
          <w:jc w:val="center"/>
          <w:ins w:id="224" w:author="Rupali Gupta (Nokia)" w:date="2025-01-01T12:53:00Z"/>
        </w:trPr>
        <w:tc>
          <w:tcPr>
            <w:tcW w:w="2431" w:type="dxa"/>
            <w:tcBorders>
              <w:top w:val="single" w:sz="4" w:space="0" w:color="auto"/>
              <w:left w:val="single" w:sz="4" w:space="0" w:color="auto"/>
              <w:bottom w:val="single" w:sz="4" w:space="0" w:color="auto"/>
              <w:right w:val="single" w:sz="4" w:space="0" w:color="auto"/>
            </w:tcBorders>
            <w:hideMark/>
          </w:tcPr>
          <w:p w14:paraId="7ED79D11" w14:textId="77777777" w:rsidR="00FE4CED" w:rsidRPr="00FE4CED" w:rsidRDefault="00FE4CED" w:rsidP="00FE4CED">
            <w:pPr>
              <w:keepNext/>
              <w:keepLines/>
              <w:spacing w:after="0"/>
              <w:rPr>
                <w:ins w:id="225" w:author="Rupali Gupta (Nokia)" w:date="2025-01-01T12:53:00Z" w16du:dateUtc="2025-01-01T07:23:00Z"/>
                <w:rFonts w:ascii="Arial" w:eastAsia="Calibri" w:hAnsi="Arial" w:cs="Arial"/>
                <w:sz w:val="18"/>
              </w:rPr>
            </w:pPr>
            <w:ins w:id="226" w:author="Rupali Gupta (Nokia)" w:date="2025-01-01T12:53:00Z" w16du:dateUtc="2025-01-01T07:23:00Z">
              <w:r w:rsidRPr="00FE4CED">
                <w:rPr>
                  <w:rFonts w:ascii="Arial" w:eastAsia="Calibri" w:hAnsi="Arial" w:cs="Arial"/>
                  <w:sz w:val="18"/>
                </w:rPr>
                <w:t>T2</w:t>
              </w:r>
            </w:ins>
          </w:p>
        </w:tc>
        <w:tc>
          <w:tcPr>
            <w:tcW w:w="684" w:type="dxa"/>
            <w:tcBorders>
              <w:top w:val="single" w:sz="4" w:space="0" w:color="auto"/>
              <w:left w:val="single" w:sz="4" w:space="0" w:color="auto"/>
              <w:bottom w:val="single" w:sz="4" w:space="0" w:color="auto"/>
              <w:right w:val="single" w:sz="4" w:space="0" w:color="auto"/>
            </w:tcBorders>
            <w:vAlign w:val="center"/>
            <w:hideMark/>
          </w:tcPr>
          <w:p w14:paraId="30B1857F" w14:textId="77777777" w:rsidR="00FE4CED" w:rsidRPr="00FE4CED" w:rsidRDefault="00FE4CED" w:rsidP="00FE4CED">
            <w:pPr>
              <w:keepNext/>
              <w:keepLines/>
              <w:spacing w:after="0"/>
              <w:jc w:val="center"/>
              <w:rPr>
                <w:ins w:id="227" w:author="Rupali Gupta (Nokia)" w:date="2025-01-01T12:53:00Z" w16du:dateUtc="2025-01-01T07:23:00Z"/>
                <w:rFonts w:ascii="Arial" w:eastAsia="Calibri" w:hAnsi="Arial" w:cs="Arial"/>
                <w:sz w:val="18"/>
              </w:rPr>
            </w:pPr>
            <w:ins w:id="228" w:author="Rupali Gupta (Nokia)" w:date="2025-01-01T12:53:00Z" w16du:dateUtc="2025-01-01T07:23:00Z">
              <w:r w:rsidRPr="00FE4CED">
                <w:rPr>
                  <w:rFonts w:ascii="Arial" w:eastAsia="Calibri" w:hAnsi="Arial" w:cs="Arial"/>
                  <w:sz w:val="18"/>
                </w:rPr>
                <w:t>s</w:t>
              </w:r>
            </w:ins>
          </w:p>
        </w:tc>
        <w:tc>
          <w:tcPr>
            <w:tcW w:w="2190" w:type="dxa"/>
            <w:tcBorders>
              <w:top w:val="single" w:sz="4" w:space="0" w:color="auto"/>
              <w:left w:val="single" w:sz="4" w:space="0" w:color="auto"/>
              <w:bottom w:val="single" w:sz="4" w:space="0" w:color="auto"/>
              <w:right w:val="single" w:sz="4" w:space="0" w:color="auto"/>
            </w:tcBorders>
            <w:vAlign w:val="center"/>
            <w:hideMark/>
          </w:tcPr>
          <w:p w14:paraId="255B1767" w14:textId="2CD36A26" w:rsidR="00FE4CED" w:rsidRPr="00FE4CED" w:rsidRDefault="00950156" w:rsidP="00FE4CED">
            <w:pPr>
              <w:keepNext/>
              <w:keepLines/>
              <w:spacing w:after="0"/>
              <w:jc w:val="center"/>
              <w:rPr>
                <w:ins w:id="229" w:author="Rupali Gupta (Nokia)" w:date="2025-01-01T12:53:00Z" w16du:dateUtc="2025-01-01T07:23:00Z"/>
                <w:rFonts w:ascii="Arial" w:eastAsia="Calibri" w:hAnsi="Arial" w:cs="Arial"/>
                <w:sz w:val="18"/>
              </w:rPr>
            </w:pPr>
            <w:ins w:id="230" w:author="Rupali Gupta (Nokia)" w:date="2025-01-09T13:06:00Z" w16du:dateUtc="2025-01-09T07:36:00Z">
              <w:r>
                <w:rPr>
                  <w:rFonts w:ascii="Arial" w:eastAsia="Calibri" w:hAnsi="Arial" w:cs="v4.2.0"/>
                  <w:sz w:val="18"/>
                </w:rPr>
                <w:t>2</w:t>
              </w:r>
            </w:ins>
          </w:p>
        </w:tc>
        <w:tc>
          <w:tcPr>
            <w:tcW w:w="4212" w:type="dxa"/>
            <w:tcBorders>
              <w:top w:val="single" w:sz="4" w:space="0" w:color="auto"/>
              <w:left w:val="single" w:sz="4" w:space="0" w:color="auto"/>
              <w:bottom w:val="single" w:sz="4" w:space="0" w:color="auto"/>
              <w:right w:val="single" w:sz="4" w:space="0" w:color="auto"/>
            </w:tcBorders>
          </w:tcPr>
          <w:p w14:paraId="329DA216" w14:textId="77777777" w:rsidR="00FE4CED" w:rsidRPr="00FE4CED" w:rsidRDefault="00FE4CED" w:rsidP="00FE4CED">
            <w:pPr>
              <w:keepNext/>
              <w:keepLines/>
              <w:spacing w:after="0"/>
              <w:rPr>
                <w:ins w:id="231" w:author="Rupali Gupta (Nokia)" w:date="2025-01-01T12:53:00Z" w16du:dateUtc="2025-01-01T07:23:00Z"/>
                <w:rFonts w:ascii="Arial" w:eastAsia="Calibri" w:hAnsi="Arial" w:cs="Arial"/>
                <w:sz w:val="18"/>
              </w:rPr>
            </w:pPr>
          </w:p>
        </w:tc>
      </w:tr>
    </w:tbl>
    <w:p w14:paraId="4F233FDD" w14:textId="77777777" w:rsidR="00FE4CED" w:rsidRPr="00FE4CED" w:rsidRDefault="00FE4CED" w:rsidP="00FE4CED">
      <w:pPr>
        <w:rPr>
          <w:ins w:id="232" w:author="Rupali Gupta (Nokia)" w:date="2025-01-01T12:53:00Z" w16du:dateUtc="2025-01-01T07:23:00Z"/>
          <w:rFonts w:ascii="Calibri" w:eastAsia="Calibri" w:hAnsi="Calibri"/>
        </w:rPr>
      </w:pPr>
    </w:p>
    <w:p w14:paraId="1655EB03" w14:textId="01079795" w:rsidR="00FE4CED" w:rsidRPr="00C4455E" w:rsidRDefault="009656A5" w:rsidP="00E455C2">
      <w:pPr>
        <w:overflowPunct w:val="0"/>
        <w:autoSpaceDE w:val="0"/>
        <w:autoSpaceDN w:val="0"/>
        <w:adjustRightInd w:val="0"/>
        <w:spacing w:before="120"/>
        <w:ind w:left="1985" w:hanging="1985"/>
        <w:rPr>
          <w:ins w:id="233" w:author="Rupali Gupta (Nokia)" w:date="2025-01-01T12:53:00Z" w16du:dateUtc="2025-01-01T07:23:00Z"/>
          <w:rFonts w:ascii="Arial" w:hAnsi="Arial"/>
          <w:sz w:val="20"/>
          <w:szCs w:val="20"/>
          <w:lang w:val="en-IN" w:eastAsia="en-GB"/>
        </w:rPr>
      </w:pPr>
      <w:ins w:id="234" w:author="Rupali Gupta (Nokia)" w:date="2025-01-09T12:42:00Z" w16du:dateUtc="2025-01-09T07:12:00Z">
        <w:r w:rsidRPr="00C4455E">
          <w:rPr>
            <w:rFonts w:ascii="Arial" w:hAnsi="Arial"/>
            <w:sz w:val="20"/>
            <w:szCs w:val="20"/>
            <w:lang w:val="en-IN" w:eastAsia="en-GB"/>
          </w:rPr>
          <w:t>7.5.8.5</w:t>
        </w:r>
      </w:ins>
      <w:ins w:id="235" w:author="Rupali Gupta (Nokia)" w:date="2025-01-01T12:53:00Z" w16du:dateUtc="2025-01-01T07:23:00Z">
        <w:r w:rsidR="00FE4CED" w:rsidRPr="00C4455E">
          <w:rPr>
            <w:rFonts w:ascii="Arial" w:hAnsi="Arial"/>
            <w:sz w:val="20"/>
            <w:szCs w:val="20"/>
            <w:lang w:val="en-IN" w:eastAsia="en-GB"/>
          </w:rPr>
          <w:t>.4.2</w:t>
        </w:r>
        <w:r w:rsidR="00FE4CED" w:rsidRPr="00C4455E">
          <w:rPr>
            <w:rFonts w:ascii="Arial" w:hAnsi="Arial"/>
            <w:sz w:val="20"/>
            <w:szCs w:val="20"/>
            <w:lang w:val="en-IN" w:eastAsia="en-GB"/>
          </w:rPr>
          <w:tab/>
          <w:t>Test procedure</w:t>
        </w:r>
      </w:ins>
    </w:p>
    <w:p w14:paraId="792590E0" w14:textId="62E57E5F" w:rsidR="00FE4CED" w:rsidRPr="00854FA8" w:rsidRDefault="00FE4CED" w:rsidP="00FE4CED">
      <w:pPr>
        <w:rPr>
          <w:ins w:id="236" w:author="Rupali Gupta (Nokia)" w:date="2025-01-11T15:35:00Z" w16du:dateUtc="2025-01-11T10:05:00Z"/>
          <w:rFonts w:ascii="Times New Roman" w:hAnsi="Times New Roman" w:cs="Times New Roman"/>
          <w:color w:val="FF0000"/>
          <w:sz w:val="20"/>
          <w:szCs w:val="20"/>
        </w:rPr>
      </w:pPr>
      <w:ins w:id="237" w:author="Rupali Gupta (Nokia)" w:date="2025-01-01T12:53:00Z" w16du:dateUtc="2025-01-01T07:23:00Z">
        <w:r w:rsidRPr="00854FA8">
          <w:rPr>
            <w:rFonts w:ascii="Times New Roman" w:hAnsi="Times New Roman" w:cs="Times New Roman"/>
            <w:color w:val="FF0000"/>
            <w:sz w:val="20"/>
            <w:szCs w:val="20"/>
          </w:rPr>
          <w:t xml:space="preserve">The test scenario comprises of one NR PCell (Cell 1) as given in Table </w:t>
        </w:r>
      </w:ins>
      <w:ins w:id="238" w:author="Rupali Gupta (Nokia)" w:date="2025-01-09T12:42:00Z" w16du:dateUtc="2025-01-09T07:12:00Z">
        <w:r w:rsidR="009656A5" w:rsidRPr="00854FA8">
          <w:rPr>
            <w:rFonts w:ascii="Times New Roman" w:hAnsi="Times New Roman" w:cs="Times New Roman"/>
            <w:color w:val="FF0000"/>
            <w:sz w:val="20"/>
            <w:szCs w:val="20"/>
          </w:rPr>
          <w:t>7.5.8.5</w:t>
        </w:r>
      </w:ins>
      <w:ins w:id="239" w:author="Rupali Gupta (Nokia)" w:date="2025-01-01T12:53:00Z" w16du:dateUtc="2025-01-01T07:23:00Z">
        <w:r w:rsidRPr="00854FA8">
          <w:rPr>
            <w:rFonts w:ascii="Times New Roman" w:hAnsi="Times New Roman" w:cs="Times New Roman"/>
            <w:color w:val="FF0000"/>
            <w:sz w:val="20"/>
            <w:szCs w:val="20"/>
          </w:rPr>
          <w:t xml:space="preserve">.4.1-3. Cell-specific parameters of NR PCell are specified in Table </w:t>
        </w:r>
      </w:ins>
      <w:ins w:id="240" w:author="Rupali Gupta (Nokia)" w:date="2025-01-09T12:42:00Z" w16du:dateUtc="2025-01-09T07:12:00Z">
        <w:r w:rsidR="009656A5" w:rsidRPr="00854FA8">
          <w:rPr>
            <w:rFonts w:ascii="Times New Roman" w:hAnsi="Times New Roman" w:cs="Times New Roman"/>
            <w:color w:val="FF0000"/>
            <w:sz w:val="20"/>
            <w:szCs w:val="20"/>
          </w:rPr>
          <w:t>7.5.8.5</w:t>
        </w:r>
      </w:ins>
      <w:ins w:id="241" w:author="Rupali Gupta (Nokia)" w:date="2025-01-01T12:53:00Z" w16du:dateUtc="2025-01-01T07:23:00Z">
        <w:r w:rsidRPr="00854FA8">
          <w:rPr>
            <w:rFonts w:ascii="Times New Roman" w:hAnsi="Times New Roman" w:cs="Times New Roman"/>
            <w:color w:val="FF0000"/>
            <w:sz w:val="20"/>
            <w:szCs w:val="20"/>
          </w:rPr>
          <w:t xml:space="preserve">.5-1. The OTA related test parameters for FR2 are shown in Table </w:t>
        </w:r>
      </w:ins>
      <w:ins w:id="242" w:author="Rupali Gupta (Nokia)" w:date="2025-01-09T12:42:00Z" w16du:dateUtc="2025-01-09T07:12:00Z">
        <w:r w:rsidR="009656A5" w:rsidRPr="00854FA8">
          <w:rPr>
            <w:rFonts w:ascii="Times New Roman" w:hAnsi="Times New Roman" w:cs="Times New Roman"/>
            <w:color w:val="FF0000"/>
            <w:sz w:val="20"/>
            <w:szCs w:val="20"/>
          </w:rPr>
          <w:t>7.5.8.5</w:t>
        </w:r>
      </w:ins>
      <w:ins w:id="243" w:author="Rupali Gupta (Nokia)" w:date="2025-01-01T12:53:00Z" w16du:dateUtc="2025-01-01T07:23:00Z">
        <w:r w:rsidRPr="00854FA8">
          <w:rPr>
            <w:rFonts w:ascii="Times New Roman" w:hAnsi="Times New Roman" w:cs="Times New Roman"/>
            <w:color w:val="FF0000"/>
            <w:sz w:val="20"/>
            <w:szCs w:val="20"/>
          </w:rPr>
          <w:t>.5-2.</w:t>
        </w:r>
      </w:ins>
    </w:p>
    <w:p w14:paraId="081AC81A" w14:textId="77777777" w:rsidR="002A1476" w:rsidRPr="00854FA8" w:rsidRDefault="002A1476" w:rsidP="002A1476">
      <w:pPr>
        <w:rPr>
          <w:ins w:id="244" w:author="Rupali Gupta (Nokia)" w:date="2025-01-11T15:35:00Z" w16du:dateUtc="2025-01-11T10:05:00Z"/>
          <w:rFonts w:ascii="Times New Roman" w:hAnsi="Times New Roman" w:cs="Times New Roman"/>
          <w:color w:val="FF0000"/>
          <w:sz w:val="20"/>
          <w:szCs w:val="20"/>
        </w:rPr>
      </w:pPr>
      <w:ins w:id="245" w:author="Rupali Gupta (Nokia)" w:date="2025-01-11T15:35:00Z" w16du:dateUtc="2025-01-11T10:05:00Z">
        <w:r w:rsidRPr="00854FA8">
          <w:rPr>
            <w:rFonts w:ascii="Times New Roman" w:hAnsi="Times New Roman" w:cs="Times New Roman"/>
            <w:color w:val="FF0000"/>
            <w:sz w:val="20"/>
            <w:szCs w:val="20"/>
          </w:rPr>
          <w:t xml:space="preserve">Before the test starts, </w:t>
        </w:r>
      </w:ins>
    </w:p>
    <w:p w14:paraId="067B3C34" w14:textId="77777777" w:rsidR="002A1476" w:rsidRPr="00854FA8" w:rsidRDefault="002A1476" w:rsidP="002A1476">
      <w:pPr>
        <w:ind w:left="568" w:hanging="284"/>
        <w:rPr>
          <w:ins w:id="246" w:author="Rupali Gupta (Nokia)" w:date="2025-01-11T15:35:00Z" w16du:dateUtc="2025-01-11T10:05:00Z"/>
          <w:rFonts w:ascii="Times New Roman" w:hAnsi="Times New Roman" w:cs="Times New Roman"/>
          <w:color w:val="FF0000"/>
          <w:sz w:val="20"/>
          <w:szCs w:val="20"/>
        </w:rPr>
      </w:pPr>
      <w:ins w:id="247"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UE is connected to Cell 1 (PCell) on radio channel 1 (PCC).</w:t>
        </w:r>
      </w:ins>
    </w:p>
    <w:p w14:paraId="40C1578E" w14:textId="77777777" w:rsidR="002A1476" w:rsidRPr="00854FA8" w:rsidRDefault="002A1476" w:rsidP="002A1476">
      <w:pPr>
        <w:ind w:left="568" w:hanging="284"/>
        <w:rPr>
          <w:ins w:id="248" w:author="Rupali Gupta (Nokia)" w:date="2025-01-11T15:35:00Z" w16du:dateUtc="2025-01-11T10:05:00Z"/>
          <w:rFonts w:ascii="Times New Roman" w:hAnsi="Times New Roman" w:cs="Times New Roman"/>
          <w:color w:val="FF0000"/>
          <w:sz w:val="20"/>
          <w:szCs w:val="20"/>
        </w:rPr>
      </w:pPr>
      <w:ins w:id="249"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UE is configured with groupBasedBeamReporting-r17 for SSB index 0 and SSB index 1</w:t>
        </w:r>
      </w:ins>
    </w:p>
    <w:p w14:paraId="5448B30F" w14:textId="77777777" w:rsidR="002A1476" w:rsidRPr="00854FA8" w:rsidRDefault="002A1476" w:rsidP="002A1476">
      <w:pPr>
        <w:ind w:left="568" w:hanging="284"/>
        <w:rPr>
          <w:ins w:id="250" w:author="Rupali Gupta (Nokia)" w:date="2025-01-11T15:35:00Z" w16du:dateUtc="2025-01-11T10:05:00Z"/>
          <w:rFonts w:ascii="Times New Roman" w:hAnsi="Times New Roman" w:cs="Times New Roman"/>
          <w:color w:val="FF0000"/>
          <w:sz w:val="20"/>
          <w:szCs w:val="20"/>
        </w:rPr>
      </w:pPr>
      <w:ins w:id="251"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 xml:space="preserve">UE is configured with 3 different TCI states for PCell in Cell 1 before starting the test: </w:t>
        </w:r>
      </w:ins>
    </w:p>
    <w:p w14:paraId="040A2370" w14:textId="77777777" w:rsidR="002A1476" w:rsidRPr="00854FA8" w:rsidRDefault="002A1476" w:rsidP="002A1476">
      <w:pPr>
        <w:ind w:left="851" w:hanging="284"/>
        <w:rPr>
          <w:ins w:id="252" w:author="Rupali Gupta (Nokia)" w:date="2025-01-11T15:35:00Z" w16du:dateUtc="2025-01-11T10:05:00Z"/>
          <w:rFonts w:ascii="Times New Roman" w:hAnsi="Times New Roman" w:cs="Times New Roman"/>
          <w:color w:val="FF0000"/>
          <w:sz w:val="20"/>
          <w:szCs w:val="20"/>
        </w:rPr>
      </w:pPr>
      <w:ins w:id="253" w:author="Rupali Gupta (Nokia)" w:date="2025-01-11T15:35:00Z" w16du:dateUtc="2025-01-11T10:05:00Z">
        <w:r w:rsidRPr="00854FA8">
          <w:rPr>
            <w:rFonts w:ascii="Times New Roman" w:hAnsi="Times New Roman" w:cs="Times New Roman"/>
            <w:color w:val="FF0000"/>
            <w:sz w:val="20"/>
            <w:szCs w:val="20"/>
          </w:rPr>
          <w:lastRenderedPageBreak/>
          <w:t>-</w:t>
        </w:r>
        <w:r w:rsidRPr="00854FA8">
          <w:rPr>
            <w:rFonts w:ascii="Times New Roman" w:hAnsi="Times New Roman" w:cs="Times New Roman"/>
            <w:color w:val="FF0000"/>
            <w:sz w:val="20"/>
            <w:szCs w:val="20"/>
          </w:rPr>
          <w:tab/>
          <w:t>PDCCH TCI state 0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to SSB0), </w:t>
        </w:r>
      </w:ins>
    </w:p>
    <w:p w14:paraId="13FE4320" w14:textId="77777777" w:rsidR="002A1476" w:rsidRPr="00854FA8" w:rsidRDefault="002A1476" w:rsidP="002A1476">
      <w:pPr>
        <w:ind w:left="851" w:hanging="284"/>
        <w:rPr>
          <w:ins w:id="254" w:author="Rupali Gupta (Nokia)" w:date="2025-01-11T15:35:00Z" w16du:dateUtc="2025-01-11T10:05:00Z"/>
          <w:rFonts w:ascii="Times New Roman" w:hAnsi="Times New Roman" w:cs="Times New Roman"/>
          <w:color w:val="FF0000"/>
          <w:sz w:val="20"/>
          <w:szCs w:val="20"/>
        </w:rPr>
      </w:pPr>
      <w:ins w:id="255"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PDSCH TCI state 0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to SSB0),</w:t>
        </w:r>
      </w:ins>
    </w:p>
    <w:p w14:paraId="1C61E863" w14:textId="77777777" w:rsidR="002A1476" w:rsidRPr="00854FA8" w:rsidRDefault="002A1476" w:rsidP="002A1476">
      <w:pPr>
        <w:ind w:left="851" w:hanging="284"/>
        <w:rPr>
          <w:ins w:id="256" w:author="Rupali Gupta (Nokia)" w:date="2025-01-11T15:35:00Z" w16du:dateUtc="2025-01-11T10:05:00Z"/>
          <w:rFonts w:ascii="Times New Roman" w:hAnsi="Times New Roman" w:cs="Times New Roman"/>
          <w:color w:val="FF0000"/>
          <w:sz w:val="20"/>
          <w:szCs w:val="20"/>
        </w:rPr>
      </w:pPr>
      <w:ins w:id="257"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PDSCH TCI state 1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to SSB1)</w:t>
        </w:r>
      </w:ins>
    </w:p>
    <w:p w14:paraId="731CD58F" w14:textId="504CB06F" w:rsidR="002A1476" w:rsidRPr="00854FA8" w:rsidRDefault="002A1476" w:rsidP="002A1476">
      <w:pPr>
        <w:ind w:left="568" w:hanging="284"/>
        <w:rPr>
          <w:ins w:id="258" w:author="Rupali Gupta (Nokia)" w:date="2025-01-11T15:35:00Z" w16du:dateUtc="2025-01-11T10:05:00Z"/>
          <w:rFonts w:ascii="Times New Roman" w:hAnsi="Times New Roman" w:cs="Times New Roman"/>
          <w:color w:val="FF0000"/>
          <w:sz w:val="20"/>
          <w:szCs w:val="20"/>
        </w:rPr>
      </w:pPr>
      <w:ins w:id="259"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UE is indicated TCI state 0 as the active PDCCH and PDSCH TCI state at the beginning of the test.</w:t>
        </w:r>
      </w:ins>
    </w:p>
    <w:p w14:paraId="3439C69C" w14:textId="77777777" w:rsidR="002A1476" w:rsidRPr="00854FA8" w:rsidRDefault="002A1476" w:rsidP="002A1476">
      <w:pPr>
        <w:ind w:left="851" w:hanging="284"/>
        <w:rPr>
          <w:ins w:id="260" w:author="Rupali Gupta (Nokia)" w:date="2025-01-11T15:35:00Z" w16du:dateUtc="2025-01-11T10:05:00Z"/>
          <w:rFonts w:ascii="Times New Roman" w:hAnsi="Times New Roman" w:cs="Times New Roman"/>
          <w:color w:val="FF0000"/>
          <w:sz w:val="20"/>
          <w:szCs w:val="20"/>
        </w:rPr>
      </w:pPr>
      <w:ins w:id="261" w:author="Rupali Gupta (Nokia)" w:date="2025-01-11T15:35:00Z" w16du:dateUtc="2025-01-11T10:05:00Z">
        <w:r w:rsidRPr="00854FA8">
          <w:rPr>
            <w:rFonts w:ascii="Times New Roman" w:hAnsi="Times New Roman" w:cs="Times New Roman"/>
            <w:color w:val="FF0000"/>
            <w:sz w:val="20"/>
            <w:szCs w:val="20"/>
          </w:rPr>
          <w:t>-</w:t>
        </w:r>
        <w:r w:rsidRPr="00854FA8">
          <w:rPr>
            <w:rFonts w:ascii="Times New Roman" w:hAnsi="Times New Roman" w:cs="Times New Roman"/>
            <w:color w:val="FF0000"/>
            <w:sz w:val="20"/>
            <w:szCs w:val="20"/>
          </w:rPr>
          <w:tab/>
          <w:t>TCI state 1, which is one of the target TCI states, is not in the active TCI state list.</w:t>
        </w:r>
      </w:ins>
    </w:p>
    <w:p w14:paraId="27852BA9" w14:textId="77777777" w:rsidR="002A1476" w:rsidRPr="00854FA8" w:rsidRDefault="002A1476" w:rsidP="002A1476">
      <w:pPr>
        <w:rPr>
          <w:ins w:id="262" w:author="Rupali Gupta (Nokia)" w:date="2025-01-11T15:35:00Z" w16du:dateUtc="2025-01-11T10:05:00Z"/>
          <w:rFonts w:ascii="Times New Roman" w:hAnsi="Times New Roman" w:cs="Times New Roman"/>
          <w:color w:val="FF0000"/>
          <w:sz w:val="20"/>
          <w:szCs w:val="20"/>
        </w:rPr>
      </w:pPr>
      <w:ins w:id="263" w:author="Rupali Gupta (Nokia)" w:date="2025-01-11T15:35:00Z" w16du:dateUtc="2025-01-11T10:05:00Z">
        <w:r w:rsidRPr="00854FA8">
          <w:rPr>
            <w:rFonts w:ascii="Times New Roman" w:hAnsi="Times New Roman" w:cs="Times New Roman"/>
            <w:color w:val="FF0000"/>
            <w:sz w:val="20"/>
            <w:szCs w:val="20"/>
          </w:rPr>
          <w:t xml:space="preserve">The test consists of two time periods, T1 and T2. </w:t>
        </w:r>
      </w:ins>
    </w:p>
    <w:p w14:paraId="3AE8B5D5" w14:textId="77777777" w:rsidR="002A1476" w:rsidRPr="00854FA8" w:rsidRDefault="002A1476" w:rsidP="002A1476">
      <w:pPr>
        <w:rPr>
          <w:ins w:id="264" w:author="Rupali Gupta (Nokia)" w:date="2025-01-11T15:35:00Z" w16du:dateUtc="2025-01-11T10:05:00Z"/>
          <w:rFonts w:ascii="Times New Roman" w:hAnsi="Times New Roman" w:cs="Times New Roman"/>
          <w:color w:val="FF0000"/>
          <w:sz w:val="20"/>
          <w:szCs w:val="20"/>
        </w:rPr>
      </w:pPr>
      <w:ins w:id="265" w:author="Rupali Gupta (Nokia)" w:date="2025-01-11T15:35:00Z" w16du:dateUtc="2025-01-11T10:05:00Z">
        <w:r w:rsidRPr="00854FA8">
          <w:rPr>
            <w:rFonts w:ascii="Times New Roman" w:hAnsi="Times New Roman" w:cs="Times New Roman"/>
            <w:color w:val="FF0000"/>
            <w:sz w:val="20"/>
            <w:szCs w:val="20"/>
          </w:rPr>
          <w:t xml:space="preserve">During T1, only SSBs to which PDCCH TCI state 0 and PDSCH TCI state 0 are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is transmitted (SSB0). During T1, SSB0 is transmitted on AoA1.</w:t>
        </w:r>
      </w:ins>
    </w:p>
    <w:p w14:paraId="0C947224" w14:textId="17A166CF" w:rsidR="002A1476" w:rsidRPr="00854FA8" w:rsidRDefault="002A1476" w:rsidP="002A1476">
      <w:pPr>
        <w:rPr>
          <w:ins w:id="266" w:author="Rupali Gupta (Nokia)" w:date="2025-01-11T15:35:00Z" w16du:dateUtc="2025-01-11T10:05:00Z"/>
          <w:rFonts w:ascii="Times New Roman" w:hAnsi="Times New Roman" w:cs="Times New Roman"/>
          <w:color w:val="FF0000"/>
          <w:sz w:val="20"/>
          <w:szCs w:val="20"/>
        </w:rPr>
      </w:pPr>
      <w:ins w:id="267" w:author="Rupali Gupta (Nokia)" w:date="2025-01-11T15:35:00Z" w16du:dateUtc="2025-01-11T10:05:00Z">
        <w:r w:rsidRPr="00854FA8">
          <w:rPr>
            <w:rFonts w:ascii="Times New Roman" w:hAnsi="Times New Roman" w:cs="Times New Roman"/>
            <w:color w:val="FF0000"/>
            <w:sz w:val="20"/>
            <w:szCs w:val="20"/>
          </w:rPr>
          <w:t xml:space="preserve">At the beginning of T2, the SSB corresponding to PDSCH TCI state 1 starts transmitting on AoA2. The UE is configured with groupBasedBeamReporting-r17 to provide periodic group-based L1-RSRP reports for SSB0 and SSB1. In slot n, which is within 1280 </w:t>
        </w:r>
        <w:proofErr w:type="spellStart"/>
        <w:r w:rsidRPr="00854FA8">
          <w:rPr>
            <w:rFonts w:ascii="Times New Roman" w:hAnsi="Times New Roman" w:cs="Times New Roman"/>
            <w:color w:val="FF0000"/>
            <w:sz w:val="20"/>
            <w:szCs w:val="20"/>
          </w:rPr>
          <w:t>ms</w:t>
        </w:r>
        <w:proofErr w:type="spellEnd"/>
        <w:r w:rsidRPr="00854FA8">
          <w:rPr>
            <w:rFonts w:ascii="Times New Roman" w:hAnsi="Times New Roman" w:cs="Times New Roman"/>
            <w:color w:val="FF0000"/>
            <w:sz w:val="20"/>
            <w:szCs w:val="20"/>
          </w:rPr>
          <w:t xml:space="preserve"> of UE providing group-based L1-RSRP report with results for SSB0 and SSB1 as a beam pair, UE receives a MAC-CE command indicating activation of TCI state 0 and TCI state 1 in a single codepoint. </w:t>
        </w:r>
        <w:proofErr w:type="spellStart"/>
        <w:r w:rsidRPr="00854FA8">
          <w:rPr>
            <w:rFonts w:ascii="Times New Roman" w:hAnsi="Times New Roman" w:cs="Times New Roman"/>
            <w:color w:val="FF0000"/>
            <w:sz w:val="20"/>
            <w:szCs w:val="20"/>
          </w:rPr>
          <w:t>Tci-PresentInDCI</w:t>
        </w:r>
        <w:proofErr w:type="spellEnd"/>
        <w:r w:rsidRPr="00854FA8">
          <w:rPr>
            <w:rFonts w:ascii="Times New Roman" w:hAnsi="Times New Roman" w:cs="Times New Roman"/>
            <w:color w:val="FF0000"/>
            <w:sz w:val="20"/>
            <w:szCs w:val="20"/>
          </w:rPr>
          <w:t xml:space="preserve"> is configured as enabled in the PDSCH configuration.</w:t>
        </w:r>
      </w:ins>
    </w:p>
    <w:p w14:paraId="041FA019" w14:textId="25F4947A" w:rsidR="002A1476" w:rsidRPr="00854FA8" w:rsidRDefault="002A1476" w:rsidP="002A1476">
      <w:pPr>
        <w:rPr>
          <w:ins w:id="268" w:author="Rupali Gupta (Nokia)" w:date="2025-01-01T12:53:00Z" w16du:dateUtc="2025-01-01T07:23:00Z"/>
          <w:rFonts w:ascii="Times New Roman" w:hAnsi="Times New Roman" w:cs="Times New Roman"/>
          <w:color w:val="FF0000"/>
          <w:sz w:val="20"/>
          <w:szCs w:val="20"/>
        </w:rPr>
      </w:pPr>
      <w:ins w:id="269" w:author="Rupali Gupta (Nokia)" w:date="2025-01-11T15:35:00Z" w16du:dateUtc="2025-01-11T10:05:00Z">
        <w:r w:rsidRPr="00854FA8">
          <w:rPr>
            <w:rFonts w:ascii="Times New Roman" w:hAnsi="Times New Roman" w:cs="Times New Roman"/>
            <w:color w:val="FF0000"/>
            <w:sz w:val="20"/>
            <w:szCs w:val="20"/>
          </w:rPr>
          <w:t xml:space="preserve">After a time that equals to the active TCI state list update delay </w:t>
        </w:r>
      </w:ins>
      <w:ins w:id="270" w:author="Rupali Gupta (Nokia)" w:date="2025-01-20T11:50:00Z" w16du:dateUtc="2025-01-20T06:20:00Z">
        <w:r w:rsidR="002A0EC3" w:rsidRPr="00854FA8">
          <w:rPr>
            <w:rFonts w:ascii="Times New Roman" w:hAnsi="Times New Roman" w:cs="Times New Roman"/>
            <w:color w:val="FF0000"/>
            <w:sz w:val="20"/>
            <w:szCs w:val="20"/>
          </w:rPr>
          <w:t>for</w:t>
        </w:r>
      </w:ins>
      <w:ins w:id="271" w:author="Rupali Gupta (Nokia)" w:date="2025-01-11T15:35:00Z" w16du:dateUtc="2025-01-11T10:05:00Z">
        <w:r w:rsidRPr="00854FA8">
          <w:rPr>
            <w:rFonts w:ascii="Times New Roman" w:hAnsi="Times New Roman" w:cs="Times New Roman"/>
            <w:color w:val="FF0000"/>
            <w:sz w:val="20"/>
            <w:szCs w:val="20"/>
          </w:rPr>
          <w:t xml:space="preserve"> </w:t>
        </w:r>
        <w:proofErr w:type="spellStart"/>
        <w:r w:rsidRPr="00854FA8">
          <w:rPr>
            <w:rFonts w:ascii="Times New Roman" w:hAnsi="Times New Roman" w:cs="Times New Roman"/>
            <w:color w:val="FF0000"/>
            <w:sz w:val="20"/>
            <w:szCs w:val="20"/>
          </w:rPr>
          <w:t>sDCI</w:t>
        </w:r>
        <w:proofErr w:type="spellEnd"/>
        <w:r w:rsidRPr="00854FA8">
          <w:rPr>
            <w:rFonts w:ascii="Times New Roman" w:hAnsi="Times New Roman" w:cs="Times New Roman"/>
            <w:color w:val="FF0000"/>
            <w:sz w:val="20"/>
            <w:szCs w:val="20"/>
          </w:rPr>
          <w:t xml:space="preserve">, UE receives a DCI indicating TCI state 0 and TCI state 1 for PDSCH scheduling. The TE verifies that the UE can start receiving PDSCH with TCI state 0 (in AoA1) and TCI state 1 (in AoA2) simultaneously after </w:t>
        </w:r>
        <w:proofErr w:type="spellStart"/>
        <w:r w:rsidRPr="00854FA8">
          <w:rPr>
            <w:rFonts w:ascii="Times New Roman" w:hAnsi="Times New Roman" w:cs="Times New Roman"/>
            <w:color w:val="FF0000"/>
            <w:sz w:val="20"/>
            <w:szCs w:val="20"/>
          </w:rPr>
          <w:t>timeDurationForQCL</w:t>
        </w:r>
        <w:proofErr w:type="spellEnd"/>
        <w:r w:rsidRPr="00854FA8">
          <w:rPr>
            <w:rFonts w:ascii="Times New Roman" w:hAnsi="Times New Roman" w:cs="Times New Roman"/>
            <w:color w:val="FF0000"/>
            <w:sz w:val="20"/>
            <w:szCs w:val="20"/>
          </w:rPr>
          <w:t xml:space="preserve"> from receiving the DCI.</w:t>
        </w:r>
      </w:ins>
    </w:p>
    <w:p w14:paraId="416EED43" w14:textId="77777777" w:rsidR="00FE4CED" w:rsidRPr="00854FA8" w:rsidRDefault="00FE4CED" w:rsidP="00FE4CED">
      <w:pPr>
        <w:ind w:left="568" w:hanging="284"/>
        <w:rPr>
          <w:ins w:id="272" w:author="Rupali Gupta (Nokia)" w:date="2025-01-01T12:53:00Z" w16du:dateUtc="2025-01-01T07:23:00Z"/>
          <w:rFonts w:ascii="Times New Roman" w:hAnsi="Times New Roman" w:cs="Times New Roman"/>
          <w:color w:val="FF0000"/>
          <w:sz w:val="20"/>
          <w:szCs w:val="20"/>
        </w:rPr>
      </w:pPr>
      <w:ins w:id="273" w:author="Rupali Gupta (Nokia)" w:date="2025-01-01T12:53:00Z" w16du:dateUtc="2025-01-01T07:23:00Z">
        <w:r w:rsidRPr="00854FA8">
          <w:rPr>
            <w:rFonts w:ascii="Times New Roman" w:hAnsi="Times New Roman" w:cs="Times New Roman"/>
            <w:color w:val="FF0000"/>
            <w:sz w:val="20"/>
            <w:szCs w:val="20"/>
          </w:rPr>
          <w:t>1.</w:t>
        </w:r>
        <w:r w:rsidRPr="00854FA8">
          <w:rPr>
            <w:rFonts w:ascii="Times New Roman" w:hAnsi="Times New Roman" w:cs="Times New Roman"/>
            <w:color w:val="FF0000"/>
            <w:sz w:val="20"/>
            <w:szCs w:val="20"/>
          </w:rPr>
          <w:tab/>
          <w:t xml:space="preserve">Ensure the UE is in State RRC_CONNECTED with generic procedure parameters Connectivity NR, Connected without release </w:t>
        </w:r>
        <w:proofErr w:type="gramStart"/>
        <w:r w:rsidRPr="00854FA8">
          <w:rPr>
            <w:rFonts w:ascii="Times New Roman" w:hAnsi="Times New Roman" w:cs="Times New Roman"/>
            <w:color w:val="FF0000"/>
            <w:sz w:val="20"/>
            <w:szCs w:val="20"/>
          </w:rPr>
          <w:t>On</w:t>
        </w:r>
        <w:proofErr w:type="gramEnd"/>
        <w:r w:rsidRPr="00854FA8">
          <w:rPr>
            <w:rFonts w:ascii="Times New Roman" w:hAnsi="Times New Roman" w:cs="Times New Roman"/>
            <w:color w:val="FF0000"/>
            <w:sz w:val="20"/>
            <w:szCs w:val="20"/>
          </w:rPr>
          <w:t xml:space="preserve"> according to TS 38.508-1 [14] clause 4.5. Cell 1 is the active cell.</w:t>
        </w:r>
      </w:ins>
    </w:p>
    <w:p w14:paraId="5790FBE7" w14:textId="25DA6C93" w:rsidR="00FE4CED" w:rsidRPr="00854FA8" w:rsidRDefault="00FE4CED" w:rsidP="00FE4CED">
      <w:pPr>
        <w:ind w:left="568" w:hanging="284"/>
        <w:rPr>
          <w:ins w:id="274" w:author="Rupali Gupta (Nokia)" w:date="2025-01-01T12:53:00Z" w16du:dateUtc="2025-01-01T07:23:00Z"/>
          <w:rFonts w:ascii="Times New Roman" w:hAnsi="Times New Roman" w:cs="Times New Roman"/>
          <w:color w:val="FF0000"/>
          <w:sz w:val="20"/>
          <w:szCs w:val="20"/>
        </w:rPr>
      </w:pPr>
      <w:ins w:id="275" w:author="Rupali Gupta (Nokia)" w:date="2025-01-01T12:53:00Z" w16du:dateUtc="2025-01-01T07:23:00Z">
        <w:r w:rsidRPr="00854FA8">
          <w:rPr>
            <w:rFonts w:ascii="Times New Roman" w:hAnsi="Times New Roman" w:cs="Times New Roman"/>
            <w:color w:val="FF0000"/>
            <w:sz w:val="20"/>
            <w:szCs w:val="20"/>
          </w:rPr>
          <w:t>2.</w:t>
        </w:r>
        <w:r w:rsidRPr="00854FA8">
          <w:rPr>
            <w:rFonts w:ascii="Times New Roman" w:hAnsi="Times New Roman" w:cs="Times New Roman"/>
            <w:color w:val="FF0000"/>
            <w:sz w:val="20"/>
            <w:szCs w:val="20"/>
          </w:rPr>
          <w:tab/>
          <w:t xml:space="preserve">Set the parameters of NR Cell 1 according to T1 in Table </w:t>
        </w:r>
      </w:ins>
      <w:ins w:id="276" w:author="Rupali Gupta (Nokia)" w:date="2025-01-09T12:42:00Z" w16du:dateUtc="2025-01-09T07:12:00Z">
        <w:r w:rsidR="009656A5" w:rsidRPr="00854FA8">
          <w:rPr>
            <w:rFonts w:ascii="Times New Roman" w:hAnsi="Times New Roman" w:cs="Times New Roman"/>
            <w:color w:val="FF0000"/>
            <w:sz w:val="20"/>
            <w:szCs w:val="20"/>
          </w:rPr>
          <w:t>7.5.8.5</w:t>
        </w:r>
      </w:ins>
      <w:ins w:id="277" w:author="Rupali Gupta (Nokia)" w:date="2025-01-01T12:53:00Z" w16du:dateUtc="2025-01-01T07:23:00Z">
        <w:r w:rsidRPr="00854FA8">
          <w:rPr>
            <w:rFonts w:ascii="Times New Roman" w:hAnsi="Times New Roman" w:cs="Times New Roman"/>
            <w:color w:val="FF0000"/>
            <w:sz w:val="20"/>
            <w:szCs w:val="20"/>
          </w:rPr>
          <w:t>.5-1. Propagation conditions are set according to clause C.2.3.</w:t>
        </w:r>
      </w:ins>
    </w:p>
    <w:p w14:paraId="701CC194" w14:textId="7D97CF17" w:rsidR="00FE4CED" w:rsidRPr="00854FA8" w:rsidRDefault="00FE4CED" w:rsidP="00FE4CED">
      <w:pPr>
        <w:ind w:left="568" w:hanging="284"/>
        <w:rPr>
          <w:ins w:id="278" w:author="Rupali Gupta (Nokia)" w:date="2025-01-01T12:53:00Z" w16du:dateUtc="2025-01-01T07:23:00Z"/>
          <w:rFonts w:ascii="Times New Roman" w:hAnsi="Times New Roman" w:cs="Times New Roman"/>
          <w:color w:val="FF0000"/>
          <w:sz w:val="20"/>
          <w:szCs w:val="20"/>
        </w:rPr>
      </w:pPr>
      <w:ins w:id="279" w:author="Rupali Gupta (Nokia)" w:date="2025-01-01T12:53:00Z" w16du:dateUtc="2025-01-01T07:23:00Z">
        <w:r w:rsidRPr="00854FA8">
          <w:rPr>
            <w:rFonts w:ascii="Times New Roman" w:hAnsi="Times New Roman" w:cs="Times New Roman"/>
            <w:color w:val="FF0000"/>
            <w:sz w:val="20"/>
            <w:szCs w:val="20"/>
          </w:rPr>
          <w:t>3.</w:t>
        </w:r>
        <w:r w:rsidRPr="00854FA8">
          <w:rPr>
            <w:rFonts w:ascii="Times New Roman" w:hAnsi="Times New Roman" w:cs="Times New Roman"/>
            <w:color w:val="FF0000"/>
            <w:sz w:val="20"/>
            <w:szCs w:val="20"/>
          </w:rPr>
          <w:tab/>
          <w:t xml:space="preserve">The SS transmits an </w:t>
        </w:r>
        <w:proofErr w:type="spellStart"/>
        <w:r w:rsidRPr="00854FA8">
          <w:rPr>
            <w:rFonts w:ascii="Times New Roman" w:hAnsi="Times New Roman" w:cs="Times New Roman"/>
            <w:color w:val="FF0000"/>
            <w:sz w:val="20"/>
            <w:szCs w:val="20"/>
          </w:rPr>
          <w:t>RRCReconfiguration</w:t>
        </w:r>
        <w:proofErr w:type="spellEnd"/>
        <w:r w:rsidRPr="00854FA8">
          <w:rPr>
            <w:rFonts w:ascii="Times New Roman" w:hAnsi="Times New Roman" w:cs="Times New Roman"/>
            <w:color w:val="FF0000"/>
            <w:sz w:val="20"/>
            <w:szCs w:val="20"/>
          </w:rPr>
          <w:t xml:space="preserve"> message to configure </w:t>
        </w:r>
      </w:ins>
      <w:ins w:id="280" w:author="Rupali Gupta (Nokia)" w:date="2025-01-11T16:49:00Z" w16du:dateUtc="2025-01-11T11:19:00Z">
        <w:r w:rsidR="008F69D2" w:rsidRPr="00854FA8">
          <w:rPr>
            <w:rFonts w:ascii="Times New Roman" w:hAnsi="Times New Roman" w:cs="Times New Roman"/>
            <w:color w:val="FF0000"/>
            <w:sz w:val="20"/>
            <w:szCs w:val="20"/>
          </w:rPr>
          <w:t>3</w:t>
        </w:r>
      </w:ins>
      <w:ins w:id="281" w:author="Rupali Gupta (Nokia)" w:date="2025-01-01T12:53:00Z" w16du:dateUtc="2025-01-01T07:23:00Z">
        <w:r w:rsidRPr="00854FA8">
          <w:rPr>
            <w:rFonts w:ascii="Times New Roman" w:hAnsi="Times New Roman" w:cs="Times New Roman"/>
            <w:color w:val="FF0000"/>
            <w:sz w:val="20"/>
            <w:szCs w:val="20"/>
          </w:rPr>
          <w:t xml:space="preserve"> different TCI states for Cell 1, PDCCH TCI state 0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to SSB0)</w:t>
        </w:r>
      </w:ins>
      <w:ins w:id="282" w:author="Rupali Gupta (Nokia)" w:date="2025-01-11T16:49:00Z" w16du:dateUtc="2025-01-11T11:19:00Z">
        <w:r w:rsidR="008F69D2" w:rsidRPr="00854FA8">
          <w:rPr>
            <w:rFonts w:ascii="Times New Roman" w:hAnsi="Times New Roman" w:cs="Times New Roman"/>
            <w:color w:val="FF0000"/>
            <w:sz w:val="20"/>
            <w:szCs w:val="20"/>
          </w:rPr>
          <w:t xml:space="preserve">, </w:t>
        </w:r>
        <w:r w:rsidR="00494658" w:rsidRPr="00854FA8">
          <w:rPr>
            <w:rFonts w:ascii="Times New Roman" w:hAnsi="Times New Roman" w:cs="Times New Roman"/>
            <w:color w:val="FF0000"/>
            <w:sz w:val="20"/>
            <w:szCs w:val="20"/>
          </w:rPr>
          <w:t>PD</w:t>
        </w:r>
      </w:ins>
      <w:ins w:id="283" w:author="Rupali Gupta (Nokia)" w:date="2025-01-11T16:50:00Z" w16du:dateUtc="2025-01-11T11:20:00Z">
        <w:r w:rsidR="00494658" w:rsidRPr="00854FA8">
          <w:rPr>
            <w:rFonts w:ascii="Times New Roman" w:hAnsi="Times New Roman" w:cs="Times New Roman"/>
            <w:color w:val="FF0000"/>
            <w:sz w:val="20"/>
            <w:szCs w:val="20"/>
          </w:rPr>
          <w:t>S</w:t>
        </w:r>
      </w:ins>
      <w:ins w:id="284" w:author="Rupali Gupta (Nokia)" w:date="2025-01-11T16:49:00Z" w16du:dateUtc="2025-01-11T11:19:00Z">
        <w:r w:rsidR="00494658" w:rsidRPr="00854FA8">
          <w:rPr>
            <w:rFonts w:ascii="Times New Roman" w:hAnsi="Times New Roman" w:cs="Times New Roman"/>
            <w:color w:val="FF0000"/>
            <w:sz w:val="20"/>
            <w:szCs w:val="20"/>
          </w:rPr>
          <w:t>CH TCI state 0 (</w:t>
        </w:r>
        <w:proofErr w:type="spellStart"/>
        <w:r w:rsidR="00494658" w:rsidRPr="00854FA8">
          <w:rPr>
            <w:rFonts w:ascii="Times New Roman" w:hAnsi="Times New Roman" w:cs="Times New Roman"/>
            <w:color w:val="FF0000"/>
            <w:sz w:val="20"/>
            <w:szCs w:val="20"/>
          </w:rPr>
          <w:t>QCL’d</w:t>
        </w:r>
        <w:proofErr w:type="spellEnd"/>
        <w:r w:rsidR="00494658" w:rsidRPr="00854FA8">
          <w:rPr>
            <w:rFonts w:ascii="Times New Roman" w:hAnsi="Times New Roman" w:cs="Times New Roman"/>
            <w:color w:val="FF0000"/>
            <w:sz w:val="20"/>
            <w:szCs w:val="20"/>
          </w:rPr>
          <w:t xml:space="preserve"> to SSB0)</w:t>
        </w:r>
      </w:ins>
      <w:ins w:id="285" w:author="Rupali Gupta (Nokia)" w:date="2025-01-11T16:50:00Z" w16du:dateUtc="2025-01-11T11:20:00Z">
        <w:r w:rsidR="00494658" w:rsidRPr="00854FA8">
          <w:rPr>
            <w:rFonts w:ascii="Times New Roman" w:hAnsi="Times New Roman" w:cs="Times New Roman"/>
            <w:color w:val="FF0000"/>
            <w:sz w:val="20"/>
            <w:szCs w:val="20"/>
          </w:rPr>
          <w:t>,</w:t>
        </w:r>
      </w:ins>
      <w:ins w:id="286" w:author="Rupali Gupta (Nokia)" w:date="2025-01-01T12:53:00Z" w16du:dateUtc="2025-01-01T07:23:00Z">
        <w:r w:rsidRPr="00854FA8">
          <w:rPr>
            <w:rFonts w:ascii="Times New Roman" w:hAnsi="Times New Roman" w:cs="Times New Roman"/>
            <w:color w:val="FF0000"/>
            <w:sz w:val="20"/>
            <w:szCs w:val="20"/>
          </w:rPr>
          <w:t xml:space="preserve"> and </w:t>
        </w:r>
      </w:ins>
      <w:ins w:id="287" w:author="Rupali Gupta (Nokia)" w:date="2025-01-11T16:49:00Z" w16du:dateUtc="2025-01-11T11:19:00Z">
        <w:r w:rsidR="008F69D2" w:rsidRPr="00854FA8">
          <w:rPr>
            <w:rFonts w:ascii="Times New Roman" w:hAnsi="Times New Roman" w:cs="Times New Roman"/>
            <w:color w:val="FF0000"/>
            <w:sz w:val="20"/>
            <w:szCs w:val="20"/>
          </w:rPr>
          <w:t xml:space="preserve">PDSCH </w:t>
        </w:r>
      </w:ins>
      <w:ins w:id="288" w:author="Rupali Gupta (Nokia)" w:date="2025-01-01T12:53:00Z" w16du:dateUtc="2025-01-01T07:23:00Z">
        <w:r w:rsidRPr="00854FA8">
          <w:rPr>
            <w:rFonts w:ascii="Times New Roman" w:hAnsi="Times New Roman" w:cs="Times New Roman"/>
            <w:color w:val="FF0000"/>
            <w:sz w:val="20"/>
            <w:szCs w:val="20"/>
          </w:rPr>
          <w:t>TCI</w:t>
        </w:r>
      </w:ins>
      <w:ins w:id="289" w:author="Rupali Gupta (Nokia)" w:date="2025-01-13T11:18:00Z" w16du:dateUtc="2025-01-13T05:48:00Z">
        <w:r w:rsidR="005951D0" w:rsidRPr="00854FA8">
          <w:rPr>
            <w:rFonts w:ascii="Times New Roman" w:hAnsi="Times New Roman" w:cs="Times New Roman"/>
            <w:color w:val="FF0000"/>
            <w:sz w:val="20"/>
            <w:szCs w:val="20"/>
          </w:rPr>
          <w:t xml:space="preserve"> </w:t>
        </w:r>
      </w:ins>
      <w:ins w:id="290" w:author="Rupali Gupta (Nokia)" w:date="2025-01-01T12:53:00Z" w16du:dateUtc="2025-01-01T07:23:00Z">
        <w:r w:rsidRPr="00854FA8">
          <w:rPr>
            <w:rFonts w:ascii="Times New Roman" w:hAnsi="Times New Roman" w:cs="Times New Roman"/>
            <w:color w:val="FF0000"/>
            <w:sz w:val="20"/>
            <w:szCs w:val="20"/>
          </w:rPr>
          <w:t>state 1 (</w:t>
        </w:r>
        <w:proofErr w:type="spellStart"/>
        <w:r w:rsidRPr="00854FA8">
          <w:rPr>
            <w:rFonts w:ascii="Times New Roman" w:hAnsi="Times New Roman" w:cs="Times New Roman"/>
            <w:color w:val="FF0000"/>
            <w:sz w:val="20"/>
            <w:szCs w:val="20"/>
          </w:rPr>
          <w:t>QCL’d</w:t>
        </w:r>
        <w:proofErr w:type="spellEnd"/>
        <w:r w:rsidRPr="00854FA8">
          <w:rPr>
            <w:rFonts w:ascii="Times New Roman" w:hAnsi="Times New Roman" w:cs="Times New Roman"/>
            <w:color w:val="FF0000"/>
            <w:sz w:val="20"/>
            <w:szCs w:val="20"/>
          </w:rPr>
          <w:t xml:space="preserve"> to SSB1), as indicated in clause </w:t>
        </w:r>
      </w:ins>
      <w:ins w:id="291" w:author="Rupali Gupta (Nokia)" w:date="2025-01-09T12:42:00Z" w16du:dateUtc="2025-01-09T07:12:00Z">
        <w:r w:rsidR="009656A5" w:rsidRPr="00854FA8">
          <w:rPr>
            <w:rFonts w:ascii="Times New Roman" w:hAnsi="Times New Roman" w:cs="Times New Roman"/>
            <w:color w:val="FF0000"/>
            <w:sz w:val="20"/>
            <w:szCs w:val="20"/>
          </w:rPr>
          <w:t>7.5.8.5</w:t>
        </w:r>
      </w:ins>
      <w:ins w:id="292" w:author="Rupali Gupta (Nokia)" w:date="2025-01-03T14:53:00Z" w16du:dateUtc="2025-01-03T09:23:00Z">
        <w:r w:rsidR="00221792" w:rsidRPr="00854FA8">
          <w:rPr>
            <w:rFonts w:ascii="Times New Roman" w:hAnsi="Times New Roman" w:cs="Times New Roman"/>
            <w:color w:val="FF0000"/>
            <w:sz w:val="20"/>
            <w:szCs w:val="20"/>
          </w:rPr>
          <w:t>.</w:t>
        </w:r>
      </w:ins>
      <w:ins w:id="293" w:author="Rupali Gupta (Nokia)" w:date="2025-01-01T12:53:00Z" w16du:dateUtc="2025-01-01T07:23:00Z">
        <w:r w:rsidRPr="00854FA8">
          <w:rPr>
            <w:rFonts w:ascii="Times New Roman" w:hAnsi="Times New Roman" w:cs="Times New Roman"/>
            <w:color w:val="FF0000"/>
            <w:sz w:val="20"/>
            <w:szCs w:val="20"/>
          </w:rPr>
          <w:t xml:space="preserve">4.3. This message </w:t>
        </w:r>
      </w:ins>
      <w:ins w:id="294" w:author="Rupali Gupta (Nokia)" w:date="2025-01-03T14:54:00Z" w16du:dateUtc="2025-01-03T09:24:00Z">
        <w:r w:rsidR="00221792" w:rsidRPr="00854FA8">
          <w:rPr>
            <w:rFonts w:ascii="Times New Roman" w:hAnsi="Times New Roman" w:cs="Times New Roman"/>
            <w:color w:val="FF0000"/>
            <w:sz w:val="20"/>
            <w:szCs w:val="20"/>
          </w:rPr>
          <w:t>also</w:t>
        </w:r>
      </w:ins>
      <w:ins w:id="295" w:author="Rupali Gupta (Nokia)" w:date="2025-01-01T12:53:00Z" w16du:dateUtc="2025-01-01T07:23:00Z">
        <w:r w:rsidRPr="00854FA8">
          <w:rPr>
            <w:rFonts w:ascii="Times New Roman" w:hAnsi="Times New Roman" w:cs="Times New Roman"/>
            <w:color w:val="FF0000"/>
            <w:sz w:val="20"/>
            <w:szCs w:val="20"/>
          </w:rPr>
          <w:t xml:space="preserve"> configure</w:t>
        </w:r>
      </w:ins>
      <w:ins w:id="296" w:author="Rupali Gupta (Nokia)" w:date="2025-01-03T14:54:00Z" w16du:dateUtc="2025-01-03T09:24:00Z">
        <w:r w:rsidR="00791851" w:rsidRPr="00854FA8">
          <w:rPr>
            <w:rFonts w:ascii="Times New Roman" w:hAnsi="Times New Roman" w:cs="Times New Roman"/>
            <w:color w:val="FF0000"/>
            <w:sz w:val="20"/>
            <w:szCs w:val="20"/>
          </w:rPr>
          <w:t>s</w:t>
        </w:r>
      </w:ins>
      <w:ins w:id="297" w:author="Rupali Gupta (Nokia)" w:date="2025-01-01T12:53:00Z" w16du:dateUtc="2025-01-01T07:23:00Z">
        <w:r w:rsidRPr="00854FA8">
          <w:rPr>
            <w:rFonts w:ascii="Times New Roman" w:hAnsi="Times New Roman" w:cs="Times New Roman"/>
            <w:color w:val="FF0000"/>
            <w:sz w:val="20"/>
            <w:szCs w:val="20"/>
          </w:rPr>
          <w:t xml:space="preserve"> </w:t>
        </w:r>
        <w:proofErr w:type="spellStart"/>
        <w:r w:rsidRPr="00854FA8">
          <w:rPr>
            <w:rFonts w:ascii="Times New Roman" w:hAnsi="Times New Roman" w:cs="Times New Roman"/>
            <w:color w:val="FF0000"/>
            <w:sz w:val="20"/>
            <w:szCs w:val="20"/>
          </w:rPr>
          <w:t>tci-PresentInDCI</w:t>
        </w:r>
        <w:proofErr w:type="spellEnd"/>
        <w:r w:rsidRPr="00854FA8">
          <w:rPr>
            <w:rFonts w:ascii="Times New Roman" w:hAnsi="Times New Roman" w:cs="Times New Roman"/>
            <w:color w:val="FF0000"/>
            <w:sz w:val="20"/>
            <w:szCs w:val="20"/>
          </w:rPr>
          <w:t xml:space="preserve"> in the PDSCH configuration</w:t>
        </w:r>
      </w:ins>
      <w:ins w:id="298" w:author="Rupali Gupta (Nokia)" w:date="2025-01-03T14:54:00Z" w16du:dateUtc="2025-01-03T09:24:00Z">
        <w:r w:rsidR="00791851" w:rsidRPr="00854FA8">
          <w:rPr>
            <w:rFonts w:ascii="Times New Roman" w:hAnsi="Times New Roman" w:cs="Times New Roman"/>
            <w:color w:val="FF0000"/>
            <w:sz w:val="20"/>
            <w:szCs w:val="20"/>
          </w:rPr>
          <w:t>.</w:t>
        </w:r>
      </w:ins>
      <w:ins w:id="299" w:author="Rupali Gupta (Nokia)" w:date="2025-01-11T16:47:00Z" w16du:dateUtc="2025-01-11T11:17:00Z">
        <w:r w:rsidR="00BB0B97" w:rsidRPr="00854FA8">
          <w:rPr>
            <w:rFonts w:ascii="Times New Roman" w:hAnsi="Times New Roman" w:cs="Times New Roman"/>
            <w:color w:val="FF0000"/>
            <w:sz w:val="20"/>
            <w:szCs w:val="20"/>
          </w:rPr>
          <w:t xml:space="preserve"> </w:t>
        </w:r>
      </w:ins>
      <w:ins w:id="300" w:author="Rupali Gupta (Nokia)" w:date="2025-01-11T16:48:00Z" w16du:dateUtc="2025-01-11T11:18:00Z">
        <w:r w:rsidR="009C0D6F" w:rsidRPr="00854FA8">
          <w:rPr>
            <w:rFonts w:ascii="Times New Roman" w:hAnsi="Times New Roman" w:cs="Times New Roman"/>
            <w:color w:val="FF0000"/>
            <w:sz w:val="20"/>
            <w:szCs w:val="20"/>
          </w:rPr>
          <w:t xml:space="preserve">In this message the </w:t>
        </w:r>
      </w:ins>
      <w:ins w:id="301" w:author="Rupali Gupta (Nokia)" w:date="2025-01-11T16:47:00Z" w16du:dateUtc="2025-01-11T11:17:00Z">
        <w:r w:rsidR="00BB0B97" w:rsidRPr="00854FA8">
          <w:rPr>
            <w:rFonts w:ascii="Times New Roman" w:hAnsi="Times New Roman" w:cs="Times New Roman"/>
            <w:color w:val="FF0000"/>
            <w:sz w:val="20"/>
            <w:szCs w:val="20"/>
          </w:rPr>
          <w:t xml:space="preserve">UE is </w:t>
        </w:r>
      </w:ins>
      <w:ins w:id="302" w:author="Rupali Gupta (Nokia)" w:date="2025-01-11T16:48:00Z" w16du:dateUtc="2025-01-11T11:18:00Z">
        <w:r w:rsidR="009C0D6F" w:rsidRPr="00854FA8">
          <w:rPr>
            <w:rFonts w:ascii="Times New Roman" w:hAnsi="Times New Roman" w:cs="Times New Roman"/>
            <w:color w:val="FF0000"/>
            <w:sz w:val="20"/>
            <w:szCs w:val="20"/>
          </w:rPr>
          <w:t xml:space="preserve">also </w:t>
        </w:r>
      </w:ins>
      <w:ins w:id="303" w:author="Rupali Gupta (Nokia)" w:date="2025-01-11T16:47:00Z" w16du:dateUtc="2025-01-11T11:17:00Z">
        <w:r w:rsidR="00BB0B97" w:rsidRPr="00854FA8">
          <w:rPr>
            <w:rFonts w:ascii="Times New Roman" w:hAnsi="Times New Roman" w:cs="Times New Roman"/>
            <w:color w:val="FF0000"/>
            <w:sz w:val="20"/>
            <w:szCs w:val="20"/>
          </w:rPr>
          <w:t>configured with groupBasedBeamReporting-r17 for SSB index 0 and SSB index 1</w:t>
        </w:r>
      </w:ins>
      <w:ins w:id="304" w:author="Rupali Gupta (Nokia)" w:date="2025-01-11T16:50:00Z" w16du:dateUtc="2025-01-11T11:20:00Z">
        <w:r w:rsidR="005A7A71" w:rsidRPr="00854FA8">
          <w:rPr>
            <w:rFonts w:ascii="Times New Roman" w:hAnsi="Times New Roman" w:cs="Times New Roman"/>
            <w:color w:val="FF0000"/>
            <w:sz w:val="20"/>
            <w:szCs w:val="20"/>
          </w:rPr>
          <w:t>.</w:t>
        </w:r>
      </w:ins>
    </w:p>
    <w:p w14:paraId="1A3B43DA" w14:textId="77777777" w:rsidR="00FE4CED" w:rsidRPr="00854FA8" w:rsidRDefault="00FE4CED" w:rsidP="00FE4CED">
      <w:pPr>
        <w:ind w:left="568" w:hanging="284"/>
        <w:rPr>
          <w:ins w:id="305" w:author="Rupali Gupta (Nokia)" w:date="2025-01-01T12:53:00Z" w16du:dateUtc="2025-01-01T07:23:00Z"/>
          <w:rFonts w:ascii="Times New Roman" w:hAnsi="Times New Roman" w:cs="Times New Roman"/>
          <w:color w:val="FF0000"/>
          <w:sz w:val="20"/>
          <w:szCs w:val="20"/>
        </w:rPr>
      </w:pPr>
      <w:ins w:id="306" w:author="Rupali Gupta (Nokia)" w:date="2025-01-01T12:53:00Z" w16du:dateUtc="2025-01-01T07:23:00Z">
        <w:r w:rsidRPr="00854FA8">
          <w:rPr>
            <w:rFonts w:ascii="Times New Roman" w:hAnsi="Times New Roman" w:cs="Times New Roman"/>
            <w:color w:val="FF0000"/>
            <w:sz w:val="20"/>
            <w:szCs w:val="20"/>
          </w:rPr>
          <w:t>4.</w:t>
        </w:r>
        <w:r w:rsidRPr="00854FA8">
          <w:rPr>
            <w:rFonts w:ascii="Times New Roman" w:hAnsi="Times New Roman" w:cs="Times New Roman"/>
            <w:color w:val="FF0000"/>
            <w:sz w:val="20"/>
            <w:szCs w:val="20"/>
          </w:rPr>
          <w:tab/>
          <w:t xml:space="preserve">The UE transmits an </w:t>
        </w:r>
        <w:proofErr w:type="spellStart"/>
        <w:r w:rsidRPr="00854FA8">
          <w:rPr>
            <w:rFonts w:ascii="Times New Roman" w:hAnsi="Times New Roman" w:cs="Times New Roman"/>
            <w:color w:val="FF0000"/>
            <w:sz w:val="20"/>
            <w:szCs w:val="20"/>
          </w:rPr>
          <w:t>RRCReconfigurationComplete</w:t>
        </w:r>
        <w:proofErr w:type="spellEnd"/>
        <w:r w:rsidRPr="00854FA8">
          <w:rPr>
            <w:rFonts w:ascii="Times New Roman" w:hAnsi="Times New Roman" w:cs="Times New Roman"/>
            <w:color w:val="FF0000"/>
            <w:sz w:val="20"/>
            <w:szCs w:val="20"/>
          </w:rPr>
          <w:t xml:space="preserve"> message.</w:t>
        </w:r>
      </w:ins>
    </w:p>
    <w:p w14:paraId="6EA6CA0D" w14:textId="77777777" w:rsidR="00FE4CED" w:rsidRPr="00854FA8" w:rsidRDefault="00FE4CED" w:rsidP="00FE4CED">
      <w:pPr>
        <w:ind w:left="568" w:hanging="284"/>
        <w:rPr>
          <w:ins w:id="307" w:author="Rupali Gupta (Nokia)" w:date="2025-01-01T12:53:00Z" w16du:dateUtc="2025-01-01T07:23:00Z"/>
          <w:rFonts w:ascii="Times New Roman" w:hAnsi="Times New Roman" w:cs="Times New Roman"/>
          <w:color w:val="FF0000"/>
          <w:sz w:val="20"/>
          <w:szCs w:val="20"/>
        </w:rPr>
      </w:pPr>
      <w:ins w:id="308" w:author="Rupali Gupta (Nokia)" w:date="2025-01-01T12:53:00Z" w16du:dateUtc="2025-01-01T07:23:00Z">
        <w:r w:rsidRPr="00854FA8">
          <w:rPr>
            <w:rFonts w:ascii="Times New Roman" w:hAnsi="Times New Roman" w:cs="Times New Roman"/>
            <w:color w:val="FF0000"/>
            <w:sz w:val="20"/>
            <w:szCs w:val="20"/>
          </w:rPr>
          <w:t>5.</w:t>
        </w:r>
        <w:r w:rsidRPr="00854FA8">
          <w:rPr>
            <w:rFonts w:ascii="Times New Roman" w:hAnsi="Times New Roman" w:cs="Times New Roman"/>
            <w:color w:val="FF0000"/>
            <w:sz w:val="20"/>
            <w:szCs w:val="20"/>
          </w:rPr>
          <w:tab/>
          <w:t>The SS shall send a MAC-CE to the UE indicating TCI state 0 as the active PDCCH TCI state. The SS shall continuously transmit PDCCHs to the UE indicating new transmissions on PCell to ensure that the UE is transmitting the corresponding ACK/NACK feedback.</w:t>
        </w:r>
      </w:ins>
    </w:p>
    <w:p w14:paraId="02E503A7" w14:textId="6946A21E" w:rsidR="000C6681" w:rsidRPr="00854FA8" w:rsidRDefault="00FE4CED" w:rsidP="00FE4CED">
      <w:pPr>
        <w:ind w:left="568" w:hanging="284"/>
        <w:rPr>
          <w:ins w:id="309" w:author="Rupali Gupta (Nokia)" w:date="2025-01-11T16:50:00Z" w16du:dateUtc="2025-01-11T11:20:00Z"/>
          <w:rFonts w:ascii="Times New Roman" w:hAnsi="Times New Roman" w:cs="Times New Roman"/>
          <w:color w:val="FF0000"/>
          <w:sz w:val="20"/>
          <w:szCs w:val="20"/>
        </w:rPr>
      </w:pPr>
      <w:ins w:id="310" w:author="Rupali Gupta (Nokia)" w:date="2025-01-01T12:53:00Z" w16du:dateUtc="2025-01-01T07:23:00Z">
        <w:r w:rsidRPr="00854FA8">
          <w:rPr>
            <w:rFonts w:ascii="Times New Roman" w:hAnsi="Times New Roman" w:cs="Times New Roman"/>
            <w:color w:val="FF0000"/>
            <w:sz w:val="20"/>
            <w:szCs w:val="20"/>
          </w:rPr>
          <w:t>6.</w:t>
        </w:r>
        <w:r w:rsidRPr="00854FA8">
          <w:rPr>
            <w:rFonts w:ascii="Times New Roman" w:hAnsi="Times New Roman" w:cs="Times New Roman"/>
            <w:color w:val="FF0000"/>
            <w:sz w:val="20"/>
            <w:szCs w:val="20"/>
          </w:rPr>
          <w:tab/>
          <w:t xml:space="preserve">T1 starts. During T1 </w:t>
        </w:r>
      </w:ins>
      <w:ins w:id="311" w:author="Rupali Gupta (Nokia)" w:date="2025-01-11T16:50:00Z" w16du:dateUtc="2025-01-11T11:20:00Z">
        <w:r w:rsidR="000C6681" w:rsidRPr="00854FA8">
          <w:rPr>
            <w:rFonts w:ascii="Times New Roman" w:hAnsi="Times New Roman" w:cs="Times New Roman"/>
            <w:color w:val="FF0000"/>
            <w:sz w:val="20"/>
            <w:szCs w:val="20"/>
          </w:rPr>
          <w:t>only SSB</w:t>
        </w:r>
      </w:ins>
      <w:ins w:id="312" w:author="Rupali Gupta (Nokia)" w:date="2025-01-13T11:54:00Z" w16du:dateUtc="2025-01-13T06:24:00Z">
        <w:r w:rsidR="0096223C" w:rsidRPr="00854FA8">
          <w:rPr>
            <w:rFonts w:ascii="Times New Roman" w:hAnsi="Times New Roman" w:cs="Times New Roman"/>
            <w:color w:val="FF0000"/>
            <w:sz w:val="20"/>
            <w:szCs w:val="20"/>
          </w:rPr>
          <w:t>s</w:t>
        </w:r>
      </w:ins>
      <w:ins w:id="313" w:author="Rupali Gupta (Nokia)" w:date="2025-01-11T16:50:00Z" w16du:dateUtc="2025-01-11T11:20:00Z">
        <w:r w:rsidR="000C6681" w:rsidRPr="00854FA8">
          <w:rPr>
            <w:rFonts w:ascii="Times New Roman" w:hAnsi="Times New Roman" w:cs="Times New Roman"/>
            <w:color w:val="FF0000"/>
            <w:sz w:val="20"/>
            <w:szCs w:val="20"/>
          </w:rPr>
          <w:t xml:space="preserve"> to which PDCCH TCI state 0 and PDSCH TCI state 0 are </w:t>
        </w:r>
        <w:proofErr w:type="spellStart"/>
        <w:r w:rsidR="000C6681" w:rsidRPr="00854FA8">
          <w:rPr>
            <w:rFonts w:ascii="Times New Roman" w:hAnsi="Times New Roman" w:cs="Times New Roman"/>
            <w:color w:val="FF0000"/>
            <w:sz w:val="20"/>
            <w:szCs w:val="20"/>
          </w:rPr>
          <w:t>QCL’d</w:t>
        </w:r>
        <w:proofErr w:type="spellEnd"/>
        <w:r w:rsidR="000C6681" w:rsidRPr="00854FA8">
          <w:rPr>
            <w:rFonts w:ascii="Times New Roman" w:hAnsi="Times New Roman" w:cs="Times New Roman"/>
            <w:color w:val="FF0000"/>
            <w:sz w:val="20"/>
            <w:szCs w:val="20"/>
          </w:rPr>
          <w:t xml:space="preserve"> is transmitted (SSB0). During T1, SSB0 is transmitted on AoA1.</w:t>
        </w:r>
      </w:ins>
    </w:p>
    <w:p w14:paraId="5CFDAF54" w14:textId="54AE9E44" w:rsidR="00FE4CED" w:rsidRPr="00854FA8" w:rsidRDefault="00FE4CED" w:rsidP="00FE4CED">
      <w:pPr>
        <w:ind w:left="568" w:hanging="284"/>
        <w:rPr>
          <w:ins w:id="314" w:author="Rupali Gupta (Nokia)" w:date="2025-01-01T12:53:00Z" w16du:dateUtc="2025-01-01T07:23:00Z"/>
          <w:rFonts w:ascii="Times New Roman" w:hAnsi="Times New Roman" w:cs="Times New Roman"/>
          <w:color w:val="FF0000"/>
          <w:sz w:val="20"/>
          <w:szCs w:val="20"/>
        </w:rPr>
      </w:pPr>
      <w:ins w:id="315" w:author="Rupali Gupta (Nokia)" w:date="2025-01-01T12:53:00Z" w16du:dateUtc="2025-01-01T07:23:00Z">
        <w:r w:rsidRPr="00854FA8">
          <w:rPr>
            <w:rFonts w:ascii="Times New Roman" w:hAnsi="Times New Roman" w:cs="Times New Roman"/>
            <w:color w:val="FF0000"/>
            <w:sz w:val="20"/>
            <w:szCs w:val="20"/>
          </w:rPr>
          <w:t>7.</w:t>
        </w:r>
        <w:r w:rsidRPr="00854FA8">
          <w:rPr>
            <w:rFonts w:ascii="Times New Roman" w:hAnsi="Times New Roman" w:cs="Times New Roman"/>
            <w:color w:val="FF0000"/>
            <w:sz w:val="20"/>
            <w:szCs w:val="20"/>
          </w:rPr>
          <w:tab/>
        </w:r>
      </w:ins>
      <w:ins w:id="316" w:author="Rupali Gupta (Nokia)" w:date="2025-01-13T11:51:00Z" w16du:dateUtc="2025-01-13T06:21:00Z">
        <w:r w:rsidR="000A3E8E" w:rsidRPr="00854FA8">
          <w:rPr>
            <w:rFonts w:ascii="Times New Roman" w:hAnsi="Times New Roman" w:cs="Times New Roman"/>
            <w:color w:val="FF0000"/>
            <w:sz w:val="20"/>
            <w:szCs w:val="20"/>
          </w:rPr>
          <w:t xml:space="preserve">The start of T2 is the instant when the last TTI containing the </w:t>
        </w:r>
        <w:proofErr w:type="spellStart"/>
        <w:r w:rsidR="000A3E8E" w:rsidRPr="00854FA8">
          <w:rPr>
            <w:rFonts w:ascii="Times New Roman" w:hAnsi="Times New Roman" w:cs="Times New Roman"/>
            <w:color w:val="FF0000"/>
            <w:sz w:val="20"/>
            <w:szCs w:val="20"/>
          </w:rPr>
          <w:t>RRCReconfiguration</w:t>
        </w:r>
        <w:proofErr w:type="spellEnd"/>
        <w:r w:rsidR="000A3E8E" w:rsidRPr="00854FA8">
          <w:rPr>
            <w:rFonts w:ascii="Times New Roman" w:hAnsi="Times New Roman" w:cs="Times New Roman"/>
            <w:color w:val="FF0000"/>
            <w:sz w:val="20"/>
            <w:szCs w:val="20"/>
          </w:rPr>
          <w:t xml:space="preserve"> message is sent to the UE, at that instant the SS shall switch the power settings from T1 to T2 as specified in Table 7.5.8.5.5-2 </w:t>
        </w:r>
      </w:ins>
      <w:ins w:id="317" w:author="Rupali Gupta (Nokia)" w:date="2025-01-13T11:52:00Z" w16du:dateUtc="2025-01-13T06:22:00Z">
        <w:r w:rsidR="000A3E8E" w:rsidRPr="00854FA8">
          <w:rPr>
            <w:rFonts w:ascii="Times New Roman" w:hAnsi="Times New Roman" w:cs="Times New Roman"/>
            <w:color w:val="FF0000"/>
            <w:sz w:val="20"/>
            <w:szCs w:val="20"/>
          </w:rPr>
          <w:t xml:space="preserve">and, SSB1 corresponding to </w:t>
        </w:r>
      </w:ins>
      <w:ins w:id="318" w:author="Rupali Gupta (Nokia)" w:date="2025-01-13T11:51:00Z" w16du:dateUtc="2025-01-13T06:21:00Z">
        <w:r w:rsidR="000A3E8E" w:rsidRPr="00854FA8">
          <w:rPr>
            <w:rFonts w:ascii="Times New Roman" w:hAnsi="Times New Roman" w:cs="Times New Roman"/>
            <w:color w:val="FF0000"/>
            <w:sz w:val="20"/>
            <w:szCs w:val="20"/>
          </w:rPr>
          <w:t>PDSCH TCI state 1 starts transmitting</w:t>
        </w:r>
      </w:ins>
      <w:ins w:id="319" w:author="Rupali Gupta (Nokia)" w:date="2025-01-13T11:52:00Z" w16du:dateUtc="2025-01-13T06:22:00Z">
        <w:r w:rsidR="000A3E8E" w:rsidRPr="00854FA8">
          <w:rPr>
            <w:rFonts w:ascii="Times New Roman" w:hAnsi="Times New Roman" w:cs="Times New Roman"/>
            <w:color w:val="FF0000"/>
            <w:sz w:val="20"/>
            <w:szCs w:val="20"/>
          </w:rPr>
          <w:t>,</w:t>
        </w:r>
      </w:ins>
      <w:ins w:id="320" w:author="Rupali Gupta (Nokia)" w:date="2025-01-13T11:51:00Z" w16du:dateUtc="2025-01-13T06:21:00Z">
        <w:r w:rsidR="000A3E8E" w:rsidRPr="00854FA8">
          <w:rPr>
            <w:rFonts w:ascii="Times New Roman" w:hAnsi="Times New Roman" w:cs="Times New Roman"/>
            <w:color w:val="FF0000"/>
            <w:sz w:val="20"/>
            <w:szCs w:val="20"/>
          </w:rPr>
          <w:t xml:space="preserve"> on AoA2</w:t>
        </w:r>
      </w:ins>
      <w:ins w:id="321" w:author="Rupali Gupta (Nokia)" w:date="2025-01-13T11:46:00Z" w16du:dateUtc="2025-01-13T06:16:00Z">
        <w:r w:rsidR="00937BF5" w:rsidRPr="00854FA8">
          <w:rPr>
            <w:rFonts w:ascii="Times New Roman" w:hAnsi="Times New Roman" w:cs="Times New Roman"/>
            <w:color w:val="FF0000"/>
            <w:sz w:val="20"/>
            <w:szCs w:val="20"/>
          </w:rPr>
          <w:t>.</w:t>
        </w:r>
      </w:ins>
      <w:ins w:id="322" w:author="Rupali Gupta (Nokia)" w:date="2025-01-01T12:53:00Z" w16du:dateUtc="2025-01-01T07:23:00Z">
        <w:r w:rsidRPr="00854FA8">
          <w:rPr>
            <w:rFonts w:ascii="Times New Roman" w:hAnsi="Times New Roman" w:cs="Times New Roman"/>
            <w:color w:val="FF0000"/>
            <w:sz w:val="20"/>
            <w:szCs w:val="20"/>
          </w:rPr>
          <w:t xml:space="preserve"> </w:t>
        </w:r>
      </w:ins>
      <w:ins w:id="323" w:author="Rupali Gupta (Nokia)" w:date="2025-01-13T11:47:00Z" w16du:dateUtc="2025-01-13T06:17:00Z">
        <w:r w:rsidR="00937BF5" w:rsidRPr="00854FA8">
          <w:rPr>
            <w:rFonts w:ascii="Times New Roman" w:hAnsi="Times New Roman" w:cs="Times New Roman"/>
            <w:color w:val="FF0000"/>
            <w:sz w:val="20"/>
            <w:szCs w:val="20"/>
          </w:rPr>
          <w:t>T</w:t>
        </w:r>
      </w:ins>
      <w:ins w:id="324" w:author="Rupali Gupta (Nokia)" w:date="2025-01-01T12:53:00Z" w16du:dateUtc="2025-01-01T07:23:00Z">
        <w:r w:rsidRPr="00854FA8">
          <w:rPr>
            <w:rFonts w:ascii="Times New Roman" w:hAnsi="Times New Roman" w:cs="Times New Roman"/>
            <w:color w:val="FF0000"/>
            <w:sz w:val="20"/>
            <w:szCs w:val="20"/>
          </w:rPr>
          <w:t xml:space="preserve">he SS transmits an </w:t>
        </w:r>
        <w:proofErr w:type="spellStart"/>
        <w:r w:rsidRPr="00854FA8">
          <w:rPr>
            <w:rFonts w:ascii="Times New Roman" w:hAnsi="Times New Roman" w:cs="Times New Roman"/>
            <w:color w:val="FF0000"/>
            <w:sz w:val="20"/>
            <w:szCs w:val="20"/>
          </w:rPr>
          <w:t>RRCReconfiguration</w:t>
        </w:r>
        <w:proofErr w:type="spellEnd"/>
        <w:r w:rsidRPr="00854FA8">
          <w:rPr>
            <w:rFonts w:ascii="Times New Roman" w:hAnsi="Times New Roman" w:cs="Times New Roman"/>
            <w:color w:val="FF0000"/>
            <w:sz w:val="20"/>
            <w:szCs w:val="20"/>
          </w:rPr>
          <w:t xml:space="preserve"> message to </w:t>
        </w:r>
      </w:ins>
      <w:ins w:id="325" w:author="Rupali Gupta (Nokia)" w:date="2025-01-13T11:47:00Z" w16du:dateUtc="2025-01-13T06:17:00Z">
        <w:r w:rsidR="00937BF5" w:rsidRPr="00854FA8">
          <w:rPr>
            <w:rFonts w:ascii="Times New Roman" w:hAnsi="Times New Roman" w:cs="Times New Roman"/>
            <w:color w:val="FF0000"/>
            <w:sz w:val="20"/>
            <w:szCs w:val="20"/>
          </w:rPr>
          <w:t>configure groupBasedBeamReporting-r17 to provide periodic group-based L1-RSRP reports for SSB0 and SSB1</w:t>
        </w:r>
      </w:ins>
      <w:ins w:id="326" w:author="Rupali Gupta (Nokia)" w:date="2025-01-01T12:53:00Z" w16du:dateUtc="2025-01-01T07:23:00Z">
        <w:r w:rsidRPr="00854FA8">
          <w:rPr>
            <w:rFonts w:ascii="Times New Roman" w:hAnsi="Times New Roman" w:cs="Times New Roman"/>
            <w:color w:val="FF0000"/>
            <w:sz w:val="20"/>
            <w:szCs w:val="20"/>
          </w:rPr>
          <w:t xml:space="preserve"> in clause </w:t>
        </w:r>
      </w:ins>
      <w:ins w:id="327" w:author="Rupali Gupta (Nokia)" w:date="2025-01-09T12:42:00Z" w16du:dateUtc="2025-01-09T07:12:00Z">
        <w:r w:rsidR="009656A5" w:rsidRPr="00854FA8">
          <w:rPr>
            <w:rFonts w:ascii="Times New Roman" w:hAnsi="Times New Roman" w:cs="Times New Roman"/>
            <w:color w:val="FF0000"/>
            <w:sz w:val="20"/>
            <w:szCs w:val="20"/>
          </w:rPr>
          <w:t>7.5.8.5</w:t>
        </w:r>
      </w:ins>
      <w:ins w:id="328" w:author="Rupali Gupta (Nokia)" w:date="2025-01-01T12:53:00Z" w16du:dateUtc="2025-01-01T07:23:00Z">
        <w:r w:rsidRPr="00854FA8">
          <w:rPr>
            <w:rFonts w:ascii="Times New Roman" w:hAnsi="Times New Roman" w:cs="Times New Roman"/>
            <w:color w:val="FF0000"/>
            <w:sz w:val="20"/>
            <w:szCs w:val="20"/>
          </w:rPr>
          <w:t>.4.3. T2 starts.</w:t>
        </w:r>
      </w:ins>
    </w:p>
    <w:p w14:paraId="0B3C1EDB" w14:textId="01E1256B" w:rsidR="00FE4CED" w:rsidRPr="00854FA8" w:rsidRDefault="00FE4CED" w:rsidP="00FE4CED">
      <w:pPr>
        <w:ind w:left="568" w:hanging="284"/>
        <w:rPr>
          <w:ins w:id="329" w:author="Rupali Gupta (Nokia)" w:date="2025-01-01T12:53:00Z" w16du:dateUtc="2025-01-01T07:23:00Z"/>
          <w:rFonts w:ascii="Times New Roman" w:hAnsi="Times New Roman" w:cs="Times New Roman"/>
          <w:color w:val="FF0000"/>
          <w:sz w:val="20"/>
          <w:szCs w:val="20"/>
        </w:rPr>
      </w:pPr>
      <w:ins w:id="330" w:author="Rupali Gupta (Nokia)" w:date="2025-01-01T12:53:00Z" w16du:dateUtc="2025-01-01T07:23:00Z">
        <w:r w:rsidRPr="00854FA8">
          <w:rPr>
            <w:rFonts w:ascii="Times New Roman" w:hAnsi="Times New Roman" w:cs="Times New Roman"/>
            <w:color w:val="FF0000"/>
            <w:sz w:val="20"/>
            <w:szCs w:val="20"/>
          </w:rPr>
          <w:t>8.</w:t>
        </w:r>
        <w:r w:rsidRPr="00854FA8">
          <w:rPr>
            <w:rFonts w:ascii="Times New Roman" w:hAnsi="Times New Roman" w:cs="Times New Roman"/>
            <w:color w:val="FF0000"/>
            <w:sz w:val="20"/>
            <w:szCs w:val="20"/>
          </w:rPr>
          <w:tab/>
          <w:t xml:space="preserve">The SS sends, in slot n, </w:t>
        </w:r>
      </w:ins>
      <w:ins w:id="331" w:author="Rupali Gupta (Nokia)" w:date="2025-01-03T16:52:00Z">
        <w:r w:rsidR="00650258" w:rsidRPr="00854FA8">
          <w:rPr>
            <w:rFonts w:ascii="Times New Roman" w:hAnsi="Times New Roman" w:cs="Times New Roman"/>
            <w:color w:val="FF0000"/>
            <w:sz w:val="20"/>
            <w:szCs w:val="20"/>
          </w:rPr>
          <w:t xml:space="preserve">DCI based PDSCH TCI state switch on </w:t>
        </w:r>
        <w:proofErr w:type="spellStart"/>
        <w:r w:rsidR="00650258" w:rsidRPr="00854FA8">
          <w:rPr>
            <w:rFonts w:ascii="Times New Roman" w:hAnsi="Times New Roman" w:cs="Times New Roman"/>
            <w:color w:val="FF0000"/>
            <w:sz w:val="20"/>
            <w:szCs w:val="20"/>
          </w:rPr>
          <w:t>CORESETPoolIndex</w:t>
        </w:r>
        <w:proofErr w:type="spellEnd"/>
        <w:r w:rsidR="00650258" w:rsidRPr="00854FA8">
          <w:rPr>
            <w:rFonts w:ascii="Times New Roman" w:hAnsi="Times New Roman" w:cs="Times New Roman"/>
            <w:color w:val="FF0000"/>
            <w:sz w:val="20"/>
            <w:szCs w:val="20"/>
          </w:rPr>
          <w:t xml:space="preserve"> 0 for indicating the TCI state switch of PDSCH to TCI state 3</w:t>
        </w:r>
      </w:ins>
      <w:ins w:id="332" w:author="Rupali Gupta (Nokia)" w:date="2025-01-01T12:53:00Z" w16du:dateUtc="2025-01-01T07:23:00Z">
        <w:r w:rsidRPr="00854FA8">
          <w:rPr>
            <w:rFonts w:ascii="Times New Roman" w:hAnsi="Times New Roman" w:cs="Times New Roman"/>
            <w:color w:val="FF0000"/>
            <w:sz w:val="20"/>
            <w:szCs w:val="20"/>
          </w:rPr>
          <w:t>. Slot n is within 1280ms of</w:t>
        </w:r>
      </w:ins>
      <w:ins w:id="333" w:author="Rupali Gupta (Nokia)" w:date="2025-01-13T11:53:00Z" w16du:dateUtc="2025-01-13T06:23:00Z">
        <w:r w:rsidR="007463BA" w:rsidRPr="00854FA8">
          <w:rPr>
            <w:rFonts w:ascii="Times New Roman" w:hAnsi="Times New Roman" w:cs="Times New Roman"/>
            <w:color w:val="FF0000"/>
            <w:sz w:val="20"/>
            <w:szCs w:val="20"/>
          </w:rPr>
          <w:t xml:space="preserve"> UE providing group-based L1-RSRP report with results for SSB0 and SSB1 as a beam pair.</w:t>
        </w:r>
      </w:ins>
    </w:p>
    <w:p w14:paraId="1321696A" w14:textId="383FFEC0" w:rsidR="00FE4CED" w:rsidRPr="00854FA8" w:rsidRDefault="00FE4CED" w:rsidP="002314EE">
      <w:pPr>
        <w:ind w:left="568" w:hanging="284"/>
        <w:rPr>
          <w:ins w:id="334" w:author="Rupali Gupta (Nokia)" w:date="2025-01-01T12:53:00Z" w16du:dateUtc="2025-01-01T07:23:00Z"/>
          <w:rFonts w:ascii="Times New Roman" w:hAnsi="Times New Roman" w:cs="Times New Roman"/>
          <w:color w:val="FF0000"/>
          <w:sz w:val="20"/>
          <w:szCs w:val="20"/>
        </w:rPr>
      </w:pPr>
      <w:ins w:id="335" w:author="Rupali Gupta (Nokia)" w:date="2025-01-01T12:53:00Z" w16du:dateUtc="2025-01-01T07:23:00Z">
        <w:r w:rsidRPr="00854FA8">
          <w:rPr>
            <w:rFonts w:ascii="Times New Roman" w:hAnsi="Times New Roman" w:cs="Times New Roman"/>
            <w:color w:val="FF0000"/>
            <w:sz w:val="20"/>
            <w:szCs w:val="20"/>
          </w:rPr>
          <w:t>9.</w:t>
        </w:r>
        <w:r w:rsidRPr="00854FA8">
          <w:rPr>
            <w:rFonts w:ascii="Times New Roman" w:hAnsi="Times New Roman" w:cs="Times New Roman"/>
            <w:color w:val="FF0000"/>
            <w:sz w:val="20"/>
            <w:szCs w:val="20"/>
          </w:rPr>
          <w:tab/>
          <w:t>During T2, if the S</w:t>
        </w:r>
      </w:ins>
      <w:ins w:id="336" w:author="Rupali Gupta (Nokia)" w:date="2025-01-11T16:56:00Z" w16du:dateUtc="2025-01-11T11:26:00Z">
        <w:r w:rsidR="00F337B1" w:rsidRPr="00854FA8">
          <w:rPr>
            <w:rFonts w:ascii="Times New Roman" w:hAnsi="Times New Roman" w:cs="Times New Roman"/>
            <w:color w:val="FF0000"/>
            <w:sz w:val="20"/>
            <w:szCs w:val="20"/>
          </w:rPr>
          <w:t>S r</w:t>
        </w:r>
      </w:ins>
      <w:ins w:id="337" w:author="Rupali Gupta (Nokia)" w:date="2025-01-01T12:53:00Z" w16du:dateUtc="2025-01-01T07:23:00Z">
        <w:r w:rsidRPr="00854FA8">
          <w:rPr>
            <w:rFonts w:ascii="Times New Roman" w:hAnsi="Times New Roman" w:cs="Times New Roman"/>
            <w:color w:val="FF0000"/>
            <w:sz w:val="20"/>
            <w:szCs w:val="20"/>
          </w:rPr>
          <w:t xml:space="preserve">eceives ACK/NACK on TCI-state </w:t>
        </w:r>
      </w:ins>
      <w:ins w:id="338" w:author="Rupali Gupta (Nokia)" w:date="2025-01-11T16:56:00Z" w16du:dateUtc="2025-01-11T11:26:00Z">
        <w:r w:rsidR="009B6FB1" w:rsidRPr="00854FA8">
          <w:rPr>
            <w:rFonts w:ascii="Times New Roman" w:hAnsi="Times New Roman" w:cs="Times New Roman"/>
            <w:color w:val="FF0000"/>
            <w:sz w:val="20"/>
            <w:szCs w:val="20"/>
          </w:rPr>
          <w:t>0 and TCI-sta</w:t>
        </w:r>
      </w:ins>
      <w:ins w:id="339" w:author="Rupali Gupta (Nokia)" w:date="2025-01-13T12:24:00Z" w16du:dateUtc="2025-01-13T06:54:00Z">
        <w:r w:rsidR="004B6CAA" w:rsidRPr="00854FA8">
          <w:rPr>
            <w:rFonts w:ascii="Times New Roman" w:hAnsi="Times New Roman" w:cs="Times New Roman"/>
            <w:color w:val="FF0000"/>
            <w:sz w:val="20"/>
            <w:szCs w:val="20"/>
          </w:rPr>
          <w:t>t</w:t>
        </w:r>
      </w:ins>
      <w:ins w:id="340" w:author="Rupali Gupta (Nokia)" w:date="2025-01-11T16:56:00Z" w16du:dateUtc="2025-01-11T11:26:00Z">
        <w:r w:rsidR="009B6FB1" w:rsidRPr="00854FA8">
          <w:rPr>
            <w:rFonts w:ascii="Times New Roman" w:hAnsi="Times New Roman" w:cs="Times New Roman"/>
            <w:color w:val="FF0000"/>
            <w:sz w:val="20"/>
            <w:szCs w:val="20"/>
          </w:rPr>
          <w:t>e1</w:t>
        </w:r>
      </w:ins>
      <w:ins w:id="341" w:author="Rupali Gupta (Nokia)" w:date="2025-01-01T12:53:00Z" w16du:dateUtc="2025-01-01T07:23:00Z">
        <w:r w:rsidRPr="00854FA8">
          <w:rPr>
            <w:rFonts w:ascii="Times New Roman" w:hAnsi="Times New Roman" w:cs="Times New Roman"/>
            <w:color w:val="FF0000"/>
            <w:sz w:val="20"/>
            <w:szCs w:val="20"/>
          </w:rPr>
          <w:t xml:space="preserve"> corresponding to the next scheduled DL </w:t>
        </w:r>
      </w:ins>
      <w:ins w:id="342" w:author="Rupali Gupta (Nokia)" w:date="2025-01-13T13:36:00Z" w16du:dateUtc="2025-01-13T08:06:00Z">
        <w:r w:rsidR="007A114E" w:rsidRPr="00854FA8">
          <w:rPr>
            <w:rFonts w:ascii="Times New Roman" w:hAnsi="Times New Roman" w:cs="Times New Roman"/>
            <w:color w:val="FF0000"/>
            <w:sz w:val="20"/>
            <w:szCs w:val="20"/>
          </w:rPr>
          <w:t xml:space="preserve">simultaneously after </w:t>
        </w:r>
        <w:proofErr w:type="spellStart"/>
        <w:r w:rsidR="007A114E" w:rsidRPr="00854FA8">
          <w:rPr>
            <w:rFonts w:ascii="Times New Roman" w:hAnsi="Times New Roman" w:cs="Times New Roman"/>
            <w:color w:val="FF0000"/>
            <w:sz w:val="20"/>
            <w:szCs w:val="20"/>
          </w:rPr>
          <w:t>timeDurationForQCL</w:t>
        </w:r>
        <w:proofErr w:type="spellEnd"/>
        <w:r w:rsidR="007A114E" w:rsidRPr="00854FA8">
          <w:rPr>
            <w:rFonts w:ascii="Times New Roman" w:hAnsi="Times New Roman" w:cs="Times New Roman"/>
            <w:color w:val="FF0000"/>
            <w:sz w:val="20"/>
            <w:szCs w:val="20"/>
          </w:rPr>
          <w:t xml:space="preserve"> from UE receiving the </w:t>
        </w:r>
        <w:proofErr w:type="gramStart"/>
        <w:r w:rsidR="007A114E" w:rsidRPr="00854FA8">
          <w:rPr>
            <w:rFonts w:ascii="Times New Roman" w:hAnsi="Times New Roman" w:cs="Times New Roman"/>
            <w:color w:val="FF0000"/>
            <w:sz w:val="20"/>
            <w:szCs w:val="20"/>
          </w:rPr>
          <w:t xml:space="preserve">DCI </w:t>
        </w:r>
        <w:r w:rsidR="00275E03" w:rsidRPr="00854FA8">
          <w:rPr>
            <w:rFonts w:ascii="Times New Roman" w:hAnsi="Times New Roman" w:cs="Times New Roman"/>
            <w:color w:val="FF0000"/>
            <w:sz w:val="20"/>
            <w:szCs w:val="20"/>
          </w:rPr>
          <w:t>,</w:t>
        </w:r>
        <w:proofErr w:type="gramEnd"/>
        <w:r w:rsidR="00275E03" w:rsidRPr="00854FA8">
          <w:rPr>
            <w:rFonts w:ascii="Times New Roman" w:hAnsi="Times New Roman" w:cs="Times New Roman"/>
            <w:color w:val="FF0000"/>
            <w:sz w:val="20"/>
            <w:szCs w:val="20"/>
          </w:rPr>
          <w:t xml:space="preserve"> t</w:t>
        </w:r>
      </w:ins>
      <w:ins w:id="343" w:author="Rupali Gupta (Nokia)" w:date="2025-01-01T12:53:00Z" w16du:dateUtc="2025-01-01T07:23:00Z">
        <w:r w:rsidRPr="00854FA8">
          <w:rPr>
            <w:rFonts w:ascii="Times New Roman" w:hAnsi="Times New Roman" w:cs="Times New Roman"/>
            <w:color w:val="FF0000"/>
            <w:sz w:val="20"/>
            <w:szCs w:val="20"/>
          </w:rPr>
          <w:t>he number of successful tests is increased by one, otherwise the number of failed tests is increased by one.</w:t>
        </w:r>
      </w:ins>
    </w:p>
    <w:p w14:paraId="03D5CEEB" w14:textId="77777777" w:rsidR="00FE4CED" w:rsidRPr="00854FA8" w:rsidRDefault="00FE4CED" w:rsidP="00FE4CED">
      <w:pPr>
        <w:ind w:left="568" w:hanging="284"/>
        <w:rPr>
          <w:ins w:id="344" w:author="Rupali Gupta (Nokia)" w:date="2025-01-01T12:53:00Z" w16du:dateUtc="2025-01-01T07:23:00Z"/>
          <w:rFonts w:ascii="Times New Roman" w:hAnsi="Times New Roman" w:cs="Times New Roman"/>
          <w:color w:val="FF0000"/>
          <w:sz w:val="20"/>
          <w:szCs w:val="20"/>
        </w:rPr>
      </w:pPr>
      <w:ins w:id="345" w:author="Rupali Gupta (Nokia)" w:date="2025-01-01T12:53:00Z" w16du:dateUtc="2025-01-01T07:23:00Z">
        <w:r w:rsidRPr="00854FA8">
          <w:rPr>
            <w:rFonts w:ascii="Times New Roman" w:hAnsi="Times New Roman" w:cs="Times New Roman"/>
            <w:color w:val="FF0000"/>
            <w:sz w:val="20"/>
            <w:szCs w:val="20"/>
          </w:rPr>
          <w:t>10.</w:t>
        </w:r>
        <w:r w:rsidRPr="00854FA8">
          <w:rPr>
            <w:rFonts w:ascii="Times New Roman" w:hAnsi="Times New Roman" w:cs="Times New Roman"/>
            <w:color w:val="FF0000"/>
            <w:sz w:val="20"/>
            <w:szCs w:val="20"/>
          </w:rPr>
          <w:tab/>
          <w:t>When T2 expires the SS shall sends a MAC-CE to indicate switch to TCI-state 0.</w:t>
        </w:r>
      </w:ins>
    </w:p>
    <w:p w14:paraId="3C6FC4D2" w14:textId="77777777" w:rsidR="00FE4CED" w:rsidRPr="00854FA8" w:rsidRDefault="00FE4CED" w:rsidP="00FE4CED">
      <w:pPr>
        <w:ind w:left="568" w:hanging="284"/>
        <w:rPr>
          <w:ins w:id="346" w:author="Rupali Gupta (Nokia)" w:date="2025-01-01T12:53:00Z" w16du:dateUtc="2025-01-01T07:23:00Z"/>
          <w:rFonts w:ascii="Times New Roman" w:hAnsi="Times New Roman" w:cs="Times New Roman"/>
          <w:color w:val="FF0000"/>
          <w:sz w:val="20"/>
          <w:szCs w:val="20"/>
        </w:rPr>
      </w:pPr>
      <w:ins w:id="347" w:author="Rupali Gupta (Nokia)" w:date="2025-01-01T12:53:00Z" w16du:dateUtc="2025-01-01T07:23:00Z">
        <w:r w:rsidRPr="00854FA8">
          <w:rPr>
            <w:rFonts w:ascii="Times New Roman" w:hAnsi="Times New Roman" w:cs="Times New Roman"/>
            <w:color w:val="FF0000"/>
            <w:sz w:val="20"/>
            <w:szCs w:val="20"/>
          </w:rPr>
          <w:lastRenderedPageBreak/>
          <w:t>11.</w:t>
        </w:r>
        <w:r w:rsidRPr="00854FA8">
          <w:rPr>
            <w:rFonts w:ascii="Times New Roman" w:hAnsi="Times New Roman" w:cs="Times New Roman"/>
            <w:color w:val="FF0000"/>
            <w:sz w:val="20"/>
            <w:szCs w:val="20"/>
          </w:rPr>
          <w:tab/>
          <w:t>Wait 1s for the UE to switch TCI-state 0. If the SS receives ACK/NACK corresponding to PDSCH transmissions scheduled on TCI-state 0 continue to step 12. Otherwise switch the UE off and on and continue to step 1.</w:t>
        </w:r>
      </w:ins>
    </w:p>
    <w:p w14:paraId="26DE6FA7" w14:textId="77777777" w:rsidR="00FE4CED" w:rsidRPr="00FE4CED" w:rsidRDefault="00FE4CED" w:rsidP="00FE4CED">
      <w:pPr>
        <w:ind w:left="568" w:hanging="284"/>
        <w:rPr>
          <w:ins w:id="348" w:author="Rupali Gupta (Nokia)" w:date="2025-01-01T12:53:00Z" w16du:dateUtc="2025-01-01T07:23:00Z"/>
          <w:rFonts w:ascii="Calibri" w:eastAsia="Calibri" w:hAnsi="Calibri" w:cs="Calibri"/>
        </w:rPr>
      </w:pPr>
      <w:ins w:id="349" w:author="Rupali Gupta (Nokia)" w:date="2025-01-01T12:53:00Z" w16du:dateUtc="2025-01-01T07:23:00Z">
        <w:r w:rsidRPr="00854FA8">
          <w:rPr>
            <w:rFonts w:ascii="Times New Roman" w:hAnsi="Times New Roman" w:cs="Times New Roman"/>
            <w:color w:val="FF0000"/>
            <w:sz w:val="20"/>
            <w:szCs w:val="20"/>
          </w:rPr>
          <w:t>12.</w:t>
        </w:r>
        <w:r w:rsidRPr="00854FA8">
          <w:rPr>
            <w:rFonts w:ascii="Times New Roman" w:hAnsi="Times New Roman" w:cs="Times New Roman"/>
            <w:color w:val="FF0000"/>
            <w:sz w:val="20"/>
            <w:szCs w:val="20"/>
          </w:rPr>
          <w:tab/>
          <w:t>Repeat steps 2-11 for all subtests until the confidence level according to Tables G.2.3-1 in Annex G clause G.2 is achieved</w:t>
        </w:r>
        <w:r w:rsidRPr="00FE4CED">
          <w:rPr>
            <w:rFonts w:ascii="Calibri" w:eastAsia="Calibri" w:hAnsi="Calibri" w:cs="Calibri"/>
          </w:rPr>
          <w:t>.</w:t>
        </w:r>
      </w:ins>
    </w:p>
    <w:p w14:paraId="3E6E1875" w14:textId="6C9305AD" w:rsidR="00FE4CED" w:rsidRPr="00C4455E" w:rsidRDefault="009656A5" w:rsidP="0025262A">
      <w:pPr>
        <w:overflowPunct w:val="0"/>
        <w:autoSpaceDE w:val="0"/>
        <w:autoSpaceDN w:val="0"/>
        <w:adjustRightInd w:val="0"/>
        <w:spacing w:before="120"/>
        <w:ind w:left="1701" w:hanging="1701"/>
        <w:rPr>
          <w:ins w:id="350" w:author="Rupali Gupta (Nokia)" w:date="2025-01-01T12:53:00Z" w16du:dateUtc="2025-01-01T07:23:00Z"/>
          <w:rFonts w:ascii="Arial" w:hAnsi="Arial"/>
          <w:sz w:val="20"/>
          <w:szCs w:val="20"/>
          <w:lang w:val="en-IN" w:eastAsia="en-GB"/>
        </w:rPr>
      </w:pPr>
      <w:ins w:id="351" w:author="Rupali Gupta (Nokia)" w:date="2025-01-09T12:42:00Z" w16du:dateUtc="2025-01-09T07:12:00Z">
        <w:r w:rsidRPr="00C4455E">
          <w:rPr>
            <w:rFonts w:ascii="Arial" w:hAnsi="Arial"/>
            <w:sz w:val="20"/>
            <w:szCs w:val="20"/>
            <w:lang w:val="en-IN" w:eastAsia="en-GB"/>
          </w:rPr>
          <w:t>7.5.8.5</w:t>
        </w:r>
      </w:ins>
      <w:ins w:id="352" w:author="Rupali Gupta (Nokia)" w:date="2025-01-01T12:53:00Z" w16du:dateUtc="2025-01-01T07:23:00Z">
        <w:r w:rsidR="00FE4CED" w:rsidRPr="00C4455E">
          <w:rPr>
            <w:rFonts w:ascii="Arial" w:hAnsi="Arial"/>
            <w:sz w:val="20"/>
            <w:szCs w:val="20"/>
            <w:lang w:val="en-IN" w:eastAsia="en-GB"/>
          </w:rPr>
          <w:t>.4.3</w:t>
        </w:r>
        <w:r w:rsidR="00FE4CED" w:rsidRPr="00C4455E">
          <w:rPr>
            <w:rFonts w:ascii="Arial" w:hAnsi="Arial"/>
            <w:sz w:val="20"/>
            <w:szCs w:val="20"/>
            <w:lang w:val="en-IN" w:eastAsia="en-GB"/>
          </w:rPr>
          <w:tab/>
          <w:t>Message contents</w:t>
        </w:r>
      </w:ins>
    </w:p>
    <w:p w14:paraId="20AD2296" w14:textId="77777777" w:rsidR="00FE4CED" w:rsidRPr="00854FA8" w:rsidRDefault="00FE4CED" w:rsidP="00FE4CED">
      <w:pPr>
        <w:rPr>
          <w:ins w:id="353" w:author="Rupali Gupta (Nokia)" w:date="2025-01-01T12:53:00Z" w16du:dateUtc="2025-01-01T07:23:00Z"/>
          <w:rFonts w:ascii="Times New Roman" w:hAnsi="Times New Roman" w:cs="Times New Roman"/>
          <w:color w:val="FF0000"/>
          <w:sz w:val="20"/>
          <w:szCs w:val="20"/>
        </w:rPr>
      </w:pPr>
      <w:ins w:id="354" w:author="Rupali Gupta (Nokia)" w:date="2025-01-01T12:53:00Z" w16du:dateUtc="2025-01-01T07:23:00Z">
        <w:r w:rsidRPr="00854FA8">
          <w:rPr>
            <w:rFonts w:ascii="Times New Roman" w:hAnsi="Times New Roman" w:cs="Times New Roman"/>
            <w:color w:val="FF0000"/>
            <w:sz w:val="20"/>
            <w:szCs w:val="20"/>
          </w:rPr>
          <w:t>Message contents are according to TS 38.508-1 [14] clause 7.3 with the following exceptions:</w:t>
        </w:r>
      </w:ins>
    </w:p>
    <w:p w14:paraId="2D14A56B" w14:textId="10FA4A09" w:rsidR="00FE4CED" w:rsidRPr="00854FA8" w:rsidRDefault="00FE4CED" w:rsidP="00854FA8">
      <w:pPr>
        <w:pStyle w:val="TH"/>
        <w:rPr>
          <w:ins w:id="355" w:author="Rupali Gupta (Nokia)" w:date="2025-01-01T12:53:00Z" w16du:dateUtc="2025-01-01T07:23:00Z"/>
          <w:rFonts w:eastAsia="Calibri" w:cs="Arial"/>
          <w:kern w:val="2"/>
          <w:lang w:val="en-US"/>
          <w14:ligatures w14:val="standardContextual"/>
        </w:rPr>
      </w:pPr>
      <w:ins w:id="356" w:author="Rupali Gupta (Nokia)" w:date="2025-01-01T12:53:00Z" w16du:dateUtc="2025-01-01T07:23:00Z">
        <w:r w:rsidRPr="00854FA8">
          <w:rPr>
            <w:rFonts w:eastAsia="Calibri" w:cs="Arial"/>
            <w:kern w:val="2"/>
            <w:lang w:val="en-US"/>
            <w14:ligatures w14:val="standardContextual"/>
          </w:rPr>
          <w:t xml:space="preserve">Table </w:t>
        </w:r>
      </w:ins>
      <w:ins w:id="357" w:author="Rupali Gupta (Nokia)" w:date="2025-01-09T12:42:00Z" w16du:dateUtc="2025-01-09T07:12:00Z">
        <w:r w:rsidR="009656A5" w:rsidRPr="00854FA8">
          <w:rPr>
            <w:rFonts w:eastAsia="Calibri" w:cs="Arial"/>
            <w:kern w:val="2"/>
            <w:lang w:val="en-US"/>
            <w14:ligatures w14:val="standardContextual"/>
          </w:rPr>
          <w:t>7.5.8.5</w:t>
        </w:r>
      </w:ins>
      <w:ins w:id="358" w:author="Rupali Gupta (Nokia)" w:date="2025-01-03T15:30:00Z" w16du:dateUtc="2025-01-03T10:00:00Z">
        <w:r w:rsidR="007259B3" w:rsidRPr="00854FA8">
          <w:rPr>
            <w:rFonts w:eastAsia="Calibri" w:cs="Arial"/>
            <w:kern w:val="2"/>
            <w:lang w:val="en-US"/>
            <w14:ligatures w14:val="standardContextual"/>
          </w:rPr>
          <w:t>.</w:t>
        </w:r>
      </w:ins>
      <w:ins w:id="359" w:author="Rupali Gupta (Nokia)" w:date="2025-01-01T12:53:00Z" w16du:dateUtc="2025-01-01T07:23:00Z">
        <w:r w:rsidRPr="00854FA8">
          <w:rPr>
            <w:rFonts w:eastAsia="Calibri" w:cs="Arial"/>
            <w:kern w:val="2"/>
            <w:lang w:val="en-US"/>
            <w14:ligatures w14:val="standardContextual"/>
          </w:rPr>
          <w:t xml:space="preserve">4.3-1: Common Exception messages for </w:t>
        </w:r>
      </w:ins>
      <w:ins w:id="360" w:author="Rupali Gupta (Nokia)" w:date="2025-01-03T15:29:00Z" w16du:dateUtc="2025-01-03T09:59:00Z">
        <w:r w:rsidR="00B97A45" w:rsidRPr="00854FA8">
          <w:rPr>
            <w:rFonts w:eastAsia="Calibri" w:cs="Arial"/>
            <w:kern w:val="2"/>
            <w:lang w:val="en-US"/>
            <w14:ligatures w14:val="standardContextual"/>
          </w:rPr>
          <w:t>NR SA</w:t>
        </w:r>
      </w:ins>
      <w:ins w:id="361" w:author="Rupali Gupta (Nokia)" w:date="2025-01-13T13:54:00Z" w16du:dateUtc="2025-01-13T08:24:00Z">
        <w:r w:rsidR="00C11777" w:rsidRPr="00854FA8">
          <w:rPr>
            <w:rFonts w:eastAsia="Calibri" w:cs="Arial"/>
            <w:kern w:val="2"/>
            <w:lang w:val="en-US"/>
            <w14:ligatures w14:val="standardContextual"/>
          </w:rPr>
          <w:t xml:space="preserve"> FR2</w:t>
        </w:r>
      </w:ins>
      <w:ins w:id="362" w:author="Rupali Gupta (Nokia)" w:date="2025-01-03T15:29:00Z" w16du:dateUtc="2025-01-03T09:59:00Z">
        <w:r w:rsidR="00B97A45" w:rsidRPr="00854FA8">
          <w:rPr>
            <w:rFonts w:eastAsia="Calibri" w:cs="Arial"/>
            <w:kern w:val="2"/>
            <w:lang w:val="en-US"/>
            <w14:ligatures w14:val="standardContextual"/>
          </w:rPr>
          <w:t xml:space="preserve"> PCell </w:t>
        </w:r>
      </w:ins>
      <w:ins w:id="363" w:author="Rupali Gupta (Nokia)" w:date="2025-01-09T12:49:00Z">
        <w:r w:rsidR="000A5239" w:rsidRPr="00854FA8">
          <w:rPr>
            <w:rFonts w:eastAsia="Calibri" w:cs="Arial"/>
            <w:kern w:val="2"/>
            <w:lang w:val="en-US"/>
            <w14:ligatures w14:val="standardContextual"/>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7"/>
        <w:gridCol w:w="5801"/>
      </w:tblGrid>
      <w:tr w:rsidR="00FE4CED" w:rsidRPr="00FE4CED" w14:paraId="7775F59F" w14:textId="77777777" w:rsidTr="00FE4CED">
        <w:trPr>
          <w:cantSplit/>
          <w:jc w:val="center"/>
          <w:ins w:id="364" w:author="Rupali Gupta (Nokia)" w:date="2025-01-01T12:53:00Z"/>
        </w:trPr>
        <w:tc>
          <w:tcPr>
            <w:tcW w:w="9629" w:type="dxa"/>
            <w:gridSpan w:val="2"/>
            <w:tcBorders>
              <w:top w:val="single" w:sz="4" w:space="0" w:color="auto"/>
              <w:left w:val="single" w:sz="4" w:space="0" w:color="auto"/>
              <w:bottom w:val="single" w:sz="4" w:space="0" w:color="auto"/>
              <w:right w:val="single" w:sz="4" w:space="0" w:color="auto"/>
            </w:tcBorders>
            <w:hideMark/>
          </w:tcPr>
          <w:p w14:paraId="0C1AB3F2" w14:textId="77777777" w:rsidR="00FE4CED" w:rsidRPr="00FE4CED" w:rsidRDefault="00FE4CED" w:rsidP="00FE4CED">
            <w:pPr>
              <w:keepNext/>
              <w:keepLines/>
              <w:spacing w:after="0"/>
              <w:jc w:val="center"/>
              <w:rPr>
                <w:ins w:id="365" w:author="Rupali Gupta (Nokia)" w:date="2025-01-01T12:53:00Z" w16du:dateUtc="2025-01-01T07:23:00Z"/>
                <w:rFonts w:ascii="Arial" w:eastAsia="Calibri" w:hAnsi="Arial" w:cs="Arial"/>
                <w:b/>
                <w:sz w:val="18"/>
              </w:rPr>
            </w:pPr>
            <w:ins w:id="366" w:author="Rupali Gupta (Nokia)" w:date="2025-01-01T12:53:00Z" w16du:dateUtc="2025-01-01T07:23:00Z">
              <w:r w:rsidRPr="00FE4CED">
                <w:rPr>
                  <w:rFonts w:ascii="Arial" w:eastAsia="Calibri" w:hAnsi="Arial" w:cs="Arial"/>
                  <w:b/>
                  <w:sz w:val="18"/>
                </w:rPr>
                <w:t>Default Message Contents</w:t>
              </w:r>
            </w:ins>
          </w:p>
        </w:tc>
      </w:tr>
      <w:tr w:rsidR="00FE4CED" w:rsidRPr="00FE4CED" w14:paraId="34C78BB4" w14:textId="77777777" w:rsidTr="00FE4CED">
        <w:trPr>
          <w:cantSplit/>
          <w:jc w:val="center"/>
          <w:ins w:id="367" w:author="Rupali Gupta (Nokia)" w:date="2025-01-01T12:53:00Z"/>
        </w:trPr>
        <w:tc>
          <w:tcPr>
            <w:tcW w:w="0" w:type="auto"/>
            <w:tcBorders>
              <w:top w:val="single" w:sz="4" w:space="0" w:color="auto"/>
              <w:left w:val="single" w:sz="4" w:space="0" w:color="auto"/>
              <w:bottom w:val="single" w:sz="4" w:space="0" w:color="auto"/>
              <w:right w:val="single" w:sz="4" w:space="0" w:color="auto"/>
            </w:tcBorders>
            <w:hideMark/>
          </w:tcPr>
          <w:p w14:paraId="035CC323" w14:textId="77777777" w:rsidR="00FE4CED" w:rsidRPr="00FE4CED" w:rsidRDefault="00FE4CED" w:rsidP="00FE4CED">
            <w:pPr>
              <w:keepNext/>
              <w:keepLines/>
              <w:spacing w:after="0"/>
              <w:rPr>
                <w:ins w:id="368" w:author="Rupali Gupta (Nokia)" w:date="2025-01-01T12:53:00Z" w16du:dateUtc="2025-01-01T07:23:00Z"/>
                <w:rFonts w:ascii="Arial" w:eastAsia="Calibri" w:hAnsi="Arial" w:cs="Arial"/>
                <w:sz w:val="18"/>
              </w:rPr>
            </w:pPr>
            <w:ins w:id="369" w:author="Rupali Gupta (Nokia)" w:date="2025-01-01T12:53:00Z" w16du:dateUtc="2025-01-01T07:23:00Z">
              <w:r w:rsidRPr="00FE4CED">
                <w:rPr>
                  <w:rFonts w:ascii="Arial" w:eastAsia="Calibri" w:hAnsi="Arial" w:cs="Arial"/>
                  <w:sz w:val="18"/>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8B6B842" w14:textId="77777777" w:rsidR="00FE4CED" w:rsidRPr="00FE4CED" w:rsidRDefault="00FE4CED" w:rsidP="00FE4CED">
            <w:pPr>
              <w:keepNext/>
              <w:keepLines/>
              <w:spacing w:after="0"/>
              <w:rPr>
                <w:ins w:id="370" w:author="Rupali Gupta (Nokia)" w:date="2025-01-01T12:53:00Z" w16du:dateUtc="2025-01-01T07:23:00Z"/>
                <w:rFonts w:ascii="Arial" w:eastAsia="Calibri" w:hAnsi="Arial" w:cs="Arial"/>
                <w:sz w:val="18"/>
              </w:rPr>
            </w:pPr>
          </w:p>
        </w:tc>
      </w:tr>
      <w:tr w:rsidR="00FE4CED" w:rsidRPr="00FE4CED" w14:paraId="0347DB21" w14:textId="77777777" w:rsidTr="00FE4CED">
        <w:trPr>
          <w:cantSplit/>
          <w:trHeight w:val="470"/>
          <w:jc w:val="center"/>
          <w:ins w:id="371" w:author="Rupali Gupta (Nokia)" w:date="2025-01-01T12:53:00Z"/>
        </w:trPr>
        <w:tc>
          <w:tcPr>
            <w:tcW w:w="0" w:type="auto"/>
            <w:tcBorders>
              <w:top w:val="single" w:sz="4" w:space="0" w:color="auto"/>
              <w:left w:val="single" w:sz="4" w:space="0" w:color="auto"/>
              <w:bottom w:val="single" w:sz="4" w:space="0" w:color="auto"/>
              <w:right w:val="single" w:sz="4" w:space="0" w:color="auto"/>
            </w:tcBorders>
            <w:hideMark/>
          </w:tcPr>
          <w:p w14:paraId="6647360E" w14:textId="77777777" w:rsidR="00FE4CED" w:rsidRPr="00FE4CED" w:rsidRDefault="00FE4CED" w:rsidP="00FE4CED">
            <w:pPr>
              <w:keepNext/>
              <w:keepLines/>
              <w:spacing w:after="0"/>
              <w:rPr>
                <w:ins w:id="372" w:author="Rupali Gupta (Nokia)" w:date="2025-01-01T12:53:00Z" w16du:dateUtc="2025-01-01T07:23:00Z"/>
                <w:rFonts w:ascii="Arial" w:eastAsia="Calibri" w:hAnsi="Arial" w:cs="Arial"/>
                <w:sz w:val="18"/>
              </w:rPr>
            </w:pPr>
            <w:ins w:id="373" w:author="Rupali Gupta (Nokia)" w:date="2025-01-01T12:53:00Z" w16du:dateUtc="2025-01-01T07:23:00Z">
              <w:r w:rsidRPr="00FE4CED">
                <w:rPr>
                  <w:rFonts w:ascii="Arial" w:eastAsia="Calibri" w:hAnsi="Arial" w:cs="Arial"/>
                  <w:sz w:val="18"/>
                </w:rPr>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4F1A3BB" w14:textId="77777777" w:rsidR="00FE4CED" w:rsidRPr="00FE4CED" w:rsidRDefault="00FE4CED" w:rsidP="00FE4CED">
            <w:pPr>
              <w:keepNext/>
              <w:keepLines/>
              <w:spacing w:after="0"/>
              <w:rPr>
                <w:ins w:id="374" w:author="Rupali Gupta (Nokia)" w:date="2025-01-01T12:53:00Z" w16du:dateUtc="2025-01-01T07:23:00Z"/>
                <w:rFonts w:ascii="Arial" w:eastAsia="Calibri" w:hAnsi="Arial" w:cs="Arial"/>
                <w:sz w:val="18"/>
              </w:rPr>
            </w:pPr>
            <w:ins w:id="375" w:author="Rupali Gupta (Nokia)" w:date="2025-01-01T12:53:00Z" w16du:dateUtc="2025-01-01T07:23:00Z">
              <w:r w:rsidRPr="00FE4CED">
                <w:rPr>
                  <w:rFonts w:ascii="Arial" w:eastAsia="Calibri" w:hAnsi="Arial" w:cs="Arial"/>
                  <w:sz w:val="18"/>
                </w:rPr>
                <w:t>Table H.3.1-1</w:t>
              </w:r>
            </w:ins>
          </w:p>
          <w:p w14:paraId="5523254F" w14:textId="0BB1D4DD" w:rsidR="00FE4CED" w:rsidRPr="00FE4CED" w:rsidRDefault="00FE4CED" w:rsidP="00FE4CED">
            <w:pPr>
              <w:keepNext/>
              <w:keepLines/>
              <w:spacing w:after="0"/>
              <w:rPr>
                <w:ins w:id="376" w:author="Rupali Gupta (Nokia)" w:date="2025-01-01T12:53:00Z" w16du:dateUtc="2025-01-01T07:23:00Z"/>
                <w:rFonts w:ascii="Arial" w:eastAsia="Calibri" w:hAnsi="Arial" w:cs="Arial"/>
                <w:sz w:val="18"/>
              </w:rPr>
            </w:pPr>
            <w:ins w:id="377" w:author="Rupali Gupta (Nokia)" w:date="2025-01-01T12:53:00Z" w16du:dateUtc="2025-01-01T07:23:00Z">
              <w:r w:rsidRPr="00FE4CED">
                <w:rPr>
                  <w:rFonts w:ascii="Arial" w:eastAsia="Calibri" w:hAnsi="Arial" w:cs="Arial"/>
                  <w:sz w:val="18"/>
                </w:rPr>
                <w:t>Table H.3.6-2 with conditions PERIODIC and SS-RSRP</w:t>
              </w:r>
            </w:ins>
            <w:ins w:id="378" w:author="Rupali Gupta (Nokia)" w:date="2025-01-11T16:58:00Z" w16du:dateUtc="2025-01-11T11:28:00Z">
              <w:r w:rsidR="00216020">
                <w:rPr>
                  <w:rFonts w:ascii="Arial" w:eastAsia="Calibri" w:hAnsi="Arial" w:cs="Arial"/>
                  <w:sz w:val="18"/>
                </w:rPr>
                <w:t xml:space="preserve"> and </w:t>
              </w:r>
              <w:proofErr w:type="spellStart"/>
              <w:r w:rsidR="00216020" w:rsidRPr="00C26739">
                <w:rPr>
                  <w:rFonts w:ascii="Arial" w:eastAsia="Calibri" w:hAnsi="Arial" w:cs="Arial"/>
                  <w:sz w:val="18"/>
                </w:rPr>
                <w:t>groupBasedBeamReporting</w:t>
              </w:r>
              <w:proofErr w:type="spellEnd"/>
              <w:r w:rsidR="00216020">
                <w:rPr>
                  <w:rFonts w:ascii="Arial" w:eastAsia="Calibri" w:hAnsi="Arial" w:cs="Arial"/>
                  <w:sz w:val="18"/>
                </w:rPr>
                <w:t xml:space="preserve"> enabled</w:t>
              </w:r>
            </w:ins>
          </w:p>
          <w:p w14:paraId="405B2283" w14:textId="77777777" w:rsidR="00FE4CED" w:rsidRPr="00FE4CED" w:rsidRDefault="00FE4CED" w:rsidP="00FE4CED">
            <w:pPr>
              <w:keepNext/>
              <w:keepLines/>
              <w:spacing w:after="0"/>
              <w:rPr>
                <w:ins w:id="379" w:author="Rupali Gupta (Nokia)" w:date="2025-01-01T12:53:00Z" w16du:dateUtc="2025-01-01T07:23:00Z"/>
                <w:rFonts w:ascii="Arial" w:eastAsia="Calibri" w:hAnsi="Arial" w:cs="Arial"/>
                <w:sz w:val="18"/>
              </w:rPr>
            </w:pPr>
            <w:ins w:id="380" w:author="Rupali Gupta (Nokia)" w:date="2025-01-01T12:53:00Z" w16du:dateUtc="2025-01-01T07:23:00Z">
              <w:r w:rsidRPr="00FE4CED">
                <w:rPr>
                  <w:rFonts w:ascii="Arial" w:eastAsia="Calibri" w:hAnsi="Arial" w:cs="Arial"/>
                  <w:sz w:val="18"/>
                </w:rPr>
                <w:t>Table H.3.6-3 with condition SSB</w:t>
              </w:r>
            </w:ins>
          </w:p>
        </w:tc>
      </w:tr>
    </w:tbl>
    <w:p w14:paraId="76AE24CD" w14:textId="77777777" w:rsidR="00FE4CED" w:rsidRPr="00FE4CED" w:rsidRDefault="00FE4CED" w:rsidP="00FE4CED">
      <w:pPr>
        <w:rPr>
          <w:ins w:id="381" w:author="Rupali Gupta (Nokia)" w:date="2025-01-01T12:53:00Z" w16du:dateUtc="2025-01-01T07:23:00Z"/>
          <w:rFonts w:ascii="Calibri" w:eastAsia="Calibri" w:hAnsi="Calibri"/>
          <w:lang w:eastAsia="sv-SE"/>
        </w:rPr>
      </w:pPr>
    </w:p>
    <w:p w14:paraId="11C6C5F0" w14:textId="54EC6140" w:rsidR="00FE4CED" w:rsidRPr="00854FA8" w:rsidRDefault="00FE4CED" w:rsidP="00854FA8">
      <w:pPr>
        <w:pStyle w:val="TH"/>
        <w:rPr>
          <w:ins w:id="382" w:author="Rupali Gupta (Nokia)" w:date="2025-01-01T12:53:00Z" w16du:dateUtc="2025-01-01T07:23:00Z"/>
          <w:rFonts w:eastAsia="Calibri" w:cs="Arial"/>
          <w:kern w:val="2"/>
          <w:lang w:val="en-US"/>
          <w14:ligatures w14:val="standardContextual"/>
        </w:rPr>
      </w:pPr>
      <w:ins w:id="383" w:author="Rupali Gupta (Nokia)" w:date="2025-01-01T12:53:00Z" w16du:dateUtc="2025-01-01T07:23:00Z">
        <w:r w:rsidRPr="00854FA8">
          <w:rPr>
            <w:rFonts w:eastAsia="Calibri" w:cs="Arial"/>
            <w:kern w:val="2"/>
            <w:lang w:val="en-US"/>
            <w14:ligatures w14:val="standardContextual"/>
          </w:rPr>
          <w:t xml:space="preserve">Table </w:t>
        </w:r>
      </w:ins>
      <w:ins w:id="384" w:author="Rupali Gupta (Nokia)" w:date="2025-01-09T12:42:00Z" w16du:dateUtc="2025-01-09T07:12:00Z">
        <w:r w:rsidR="009656A5" w:rsidRPr="00854FA8">
          <w:rPr>
            <w:rFonts w:eastAsia="Calibri" w:cs="Arial"/>
            <w:kern w:val="2"/>
            <w:lang w:val="en-US"/>
            <w14:ligatures w14:val="standardContextual"/>
          </w:rPr>
          <w:t>7.5.8.5</w:t>
        </w:r>
      </w:ins>
      <w:ins w:id="385" w:author="Rupali Gupta (Nokia)" w:date="2025-01-01T12:53:00Z" w16du:dateUtc="2025-01-01T07:23:00Z">
        <w:r w:rsidRPr="00854FA8">
          <w:rPr>
            <w:rFonts w:eastAsia="Calibri" w:cs="Arial"/>
            <w:kern w:val="2"/>
            <w:lang w:val="en-US"/>
            <w14:ligatures w14:val="standardContextual"/>
          </w:rPr>
          <w:t xml:space="preserve">.4.3-2: </w:t>
        </w:r>
        <w:proofErr w:type="spellStart"/>
        <w:r w:rsidRPr="00854FA8">
          <w:rPr>
            <w:rFonts w:eastAsia="Calibri" w:cs="Arial"/>
            <w:kern w:val="2"/>
            <w:lang w:val="en-US"/>
            <w14:ligatures w14:val="standardContextual"/>
          </w:rPr>
          <w:t>ControlResourceSet</w:t>
        </w:r>
        <w:proofErr w:type="spellEnd"/>
        <w:r w:rsidRPr="00854FA8">
          <w:rPr>
            <w:rFonts w:eastAsia="Calibri" w:cs="Arial"/>
            <w:kern w:val="2"/>
            <w:lang w:val="en-US"/>
            <w14:ligatures w14:val="standardContextual"/>
          </w:rPr>
          <w:t xml:space="preserve"> for </w:t>
        </w:r>
      </w:ins>
      <w:ins w:id="386" w:author="Rupali Gupta (Nokia)" w:date="2025-01-03T15:29:00Z" w16du:dateUtc="2025-01-03T09:59:00Z">
        <w:r w:rsidR="004D2F63" w:rsidRPr="00854FA8">
          <w:rPr>
            <w:rFonts w:eastAsia="Calibri" w:cs="Arial"/>
            <w:kern w:val="2"/>
            <w:lang w:val="en-US"/>
            <w14:ligatures w14:val="standardContextual"/>
          </w:rPr>
          <w:t xml:space="preserve">NR SA </w:t>
        </w:r>
      </w:ins>
      <w:ins w:id="387" w:author="Rupali Gupta (Nokia)" w:date="2025-01-13T13:54:00Z" w16du:dateUtc="2025-01-13T08:24:00Z">
        <w:r w:rsidR="00ED7925" w:rsidRPr="00854FA8">
          <w:rPr>
            <w:rFonts w:eastAsia="Calibri" w:cs="Arial"/>
            <w:kern w:val="2"/>
            <w:lang w:val="en-US"/>
            <w14:ligatures w14:val="standardContextual"/>
          </w:rPr>
          <w:t xml:space="preserve">FR2 </w:t>
        </w:r>
      </w:ins>
      <w:ins w:id="388" w:author="Rupali Gupta (Nokia)" w:date="2025-01-03T15:29:00Z" w16du:dateUtc="2025-01-03T09:59:00Z">
        <w:r w:rsidR="004D2F63" w:rsidRPr="00854FA8">
          <w:rPr>
            <w:rFonts w:eastAsia="Calibri" w:cs="Arial"/>
            <w:kern w:val="2"/>
            <w:lang w:val="en-US"/>
            <w14:ligatures w14:val="standardContextual"/>
          </w:rPr>
          <w:t xml:space="preserve">PCell </w:t>
        </w:r>
      </w:ins>
      <w:ins w:id="389" w:author="Rupali Gupta (Nokia)" w:date="2025-01-09T12:49:00Z">
        <w:r w:rsidR="004C5FB9" w:rsidRPr="00854FA8">
          <w:rPr>
            <w:rFonts w:eastAsia="Calibri" w:cs="Arial"/>
            <w:kern w:val="2"/>
            <w:lang w:val="en-US"/>
            <w14:ligatures w14:val="standardContextual"/>
          </w:rPr>
          <w:t>Single-DCI based active TCI state switch with known target TCI states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E4CED" w:rsidRPr="00FE4CED" w14:paraId="64CB37D7" w14:textId="77777777" w:rsidTr="00FE4CED">
        <w:trPr>
          <w:ins w:id="390"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11A43D2A" w14:textId="77777777" w:rsidR="00FE4CED" w:rsidRPr="00FE4CED" w:rsidRDefault="00FE4CED" w:rsidP="00FE4CED">
            <w:pPr>
              <w:keepNext/>
              <w:keepLines/>
              <w:spacing w:after="0"/>
              <w:rPr>
                <w:ins w:id="391" w:author="Rupali Gupta (Nokia)" w:date="2025-01-01T12:53:00Z" w16du:dateUtc="2025-01-01T07:23:00Z"/>
                <w:rFonts w:ascii="Arial" w:eastAsia="Calibri" w:hAnsi="Arial" w:cs="Arial"/>
                <w:sz w:val="18"/>
              </w:rPr>
            </w:pPr>
            <w:ins w:id="392" w:author="Rupali Gupta (Nokia)" w:date="2025-01-01T12:53:00Z" w16du:dateUtc="2025-01-01T07:23:00Z">
              <w:r w:rsidRPr="00FE4CED">
                <w:rPr>
                  <w:rFonts w:ascii="Arial" w:eastAsia="Calibri" w:hAnsi="Arial" w:cs="Arial"/>
                  <w:sz w:val="18"/>
                </w:rPr>
                <w:t>Derivation Path: TS 38.508-1 [14], Table 4.6.3-28</w:t>
              </w:r>
            </w:ins>
          </w:p>
        </w:tc>
      </w:tr>
      <w:tr w:rsidR="00FE4CED" w:rsidRPr="00FE4CED" w14:paraId="6A47FEEF" w14:textId="77777777" w:rsidTr="00FE4CED">
        <w:trPr>
          <w:ins w:id="393"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32A2D29" w14:textId="77777777" w:rsidR="00FE4CED" w:rsidRPr="00FE4CED" w:rsidRDefault="00FE4CED" w:rsidP="00FE4CED">
            <w:pPr>
              <w:keepNext/>
              <w:keepLines/>
              <w:spacing w:after="0"/>
              <w:jc w:val="center"/>
              <w:rPr>
                <w:ins w:id="394" w:author="Rupali Gupta (Nokia)" w:date="2025-01-01T12:53:00Z" w16du:dateUtc="2025-01-01T07:23:00Z"/>
                <w:rFonts w:ascii="Arial" w:eastAsia="Calibri" w:hAnsi="Arial" w:cs="Arial"/>
                <w:b/>
                <w:sz w:val="18"/>
              </w:rPr>
            </w:pPr>
            <w:ins w:id="395" w:author="Rupali Gupta (Nokia)" w:date="2025-01-01T12:53:00Z" w16du:dateUtc="2025-01-01T07:23:00Z">
              <w:r w:rsidRPr="00FE4CED">
                <w:rPr>
                  <w:rFonts w:ascii="Arial" w:eastAsia="Calibri" w:hAnsi="Arial" w:cs="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641379F9" w14:textId="77777777" w:rsidR="00FE4CED" w:rsidRPr="00FE4CED" w:rsidRDefault="00FE4CED" w:rsidP="00FE4CED">
            <w:pPr>
              <w:keepNext/>
              <w:keepLines/>
              <w:spacing w:after="0"/>
              <w:jc w:val="center"/>
              <w:rPr>
                <w:ins w:id="396" w:author="Rupali Gupta (Nokia)" w:date="2025-01-01T12:53:00Z" w16du:dateUtc="2025-01-01T07:23:00Z"/>
                <w:rFonts w:ascii="Arial" w:eastAsia="Calibri" w:hAnsi="Arial" w:cs="Arial"/>
                <w:b/>
                <w:sz w:val="18"/>
              </w:rPr>
            </w:pPr>
            <w:ins w:id="397" w:author="Rupali Gupta (Nokia)" w:date="2025-01-01T12:53:00Z" w16du:dateUtc="2025-01-01T07:23:00Z">
              <w:r w:rsidRPr="00FE4CED">
                <w:rPr>
                  <w:rFonts w:ascii="Arial" w:eastAsia="Calibri" w:hAnsi="Arial" w:cs="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A3B3DDE" w14:textId="77777777" w:rsidR="00FE4CED" w:rsidRPr="00FE4CED" w:rsidRDefault="00FE4CED" w:rsidP="00FE4CED">
            <w:pPr>
              <w:keepNext/>
              <w:keepLines/>
              <w:spacing w:after="0"/>
              <w:jc w:val="center"/>
              <w:rPr>
                <w:ins w:id="398" w:author="Rupali Gupta (Nokia)" w:date="2025-01-01T12:53:00Z" w16du:dateUtc="2025-01-01T07:23:00Z"/>
                <w:rFonts w:ascii="Arial" w:eastAsia="Calibri" w:hAnsi="Arial" w:cs="Arial"/>
                <w:b/>
                <w:sz w:val="18"/>
              </w:rPr>
            </w:pPr>
            <w:ins w:id="399" w:author="Rupali Gupta (Nokia)" w:date="2025-01-01T12:53:00Z" w16du:dateUtc="2025-01-01T07:23:00Z">
              <w:r w:rsidRPr="00FE4CED">
                <w:rPr>
                  <w:rFonts w:ascii="Arial" w:eastAsia="Calibri"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2DC14385" w14:textId="77777777" w:rsidR="00FE4CED" w:rsidRPr="00FE4CED" w:rsidRDefault="00FE4CED" w:rsidP="00FE4CED">
            <w:pPr>
              <w:keepNext/>
              <w:keepLines/>
              <w:spacing w:after="0"/>
              <w:jc w:val="center"/>
              <w:rPr>
                <w:ins w:id="400" w:author="Rupali Gupta (Nokia)" w:date="2025-01-01T12:53:00Z" w16du:dateUtc="2025-01-01T07:23:00Z"/>
                <w:rFonts w:ascii="Arial" w:eastAsia="Calibri" w:hAnsi="Arial" w:cs="Arial"/>
                <w:b/>
                <w:sz w:val="18"/>
              </w:rPr>
            </w:pPr>
            <w:ins w:id="401" w:author="Rupali Gupta (Nokia)" w:date="2025-01-01T12:53:00Z" w16du:dateUtc="2025-01-01T07:23:00Z">
              <w:r w:rsidRPr="00FE4CED">
                <w:rPr>
                  <w:rFonts w:ascii="Arial" w:eastAsia="Calibri" w:hAnsi="Arial" w:cs="Arial"/>
                  <w:b/>
                  <w:sz w:val="18"/>
                </w:rPr>
                <w:t>Condition</w:t>
              </w:r>
            </w:ins>
          </w:p>
        </w:tc>
      </w:tr>
      <w:tr w:rsidR="00FE4CED" w:rsidRPr="00FE4CED" w14:paraId="726DCB43" w14:textId="77777777" w:rsidTr="00FE4CED">
        <w:trPr>
          <w:ins w:id="402"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70C0AD0" w14:textId="77777777" w:rsidR="00FE4CED" w:rsidRPr="00FE4CED" w:rsidRDefault="00FE4CED" w:rsidP="00FE4CED">
            <w:pPr>
              <w:keepNext/>
              <w:keepLines/>
              <w:spacing w:after="0"/>
              <w:rPr>
                <w:ins w:id="403" w:author="Rupali Gupta (Nokia)" w:date="2025-01-01T12:53:00Z" w16du:dateUtc="2025-01-01T07:23:00Z"/>
                <w:rFonts w:ascii="Arial" w:eastAsia="Calibri" w:hAnsi="Arial" w:cs="Arial"/>
                <w:sz w:val="18"/>
              </w:rPr>
            </w:pPr>
            <w:proofErr w:type="spellStart"/>
            <w:proofErr w:type="gramStart"/>
            <w:ins w:id="404" w:author="Rupali Gupta (Nokia)" w:date="2025-01-01T12:53:00Z" w16du:dateUtc="2025-01-01T07:23:00Z">
              <w:r w:rsidRPr="00FE4CED">
                <w:rPr>
                  <w:rFonts w:ascii="Arial" w:eastAsia="Calibri" w:hAnsi="Arial" w:cs="Arial"/>
                  <w:sz w:val="18"/>
                </w:rPr>
                <w:t>ControlResourceSet</w:t>
              </w:r>
              <w:proofErr w:type="spellEnd"/>
              <w:r w:rsidRPr="00FE4CED">
                <w:rPr>
                  <w:rFonts w:ascii="Arial" w:eastAsia="Calibri" w:hAnsi="Arial" w:cs="Arial"/>
                  <w:sz w:val="18"/>
                </w:rPr>
                <w:t xml:space="preserve"> ::=</w:t>
              </w:r>
              <w:proofErr w:type="gramEnd"/>
              <w:r w:rsidRPr="00FE4CED">
                <w:rPr>
                  <w:rFonts w:ascii="Arial" w:eastAsia="Calibri" w:hAnsi="Arial" w:cs="Arial"/>
                  <w:sz w:val="18"/>
                </w:rPr>
                <w:t xml:space="preserve"> </w:t>
              </w:r>
              <w:r w:rsidRPr="00FE4CED">
                <w:rPr>
                  <w:rFonts w:ascii="Arial" w:eastAsia="Calibri" w:hAnsi="Arial" w:cs="Arial"/>
                  <w:snapToGrid w:val="0"/>
                  <w:sz w:val="18"/>
                </w:rPr>
                <w:t xml:space="preserve">SEQUENCE </w:t>
              </w:r>
              <w:r w:rsidRPr="00FE4CED">
                <w:rPr>
                  <w:rFonts w:ascii="Arial" w:eastAsia="Calibri"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5407AE4B" w14:textId="77777777" w:rsidR="00FE4CED" w:rsidRPr="00FE4CED" w:rsidRDefault="00FE4CED" w:rsidP="00FE4CED">
            <w:pPr>
              <w:keepNext/>
              <w:keepLines/>
              <w:spacing w:after="0"/>
              <w:rPr>
                <w:ins w:id="405"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5B66031" w14:textId="77777777" w:rsidR="00FE4CED" w:rsidRPr="00FE4CED" w:rsidRDefault="00FE4CED" w:rsidP="00FE4CED">
            <w:pPr>
              <w:keepNext/>
              <w:keepLines/>
              <w:spacing w:after="0"/>
              <w:rPr>
                <w:ins w:id="406"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09515B1" w14:textId="77777777" w:rsidR="00FE4CED" w:rsidRPr="00FE4CED" w:rsidRDefault="00FE4CED" w:rsidP="00FE4CED">
            <w:pPr>
              <w:keepNext/>
              <w:keepLines/>
              <w:spacing w:after="0"/>
              <w:rPr>
                <w:ins w:id="407" w:author="Rupali Gupta (Nokia)" w:date="2025-01-01T12:53:00Z" w16du:dateUtc="2025-01-01T07:23:00Z"/>
                <w:rFonts w:ascii="Arial" w:eastAsia="Calibri" w:hAnsi="Arial" w:cs="Arial"/>
                <w:sz w:val="18"/>
              </w:rPr>
            </w:pPr>
          </w:p>
        </w:tc>
      </w:tr>
      <w:tr w:rsidR="00FE4CED" w:rsidRPr="00FE4CED" w14:paraId="16C682ED" w14:textId="77777777" w:rsidTr="00FE4CED">
        <w:trPr>
          <w:ins w:id="408"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791BD0BC" w14:textId="77777777" w:rsidR="00FE4CED" w:rsidRPr="00FE4CED" w:rsidRDefault="00FE4CED" w:rsidP="00FE4CED">
            <w:pPr>
              <w:keepNext/>
              <w:keepLines/>
              <w:spacing w:after="0"/>
              <w:rPr>
                <w:ins w:id="409" w:author="Rupali Gupta (Nokia)" w:date="2025-01-01T12:53:00Z" w16du:dateUtc="2025-01-01T07:23:00Z"/>
                <w:rFonts w:ascii="Arial" w:eastAsia="Calibri" w:hAnsi="Arial" w:cs="Arial"/>
                <w:sz w:val="18"/>
              </w:rPr>
            </w:pPr>
            <w:ins w:id="410"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tci-StatesPDCCH-ToAddList</w:t>
              </w:r>
              <w:proofErr w:type="spellEnd"/>
              <w:r w:rsidRPr="00FE4CED">
                <w:rPr>
                  <w:rFonts w:ascii="Arial" w:eastAsia="Calibri" w:hAnsi="Arial" w:cs="Arial"/>
                  <w:sz w:val="18"/>
                </w:rPr>
                <w:t xml:space="preserve"> </w:t>
              </w:r>
              <w:proofErr w:type="gramStart"/>
              <w:r w:rsidRPr="00FE4CED">
                <w:rPr>
                  <w:rFonts w:ascii="Arial" w:eastAsia="Calibri" w:hAnsi="Arial" w:cs="Arial"/>
                  <w:sz w:val="18"/>
                </w:rPr>
                <w:t>SEQUENCE(</w:t>
              </w:r>
              <w:proofErr w:type="gramEnd"/>
              <w:r w:rsidRPr="00FE4CED">
                <w:rPr>
                  <w:rFonts w:ascii="Arial" w:eastAsia="Calibri" w:hAnsi="Arial" w:cs="Arial"/>
                  <w:sz w:val="18"/>
                </w:rPr>
                <w:t>SIZE (1..maxNrofTCI-StatesPDCCH)) OF {</w:t>
              </w:r>
            </w:ins>
          </w:p>
        </w:tc>
        <w:tc>
          <w:tcPr>
            <w:tcW w:w="2267" w:type="dxa"/>
            <w:tcBorders>
              <w:top w:val="single" w:sz="4" w:space="0" w:color="auto"/>
              <w:left w:val="single" w:sz="4" w:space="0" w:color="auto"/>
              <w:bottom w:val="single" w:sz="4" w:space="0" w:color="auto"/>
              <w:right w:val="single" w:sz="4" w:space="0" w:color="auto"/>
            </w:tcBorders>
            <w:hideMark/>
          </w:tcPr>
          <w:p w14:paraId="3B23AA5E" w14:textId="77777777" w:rsidR="00FE4CED" w:rsidRPr="00FE4CED" w:rsidRDefault="00FE4CED" w:rsidP="00FE4CED">
            <w:pPr>
              <w:keepNext/>
              <w:keepLines/>
              <w:spacing w:after="0"/>
              <w:rPr>
                <w:ins w:id="411" w:author="Rupali Gupta (Nokia)" w:date="2025-01-01T12:53:00Z" w16du:dateUtc="2025-01-01T07:23:00Z"/>
                <w:rFonts w:ascii="Arial" w:eastAsia="Calibri" w:hAnsi="Arial" w:cs="Arial"/>
                <w:sz w:val="18"/>
              </w:rPr>
            </w:pPr>
            <w:ins w:id="412" w:author="Rupali Gupta (Nokia)" w:date="2025-01-01T12:53:00Z" w16du:dateUtc="2025-01-01T07:23:00Z">
              <w:r w:rsidRPr="00FE4CED">
                <w:rPr>
                  <w:rFonts w:ascii="Arial" w:eastAsia="Calibri" w:hAnsi="Arial" w:cs="Arial"/>
                  <w:sz w:val="18"/>
                </w:rPr>
                <w:t>2 entries</w:t>
              </w:r>
            </w:ins>
          </w:p>
        </w:tc>
        <w:tc>
          <w:tcPr>
            <w:tcW w:w="1700" w:type="dxa"/>
            <w:tcBorders>
              <w:top w:val="single" w:sz="4" w:space="0" w:color="auto"/>
              <w:left w:val="single" w:sz="4" w:space="0" w:color="auto"/>
              <w:bottom w:val="single" w:sz="4" w:space="0" w:color="auto"/>
              <w:right w:val="single" w:sz="4" w:space="0" w:color="auto"/>
            </w:tcBorders>
          </w:tcPr>
          <w:p w14:paraId="624BAB8B" w14:textId="77777777" w:rsidR="00FE4CED" w:rsidRPr="00FE4CED" w:rsidRDefault="00FE4CED" w:rsidP="00FE4CED">
            <w:pPr>
              <w:keepNext/>
              <w:keepLines/>
              <w:spacing w:after="0"/>
              <w:rPr>
                <w:ins w:id="413"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C00D3B5" w14:textId="77777777" w:rsidR="00FE4CED" w:rsidRPr="00FE4CED" w:rsidRDefault="00FE4CED" w:rsidP="00FE4CED">
            <w:pPr>
              <w:keepNext/>
              <w:keepLines/>
              <w:spacing w:after="0"/>
              <w:rPr>
                <w:ins w:id="414" w:author="Rupali Gupta (Nokia)" w:date="2025-01-01T12:53:00Z" w16du:dateUtc="2025-01-01T07:23:00Z"/>
                <w:rFonts w:ascii="Arial" w:eastAsia="Calibri" w:hAnsi="Arial" w:cs="Arial"/>
                <w:sz w:val="18"/>
              </w:rPr>
            </w:pPr>
          </w:p>
        </w:tc>
      </w:tr>
      <w:tr w:rsidR="00FE4CED" w:rsidRPr="00FE4CED" w14:paraId="124EC2C7" w14:textId="77777777" w:rsidTr="00FE4CED">
        <w:trPr>
          <w:ins w:id="415"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8996C1A" w14:textId="77777777" w:rsidR="00FE4CED" w:rsidRPr="00FE4CED" w:rsidRDefault="00FE4CED" w:rsidP="00FE4CED">
            <w:pPr>
              <w:keepNext/>
              <w:keepLines/>
              <w:spacing w:after="0"/>
              <w:rPr>
                <w:ins w:id="416" w:author="Rupali Gupta (Nokia)" w:date="2025-01-01T12:53:00Z" w16du:dateUtc="2025-01-01T07:23:00Z"/>
                <w:rFonts w:ascii="Arial" w:eastAsia="Calibri" w:hAnsi="Arial" w:cs="Arial"/>
                <w:sz w:val="18"/>
              </w:rPr>
            </w:pPr>
            <w:ins w:id="417" w:author="Rupali Gupta (Nokia)" w:date="2025-01-01T12:53:00Z" w16du:dateUtc="2025-01-01T07:23:00Z">
              <w:r w:rsidRPr="00FE4CED">
                <w:rPr>
                  <w:rFonts w:ascii="Arial" w:eastAsia="Calibri" w:hAnsi="Arial" w:cs="Arial"/>
                  <w:sz w:val="18"/>
                </w:rPr>
                <w:t xml:space="preserve">    TCI-</w:t>
              </w:r>
              <w:proofErr w:type="spellStart"/>
              <w:proofErr w:type="gramStart"/>
              <w:r w:rsidRPr="00FE4CED">
                <w:rPr>
                  <w:rFonts w:ascii="Arial" w:eastAsia="Calibri" w:hAnsi="Arial" w:cs="Arial"/>
                  <w:sz w:val="18"/>
                </w:rPr>
                <w:t>StateId</w:t>
              </w:r>
              <w:proofErr w:type="spellEnd"/>
              <w:r w:rsidRPr="00FE4CED">
                <w:rPr>
                  <w:rFonts w:ascii="Arial" w:eastAsia="Calibri" w:hAnsi="Arial" w:cs="Arial"/>
                  <w:sz w:val="18"/>
                </w:rPr>
                <w:t>[</w:t>
              </w:r>
              <w:proofErr w:type="gramEnd"/>
              <w:r w:rsidRPr="00FE4CED">
                <w:rPr>
                  <w:rFonts w:ascii="Arial" w:eastAsia="Calibri" w:hAnsi="Arial" w:cs="Arial"/>
                  <w:sz w:val="18"/>
                </w:rPr>
                <w:t>0]</w:t>
              </w:r>
            </w:ins>
          </w:p>
        </w:tc>
        <w:tc>
          <w:tcPr>
            <w:tcW w:w="2267" w:type="dxa"/>
            <w:tcBorders>
              <w:top w:val="single" w:sz="4" w:space="0" w:color="auto"/>
              <w:left w:val="single" w:sz="4" w:space="0" w:color="auto"/>
              <w:bottom w:val="single" w:sz="4" w:space="0" w:color="auto"/>
              <w:right w:val="single" w:sz="4" w:space="0" w:color="auto"/>
            </w:tcBorders>
            <w:hideMark/>
          </w:tcPr>
          <w:p w14:paraId="10D50F85" w14:textId="77777777" w:rsidR="00FE4CED" w:rsidRPr="00FE4CED" w:rsidRDefault="00FE4CED" w:rsidP="00FE4CED">
            <w:pPr>
              <w:keepNext/>
              <w:keepLines/>
              <w:spacing w:after="0"/>
              <w:rPr>
                <w:ins w:id="418" w:author="Rupali Gupta (Nokia)" w:date="2025-01-01T12:53:00Z" w16du:dateUtc="2025-01-01T07:23:00Z"/>
                <w:rFonts w:ascii="Arial" w:eastAsia="Calibri" w:hAnsi="Arial" w:cs="Arial"/>
                <w:sz w:val="18"/>
              </w:rPr>
            </w:pPr>
            <w:ins w:id="419" w:author="Rupali Gupta (Nokia)" w:date="2025-01-01T12:53:00Z" w16du:dateUtc="2025-01-01T07:23:00Z">
              <w:r w:rsidRPr="00FE4CED">
                <w:rPr>
                  <w:rFonts w:ascii="Arial" w:eastAsia="Calibri" w:hAnsi="Arial" w:cs="Arial"/>
                  <w:sz w:val="18"/>
                </w:rPr>
                <w:t>0</w:t>
              </w:r>
            </w:ins>
          </w:p>
        </w:tc>
        <w:tc>
          <w:tcPr>
            <w:tcW w:w="1700" w:type="dxa"/>
            <w:tcBorders>
              <w:top w:val="single" w:sz="4" w:space="0" w:color="auto"/>
              <w:left w:val="single" w:sz="4" w:space="0" w:color="auto"/>
              <w:bottom w:val="single" w:sz="4" w:space="0" w:color="auto"/>
              <w:right w:val="single" w:sz="4" w:space="0" w:color="auto"/>
            </w:tcBorders>
            <w:hideMark/>
          </w:tcPr>
          <w:p w14:paraId="58C10E46" w14:textId="77777777" w:rsidR="00FE4CED" w:rsidRPr="00FE4CED" w:rsidRDefault="00FE4CED" w:rsidP="00FE4CED">
            <w:pPr>
              <w:keepNext/>
              <w:keepLines/>
              <w:spacing w:after="0"/>
              <w:rPr>
                <w:ins w:id="420" w:author="Rupali Gupta (Nokia)" w:date="2025-01-01T12:53:00Z" w16du:dateUtc="2025-01-01T07:23:00Z"/>
                <w:rFonts w:ascii="Arial" w:eastAsia="Calibri" w:hAnsi="Arial" w:cs="Arial"/>
                <w:sz w:val="18"/>
              </w:rPr>
            </w:pPr>
            <w:ins w:id="421" w:author="Rupali Gupta (Nokia)" w:date="2025-01-01T12:53:00Z" w16du:dateUtc="2025-01-01T07:23:00Z">
              <w:r w:rsidRPr="00FE4CED">
                <w:rPr>
                  <w:rFonts w:ascii="Arial" w:eastAsia="Calibri" w:hAnsi="Arial" w:cs="Arial"/>
                  <w:sz w:val="18"/>
                </w:rPr>
                <w:t>TCI.State.2</w:t>
              </w:r>
            </w:ins>
          </w:p>
        </w:tc>
        <w:tc>
          <w:tcPr>
            <w:tcW w:w="1245" w:type="dxa"/>
            <w:tcBorders>
              <w:top w:val="single" w:sz="4" w:space="0" w:color="auto"/>
              <w:left w:val="single" w:sz="4" w:space="0" w:color="auto"/>
              <w:bottom w:val="single" w:sz="4" w:space="0" w:color="auto"/>
              <w:right w:val="single" w:sz="4" w:space="0" w:color="auto"/>
            </w:tcBorders>
          </w:tcPr>
          <w:p w14:paraId="014D6CAC" w14:textId="77777777" w:rsidR="00FE4CED" w:rsidRPr="00FE4CED" w:rsidRDefault="00FE4CED" w:rsidP="00FE4CED">
            <w:pPr>
              <w:keepNext/>
              <w:keepLines/>
              <w:spacing w:after="0"/>
              <w:rPr>
                <w:ins w:id="422" w:author="Rupali Gupta (Nokia)" w:date="2025-01-01T12:53:00Z" w16du:dateUtc="2025-01-01T07:23:00Z"/>
                <w:rFonts w:ascii="Arial" w:eastAsia="Calibri" w:hAnsi="Arial" w:cs="Arial"/>
                <w:sz w:val="18"/>
              </w:rPr>
            </w:pPr>
          </w:p>
        </w:tc>
      </w:tr>
      <w:tr w:rsidR="00FE4CED" w:rsidRPr="00FE4CED" w14:paraId="0EC30ED2" w14:textId="77777777" w:rsidTr="00FE4CED">
        <w:trPr>
          <w:ins w:id="423"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7292F9EC" w14:textId="77777777" w:rsidR="00FE4CED" w:rsidRPr="00FE4CED" w:rsidRDefault="00FE4CED" w:rsidP="00FE4CED">
            <w:pPr>
              <w:keepNext/>
              <w:keepLines/>
              <w:spacing w:after="0"/>
              <w:rPr>
                <w:ins w:id="424" w:author="Rupali Gupta (Nokia)" w:date="2025-01-01T12:53:00Z" w16du:dateUtc="2025-01-01T07:23:00Z"/>
                <w:rFonts w:ascii="Arial" w:eastAsia="Calibri" w:hAnsi="Arial" w:cs="Arial"/>
                <w:sz w:val="18"/>
              </w:rPr>
            </w:pPr>
            <w:ins w:id="425" w:author="Rupali Gupta (Nokia)" w:date="2025-01-01T12:53:00Z" w16du:dateUtc="2025-01-01T07:23:00Z">
              <w:r w:rsidRPr="00FE4CED">
                <w:rPr>
                  <w:rFonts w:ascii="Arial" w:eastAsia="Calibri" w:hAnsi="Arial" w:cs="Arial"/>
                  <w:sz w:val="18"/>
                </w:rPr>
                <w:t xml:space="preserve">    TCI-</w:t>
              </w:r>
              <w:proofErr w:type="spellStart"/>
              <w:proofErr w:type="gramStart"/>
              <w:r w:rsidRPr="00FE4CED">
                <w:rPr>
                  <w:rFonts w:ascii="Arial" w:eastAsia="Calibri" w:hAnsi="Arial" w:cs="Arial"/>
                  <w:sz w:val="18"/>
                </w:rPr>
                <w:t>StateId</w:t>
              </w:r>
              <w:proofErr w:type="spellEnd"/>
              <w:r w:rsidRPr="00FE4CED">
                <w:rPr>
                  <w:rFonts w:ascii="Arial" w:eastAsia="Calibri" w:hAnsi="Arial" w:cs="Arial"/>
                  <w:sz w:val="18"/>
                </w:rPr>
                <w:t>[</w:t>
              </w:r>
              <w:proofErr w:type="gramEnd"/>
              <w:r w:rsidRPr="00FE4CED">
                <w:rPr>
                  <w:rFonts w:ascii="Arial" w:eastAsia="Calibri" w:hAnsi="Arial" w:cs="Arial"/>
                  <w:sz w:val="18"/>
                </w:rPr>
                <w:t>1]</w:t>
              </w:r>
            </w:ins>
          </w:p>
        </w:tc>
        <w:tc>
          <w:tcPr>
            <w:tcW w:w="2267" w:type="dxa"/>
            <w:tcBorders>
              <w:top w:val="single" w:sz="4" w:space="0" w:color="auto"/>
              <w:left w:val="single" w:sz="4" w:space="0" w:color="auto"/>
              <w:bottom w:val="single" w:sz="4" w:space="0" w:color="auto"/>
              <w:right w:val="single" w:sz="4" w:space="0" w:color="auto"/>
            </w:tcBorders>
            <w:hideMark/>
          </w:tcPr>
          <w:p w14:paraId="0B8ACFD5" w14:textId="77777777" w:rsidR="00FE4CED" w:rsidRPr="00FE4CED" w:rsidRDefault="00FE4CED" w:rsidP="00FE4CED">
            <w:pPr>
              <w:keepNext/>
              <w:keepLines/>
              <w:spacing w:after="0"/>
              <w:rPr>
                <w:ins w:id="426" w:author="Rupali Gupta (Nokia)" w:date="2025-01-01T12:53:00Z" w16du:dateUtc="2025-01-01T07:23:00Z"/>
                <w:rFonts w:ascii="Arial" w:eastAsia="Calibri" w:hAnsi="Arial" w:cs="Arial"/>
                <w:sz w:val="18"/>
              </w:rPr>
            </w:pPr>
            <w:ins w:id="427" w:author="Rupali Gupta (Nokia)" w:date="2025-01-01T12:53:00Z" w16du:dateUtc="2025-01-01T07:23:00Z">
              <w:r w:rsidRPr="00FE4CED">
                <w:rPr>
                  <w:rFonts w:ascii="Arial" w:eastAsia="Calibri" w:hAnsi="Arial" w:cs="Arial"/>
                  <w:sz w:val="18"/>
                </w:rPr>
                <w:t>1</w:t>
              </w:r>
            </w:ins>
          </w:p>
        </w:tc>
        <w:tc>
          <w:tcPr>
            <w:tcW w:w="1700" w:type="dxa"/>
            <w:tcBorders>
              <w:top w:val="single" w:sz="4" w:space="0" w:color="auto"/>
              <w:left w:val="single" w:sz="4" w:space="0" w:color="auto"/>
              <w:bottom w:val="single" w:sz="4" w:space="0" w:color="auto"/>
              <w:right w:val="single" w:sz="4" w:space="0" w:color="auto"/>
            </w:tcBorders>
            <w:hideMark/>
          </w:tcPr>
          <w:p w14:paraId="6753C843" w14:textId="77777777" w:rsidR="00FE4CED" w:rsidRPr="00FE4CED" w:rsidRDefault="00FE4CED" w:rsidP="00FE4CED">
            <w:pPr>
              <w:keepNext/>
              <w:keepLines/>
              <w:spacing w:after="0"/>
              <w:rPr>
                <w:ins w:id="428" w:author="Rupali Gupta (Nokia)" w:date="2025-01-01T12:53:00Z" w16du:dateUtc="2025-01-01T07:23:00Z"/>
                <w:rFonts w:ascii="Arial" w:eastAsia="Calibri" w:hAnsi="Arial" w:cs="Arial"/>
                <w:sz w:val="18"/>
              </w:rPr>
            </w:pPr>
            <w:ins w:id="429" w:author="Rupali Gupta (Nokia)" w:date="2025-01-01T12:53:00Z" w16du:dateUtc="2025-01-01T07:23:00Z">
              <w:r w:rsidRPr="00FE4CED">
                <w:rPr>
                  <w:rFonts w:ascii="Arial" w:eastAsia="Calibri" w:hAnsi="Arial" w:cs="Arial"/>
                  <w:sz w:val="18"/>
                </w:rPr>
                <w:t>TCI.State.3</w:t>
              </w:r>
            </w:ins>
          </w:p>
        </w:tc>
        <w:tc>
          <w:tcPr>
            <w:tcW w:w="1245" w:type="dxa"/>
            <w:tcBorders>
              <w:top w:val="single" w:sz="4" w:space="0" w:color="auto"/>
              <w:left w:val="single" w:sz="4" w:space="0" w:color="auto"/>
              <w:bottom w:val="single" w:sz="4" w:space="0" w:color="auto"/>
              <w:right w:val="single" w:sz="4" w:space="0" w:color="auto"/>
            </w:tcBorders>
          </w:tcPr>
          <w:p w14:paraId="1436A0CA" w14:textId="77777777" w:rsidR="00FE4CED" w:rsidRPr="00FE4CED" w:rsidRDefault="00FE4CED" w:rsidP="00FE4CED">
            <w:pPr>
              <w:keepNext/>
              <w:keepLines/>
              <w:spacing w:after="0"/>
              <w:rPr>
                <w:ins w:id="430" w:author="Rupali Gupta (Nokia)" w:date="2025-01-01T12:53:00Z" w16du:dateUtc="2025-01-01T07:23:00Z"/>
                <w:rFonts w:ascii="Arial" w:eastAsia="Calibri" w:hAnsi="Arial" w:cs="Arial"/>
                <w:sz w:val="18"/>
              </w:rPr>
            </w:pPr>
          </w:p>
        </w:tc>
      </w:tr>
      <w:tr w:rsidR="00FE4CED" w:rsidRPr="00FE4CED" w14:paraId="1882ED1B" w14:textId="77777777" w:rsidTr="00FE4CED">
        <w:trPr>
          <w:ins w:id="431"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C1C52EC" w14:textId="77777777" w:rsidR="00FE4CED" w:rsidRPr="00FE4CED" w:rsidRDefault="00FE4CED" w:rsidP="00FE4CED">
            <w:pPr>
              <w:keepNext/>
              <w:keepLines/>
              <w:spacing w:after="0"/>
              <w:rPr>
                <w:ins w:id="432" w:author="Rupali Gupta (Nokia)" w:date="2025-01-01T12:53:00Z" w16du:dateUtc="2025-01-01T07:23:00Z"/>
                <w:rFonts w:ascii="Arial" w:eastAsia="Calibri" w:hAnsi="Arial" w:cs="Arial"/>
                <w:sz w:val="18"/>
              </w:rPr>
            </w:pPr>
            <w:ins w:id="433" w:author="Rupali Gupta (Nokia)" w:date="2025-01-01T12:53:00Z" w16du:dateUtc="2025-01-01T07:23:00Z">
              <w:r w:rsidRPr="00FE4CED">
                <w:rPr>
                  <w:rFonts w:ascii="Arial" w:eastAsia="Calibri"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5A61043" w14:textId="77777777" w:rsidR="00FE4CED" w:rsidRPr="00FE4CED" w:rsidRDefault="00FE4CED" w:rsidP="00FE4CED">
            <w:pPr>
              <w:keepNext/>
              <w:keepLines/>
              <w:spacing w:after="0"/>
              <w:rPr>
                <w:ins w:id="434"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ECA9CCE" w14:textId="77777777" w:rsidR="00FE4CED" w:rsidRPr="00FE4CED" w:rsidRDefault="00FE4CED" w:rsidP="00FE4CED">
            <w:pPr>
              <w:keepNext/>
              <w:keepLines/>
              <w:spacing w:after="0"/>
              <w:rPr>
                <w:ins w:id="435"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5DEE42BB" w14:textId="77777777" w:rsidR="00FE4CED" w:rsidRPr="00FE4CED" w:rsidRDefault="00FE4CED" w:rsidP="00FE4CED">
            <w:pPr>
              <w:keepNext/>
              <w:keepLines/>
              <w:spacing w:after="0"/>
              <w:rPr>
                <w:ins w:id="436" w:author="Rupali Gupta (Nokia)" w:date="2025-01-01T12:53:00Z" w16du:dateUtc="2025-01-01T07:23:00Z"/>
                <w:rFonts w:ascii="Arial" w:eastAsia="Calibri" w:hAnsi="Arial" w:cs="Arial"/>
                <w:sz w:val="18"/>
              </w:rPr>
            </w:pPr>
          </w:p>
        </w:tc>
      </w:tr>
      <w:tr w:rsidR="00FE4CED" w:rsidRPr="00FE4CED" w14:paraId="5656D110" w14:textId="77777777" w:rsidTr="00FE4CED">
        <w:trPr>
          <w:ins w:id="437"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71CEF13C" w14:textId="77777777" w:rsidR="00FE4CED" w:rsidRPr="00FE4CED" w:rsidRDefault="00FE4CED" w:rsidP="00FE4CED">
            <w:pPr>
              <w:keepNext/>
              <w:keepLines/>
              <w:spacing w:after="0"/>
              <w:rPr>
                <w:ins w:id="438" w:author="Rupali Gupta (Nokia)" w:date="2025-01-01T12:53:00Z" w16du:dateUtc="2025-01-01T07:23:00Z"/>
                <w:rFonts w:ascii="Arial" w:eastAsia="Calibri" w:hAnsi="Arial" w:cs="Arial"/>
                <w:sz w:val="18"/>
              </w:rPr>
            </w:pPr>
            <w:ins w:id="439"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tci-PresentInDCI</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B096F21" w14:textId="2B1055E7" w:rsidR="00FE4CED" w:rsidRPr="00FE4CED" w:rsidRDefault="00030ED1" w:rsidP="00FE4CED">
            <w:pPr>
              <w:keepNext/>
              <w:keepLines/>
              <w:spacing w:after="0"/>
              <w:rPr>
                <w:ins w:id="440" w:author="Rupali Gupta (Nokia)" w:date="2025-01-01T12:53:00Z" w16du:dateUtc="2025-01-01T07:23:00Z"/>
                <w:rFonts w:ascii="Arial" w:eastAsia="Calibri" w:hAnsi="Arial" w:cs="Arial"/>
                <w:sz w:val="18"/>
              </w:rPr>
            </w:pPr>
            <w:ins w:id="441" w:author="Rupali Gupta (Nokia)" w:date="2025-01-11T13:53:00Z" w16du:dateUtc="2025-01-11T08:23:00Z">
              <w:r>
                <w:rPr>
                  <w:rFonts w:ascii="Arial" w:eastAsia="Calibri" w:hAnsi="Arial" w:cs="Arial"/>
                  <w:sz w:val="18"/>
                </w:rPr>
                <w:t>Present</w:t>
              </w:r>
            </w:ins>
          </w:p>
        </w:tc>
        <w:tc>
          <w:tcPr>
            <w:tcW w:w="1700" w:type="dxa"/>
            <w:tcBorders>
              <w:top w:val="single" w:sz="4" w:space="0" w:color="auto"/>
              <w:left w:val="single" w:sz="4" w:space="0" w:color="auto"/>
              <w:bottom w:val="single" w:sz="4" w:space="0" w:color="auto"/>
              <w:right w:val="single" w:sz="4" w:space="0" w:color="auto"/>
            </w:tcBorders>
          </w:tcPr>
          <w:p w14:paraId="23F900DC" w14:textId="77777777" w:rsidR="00FE4CED" w:rsidRPr="00FE4CED" w:rsidRDefault="00FE4CED" w:rsidP="00FE4CED">
            <w:pPr>
              <w:keepNext/>
              <w:keepLines/>
              <w:spacing w:after="0"/>
              <w:rPr>
                <w:ins w:id="442"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2A2B06C" w14:textId="77777777" w:rsidR="00FE4CED" w:rsidRPr="00FE4CED" w:rsidRDefault="00FE4CED" w:rsidP="00FE4CED">
            <w:pPr>
              <w:keepNext/>
              <w:keepLines/>
              <w:spacing w:after="0"/>
              <w:rPr>
                <w:ins w:id="443" w:author="Rupali Gupta (Nokia)" w:date="2025-01-01T12:53:00Z" w16du:dateUtc="2025-01-01T07:23:00Z"/>
                <w:rFonts w:ascii="Arial" w:eastAsia="Calibri" w:hAnsi="Arial" w:cs="Arial"/>
                <w:sz w:val="18"/>
              </w:rPr>
            </w:pPr>
          </w:p>
        </w:tc>
      </w:tr>
      <w:tr w:rsidR="00FE4CED" w:rsidRPr="00FE4CED" w14:paraId="4365068F" w14:textId="77777777" w:rsidTr="00FE4CED">
        <w:trPr>
          <w:ins w:id="444"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B9F24A2" w14:textId="77777777" w:rsidR="00FE4CED" w:rsidRPr="00FE4CED" w:rsidRDefault="00FE4CED" w:rsidP="00FE4CED">
            <w:pPr>
              <w:keepNext/>
              <w:keepLines/>
              <w:spacing w:after="0"/>
              <w:rPr>
                <w:ins w:id="445" w:author="Rupali Gupta (Nokia)" w:date="2025-01-01T12:53:00Z" w16du:dateUtc="2025-01-01T07:23:00Z"/>
                <w:rFonts w:ascii="Arial" w:eastAsia="Calibri" w:hAnsi="Arial" w:cs="Arial"/>
                <w:sz w:val="18"/>
              </w:rPr>
            </w:pPr>
            <w:ins w:id="446" w:author="Rupali Gupta (Nokia)" w:date="2025-01-01T12:53:00Z" w16du:dateUtc="2025-01-01T07:23:00Z">
              <w:r w:rsidRPr="00FE4CED">
                <w:rPr>
                  <w:rFonts w:ascii="Arial" w:eastAsia="Calibri"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034D422F" w14:textId="77777777" w:rsidR="00FE4CED" w:rsidRPr="00FE4CED" w:rsidRDefault="00FE4CED" w:rsidP="00FE4CED">
            <w:pPr>
              <w:keepNext/>
              <w:keepLines/>
              <w:spacing w:after="0"/>
              <w:rPr>
                <w:ins w:id="447"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45F0A4B2" w14:textId="77777777" w:rsidR="00FE4CED" w:rsidRPr="00FE4CED" w:rsidRDefault="00FE4CED" w:rsidP="00FE4CED">
            <w:pPr>
              <w:keepNext/>
              <w:keepLines/>
              <w:spacing w:after="0"/>
              <w:rPr>
                <w:ins w:id="448"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3BEB0D2B" w14:textId="77777777" w:rsidR="00FE4CED" w:rsidRPr="00FE4CED" w:rsidRDefault="00FE4CED" w:rsidP="00FE4CED">
            <w:pPr>
              <w:keepNext/>
              <w:keepLines/>
              <w:spacing w:after="0"/>
              <w:rPr>
                <w:ins w:id="449" w:author="Rupali Gupta (Nokia)" w:date="2025-01-01T12:53:00Z" w16du:dateUtc="2025-01-01T07:23:00Z"/>
                <w:rFonts w:ascii="Arial" w:eastAsia="Calibri" w:hAnsi="Arial" w:cs="Arial"/>
                <w:sz w:val="18"/>
              </w:rPr>
            </w:pPr>
          </w:p>
        </w:tc>
      </w:tr>
    </w:tbl>
    <w:p w14:paraId="15B970EC" w14:textId="77777777" w:rsidR="00FE4CED" w:rsidRPr="00FE4CED" w:rsidRDefault="00FE4CED" w:rsidP="00FE4CED">
      <w:pPr>
        <w:rPr>
          <w:ins w:id="450" w:author="Rupali Gupta (Nokia)" w:date="2025-01-01T12:53:00Z" w16du:dateUtc="2025-01-01T07:23:00Z"/>
          <w:rFonts w:ascii="Calibri" w:eastAsia="Calibri" w:hAnsi="Calibri"/>
        </w:rPr>
      </w:pPr>
    </w:p>
    <w:p w14:paraId="062DC077" w14:textId="31F0BCC5" w:rsidR="00FE4CED" w:rsidRPr="00854FA8" w:rsidRDefault="00FE4CED" w:rsidP="00854FA8">
      <w:pPr>
        <w:pStyle w:val="TH"/>
        <w:rPr>
          <w:ins w:id="451" w:author="Rupali Gupta (Nokia)" w:date="2025-01-01T12:53:00Z" w16du:dateUtc="2025-01-01T07:23:00Z"/>
          <w:rFonts w:eastAsia="Calibri" w:cs="Arial"/>
          <w:kern w:val="2"/>
          <w:lang w:val="en-US"/>
          <w14:ligatures w14:val="standardContextual"/>
        </w:rPr>
      </w:pPr>
      <w:ins w:id="452" w:author="Rupali Gupta (Nokia)" w:date="2025-01-01T12:53:00Z" w16du:dateUtc="2025-01-01T07:23:00Z">
        <w:r w:rsidRPr="00854FA8">
          <w:rPr>
            <w:rFonts w:eastAsia="Calibri" w:cs="Arial"/>
            <w:kern w:val="2"/>
            <w:lang w:val="en-US"/>
            <w14:ligatures w14:val="standardContextual"/>
          </w:rPr>
          <w:t xml:space="preserve">Table </w:t>
        </w:r>
      </w:ins>
      <w:ins w:id="453" w:author="Rupali Gupta (Nokia)" w:date="2025-01-09T12:42:00Z" w16du:dateUtc="2025-01-09T07:12:00Z">
        <w:r w:rsidR="009656A5" w:rsidRPr="00854FA8">
          <w:rPr>
            <w:rFonts w:eastAsia="Calibri" w:cs="Arial"/>
            <w:kern w:val="2"/>
            <w:lang w:val="en-US"/>
            <w14:ligatures w14:val="standardContextual"/>
          </w:rPr>
          <w:t>7.5.8.5</w:t>
        </w:r>
      </w:ins>
      <w:ins w:id="454" w:author="Rupali Gupta (Nokia)" w:date="2025-01-01T12:53:00Z" w16du:dateUtc="2025-01-01T07:23:00Z">
        <w:r w:rsidRPr="00854FA8">
          <w:rPr>
            <w:rFonts w:eastAsia="Calibri" w:cs="Arial"/>
            <w:kern w:val="2"/>
            <w:lang w:val="en-US"/>
            <w14:ligatures w14:val="standardContextual"/>
          </w:rPr>
          <w:t xml:space="preserve">.4.3-3: PDSCH-Config for </w:t>
        </w:r>
      </w:ins>
      <w:ins w:id="455" w:author="Rupali Gupta (Nokia)" w:date="2025-01-03T15:29:00Z" w16du:dateUtc="2025-01-03T09:59:00Z">
        <w:r w:rsidR="004D2F63" w:rsidRPr="00854FA8">
          <w:rPr>
            <w:rFonts w:eastAsia="Calibri" w:cs="Arial"/>
            <w:kern w:val="2"/>
            <w:lang w:val="en-US"/>
            <w14:ligatures w14:val="standardContextual"/>
          </w:rPr>
          <w:t xml:space="preserve">NR SA </w:t>
        </w:r>
      </w:ins>
      <w:ins w:id="456" w:author="Rupali Gupta (Nokia)" w:date="2025-01-13T13:55:00Z" w16du:dateUtc="2025-01-13T08:25:00Z">
        <w:r w:rsidR="00121DEC" w:rsidRPr="00854FA8">
          <w:rPr>
            <w:rFonts w:eastAsia="Calibri" w:cs="Arial"/>
            <w:kern w:val="2"/>
            <w:lang w:val="en-US"/>
            <w14:ligatures w14:val="standardContextual"/>
          </w:rPr>
          <w:t xml:space="preserve">FR2 </w:t>
        </w:r>
      </w:ins>
      <w:ins w:id="457" w:author="Rupali Gupta (Nokia)" w:date="2025-01-03T15:29:00Z" w16du:dateUtc="2025-01-03T09:59:00Z">
        <w:r w:rsidR="004D2F63" w:rsidRPr="00854FA8">
          <w:rPr>
            <w:rFonts w:eastAsia="Calibri" w:cs="Arial"/>
            <w:kern w:val="2"/>
            <w:lang w:val="en-US"/>
            <w14:ligatures w14:val="standardContextual"/>
          </w:rPr>
          <w:t xml:space="preserve">PCell </w:t>
        </w:r>
      </w:ins>
      <w:ins w:id="458" w:author="Rupali Gupta (Nokia)" w:date="2025-01-09T12:49:00Z">
        <w:r w:rsidR="008A5D78" w:rsidRPr="00854FA8">
          <w:rPr>
            <w:rFonts w:eastAsia="Calibri" w:cs="Arial"/>
            <w:kern w:val="2"/>
            <w:lang w:val="en-US"/>
            <w14:ligatures w14:val="standardContextual"/>
          </w:rPr>
          <w:t>Single-DCI based active TCI state switch with known target TCI states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E4CED" w:rsidRPr="00FE4CED" w14:paraId="5DEFFB5D" w14:textId="77777777" w:rsidTr="00FE4CED">
        <w:trPr>
          <w:ins w:id="459"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243D4796" w14:textId="77777777" w:rsidR="00FE4CED" w:rsidRPr="00FE4CED" w:rsidRDefault="00FE4CED" w:rsidP="00FE4CED">
            <w:pPr>
              <w:keepNext/>
              <w:keepLines/>
              <w:spacing w:after="0"/>
              <w:rPr>
                <w:ins w:id="460" w:author="Rupali Gupta (Nokia)" w:date="2025-01-01T12:53:00Z" w16du:dateUtc="2025-01-01T07:23:00Z"/>
                <w:rFonts w:ascii="Arial" w:eastAsia="Calibri" w:hAnsi="Arial" w:cs="Arial"/>
                <w:sz w:val="18"/>
              </w:rPr>
            </w:pPr>
            <w:ins w:id="461" w:author="Rupali Gupta (Nokia)" w:date="2025-01-01T12:53:00Z" w16du:dateUtc="2025-01-01T07:23:00Z">
              <w:r w:rsidRPr="00FE4CED">
                <w:rPr>
                  <w:rFonts w:ascii="Arial" w:eastAsia="Calibri" w:hAnsi="Arial" w:cs="Arial"/>
                  <w:sz w:val="18"/>
                </w:rPr>
                <w:t>Derivation Path: TS 38.508-1 [14], Table 4.6.3-100</w:t>
              </w:r>
            </w:ins>
          </w:p>
        </w:tc>
      </w:tr>
      <w:tr w:rsidR="00FE4CED" w:rsidRPr="00FE4CED" w14:paraId="4CB3EF9B" w14:textId="77777777" w:rsidTr="00FE4CED">
        <w:trPr>
          <w:ins w:id="462"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A8B0FA0" w14:textId="77777777" w:rsidR="00FE4CED" w:rsidRPr="00FE4CED" w:rsidRDefault="00FE4CED" w:rsidP="00FE4CED">
            <w:pPr>
              <w:keepNext/>
              <w:keepLines/>
              <w:spacing w:after="0"/>
              <w:jc w:val="center"/>
              <w:rPr>
                <w:ins w:id="463" w:author="Rupali Gupta (Nokia)" w:date="2025-01-01T12:53:00Z" w16du:dateUtc="2025-01-01T07:23:00Z"/>
                <w:rFonts w:ascii="Arial" w:eastAsia="Calibri" w:hAnsi="Arial" w:cs="Arial"/>
                <w:b/>
                <w:sz w:val="18"/>
              </w:rPr>
            </w:pPr>
            <w:ins w:id="464" w:author="Rupali Gupta (Nokia)" w:date="2025-01-01T12:53:00Z" w16du:dateUtc="2025-01-01T07:23:00Z">
              <w:r w:rsidRPr="00FE4CED">
                <w:rPr>
                  <w:rFonts w:ascii="Arial" w:eastAsia="Calibri" w:hAnsi="Arial" w:cs="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23E35C19" w14:textId="77777777" w:rsidR="00FE4CED" w:rsidRPr="00FE4CED" w:rsidRDefault="00FE4CED" w:rsidP="00FE4CED">
            <w:pPr>
              <w:keepNext/>
              <w:keepLines/>
              <w:spacing w:after="0"/>
              <w:jc w:val="center"/>
              <w:rPr>
                <w:ins w:id="465" w:author="Rupali Gupta (Nokia)" w:date="2025-01-01T12:53:00Z" w16du:dateUtc="2025-01-01T07:23:00Z"/>
                <w:rFonts w:ascii="Arial" w:eastAsia="Calibri" w:hAnsi="Arial" w:cs="Arial"/>
                <w:b/>
                <w:sz w:val="18"/>
              </w:rPr>
            </w:pPr>
            <w:ins w:id="466" w:author="Rupali Gupta (Nokia)" w:date="2025-01-01T12:53:00Z" w16du:dateUtc="2025-01-01T07:23:00Z">
              <w:r w:rsidRPr="00FE4CED">
                <w:rPr>
                  <w:rFonts w:ascii="Arial" w:eastAsia="Calibri" w:hAnsi="Arial" w:cs="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6450DEEE" w14:textId="77777777" w:rsidR="00FE4CED" w:rsidRPr="00FE4CED" w:rsidRDefault="00FE4CED" w:rsidP="00FE4CED">
            <w:pPr>
              <w:keepNext/>
              <w:keepLines/>
              <w:spacing w:after="0"/>
              <w:jc w:val="center"/>
              <w:rPr>
                <w:ins w:id="467" w:author="Rupali Gupta (Nokia)" w:date="2025-01-01T12:53:00Z" w16du:dateUtc="2025-01-01T07:23:00Z"/>
                <w:rFonts w:ascii="Arial" w:eastAsia="Calibri" w:hAnsi="Arial" w:cs="Arial"/>
                <w:b/>
                <w:sz w:val="18"/>
              </w:rPr>
            </w:pPr>
            <w:ins w:id="468" w:author="Rupali Gupta (Nokia)" w:date="2025-01-01T12:53:00Z" w16du:dateUtc="2025-01-01T07:23:00Z">
              <w:r w:rsidRPr="00FE4CED">
                <w:rPr>
                  <w:rFonts w:ascii="Arial" w:eastAsia="Calibri" w:hAnsi="Arial" w:cs="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D8544FA" w14:textId="77777777" w:rsidR="00FE4CED" w:rsidRPr="00FE4CED" w:rsidRDefault="00FE4CED" w:rsidP="00FE4CED">
            <w:pPr>
              <w:keepNext/>
              <w:keepLines/>
              <w:spacing w:after="0"/>
              <w:jc w:val="center"/>
              <w:rPr>
                <w:ins w:id="469" w:author="Rupali Gupta (Nokia)" w:date="2025-01-01T12:53:00Z" w16du:dateUtc="2025-01-01T07:23:00Z"/>
                <w:rFonts w:ascii="Arial" w:eastAsia="Calibri" w:hAnsi="Arial" w:cs="Arial"/>
                <w:b/>
                <w:sz w:val="18"/>
              </w:rPr>
            </w:pPr>
            <w:ins w:id="470" w:author="Rupali Gupta (Nokia)" w:date="2025-01-01T12:53:00Z" w16du:dateUtc="2025-01-01T07:23:00Z">
              <w:r w:rsidRPr="00FE4CED">
                <w:rPr>
                  <w:rFonts w:ascii="Arial" w:eastAsia="Calibri" w:hAnsi="Arial" w:cs="Arial"/>
                  <w:b/>
                  <w:sz w:val="18"/>
                </w:rPr>
                <w:t>Condition</w:t>
              </w:r>
            </w:ins>
          </w:p>
        </w:tc>
      </w:tr>
      <w:tr w:rsidR="00FE4CED" w:rsidRPr="00FE4CED" w14:paraId="2F0EF0C1" w14:textId="77777777" w:rsidTr="00FE4CED">
        <w:trPr>
          <w:ins w:id="471"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2DFBDD69" w14:textId="77777777" w:rsidR="00FE4CED" w:rsidRPr="00FE4CED" w:rsidRDefault="00FE4CED" w:rsidP="00FE4CED">
            <w:pPr>
              <w:keepNext/>
              <w:keepLines/>
              <w:spacing w:after="0"/>
              <w:rPr>
                <w:ins w:id="472" w:author="Rupali Gupta (Nokia)" w:date="2025-01-01T12:53:00Z" w16du:dateUtc="2025-01-01T07:23:00Z"/>
                <w:rFonts w:ascii="Arial" w:eastAsia="Calibri" w:hAnsi="Arial" w:cs="Arial"/>
                <w:sz w:val="18"/>
              </w:rPr>
            </w:pPr>
            <w:ins w:id="473" w:author="Rupali Gupta (Nokia)" w:date="2025-01-01T12:53:00Z" w16du:dateUtc="2025-01-01T07:23:00Z">
              <w:r w:rsidRPr="00FE4CED">
                <w:rPr>
                  <w:rFonts w:ascii="Arial" w:eastAsia="Calibri" w:hAnsi="Arial" w:cs="Arial"/>
                  <w:sz w:val="18"/>
                </w:rPr>
                <w:t>PDSCH-</w:t>
              </w:r>
              <w:proofErr w:type="gramStart"/>
              <w:r w:rsidRPr="00FE4CED">
                <w:rPr>
                  <w:rFonts w:ascii="Arial" w:eastAsia="Calibri" w:hAnsi="Arial" w:cs="Arial"/>
                  <w:sz w:val="18"/>
                </w:rPr>
                <w:t>Config ::=</w:t>
              </w:r>
              <w:proofErr w:type="gramEnd"/>
              <w:r w:rsidRPr="00FE4CED">
                <w:rPr>
                  <w:rFonts w:ascii="Arial" w:eastAsia="Calibri" w:hAnsi="Arial" w:cs="Arial"/>
                  <w:sz w:val="18"/>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3269BF4A" w14:textId="77777777" w:rsidR="00FE4CED" w:rsidRPr="00FE4CED" w:rsidRDefault="00FE4CED" w:rsidP="00FE4CED">
            <w:pPr>
              <w:keepNext/>
              <w:keepLines/>
              <w:spacing w:after="0"/>
              <w:rPr>
                <w:ins w:id="474"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1DDC51ED" w14:textId="77777777" w:rsidR="00FE4CED" w:rsidRPr="00FE4CED" w:rsidRDefault="00FE4CED" w:rsidP="00FE4CED">
            <w:pPr>
              <w:keepNext/>
              <w:keepLines/>
              <w:spacing w:after="0"/>
              <w:rPr>
                <w:ins w:id="475"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283FB4FC" w14:textId="77777777" w:rsidR="00FE4CED" w:rsidRPr="00FE4CED" w:rsidRDefault="00FE4CED" w:rsidP="00FE4CED">
            <w:pPr>
              <w:keepNext/>
              <w:keepLines/>
              <w:spacing w:after="0"/>
              <w:rPr>
                <w:ins w:id="476" w:author="Rupali Gupta (Nokia)" w:date="2025-01-01T12:53:00Z" w16du:dateUtc="2025-01-01T07:23:00Z"/>
                <w:rFonts w:ascii="Arial" w:eastAsia="Calibri" w:hAnsi="Arial" w:cs="Arial"/>
                <w:sz w:val="18"/>
              </w:rPr>
            </w:pPr>
          </w:p>
        </w:tc>
      </w:tr>
      <w:tr w:rsidR="00FE4CED" w:rsidRPr="00FE4CED" w14:paraId="2D275652" w14:textId="77777777" w:rsidTr="00FE4CED">
        <w:trPr>
          <w:ins w:id="477"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6B36E158" w14:textId="77777777" w:rsidR="00FE4CED" w:rsidRPr="00FE4CED" w:rsidRDefault="00FE4CED" w:rsidP="00FE4CED">
            <w:pPr>
              <w:keepNext/>
              <w:keepLines/>
              <w:spacing w:after="0"/>
              <w:rPr>
                <w:ins w:id="478" w:author="Rupali Gupta (Nokia)" w:date="2025-01-01T12:53:00Z" w16du:dateUtc="2025-01-01T07:23:00Z"/>
                <w:rFonts w:ascii="Arial" w:eastAsia="Calibri" w:hAnsi="Arial" w:cs="Arial"/>
                <w:sz w:val="18"/>
              </w:rPr>
            </w:pPr>
            <w:ins w:id="479"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tci-StatesToAddModList</w:t>
              </w:r>
              <w:proofErr w:type="spellEnd"/>
              <w:r w:rsidRPr="00FE4CED">
                <w:rPr>
                  <w:rFonts w:ascii="Arial" w:eastAsia="Calibri" w:hAnsi="Arial" w:cs="Arial"/>
                  <w:sz w:val="18"/>
                </w:rPr>
                <w:t xml:space="preserve"> </w:t>
              </w:r>
              <w:proofErr w:type="gramStart"/>
              <w:r w:rsidRPr="00FE4CED">
                <w:rPr>
                  <w:rFonts w:ascii="Arial" w:eastAsia="Calibri" w:hAnsi="Arial" w:cs="Arial"/>
                  <w:sz w:val="18"/>
                </w:rPr>
                <w:t>SEQUENCE(</w:t>
              </w:r>
              <w:proofErr w:type="gramEnd"/>
              <w:r w:rsidRPr="00FE4CED">
                <w:rPr>
                  <w:rFonts w:ascii="Arial" w:eastAsia="Calibri" w:hAnsi="Arial" w:cs="Arial"/>
                  <w:sz w:val="18"/>
                </w:rPr>
                <w:t xml:space="preserve">SIZE (1.. </w:t>
              </w:r>
              <w:proofErr w:type="spellStart"/>
              <w:r w:rsidRPr="00FE4CED">
                <w:rPr>
                  <w:rFonts w:ascii="Arial" w:eastAsia="Calibri" w:hAnsi="Arial" w:cs="Arial"/>
                  <w:sz w:val="18"/>
                </w:rPr>
                <w:t>maxNrofTCI</w:t>
              </w:r>
              <w:proofErr w:type="spellEnd"/>
              <w:r w:rsidRPr="00FE4CED">
                <w:rPr>
                  <w:rFonts w:ascii="Arial" w:eastAsia="Calibri" w:hAnsi="Arial" w:cs="Arial"/>
                  <w:sz w:val="18"/>
                </w:rPr>
                <w:t>-States)) OF TCI-State {</w:t>
              </w:r>
            </w:ins>
          </w:p>
        </w:tc>
        <w:tc>
          <w:tcPr>
            <w:tcW w:w="2267" w:type="dxa"/>
            <w:tcBorders>
              <w:top w:val="single" w:sz="4" w:space="0" w:color="auto"/>
              <w:left w:val="single" w:sz="4" w:space="0" w:color="auto"/>
              <w:bottom w:val="single" w:sz="4" w:space="0" w:color="auto"/>
              <w:right w:val="single" w:sz="4" w:space="0" w:color="auto"/>
            </w:tcBorders>
            <w:hideMark/>
          </w:tcPr>
          <w:p w14:paraId="336FE6E1" w14:textId="77777777" w:rsidR="00FE4CED" w:rsidRPr="00FE4CED" w:rsidRDefault="00FE4CED" w:rsidP="00FE4CED">
            <w:pPr>
              <w:keepNext/>
              <w:keepLines/>
              <w:spacing w:after="0"/>
              <w:rPr>
                <w:ins w:id="480" w:author="Rupali Gupta (Nokia)" w:date="2025-01-01T12:53:00Z" w16du:dateUtc="2025-01-01T07:23:00Z"/>
                <w:rFonts w:ascii="Arial" w:eastAsia="Calibri" w:hAnsi="Arial" w:cs="Arial"/>
                <w:sz w:val="18"/>
              </w:rPr>
            </w:pPr>
            <w:ins w:id="481" w:author="Rupali Gupta (Nokia)" w:date="2025-01-01T12:53:00Z" w16du:dateUtc="2025-01-01T07:23:00Z">
              <w:r w:rsidRPr="00FE4CED">
                <w:rPr>
                  <w:rFonts w:ascii="Arial" w:eastAsia="Calibri" w:hAnsi="Arial" w:cs="Arial"/>
                  <w:sz w:val="18"/>
                </w:rPr>
                <w:t>2 entries</w:t>
              </w:r>
            </w:ins>
          </w:p>
        </w:tc>
        <w:tc>
          <w:tcPr>
            <w:tcW w:w="1700" w:type="dxa"/>
            <w:tcBorders>
              <w:top w:val="single" w:sz="4" w:space="0" w:color="auto"/>
              <w:left w:val="single" w:sz="4" w:space="0" w:color="auto"/>
              <w:bottom w:val="single" w:sz="4" w:space="0" w:color="auto"/>
              <w:right w:val="single" w:sz="4" w:space="0" w:color="auto"/>
            </w:tcBorders>
          </w:tcPr>
          <w:p w14:paraId="66F90D98" w14:textId="77777777" w:rsidR="00FE4CED" w:rsidRPr="00FE4CED" w:rsidRDefault="00FE4CED" w:rsidP="00FE4CED">
            <w:pPr>
              <w:keepNext/>
              <w:keepLines/>
              <w:spacing w:after="0"/>
              <w:rPr>
                <w:ins w:id="482"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7B8B6179" w14:textId="77777777" w:rsidR="00FE4CED" w:rsidRPr="00FE4CED" w:rsidRDefault="00FE4CED" w:rsidP="00FE4CED">
            <w:pPr>
              <w:keepNext/>
              <w:keepLines/>
              <w:spacing w:after="0"/>
              <w:rPr>
                <w:ins w:id="483" w:author="Rupali Gupta (Nokia)" w:date="2025-01-01T12:53:00Z" w16du:dateUtc="2025-01-01T07:23:00Z"/>
                <w:rFonts w:ascii="Arial" w:eastAsia="Calibri" w:hAnsi="Arial" w:cs="Arial"/>
                <w:sz w:val="18"/>
              </w:rPr>
            </w:pPr>
          </w:p>
        </w:tc>
      </w:tr>
      <w:tr w:rsidR="00FE4CED" w:rsidRPr="00FE4CED" w14:paraId="530D2A5F" w14:textId="77777777" w:rsidTr="00FE4CED">
        <w:trPr>
          <w:ins w:id="484"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92748E7" w14:textId="77777777" w:rsidR="00FE4CED" w:rsidRPr="00FE4CED" w:rsidRDefault="00FE4CED" w:rsidP="00FE4CED">
            <w:pPr>
              <w:keepNext/>
              <w:keepLines/>
              <w:spacing w:after="0"/>
              <w:rPr>
                <w:ins w:id="485" w:author="Rupali Gupta (Nokia)" w:date="2025-01-01T12:53:00Z" w16du:dateUtc="2025-01-01T07:23:00Z"/>
                <w:rFonts w:ascii="Arial" w:eastAsia="Calibri" w:hAnsi="Arial" w:cs="Arial"/>
                <w:sz w:val="18"/>
              </w:rPr>
            </w:pPr>
            <w:ins w:id="486" w:author="Rupali Gupta (Nokia)" w:date="2025-01-01T12:53:00Z" w16du:dateUtc="2025-01-01T07:23:00Z">
              <w:r w:rsidRPr="00FE4CED">
                <w:rPr>
                  <w:rFonts w:ascii="Arial" w:eastAsia="Calibri" w:hAnsi="Arial" w:cs="Arial"/>
                  <w:sz w:val="18"/>
                </w:rPr>
                <w:t xml:space="preserve">    TCI-</w:t>
              </w:r>
              <w:proofErr w:type="gramStart"/>
              <w:r w:rsidRPr="00FE4CED">
                <w:rPr>
                  <w:rFonts w:ascii="Arial" w:eastAsia="Calibri" w:hAnsi="Arial" w:cs="Arial"/>
                  <w:sz w:val="18"/>
                </w:rPr>
                <w:t>State[</w:t>
              </w:r>
              <w:proofErr w:type="gramEnd"/>
              <w:r w:rsidRPr="00FE4CED">
                <w:rPr>
                  <w:rFonts w:ascii="Arial" w:eastAsia="Calibri" w:hAnsi="Arial" w:cs="Arial"/>
                  <w:sz w:val="18"/>
                </w:rPr>
                <w:t>0]</w:t>
              </w:r>
            </w:ins>
          </w:p>
        </w:tc>
        <w:tc>
          <w:tcPr>
            <w:tcW w:w="2267" w:type="dxa"/>
            <w:tcBorders>
              <w:top w:val="single" w:sz="4" w:space="0" w:color="auto"/>
              <w:left w:val="single" w:sz="4" w:space="0" w:color="auto"/>
              <w:bottom w:val="single" w:sz="4" w:space="0" w:color="auto"/>
              <w:right w:val="single" w:sz="4" w:space="0" w:color="auto"/>
            </w:tcBorders>
            <w:hideMark/>
          </w:tcPr>
          <w:p w14:paraId="532499D6" w14:textId="77777777" w:rsidR="00FE4CED" w:rsidRPr="00FE4CED" w:rsidRDefault="00FE4CED" w:rsidP="00FE4CED">
            <w:pPr>
              <w:keepNext/>
              <w:keepLines/>
              <w:spacing w:after="0"/>
              <w:rPr>
                <w:ins w:id="487" w:author="Rupali Gupta (Nokia)" w:date="2025-01-01T12:53:00Z" w16du:dateUtc="2025-01-01T07:23:00Z"/>
                <w:rFonts w:ascii="Arial" w:eastAsia="Calibri" w:hAnsi="Arial" w:cs="Arial"/>
                <w:sz w:val="18"/>
              </w:rPr>
            </w:pPr>
            <w:ins w:id="488" w:author="Rupali Gupta (Nokia)" w:date="2025-01-01T12:53:00Z" w16du:dateUtc="2025-01-01T07:23:00Z">
              <w:r w:rsidRPr="00FE4CED">
                <w:rPr>
                  <w:rFonts w:ascii="Arial" w:eastAsia="Calibri" w:hAnsi="Arial" w:cs="Arial"/>
                  <w:sz w:val="18"/>
                </w:rPr>
                <w:t>TCI.State.2</w:t>
              </w:r>
            </w:ins>
          </w:p>
        </w:tc>
        <w:tc>
          <w:tcPr>
            <w:tcW w:w="1700" w:type="dxa"/>
            <w:tcBorders>
              <w:top w:val="single" w:sz="4" w:space="0" w:color="auto"/>
              <w:left w:val="single" w:sz="4" w:space="0" w:color="auto"/>
              <w:bottom w:val="single" w:sz="4" w:space="0" w:color="auto"/>
              <w:right w:val="single" w:sz="4" w:space="0" w:color="auto"/>
            </w:tcBorders>
            <w:hideMark/>
          </w:tcPr>
          <w:p w14:paraId="3E2E915E" w14:textId="77777777" w:rsidR="00FE4CED" w:rsidRPr="00FE4CED" w:rsidRDefault="00FE4CED" w:rsidP="00FE4CED">
            <w:pPr>
              <w:keepNext/>
              <w:keepLines/>
              <w:spacing w:after="0"/>
              <w:rPr>
                <w:ins w:id="489" w:author="Rupali Gupta (Nokia)" w:date="2025-01-01T12:53:00Z" w16du:dateUtc="2025-01-01T07:23:00Z"/>
                <w:rFonts w:ascii="Arial" w:eastAsia="Calibri" w:hAnsi="Arial" w:cs="Arial"/>
                <w:sz w:val="18"/>
              </w:rPr>
            </w:pPr>
            <w:ins w:id="490" w:author="Rupali Gupta (Nokia)" w:date="2025-01-01T12:53:00Z" w16du:dateUtc="2025-01-01T07:23:00Z">
              <w:r w:rsidRPr="00FE4CED">
                <w:rPr>
                  <w:rFonts w:ascii="Arial" w:eastAsia="Calibri" w:hAnsi="Arial" w:cs="Arial"/>
                  <w:sz w:val="18"/>
                </w:rPr>
                <w:t>TCI-</w:t>
              </w:r>
              <w:proofErr w:type="spellStart"/>
              <w:r w:rsidRPr="00FE4CED">
                <w:rPr>
                  <w:rFonts w:ascii="Arial" w:eastAsia="Calibri" w:hAnsi="Arial" w:cs="Arial"/>
                  <w:sz w:val="18"/>
                </w:rPr>
                <w:t>StateId</w:t>
              </w:r>
              <w:proofErr w:type="spellEnd"/>
              <w:r w:rsidRPr="00FE4CED">
                <w:rPr>
                  <w:rFonts w:ascii="Arial" w:eastAsia="Calibri" w:hAnsi="Arial" w:cs="Arial"/>
                  <w:sz w:val="18"/>
                </w:rPr>
                <w:t xml:space="preserve"> 2</w:t>
              </w:r>
            </w:ins>
          </w:p>
        </w:tc>
        <w:tc>
          <w:tcPr>
            <w:tcW w:w="1245" w:type="dxa"/>
            <w:tcBorders>
              <w:top w:val="single" w:sz="4" w:space="0" w:color="auto"/>
              <w:left w:val="single" w:sz="4" w:space="0" w:color="auto"/>
              <w:bottom w:val="single" w:sz="4" w:space="0" w:color="auto"/>
              <w:right w:val="single" w:sz="4" w:space="0" w:color="auto"/>
            </w:tcBorders>
          </w:tcPr>
          <w:p w14:paraId="1B8B88D6" w14:textId="77777777" w:rsidR="00FE4CED" w:rsidRPr="00FE4CED" w:rsidRDefault="00FE4CED" w:rsidP="00FE4CED">
            <w:pPr>
              <w:keepNext/>
              <w:keepLines/>
              <w:spacing w:after="0"/>
              <w:rPr>
                <w:ins w:id="491" w:author="Rupali Gupta (Nokia)" w:date="2025-01-01T12:53:00Z" w16du:dateUtc="2025-01-01T07:23:00Z"/>
                <w:rFonts w:ascii="Arial" w:eastAsia="Calibri" w:hAnsi="Arial" w:cs="Arial"/>
                <w:sz w:val="18"/>
              </w:rPr>
            </w:pPr>
          </w:p>
        </w:tc>
      </w:tr>
      <w:tr w:rsidR="00FE4CED" w:rsidRPr="00FE4CED" w14:paraId="22A60368" w14:textId="77777777" w:rsidTr="00FE4CED">
        <w:trPr>
          <w:ins w:id="492"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3B1F53EE" w14:textId="77777777" w:rsidR="00FE4CED" w:rsidRPr="00FE4CED" w:rsidRDefault="00FE4CED" w:rsidP="00FE4CED">
            <w:pPr>
              <w:keepNext/>
              <w:keepLines/>
              <w:spacing w:after="0"/>
              <w:rPr>
                <w:ins w:id="493" w:author="Rupali Gupta (Nokia)" w:date="2025-01-01T12:53:00Z" w16du:dateUtc="2025-01-01T07:23:00Z"/>
                <w:rFonts w:ascii="Arial" w:eastAsia="Calibri" w:hAnsi="Arial" w:cs="Arial"/>
                <w:sz w:val="18"/>
              </w:rPr>
            </w:pPr>
            <w:ins w:id="494" w:author="Rupali Gupta (Nokia)" w:date="2025-01-01T12:53:00Z" w16du:dateUtc="2025-01-01T07:23:00Z">
              <w:r w:rsidRPr="00FE4CED">
                <w:rPr>
                  <w:rFonts w:ascii="Arial" w:eastAsia="Calibri" w:hAnsi="Arial" w:cs="Arial"/>
                  <w:sz w:val="18"/>
                </w:rPr>
                <w:t xml:space="preserve">    TCI-</w:t>
              </w:r>
              <w:proofErr w:type="gramStart"/>
              <w:r w:rsidRPr="00FE4CED">
                <w:rPr>
                  <w:rFonts w:ascii="Arial" w:eastAsia="Calibri" w:hAnsi="Arial" w:cs="Arial"/>
                  <w:sz w:val="18"/>
                </w:rPr>
                <w:t>State[</w:t>
              </w:r>
              <w:proofErr w:type="gramEnd"/>
              <w:r w:rsidRPr="00FE4CED">
                <w:rPr>
                  <w:rFonts w:ascii="Arial" w:eastAsia="Calibri" w:hAnsi="Arial" w:cs="Arial"/>
                  <w:sz w:val="18"/>
                </w:rPr>
                <w:t>1]</w:t>
              </w:r>
            </w:ins>
          </w:p>
        </w:tc>
        <w:tc>
          <w:tcPr>
            <w:tcW w:w="2267" w:type="dxa"/>
            <w:tcBorders>
              <w:top w:val="single" w:sz="4" w:space="0" w:color="auto"/>
              <w:left w:val="single" w:sz="4" w:space="0" w:color="auto"/>
              <w:bottom w:val="single" w:sz="4" w:space="0" w:color="auto"/>
              <w:right w:val="single" w:sz="4" w:space="0" w:color="auto"/>
            </w:tcBorders>
            <w:hideMark/>
          </w:tcPr>
          <w:p w14:paraId="3BE3ADFF" w14:textId="77777777" w:rsidR="00FE4CED" w:rsidRPr="00FE4CED" w:rsidRDefault="00FE4CED" w:rsidP="00FE4CED">
            <w:pPr>
              <w:keepNext/>
              <w:keepLines/>
              <w:spacing w:after="0"/>
              <w:rPr>
                <w:ins w:id="495" w:author="Rupali Gupta (Nokia)" w:date="2025-01-01T12:53:00Z" w16du:dateUtc="2025-01-01T07:23:00Z"/>
                <w:rFonts w:ascii="Arial" w:eastAsia="Calibri" w:hAnsi="Arial" w:cs="Arial"/>
                <w:sz w:val="18"/>
              </w:rPr>
            </w:pPr>
            <w:ins w:id="496" w:author="Rupali Gupta (Nokia)" w:date="2025-01-01T12:53:00Z" w16du:dateUtc="2025-01-01T07:23:00Z">
              <w:r w:rsidRPr="00FE4CED">
                <w:rPr>
                  <w:rFonts w:ascii="Arial" w:eastAsia="Calibri" w:hAnsi="Arial" w:cs="Arial"/>
                  <w:sz w:val="18"/>
                </w:rPr>
                <w:t>TCI.State.3</w:t>
              </w:r>
            </w:ins>
          </w:p>
        </w:tc>
        <w:tc>
          <w:tcPr>
            <w:tcW w:w="1700" w:type="dxa"/>
            <w:tcBorders>
              <w:top w:val="single" w:sz="4" w:space="0" w:color="auto"/>
              <w:left w:val="single" w:sz="4" w:space="0" w:color="auto"/>
              <w:bottom w:val="single" w:sz="4" w:space="0" w:color="auto"/>
              <w:right w:val="single" w:sz="4" w:space="0" w:color="auto"/>
            </w:tcBorders>
            <w:hideMark/>
          </w:tcPr>
          <w:p w14:paraId="2896F5FE" w14:textId="77777777" w:rsidR="00FE4CED" w:rsidRPr="00FE4CED" w:rsidRDefault="00FE4CED" w:rsidP="00FE4CED">
            <w:pPr>
              <w:keepNext/>
              <w:keepLines/>
              <w:spacing w:after="0"/>
              <w:rPr>
                <w:ins w:id="497" w:author="Rupali Gupta (Nokia)" w:date="2025-01-01T12:53:00Z" w16du:dateUtc="2025-01-01T07:23:00Z"/>
                <w:rFonts w:ascii="Arial" w:eastAsia="Calibri" w:hAnsi="Arial" w:cs="Arial"/>
                <w:sz w:val="18"/>
              </w:rPr>
            </w:pPr>
            <w:ins w:id="498" w:author="Rupali Gupta (Nokia)" w:date="2025-01-01T12:53:00Z" w16du:dateUtc="2025-01-01T07:23:00Z">
              <w:r w:rsidRPr="00FE4CED">
                <w:rPr>
                  <w:rFonts w:ascii="Arial" w:eastAsia="Calibri" w:hAnsi="Arial" w:cs="Arial"/>
                  <w:sz w:val="18"/>
                </w:rPr>
                <w:t>TCI-</w:t>
              </w:r>
              <w:proofErr w:type="spellStart"/>
              <w:r w:rsidRPr="00FE4CED">
                <w:rPr>
                  <w:rFonts w:ascii="Arial" w:eastAsia="Calibri" w:hAnsi="Arial" w:cs="Arial"/>
                  <w:sz w:val="18"/>
                </w:rPr>
                <w:t>StateId</w:t>
              </w:r>
              <w:proofErr w:type="spellEnd"/>
              <w:r w:rsidRPr="00FE4CED">
                <w:rPr>
                  <w:rFonts w:ascii="Arial" w:eastAsia="Calibri" w:hAnsi="Arial" w:cs="Arial"/>
                  <w:sz w:val="18"/>
                </w:rPr>
                <w:t xml:space="preserve"> 3</w:t>
              </w:r>
            </w:ins>
          </w:p>
        </w:tc>
        <w:tc>
          <w:tcPr>
            <w:tcW w:w="1245" w:type="dxa"/>
            <w:tcBorders>
              <w:top w:val="single" w:sz="4" w:space="0" w:color="auto"/>
              <w:left w:val="single" w:sz="4" w:space="0" w:color="auto"/>
              <w:bottom w:val="single" w:sz="4" w:space="0" w:color="auto"/>
              <w:right w:val="single" w:sz="4" w:space="0" w:color="auto"/>
            </w:tcBorders>
          </w:tcPr>
          <w:p w14:paraId="4267C965" w14:textId="77777777" w:rsidR="00FE4CED" w:rsidRPr="00FE4CED" w:rsidRDefault="00FE4CED" w:rsidP="00FE4CED">
            <w:pPr>
              <w:keepNext/>
              <w:keepLines/>
              <w:spacing w:after="0"/>
              <w:rPr>
                <w:ins w:id="499" w:author="Rupali Gupta (Nokia)" w:date="2025-01-01T12:53:00Z" w16du:dateUtc="2025-01-01T07:23:00Z"/>
                <w:rFonts w:ascii="Arial" w:eastAsia="Calibri" w:hAnsi="Arial" w:cs="Arial"/>
                <w:sz w:val="18"/>
              </w:rPr>
            </w:pPr>
          </w:p>
        </w:tc>
      </w:tr>
      <w:tr w:rsidR="00FE4CED" w:rsidRPr="00FE4CED" w14:paraId="7E97C892" w14:textId="77777777" w:rsidTr="00FE4CED">
        <w:trPr>
          <w:ins w:id="500"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55DD6CD8" w14:textId="77777777" w:rsidR="00FE4CED" w:rsidRPr="00FE4CED" w:rsidRDefault="00FE4CED" w:rsidP="00FE4CED">
            <w:pPr>
              <w:keepNext/>
              <w:keepLines/>
              <w:spacing w:after="0"/>
              <w:rPr>
                <w:ins w:id="501" w:author="Rupali Gupta (Nokia)" w:date="2025-01-01T12:53:00Z" w16du:dateUtc="2025-01-01T07:23:00Z"/>
                <w:rFonts w:ascii="Arial" w:eastAsia="Calibri" w:hAnsi="Arial" w:cs="Arial"/>
                <w:sz w:val="18"/>
              </w:rPr>
            </w:pPr>
            <w:ins w:id="502" w:author="Rupali Gupta (Nokia)" w:date="2025-01-01T12:53:00Z" w16du:dateUtc="2025-01-01T07:23:00Z">
              <w:r w:rsidRPr="00FE4CED">
                <w:rPr>
                  <w:rFonts w:ascii="Arial" w:eastAsia="Calibri" w:hAnsi="Arial" w:cs="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AA57FEC" w14:textId="77777777" w:rsidR="00FE4CED" w:rsidRPr="00FE4CED" w:rsidRDefault="00FE4CED" w:rsidP="00FE4CED">
            <w:pPr>
              <w:keepNext/>
              <w:keepLines/>
              <w:spacing w:after="0"/>
              <w:rPr>
                <w:ins w:id="503"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A295854" w14:textId="77777777" w:rsidR="00FE4CED" w:rsidRPr="00FE4CED" w:rsidRDefault="00FE4CED" w:rsidP="00FE4CED">
            <w:pPr>
              <w:keepNext/>
              <w:keepLines/>
              <w:spacing w:after="0"/>
              <w:rPr>
                <w:ins w:id="504"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F2E4EF5" w14:textId="77777777" w:rsidR="00FE4CED" w:rsidRPr="00FE4CED" w:rsidRDefault="00FE4CED" w:rsidP="00FE4CED">
            <w:pPr>
              <w:keepNext/>
              <w:keepLines/>
              <w:spacing w:after="0"/>
              <w:rPr>
                <w:ins w:id="505" w:author="Rupali Gupta (Nokia)" w:date="2025-01-01T12:53:00Z" w16du:dateUtc="2025-01-01T07:23:00Z"/>
                <w:rFonts w:ascii="Arial" w:eastAsia="Calibri" w:hAnsi="Arial" w:cs="Arial"/>
                <w:sz w:val="18"/>
              </w:rPr>
            </w:pPr>
          </w:p>
        </w:tc>
      </w:tr>
      <w:tr w:rsidR="00FE4CED" w:rsidRPr="00FE4CED" w14:paraId="218A552E" w14:textId="77777777" w:rsidTr="00FE4CED">
        <w:trPr>
          <w:ins w:id="506" w:author="Rupali Gupta (Nokia)" w:date="2025-01-01T12:53:00Z"/>
        </w:trPr>
        <w:tc>
          <w:tcPr>
            <w:tcW w:w="4535" w:type="dxa"/>
            <w:tcBorders>
              <w:top w:val="single" w:sz="4" w:space="0" w:color="auto"/>
              <w:left w:val="single" w:sz="4" w:space="0" w:color="auto"/>
              <w:bottom w:val="single" w:sz="4" w:space="0" w:color="auto"/>
              <w:right w:val="single" w:sz="4" w:space="0" w:color="auto"/>
            </w:tcBorders>
            <w:hideMark/>
          </w:tcPr>
          <w:p w14:paraId="1FF67264" w14:textId="77777777" w:rsidR="00FE4CED" w:rsidRPr="00FE4CED" w:rsidRDefault="00FE4CED" w:rsidP="00FE4CED">
            <w:pPr>
              <w:keepNext/>
              <w:keepLines/>
              <w:spacing w:after="0"/>
              <w:rPr>
                <w:ins w:id="507" w:author="Rupali Gupta (Nokia)" w:date="2025-01-01T12:53:00Z" w16du:dateUtc="2025-01-01T07:23:00Z"/>
                <w:rFonts w:ascii="Arial" w:eastAsia="Calibri" w:hAnsi="Arial" w:cs="Arial"/>
                <w:sz w:val="18"/>
              </w:rPr>
            </w:pPr>
            <w:ins w:id="508" w:author="Rupali Gupta (Nokia)" w:date="2025-01-01T12:53:00Z" w16du:dateUtc="2025-01-01T07:23:00Z">
              <w:r w:rsidRPr="00FE4CED">
                <w:rPr>
                  <w:rFonts w:ascii="Arial" w:eastAsia="Calibri" w:hAnsi="Arial" w:cs="Arial"/>
                  <w:sz w:val="18"/>
                </w:rPr>
                <w:t>}</w:t>
              </w:r>
            </w:ins>
          </w:p>
        </w:tc>
        <w:tc>
          <w:tcPr>
            <w:tcW w:w="2267" w:type="dxa"/>
            <w:tcBorders>
              <w:top w:val="single" w:sz="4" w:space="0" w:color="auto"/>
              <w:left w:val="single" w:sz="4" w:space="0" w:color="auto"/>
              <w:bottom w:val="single" w:sz="4" w:space="0" w:color="auto"/>
              <w:right w:val="single" w:sz="4" w:space="0" w:color="auto"/>
            </w:tcBorders>
          </w:tcPr>
          <w:p w14:paraId="4C8F28CA" w14:textId="77777777" w:rsidR="00FE4CED" w:rsidRPr="00FE4CED" w:rsidRDefault="00FE4CED" w:rsidP="00FE4CED">
            <w:pPr>
              <w:keepNext/>
              <w:keepLines/>
              <w:spacing w:after="0"/>
              <w:rPr>
                <w:ins w:id="509" w:author="Rupali Gupta (Nokia)" w:date="2025-01-01T12:53:00Z" w16du:dateUtc="2025-01-01T07:23:00Z"/>
                <w:rFonts w:ascii="Arial" w:eastAsia="Calibri" w:hAnsi="Arial" w:cs="Arial"/>
                <w:sz w:val="18"/>
              </w:rPr>
            </w:pPr>
          </w:p>
        </w:tc>
        <w:tc>
          <w:tcPr>
            <w:tcW w:w="1700" w:type="dxa"/>
            <w:tcBorders>
              <w:top w:val="single" w:sz="4" w:space="0" w:color="auto"/>
              <w:left w:val="single" w:sz="4" w:space="0" w:color="auto"/>
              <w:bottom w:val="single" w:sz="4" w:space="0" w:color="auto"/>
              <w:right w:val="single" w:sz="4" w:space="0" w:color="auto"/>
            </w:tcBorders>
          </w:tcPr>
          <w:p w14:paraId="2B1CABA5" w14:textId="77777777" w:rsidR="00FE4CED" w:rsidRPr="00FE4CED" w:rsidRDefault="00FE4CED" w:rsidP="00FE4CED">
            <w:pPr>
              <w:keepNext/>
              <w:keepLines/>
              <w:spacing w:after="0"/>
              <w:rPr>
                <w:ins w:id="510" w:author="Rupali Gupta (Nokia)" w:date="2025-01-01T12:53:00Z" w16du:dateUtc="2025-01-01T07:23:00Z"/>
                <w:rFonts w:ascii="Arial" w:eastAsia="Calibri" w:hAnsi="Arial" w:cs="Arial"/>
                <w:sz w:val="18"/>
              </w:rPr>
            </w:pPr>
          </w:p>
        </w:tc>
        <w:tc>
          <w:tcPr>
            <w:tcW w:w="1245" w:type="dxa"/>
            <w:tcBorders>
              <w:top w:val="single" w:sz="4" w:space="0" w:color="auto"/>
              <w:left w:val="single" w:sz="4" w:space="0" w:color="auto"/>
              <w:bottom w:val="single" w:sz="4" w:space="0" w:color="auto"/>
              <w:right w:val="single" w:sz="4" w:space="0" w:color="auto"/>
            </w:tcBorders>
          </w:tcPr>
          <w:p w14:paraId="05F19FC1" w14:textId="77777777" w:rsidR="00FE4CED" w:rsidRPr="00FE4CED" w:rsidRDefault="00FE4CED" w:rsidP="00FE4CED">
            <w:pPr>
              <w:keepNext/>
              <w:keepLines/>
              <w:spacing w:after="0"/>
              <w:rPr>
                <w:ins w:id="511" w:author="Rupali Gupta (Nokia)" w:date="2025-01-01T12:53:00Z" w16du:dateUtc="2025-01-01T07:23:00Z"/>
                <w:rFonts w:ascii="Arial" w:eastAsia="Calibri" w:hAnsi="Arial" w:cs="Arial"/>
                <w:sz w:val="18"/>
              </w:rPr>
            </w:pPr>
          </w:p>
        </w:tc>
      </w:tr>
    </w:tbl>
    <w:p w14:paraId="52F283AD" w14:textId="77777777" w:rsidR="00FE4CED" w:rsidRPr="00FE4CED" w:rsidRDefault="00FE4CED" w:rsidP="00FE4CED">
      <w:pPr>
        <w:rPr>
          <w:ins w:id="512" w:author="Rupali Gupta (Nokia)" w:date="2025-01-01T12:53:00Z" w16du:dateUtc="2025-01-01T07:23:00Z"/>
          <w:rFonts w:ascii="Calibri" w:eastAsia="Calibri" w:hAnsi="Calibri"/>
        </w:rPr>
      </w:pPr>
    </w:p>
    <w:p w14:paraId="3CB26601" w14:textId="7D7DFA84" w:rsidR="00FE4CED" w:rsidRPr="00854FA8" w:rsidRDefault="00FE4CED" w:rsidP="00854FA8">
      <w:pPr>
        <w:pStyle w:val="TH"/>
        <w:rPr>
          <w:ins w:id="513" w:author="Rupali Gupta (Nokia)" w:date="2025-01-01T12:53:00Z" w16du:dateUtc="2025-01-01T07:23:00Z"/>
          <w:rFonts w:eastAsia="Calibri" w:cs="Arial"/>
          <w:kern w:val="2"/>
          <w:lang w:val="en-US"/>
          <w14:ligatures w14:val="standardContextual"/>
        </w:rPr>
      </w:pPr>
      <w:ins w:id="514" w:author="Rupali Gupta (Nokia)" w:date="2025-01-01T12:53:00Z" w16du:dateUtc="2025-01-01T07:23:00Z">
        <w:r w:rsidRPr="00854FA8">
          <w:rPr>
            <w:rFonts w:eastAsia="Calibri" w:cs="Arial"/>
            <w:kern w:val="2"/>
            <w:lang w:val="en-US"/>
            <w14:ligatures w14:val="standardContextual"/>
          </w:rPr>
          <w:lastRenderedPageBreak/>
          <w:t xml:space="preserve">Table </w:t>
        </w:r>
      </w:ins>
      <w:ins w:id="515" w:author="Rupali Gupta (Nokia)" w:date="2025-01-09T12:42:00Z" w16du:dateUtc="2025-01-09T07:12:00Z">
        <w:r w:rsidR="009656A5" w:rsidRPr="00854FA8">
          <w:rPr>
            <w:rFonts w:eastAsia="Calibri" w:cs="Arial"/>
            <w:kern w:val="2"/>
            <w:lang w:val="en-US"/>
            <w14:ligatures w14:val="standardContextual"/>
          </w:rPr>
          <w:t>7.5.8.5</w:t>
        </w:r>
      </w:ins>
      <w:ins w:id="516" w:author="Rupali Gupta (Nokia)" w:date="2025-01-01T12:53:00Z" w16du:dateUtc="2025-01-01T07:23:00Z">
        <w:r w:rsidRPr="00854FA8">
          <w:rPr>
            <w:rFonts w:eastAsia="Calibri" w:cs="Arial"/>
            <w:kern w:val="2"/>
            <w:lang w:val="en-US"/>
            <w14:ligatures w14:val="standardContextual"/>
          </w:rPr>
          <w:t xml:space="preserve">.4.3-4: TCI-State for </w:t>
        </w:r>
      </w:ins>
      <w:ins w:id="517" w:author="Rupali Gupta (Nokia)" w:date="2025-01-03T15:30:00Z" w16du:dateUtc="2025-01-03T10:00:00Z">
        <w:r w:rsidR="004D2F63" w:rsidRPr="00854FA8">
          <w:rPr>
            <w:rFonts w:eastAsia="Calibri" w:cs="Arial"/>
            <w:kern w:val="2"/>
            <w:lang w:val="en-US"/>
            <w14:ligatures w14:val="standardContextual"/>
          </w:rPr>
          <w:t xml:space="preserve">NR SA </w:t>
        </w:r>
      </w:ins>
      <w:ins w:id="518" w:author="Rupali Gupta (Nokia)" w:date="2025-01-13T13:55:00Z" w16du:dateUtc="2025-01-13T08:25:00Z">
        <w:r w:rsidR="005C27C0" w:rsidRPr="00854FA8">
          <w:rPr>
            <w:rFonts w:eastAsia="Calibri" w:cs="Arial"/>
            <w:kern w:val="2"/>
            <w:lang w:val="en-US"/>
            <w14:ligatures w14:val="standardContextual"/>
          </w:rPr>
          <w:t xml:space="preserve">FR2 </w:t>
        </w:r>
      </w:ins>
      <w:ins w:id="519" w:author="Rupali Gupta (Nokia)" w:date="2025-01-03T15:30:00Z" w16du:dateUtc="2025-01-03T10:00:00Z">
        <w:r w:rsidR="004D2F63" w:rsidRPr="00854FA8">
          <w:rPr>
            <w:rFonts w:eastAsia="Calibri" w:cs="Arial"/>
            <w:kern w:val="2"/>
            <w:lang w:val="en-US"/>
            <w14:ligatures w14:val="standardContextual"/>
          </w:rPr>
          <w:t xml:space="preserve">PCell </w:t>
        </w:r>
      </w:ins>
      <w:ins w:id="520" w:author="Rupali Gupta (Nokia)" w:date="2025-01-09T12:50:00Z">
        <w:r w:rsidR="00CC53D8" w:rsidRPr="00854FA8">
          <w:rPr>
            <w:rFonts w:eastAsia="Calibri" w:cs="Arial"/>
            <w:kern w:val="2"/>
            <w:lang w:val="en-US"/>
            <w14:ligatures w14:val="standardContextual"/>
          </w:rPr>
          <w:t>Single-DCI based active TCI state switch with known target TCI states for simultaneous reception</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7"/>
        <w:gridCol w:w="1530"/>
        <w:gridCol w:w="3241"/>
        <w:gridCol w:w="1382"/>
      </w:tblGrid>
      <w:tr w:rsidR="00FE4CED" w:rsidRPr="00FE4CED" w14:paraId="53E2F5ED" w14:textId="77777777" w:rsidTr="00FE4CED">
        <w:trPr>
          <w:ins w:id="521"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23000C42" w14:textId="77777777" w:rsidR="00FE4CED" w:rsidRPr="00FE4CED" w:rsidRDefault="00FE4CED" w:rsidP="00FE4CED">
            <w:pPr>
              <w:keepNext/>
              <w:keepLines/>
              <w:spacing w:after="0"/>
              <w:rPr>
                <w:ins w:id="522" w:author="Rupali Gupta (Nokia)" w:date="2025-01-01T12:53:00Z" w16du:dateUtc="2025-01-01T07:23:00Z"/>
                <w:rFonts w:ascii="Arial" w:eastAsia="Calibri" w:hAnsi="Arial" w:cs="Arial"/>
                <w:sz w:val="18"/>
              </w:rPr>
            </w:pPr>
            <w:ins w:id="523" w:author="Rupali Gupta (Nokia)" w:date="2025-01-01T12:53:00Z" w16du:dateUtc="2025-01-01T07:23:00Z">
              <w:r w:rsidRPr="00FE4CED">
                <w:rPr>
                  <w:rFonts w:ascii="Arial" w:eastAsia="Calibri" w:hAnsi="Arial" w:cs="Arial"/>
                  <w:sz w:val="18"/>
                </w:rPr>
                <w:t>Derivation Path: TS 38.508-1 [14], Table 4.6.3-190</w:t>
              </w:r>
            </w:ins>
          </w:p>
        </w:tc>
      </w:tr>
      <w:tr w:rsidR="00FE4CED" w:rsidRPr="00FE4CED" w14:paraId="7347274E" w14:textId="77777777" w:rsidTr="00FE4CED">
        <w:trPr>
          <w:ins w:id="52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501568B" w14:textId="77777777" w:rsidR="00FE4CED" w:rsidRPr="00FE4CED" w:rsidRDefault="00FE4CED" w:rsidP="00FE4CED">
            <w:pPr>
              <w:keepNext/>
              <w:keepLines/>
              <w:spacing w:after="0"/>
              <w:jc w:val="center"/>
              <w:rPr>
                <w:ins w:id="525" w:author="Rupali Gupta (Nokia)" w:date="2025-01-01T12:53:00Z" w16du:dateUtc="2025-01-01T07:23:00Z"/>
                <w:rFonts w:ascii="Arial" w:eastAsia="Calibri" w:hAnsi="Arial" w:cs="Arial"/>
                <w:b/>
                <w:sz w:val="18"/>
              </w:rPr>
            </w:pPr>
            <w:ins w:id="526" w:author="Rupali Gupta (Nokia)" w:date="2025-01-01T12:53:00Z" w16du:dateUtc="2025-01-01T07:23:00Z">
              <w:r w:rsidRPr="00FE4CED">
                <w:rPr>
                  <w:rFonts w:ascii="Arial" w:eastAsia="Calibri" w:hAnsi="Arial" w:cs="Arial"/>
                  <w:b/>
                  <w:sz w:val="18"/>
                </w:rPr>
                <w:t>Information Element</w:t>
              </w:r>
            </w:ins>
          </w:p>
        </w:tc>
        <w:tc>
          <w:tcPr>
            <w:tcW w:w="1530" w:type="dxa"/>
            <w:tcBorders>
              <w:top w:val="single" w:sz="4" w:space="0" w:color="auto"/>
              <w:left w:val="single" w:sz="4" w:space="0" w:color="auto"/>
              <w:bottom w:val="single" w:sz="4" w:space="0" w:color="auto"/>
              <w:right w:val="single" w:sz="4" w:space="0" w:color="auto"/>
            </w:tcBorders>
            <w:hideMark/>
          </w:tcPr>
          <w:p w14:paraId="5F61FD58" w14:textId="77777777" w:rsidR="00FE4CED" w:rsidRPr="00FE4CED" w:rsidRDefault="00FE4CED" w:rsidP="00FE4CED">
            <w:pPr>
              <w:keepNext/>
              <w:keepLines/>
              <w:spacing w:after="0"/>
              <w:jc w:val="center"/>
              <w:rPr>
                <w:ins w:id="527" w:author="Rupali Gupta (Nokia)" w:date="2025-01-01T12:53:00Z" w16du:dateUtc="2025-01-01T07:23:00Z"/>
                <w:rFonts w:ascii="Arial" w:eastAsia="Calibri" w:hAnsi="Arial" w:cs="Arial"/>
                <w:b/>
                <w:sz w:val="18"/>
              </w:rPr>
            </w:pPr>
            <w:ins w:id="528" w:author="Rupali Gupta (Nokia)" w:date="2025-01-01T12:53:00Z" w16du:dateUtc="2025-01-01T07:23:00Z">
              <w:r w:rsidRPr="00FE4CED">
                <w:rPr>
                  <w:rFonts w:ascii="Arial" w:eastAsia="Calibri" w:hAnsi="Arial" w:cs="Arial"/>
                  <w:b/>
                  <w:sz w:val="18"/>
                </w:rPr>
                <w:t>Value/remark</w:t>
              </w:r>
            </w:ins>
          </w:p>
        </w:tc>
        <w:tc>
          <w:tcPr>
            <w:tcW w:w="3240" w:type="dxa"/>
            <w:tcBorders>
              <w:top w:val="single" w:sz="4" w:space="0" w:color="auto"/>
              <w:left w:val="single" w:sz="4" w:space="0" w:color="auto"/>
              <w:bottom w:val="single" w:sz="4" w:space="0" w:color="auto"/>
              <w:right w:val="single" w:sz="4" w:space="0" w:color="auto"/>
            </w:tcBorders>
            <w:hideMark/>
          </w:tcPr>
          <w:p w14:paraId="4D40F38E" w14:textId="77777777" w:rsidR="00FE4CED" w:rsidRPr="00FE4CED" w:rsidRDefault="00FE4CED" w:rsidP="00FE4CED">
            <w:pPr>
              <w:keepNext/>
              <w:keepLines/>
              <w:spacing w:after="0"/>
              <w:jc w:val="center"/>
              <w:rPr>
                <w:ins w:id="529" w:author="Rupali Gupta (Nokia)" w:date="2025-01-01T12:53:00Z" w16du:dateUtc="2025-01-01T07:23:00Z"/>
                <w:rFonts w:ascii="Arial" w:eastAsia="Calibri" w:hAnsi="Arial" w:cs="Arial"/>
                <w:b/>
                <w:sz w:val="18"/>
              </w:rPr>
            </w:pPr>
            <w:ins w:id="530" w:author="Rupali Gupta (Nokia)" w:date="2025-01-01T12:53:00Z" w16du:dateUtc="2025-01-01T07:23:00Z">
              <w:r w:rsidRPr="00FE4CED">
                <w:rPr>
                  <w:rFonts w:ascii="Arial" w:eastAsia="Calibri" w:hAnsi="Arial" w:cs="Arial"/>
                  <w:b/>
                  <w:sz w:val="18"/>
                </w:rPr>
                <w:t>Comment</w:t>
              </w:r>
            </w:ins>
          </w:p>
        </w:tc>
        <w:tc>
          <w:tcPr>
            <w:tcW w:w="1382" w:type="dxa"/>
            <w:tcBorders>
              <w:top w:val="single" w:sz="4" w:space="0" w:color="auto"/>
              <w:left w:val="single" w:sz="4" w:space="0" w:color="auto"/>
              <w:bottom w:val="single" w:sz="4" w:space="0" w:color="auto"/>
              <w:right w:val="single" w:sz="4" w:space="0" w:color="auto"/>
            </w:tcBorders>
            <w:hideMark/>
          </w:tcPr>
          <w:p w14:paraId="4FCC7F94" w14:textId="77777777" w:rsidR="00FE4CED" w:rsidRPr="00FE4CED" w:rsidRDefault="00FE4CED" w:rsidP="00FE4CED">
            <w:pPr>
              <w:keepNext/>
              <w:keepLines/>
              <w:spacing w:after="0"/>
              <w:jc w:val="center"/>
              <w:rPr>
                <w:ins w:id="531" w:author="Rupali Gupta (Nokia)" w:date="2025-01-01T12:53:00Z" w16du:dateUtc="2025-01-01T07:23:00Z"/>
                <w:rFonts w:ascii="Arial" w:eastAsia="Calibri" w:hAnsi="Arial" w:cs="Arial"/>
                <w:b/>
                <w:sz w:val="18"/>
              </w:rPr>
            </w:pPr>
            <w:ins w:id="532" w:author="Rupali Gupta (Nokia)" w:date="2025-01-01T12:53:00Z" w16du:dateUtc="2025-01-01T07:23:00Z">
              <w:r w:rsidRPr="00FE4CED">
                <w:rPr>
                  <w:rFonts w:ascii="Arial" w:eastAsia="Calibri" w:hAnsi="Arial" w:cs="Arial"/>
                  <w:b/>
                  <w:sz w:val="18"/>
                </w:rPr>
                <w:t>Condition</w:t>
              </w:r>
            </w:ins>
          </w:p>
        </w:tc>
      </w:tr>
      <w:tr w:rsidR="00FE4CED" w:rsidRPr="00FE4CED" w14:paraId="3EE75B06" w14:textId="77777777" w:rsidTr="00FE4CED">
        <w:trPr>
          <w:ins w:id="53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BBBD3AD" w14:textId="77777777" w:rsidR="00FE4CED" w:rsidRPr="00FE4CED" w:rsidRDefault="00FE4CED" w:rsidP="00FE4CED">
            <w:pPr>
              <w:keepNext/>
              <w:keepLines/>
              <w:spacing w:after="0"/>
              <w:rPr>
                <w:ins w:id="534" w:author="Rupali Gupta (Nokia)" w:date="2025-01-01T12:53:00Z" w16du:dateUtc="2025-01-01T07:23:00Z"/>
                <w:rFonts w:ascii="Arial" w:eastAsia="Calibri" w:hAnsi="Arial" w:cs="Arial"/>
                <w:sz w:val="18"/>
              </w:rPr>
            </w:pPr>
            <w:ins w:id="535" w:author="Rupali Gupta (Nokia)" w:date="2025-01-01T12:53:00Z" w16du:dateUtc="2025-01-01T07:23:00Z">
              <w:r w:rsidRPr="00FE4CED">
                <w:rPr>
                  <w:rFonts w:ascii="Arial" w:eastAsia="Calibri" w:hAnsi="Arial" w:cs="Arial"/>
                  <w:sz w:val="18"/>
                </w:rPr>
                <w:t>TCI-</w:t>
              </w:r>
              <w:proofErr w:type="gramStart"/>
              <w:r w:rsidRPr="00FE4CED">
                <w:rPr>
                  <w:rFonts w:ascii="Arial" w:eastAsia="Calibri" w:hAnsi="Arial" w:cs="Arial"/>
                  <w:sz w:val="18"/>
                </w:rPr>
                <w:t>State ::=</w:t>
              </w:r>
              <w:proofErr w:type="gramEnd"/>
              <w:r w:rsidRPr="00FE4CED">
                <w:rPr>
                  <w:rFonts w:ascii="Arial" w:eastAsia="Calibri" w:hAnsi="Arial" w:cs="Arial"/>
                  <w:sz w:val="18"/>
                </w:rPr>
                <w:t xml:space="preserve"> SEQUENCE {</w:t>
              </w:r>
            </w:ins>
          </w:p>
        </w:tc>
        <w:tc>
          <w:tcPr>
            <w:tcW w:w="1530" w:type="dxa"/>
            <w:tcBorders>
              <w:top w:val="single" w:sz="4" w:space="0" w:color="auto"/>
              <w:left w:val="single" w:sz="4" w:space="0" w:color="auto"/>
              <w:bottom w:val="single" w:sz="4" w:space="0" w:color="auto"/>
              <w:right w:val="single" w:sz="4" w:space="0" w:color="auto"/>
            </w:tcBorders>
            <w:hideMark/>
          </w:tcPr>
          <w:p w14:paraId="3FB43C89" w14:textId="77777777" w:rsidR="00FE4CED" w:rsidRPr="00FE4CED" w:rsidRDefault="00FE4CED" w:rsidP="00FE4CED">
            <w:pPr>
              <w:keepNext/>
              <w:keepLines/>
              <w:spacing w:after="0"/>
              <w:rPr>
                <w:ins w:id="536" w:author="Rupali Gupta (Nokia)" w:date="2025-01-01T12:53:00Z" w16du:dateUtc="2025-01-01T07:23:00Z"/>
                <w:rFonts w:ascii="Arial" w:eastAsia="Calibri" w:hAnsi="Arial" w:cs="Arial"/>
                <w:sz w:val="18"/>
              </w:rPr>
            </w:pPr>
            <w:ins w:id="537" w:author="Rupali Gupta (Nokia)" w:date="2025-01-01T12:53:00Z" w16du:dateUtc="2025-01-01T07:23:00Z">
              <w:r w:rsidRPr="00FE4CED">
                <w:rPr>
                  <w:rFonts w:ascii="Arial" w:eastAsia="Calibri" w:hAnsi="Arial" w:cs="Arial"/>
                  <w:sz w:val="18"/>
                </w:rPr>
                <w:t>2 entries</w:t>
              </w:r>
            </w:ins>
          </w:p>
        </w:tc>
        <w:tc>
          <w:tcPr>
            <w:tcW w:w="3240" w:type="dxa"/>
            <w:tcBorders>
              <w:top w:val="single" w:sz="4" w:space="0" w:color="auto"/>
              <w:left w:val="single" w:sz="4" w:space="0" w:color="auto"/>
              <w:bottom w:val="single" w:sz="4" w:space="0" w:color="auto"/>
              <w:right w:val="single" w:sz="4" w:space="0" w:color="auto"/>
            </w:tcBorders>
          </w:tcPr>
          <w:p w14:paraId="00831F74" w14:textId="77777777" w:rsidR="00FE4CED" w:rsidRPr="00FE4CED" w:rsidRDefault="00FE4CED" w:rsidP="00FE4CED">
            <w:pPr>
              <w:keepNext/>
              <w:keepLines/>
              <w:spacing w:after="0"/>
              <w:rPr>
                <w:ins w:id="53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15A43C9" w14:textId="77777777" w:rsidR="00FE4CED" w:rsidRPr="00FE4CED" w:rsidRDefault="00FE4CED" w:rsidP="00FE4CED">
            <w:pPr>
              <w:keepNext/>
              <w:keepLines/>
              <w:spacing w:after="0"/>
              <w:rPr>
                <w:ins w:id="539" w:author="Rupali Gupta (Nokia)" w:date="2025-01-01T12:53:00Z" w16du:dateUtc="2025-01-01T07:23:00Z"/>
                <w:rFonts w:ascii="Arial" w:eastAsia="Calibri" w:hAnsi="Arial" w:cs="Arial"/>
                <w:sz w:val="18"/>
              </w:rPr>
            </w:pPr>
          </w:p>
        </w:tc>
      </w:tr>
      <w:tr w:rsidR="00FE4CED" w:rsidRPr="00FE4CED" w14:paraId="35541C32" w14:textId="77777777" w:rsidTr="00FE4CED">
        <w:trPr>
          <w:ins w:id="54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C9BD4CA" w14:textId="77777777" w:rsidR="00FE4CED" w:rsidRPr="00FE4CED" w:rsidRDefault="00FE4CED" w:rsidP="00FE4CED">
            <w:pPr>
              <w:keepNext/>
              <w:keepLines/>
              <w:spacing w:after="0"/>
              <w:rPr>
                <w:ins w:id="541" w:author="Rupali Gupta (Nokia)" w:date="2025-01-01T12:53:00Z" w16du:dateUtc="2025-01-01T07:23:00Z"/>
                <w:rFonts w:ascii="Arial" w:eastAsia="Calibri" w:hAnsi="Arial" w:cs="Arial"/>
                <w:sz w:val="18"/>
              </w:rPr>
            </w:pPr>
            <w:ins w:id="542"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13F1A89" w14:textId="77777777" w:rsidR="00FE4CED" w:rsidRPr="00FE4CED" w:rsidRDefault="00FE4CED" w:rsidP="00FE4CED">
            <w:pPr>
              <w:keepNext/>
              <w:keepLines/>
              <w:spacing w:after="0"/>
              <w:rPr>
                <w:ins w:id="543"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CE9A262" w14:textId="77777777" w:rsidR="00FE4CED" w:rsidRPr="00FE4CED" w:rsidRDefault="00FE4CED" w:rsidP="00FE4CED">
            <w:pPr>
              <w:keepNext/>
              <w:keepLines/>
              <w:spacing w:after="0"/>
              <w:rPr>
                <w:ins w:id="544"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A074E4F" w14:textId="77777777" w:rsidR="00FE4CED" w:rsidRPr="00FE4CED" w:rsidRDefault="00FE4CED" w:rsidP="00FE4CED">
            <w:pPr>
              <w:keepNext/>
              <w:keepLines/>
              <w:spacing w:after="0"/>
              <w:rPr>
                <w:ins w:id="545" w:author="Rupali Gupta (Nokia)" w:date="2025-01-01T12:53:00Z" w16du:dateUtc="2025-01-01T07:23:00Z"/>
                <w:rFonts w:ascii="Arial" w:eastAsia="Calibri" w:hAnsi="Arial" w:cs="Arial"/>
                <w:sz w:val="18"/>
              </w:rPr>
            </w:pPr>
          </w:p>
        </w:tc>
      </w:tr>
      <w:tr w:rsidR="00FE4CED" w:rsidRPr="00FE4CED" w14:paraId="04BDB682" w14:textId="77777777" w:rsidTr="00FE4CED">
        <w:trPr>
          <w:ins w:id="54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6CA686D" w14:textId="77777777" w:rsidR="00FE4CED" w:rsidRPr="00FE4CED" w:rsidRDefault="00FE4CED" w:rsidP="00FE4CED">
            <w:pPr>
              <w:keepNext/>
              <w:keepLines/>
              <w:spacing w:after="0"/>
              <w:rPr>
                <w:ins w:id="547" w:author="Rupali Gupta (Nokia)" w:date="2025-01-01T12:53:00Z" w16du:dateUtc="2025-01-01T07:23:00Z"/>
                <w:rFonts w:ascii="Arial" w:eastAsia="Calibri" w:hAnsi="Arial" w:cs="Arial"/>
                <w:sz w:val="18"/>
              </w:rPr>
            </w:pPr>
            <w:ins w:id="548"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4E151BA0" w14:textId="77777777" w:rsidR="00FE4CED" w:rsidRPr="00FE4CED" w:rsidRDefault="00FE4CED" w:rsidP="00FE4CED">
            <w:pPr>
              <w:keepNext/>
              <w:keepLines/>
              <w:spacing w:after="0"/>
              <w:rPr>
                <w:ins w:id="549" w:author="Rupali Gupta (Nokia)" w:date="2025-01-01T12:53:00Z" w16du:dateUtc="2025-01-01T07:23:00Z"/>
                <w:rFonts w:ascii="Arial" w:eastAsia="Calibri" w:hAnsi="Arial" w:cs="Arial"/>
                <w:sz w:val="18"/>
              </w:rPr>
            </w:pPr>
            <w:ins w:id="550" w:author="Rupali Gupta (Nokia)" w:date="2025-01-01T12:53:00Z" w16du:dateUtc="2025-01-01T07:23:00Z">
              <w:r w:rsidRPr="00FE4CED">
                <w:rPr>
                  <w:rFonts w:ascii="Arial" w:eastAsia="Calibri" w:hAnsi="Arial" w:cs="Arial"/>
                  <w:sz w:val="18"/>
                </w:rPr>
                <w:t>0</w:t>
              </w:r>
            </w:ins>
          </w:p>
        </w:tc>
        <w:tc>
          <w:tcPr>
            <w:tcW w:w="3240" w:type="dxa"/>
            <w:tcBorders>
              <w:top w:val="single" w:sz="4" w:space="0" w:color="auto"/>
              <w:left w:val="single" w:sz="4" w:space="0" w:color="auto"/>
              <w:bottom w:val="single" w:sz="4" w:space="0" w:color="auto"/>
              <w:right w:val="single" w:sz="4" w:space="0" w:color="auto"/>
            </w:tcBorders>
            <w:hideMark/>
          </w:tcPr>
          <w:p w14:paraId="1AD1B70C" w14:textId="77777777" w:rsidR="00FE4CED" w:rsidRPr="00FE4CED" w:rsidRDefault="00FE4CED" w:rsidP="00FE4CED">
            <w:pPr>
              <w:keepNext/>
              <w:keepLines/>
              <w:spacing w:after="0"/>
              <w:rPr>
                <w:ins w:id="551" w:author="Rupali Gupta (Nokia)" w:date="2025-01-01T12:53:00Z" w16du:dateUtc="2025-01-01T07:23:00Z"/>
                <w:rFonts w:ascii="Arial" w:eastAsia="Calibri" w:hAnsi="Arial" w:cs="Arial"/>
                <w:sz w:val="18"/>
              </w:rPr>
            </w:pPr>
            <w:ins w:id="552" w:author="Rupali Gupta (Nokia)" w:date="2025-01-01T12:53:00Z" w16du:dateUtc="2025-01-01T07:23:00Z">
              <w:r w:rsidRPr="00FE4CED">
                <w:rPr>
                  <w:rFonts w:ascii="Arial" w:eastAsia="Calibri" w:hAnsi="Arial" w:cs="Arial"/>
                  <w:sz w:val="18"/>
                </w:rPr>
                <w:t>TCI.State.2</w:t>
              </w:r>
            </w:ins>
          </w:p>
        </w:tc>
        <w:tc>
          <w:tcPr>
            <w:tcW w:w="1382" w:type="dxa"/>
            <w:tcBorders>
              <w:top w:val="single" w:sz="4" w:space="0" w:color="auto"/>
              <w:left w:val="single" w:sz="4" w:space="0" w:color="auto"/>
              <w:bottom w:val="single" w:sz="4" w:space="0" w:color="auto"/>
              <w:right w:val="single" w:sz="4" w:space="0" w:color="auto"/>
            </w:tcBorders>
          </w:tcPr>
          <w:p w14:paraId="7A680CBD" w14:textId="77777777" w:rsidR="00FE4CED" w:rsidRPr="00FE4CED" w:rsidRDefault="00FE4CED" w:rsidP="00FE4CED">
            <w:pPr>
              <w:keepNext/>
              <w:keepLines/>
              <w:spacing w:after="0"/>
              <w:rPr>
                <w:ins w:id="553" w:author="Rupali Gupta (Nokia)" w:date="2025-01-01T12:53:00Z" w16du:dateUtc="2025-01-01T07:23:00Z"/>
                <w:rFonts w:ascii="Arial" w:eastAsia="Calibri" w:hAnsi="Arial" w:cs="Arial"/>
                <w:sz w:val="18"/>
              </w:rPr>
            </w:pPr>
          </w:p>
        </w:tc>
      </w:tr>
      <w:tr w:rsidR="00FE4CED" w:rsidRPr="00FE4CED" w14:paraId="63F6A36D" w14:textId="77777777" w:rsidTr="00FE4CED">
        <w:trPr>
          <w:ins w:id="55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D0F58D6" w14:textId="77777777" w:rsidR="00FE4CED" w:rsidRPr="00FE4CED" w:rsidRDefault="00FE4CED" w:rsidP="00FE4CED">
            <w:pPr>
              <w:keepNext/>
              <w:keepLines/>
              <w:spacing w:after="0"/>
              <w:rPr>
                <w:ins w:id="555" w:author="Rupali Gupta (Nokia)" w:date="2025-01-01T12:53:00Z" w16du:dateUtc="2025-01-01T07:23:00Z"/>
                <w:rFonts w:ascii="Arial" w:eastAsia="Calibri" w:hAnsi="Arial" w:cs="Arial"/>
                <w:sz w:val="18"/>
              </w:rPr>
            </w:pPr>
            <w:ins w:id="556" w:author="Rupali Gupta (Nokia)" w:date="2025-01-01T12:53:00Z" w16du:dateUtc="2025-01-01T07:23:00Z">
              <w:r w:rsidRPr="00FE4CED">
                <w:rPr>
                  <w:rFonts w:ascii="Arial" w:eastAsia="Calibri" w:hAnsi="Arial" w:cs="Arial"/>
                  <w:sz w:val="18"/>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50D0121C" w14:textId="77777777" w:rsidR="00FE4CED" w:rsidRPr="00FE4CED" w:rsidRDefault="00FE4CED" w:rsidP="00FE4CED">
            <w:pPr>
              <w:keepNext/>
              <w:keepLines/>
              <w:spacing w:after="0"/>
              <w:rPr>
                <w:ins w:id="557"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953AC7D" w14:textId="77777777" w:rsidR="00FE4CED" w:rsidRPr="00FE4CED" w:rsidRDefault="00FE4CED" w:rsidP="00FE4CED">
            <w:pPr>
              <w:keepNext/>
              <w:keepLines/>
              <w:spacing w:after="0"/>
              <w:rPr>
                <w:ins w:id="55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0D1BF6" w14:textId="77777777" w:rsidR="00FE4CED" w:rsidRPr="00FE4CED" w:rsidRDefault="00FE4CED" w:rsidP="00FE4CED">
            <w:pPr>
              <w:keepNext/>
              <w:keepLines/>
              <w:spacing w:after="0"/>
              <w:rPr>
                <w:ins w:id="559" w:author="Rupali Gupta (Nokia)" w:date="2025-01-01T12:53:00Z" w16du:dateUtc="2025-01-01T07:23:00Z"/>
                <w:rFonts w:ascii="Arial" w:eastAsia="Calibri" w:hAnsi="Arial" w:cs="Arial"/>
                <w:sz w:val="18"/>
              </w:rPr>
            </w:pPr>
          </w:p>
        </w:tc>
      </w:tr>
      <w:tr w:rsidR="00FE4CED" w:rsidRPr="00FE4CED" w14:paraId="7298C4E5" w14:textId="77777777" w:rsidTr="00FE4CED">
        <w:trPr>
          <w:ins w:id="56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7E87E91" w14:textId="77777777" w:rsidR="00FE4CED" w:rsidRPr="00FE4CED" w:rsidRDefault="00FE4CED" w:rsidP="00FE4CED">
            <w:pPr>
              <w:keepNext/>
              <w:keepLines/>
              <w:spacing w:after="0"/>
              <w:rPr>
                <w:ins w:id="561" w:author="Rupali Gupta (Nokia)" w:date="2025-01-01T12:53:00Z" w16du:dateUtc="2025-01-01T07:23:00Z"/>
                <w:rFonts w:ascii="Arial" w:eastAsia="Calibri" w:hAnsi="Arial" w:cs="Arial"/>
                <w:sz w:val="18"/>
              </w:rPr>
            </w:pPr>
            <w:ins w:id="562"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bwp</w:t>
              </w:r>
              <w:proofErr w:type="spellEnd"/>
              <w:r w:rsidRPr="00FE4CED">
                <w:rPr>
                  <w:rFonts w:ascii="Arial" w:eastAsia="Calibri" w:hAnsi="Arial" w:cs="Arial"/>
                  <w:sz w:val="18"/>
                </w:rPr>
                <w:t>-Id</w:t>
              </w:r>
            </w:ins>
          </w:p>
        </w:tc>
        <w:tc>
          <w:tcPr>
            <w:tcW w:w="1530" w:type="dxa"/>
            <w:tcBorders>
              <w:top w:val="single" w:sz="4" w:space="0" w:color="auto"/>
              <w:left w:val="single" w:sz="4" w:space="0" w:color="auto"/>
              <w:bottom w:val="single" w:sz="4" w:space="0" w:color="auto"/>
              <w:right w:val="single" w:sz="4" w:space="0" w:color="auto"/>
            </w:tcBorders>
            <w:hideMark/>
          </w:tcPr>
          <w:p w14:paraId="7D4C3EB7" w14:textId="77777777" w:rsidR="00FE4CED" w:rsidRPr="00FE4CED" w:rsidRDefault="00FE4CED" w:rsidP="00FE4CED">
            <w:pPr>
              <w:keepNext/>
              <w:keepLines/>
              <w:spacing w:after="0"/>
              <w:rPr>
                <w:ins w:id="563" w:author="Rupali Gupta (Nokia)" w:date="2025-01-01T12:53:00Z" w16du:dateUtc="2025-01-01T07:23:00Z"/>
                <w:rFonts w:ascii="Arial" w:eastAsia="Calibri" w:hAnsi="Arial" w:cs="Arial"/>
                <w:sz w:val="18"/>
              </w:rPr>
            </w:pPr>
            <w:ins w:id="564"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710EDB9A" w14:textId="77777777" w:rsidR="00FE4CED" w:rsidRPr="00FE4CED" w:rsidRDefault="00FE4CED" w:rsidP="00FE4CED">
            <w:pPr>
              <w:keepNext/>
              <w:keepLines/>
              <w:spacing w:after="0"/>
              <w:rPr>
                <w:ins w:id="565"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20B9D27" w14:textId="77777777" w:rsidR="00FE4CED" w:rsidRPr="00FE4CED" w:rsidRDefault="00FE4CED" w:rsidP="00FE4CED">
            <w:pPr>
              <w:keepNext/>
              <w:keepLines/>
              <w:spacing w:after="0"/>
              <w:rPr>
                <w:ins w:id="566" w:author="Rupali Gupta (Nokia)" w:date="2025-01-01T12:53:00Z" w16du:dateUtc="2025-01-01T07:23:00Z"/>
                <w:rFonts w:ascii="Arial" w:eastAsia="Calibri" w:hAnsi="Arial" w:cs="Arial"/>
                <w:sz w:val="18"/>
              </w:rPr>
            </w:pPr>
          </w:p>
        </w:tc>
      </w:tr>
      <w:tr w:rsidR="00FE4CED" w:rsidRPr="00FE4CED" w14:paraId="16CB6DA8" w14:textId="77777777" w:rsidTr="00FE4CED">
        <w:trPr>
          <w:ins w:id="567"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9C67C53" w14:textId="77777777" w:rsidR="00FE4CED" w:rsidRPr="00FE4CED" w:rsidRDefault="00FE4CED" w:rsidP="00FE4CED">
            <w:pPr>
              <w:keepNext/>
              <w:keepLines/>
              <w:spacing w:after="0"/>
              <w:rPr>
                <w:ins w:id="568" w:author="Rupali Gupta (Nokia)" w:date="2025-01-01T12:53:00Z" w16du:dateUtc="2025-01-01T07:23:00Z"/>
                <w:rFonts w:ascii="Arial" w:eastAsia="Calibri" w:hAnsi="Arial" w:cs="Arial"/>
                <w:sz w:val="18"/>
              </w:rPr>
            </w:pPr>
            <w:ins w:id="569"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referenceSignal</w:t>
              </w:r>
              <w:proofErr w:type="spellEnd"/>
              <w:r w:rsidRPr="00FE4CED">
                <w:rPr>
                  <w:rFonts w:ascii="Arial" w:eastAsia="Calibri" w:hAnsi="Arial" w:cs="Arial"/>
                  <w:sz w:val="18"/>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7E9C7528" w14:textId="77777777" w:rsidR="00FE4CED" w:rsidRPr="00FE4CED" w:rsidRDefault="00FE4CED" w:rsidP="00FE4CED">
            <w:pPr>
              <w:keepNext/>
              <w:keepLines/>
              <w:spacing w:after="0"/>
              <w:rPr>
                <w:ins w:id="570"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3478D25" w14:textId="77777777" w:rsidR="00FE4CED" w:rsidRPr="00FE4CED" w:rsidRDefault="00FE4CED" w:rsidP="00FE4CED">
            <w:pPr>
              <w:keepNext/>
              <w:keepLines/>
              <w:spacing w:after="0"/>
              <w:rPr>
                <w:ins w:id="571"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7AFEA9F7" w14:textId="77777777" w:rsidR="00FE4CED" w:rsidRPr="00FE4CED" w:rsidRDefault="00FE4CED" w:rsidP="00FE4CED">
            <w:pPr>
              <w:keepNext/>
              <w:keepLines/>
              <w:spacing w:after="0"/>
              <w:rPr>
                <w:ins w:id="572" w:author="Rupali Gupta (Nokia)" w:date="2025-01-01T12:53:00Z" w16du:dateUtc="2025-01-01T07:23:00Z"/>
                <w:rFonts w:ascii="Arial" w:eastAsia="Calibri" w:hAnsi="Arial" w:cs="Arial"/>
                <w:sz w:val="18"/>
              </w:rPr>
            </w:pPr>
          </w:p>
        </w:tc>
      </w:tr>
      <w:tr w:rsidR="00FE4CED" w:rsidRPr="00FE4CED" w14:paraId="3899CF9D" w14:textId="77777777" w:rsidTr="00FE4CED">
        <w:trPr>
          <w:ins w:id="57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153A8280" w14:textId="77777777" w:rsidR="00FE4CED" w:rsidRPr="00FE4CED" w:rsidRDefault="00FE4CED" w:rsidP="00FE4CED">
            <w:pPr>
              <w:keepNext/>
              <w:keepLines/>
              <w:spacing w:after="0"/>
              <w:rPr>
                <w:ins w:id="574" w:author="Rupali Gupta (Nokia)" w:date="2025-01-01T12:53:00Z" w16du:dateUtc="2025-01-01T07:23:00Z"/>
                <w:rFonts w:ascii="Arial" w:eastAsia="Calibri" w:hAnsi="Arial" w:cs="Arial"/>
                <w:sz w:val="18"/>
              </w:rPr>
            </w:pPr>
            <w:ins w:id="575"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0AD3262" w14:textId="77777777" w:rsidR="00FE4CED" w:rsidRPr="00FE4CED" w:rsidRDefault="00FE4CED" w:rsidP="00FE4CED">
            <w:pPr>
              <w:keepNext/>
              <w:keepLines/>
              <w:spacing w:after="0"/>
              <w:rPr>
                <w:ins w:id="576" w:author="Rupali Gupta (Nokia)" w:date="2025-01-01T12:53:00Z" w16du:dateUtc="2025-01-01T07:23:00Z"/>
                <w:rFonts w:ascii="Arial" w:eastAsia="Calibri" w:hAnsi="Arial" w:cs="Arial"/>
                <w:sz w:val="18"/>
              </w:rPr>
            </w:pPr>
            <w:ins w:id="577" w:author="Rupali Gupta (Nokia)" w:date="2025-01-01T12:53:00Z" w16du:dateUtc="2025-01-01T07:23:00Z">
              <w:r w:rsidRPr="00FE4CED">
                <w:rPr>
                  <w:rFonts w:ascii="Arial" w:eastAsia="Calibri" w:hAnsi="Arial" w:cs="Arial"/>
                  <w:sz w:val="18"/>
                </w:rPr>
                <w:t>3</w:t>
              </w:r>
            </w:ins>
          </w:p>
        </w:tc>
        <w:tc>
          <w:tcPr>
            <w:tcW w:w="3240" w:type="dxa"/>
            <w:tcBorders>
              <w:top w:val="single" w:sz="4" w:space="0" w:color="auto"/>
              <w:left w:val="single" w:sz="4" w:space="0" w:color="auto"/>
              <w:bottom w:val="single" w:sz="4" w:space="0" w:color="auto"/>
              <w:right w:val="single" w:sz="4" w:space="0" w:color="auto"/>
            </w:tcBorders>
            <w:hideMark/>
          </w:tcPr>
          <w:p w14:paraId="0F7290D4" w14:textId="77777777" w:rsidR="00FE4CED" w:rsidRPr="00FE4CED" w:rsidRDefault="00FE4CED" w:rsidP="00FE4CED">
            <w:pPr>
              <w:keepNext/>
              <w:keepLines/>
              <w:spacing w:after="0"/>
              <w:rPr>
                <w:ins w:id="578" w:author="Rupali Gupta (Nokia)" w:date="2025-01-01T12:53:00Z" w16du:dateUtc="2025-01-01T07:23:00Z"/>
                <w:rFonts w:ascii="Arial" w:eastAsia="Calibri" w:hAnsi="Arial" w:cs="Arial"/>
                <w:sz w:val="18"/>
              </w:rPr>
            </w:pPr>
            <w:ins w:id="579" w:author="Rupali Gupta (Nokia)" w:date="2025-01-01T12:53:00Z" w16du:dateUtc="2025-01-01T07:23:00Z">
              <w:r w:rsidRPr="00FE4CED">
                <w:rPr>
                  <w:rFonts w:ascii="Arial" w:eastAsia="Calibri" w:hAnsi="Arial" w:cs="Arial"/>
                  <w:sz w:val="18"/>
                </w:rPr>
                <w:t xml:space="preserve">TRS.2.1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392AC379" w14:textId="77777777" w:rsidR="00FE4CED" w:rsidRPr="00FE4CED" w:rsidRDefault="00FE4CED" w:rsidP="00FE4CED">
            <w:pPr>
              <w:keepNext/>
              <w:keepLines/>
              <w:spacing w:after="0"/>
              <w:rPr>
                <w:ins w:id="580" w:author="Rupali Gupta (Nokia)" w:date="2025-01-01T12:53:00Z" w16du:dateUtc="2025-01-01T07:23:00Z"/>
                <w:rFonts w:ascii="Arial" w:eastAsia="Calibri" w:hAnsi="Arial" w:cs="Arial"/>
                <w:sz w:val="18"/>
              </w:rPr>
            </w:pPr>
          </w:p>
        </w:tc>
      </w:tr>
      <w:tr w:rsidR="00FE4CED" w:rsidRPr="00FE4CED" w14:paraId="39D6A5EB" w14:textId="77777777" w:rsidTr="00FE4CED">
        <w:trPr>
          <w:ins w:id="581"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FBE8350" w14:textId="77777777" w:rsidR="00FE4CED" w:rsidRPr="00FE4CED" w:rsidRDefault="00FE4CED" w:rsidP="00FE4CED">
            <w:pPr>
              <w:keepNext/>
              <w:keepLines/>
              <w:spacing w:after="0"/>
              <w:rPr>
                <w:ins w:id="582" w:author="Rupali Gupta (Nokia)" w:date="2025-01-01T12:53:00Z" w16du:dateUtc="2025-01-01T07:23:00Z"/>
                <w:rFonts w:ascii="Arial" w:eastAsia="Calibri" w:hAnsi="Arial" w:cs="Arial"/>
                <w:sz w:val="18"/>
              </w:rPr>
            </w:pPr>
            <w:ins w:id="583"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AC086A1" w14:textId="77777777" w:rsidR="00FE4CED" w:rsidRPr="00FE4CED" w:rsidRDefault="00FE4CED" w:rsidP="00FE4CED">
            <w:pPr>
              <w:keepNext/>
              <w:keepLines/>
              <w:spacing w:after="0"/>
              <w:rPr>
                <w:ins w:id="584"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6F99DFC" w14:textId="77777777" w:rsidR="00FE4CED" w:rsidRPr="00FE4CED" w:rsidRDefault="00FE4CED" w:rsidP="00FE4CED">
            <w:pPr>
              <w:keepNext/>
              <w:keepLines/>
              <w:spacing w:after="0"/>
              <w:rPr>
                <w:ins w:id="585"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12EC209" w14:textId="77777777" w:rsidR="00FE4CED" w:rsidRPr="00FE4CED" w:rsidRDefault="00FE4CED" w:rsidP="00FE4CED">
            <w:pPr>
              <w:keepNext/>
              <w:keepLines/>
              <w:spacing w:after="0"/>
              <w:rPr>
                <w:ins w:id="586" w:author="Rupali Gupta (Nokia)" w:date="2025-01-01T12:53:00Z" w16du:dateUtc="2025-01-01T07:23:00Z"/>
                <w:rFonts w:ascii="Arial" w:eastAsia="Calibri" w:hAnsi="Arial" w:cs="Arial"/>
                <w:sz w:val="18"/>
              </w:rPr>
            </w:pPr>
          </w:p>
        </w:tc>
      </w:tr>
      <w:tr w:rsidR="00FE4CED" w:rsidRPr="00FE4CED" w14:paraId="1D301ACD" w14:textId="77777777" w:rsidTr="00FE4CED">
        <w:trPr>
          <w:ins w:id="587"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AA7E941" w14:textId="77777777" w:rsidR="00FE4CED" w:rsidRPr="00FE4CED" w:rsidRDefault="00FE4CED" w:rsidP="00FE4CED">
            <w:pPr>
              <w:keepNext/>
              <w:keepLines/>
              <w:spacing w:after="0"/>
              <w:rPr>
                <w:ins w:id="588" w:author="Rupali Gupta (Nokia)" w:date="2025-01-01T12:53:00Z" w16du:dateUtc="2025-01-01T07:23:00Z"/>
                <w:rFonts w:ascii="Arial" w:eastAsia="Calibri" w:hAnsi="Arial" w:cs="Arial"/>
                <w:sz w:val="18"/>
              </w:rPr>
            </w:pPr>
            <w:ins w:id="589"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qcl</w:t>
              </w:r>
              <w:proofErr w:type="spellEnd"/>
              <w:r w:rsidRPr="00FE4CED">
                <w:rPr>
                  <w:rFonts w:ascii="Arial" w:eastAsia="Calibri" w:hAnsi="Arial" w:cs="Arial"/>
                  <w:sz w:val="18"/>
                </w:rPr>
                <w:t>-Type</w:t>
              </w:r>
            </w:ins>
          </w:p>
        </w:tc>
        <w:tc>
          <w:tcPr>
            <w:tcW w:w="1530" w:type="dxa"/>
            <w:tcBorders>
              <w:top w:val="single" w:sz="4" w:space="0" w:color="auto"/>
              <w:left w:val="single" w:sz="4" w:space="0" w:color="auto"/>
              <w:bottom w:val="single" w:sz="4" w:space="0" w:color="auto"/>
              <w:right w:val="single" w:sz="4" w:space="0" w:color="auto"/>
            </w:tcBorders>
            <w:hideMark/>
          </w:tcPr>
          <w:p w14:paraId="16AC6E5B" w14:textId="77777777" w:rsidR="00FE4CED" w:rsidRPr="00FE4CED" w:rsidRDefault="00FE4CED" w:rsidP="00FE4CED">
            <w:pPr>
              <w:keepNext/>
              <w:keepLines/>
              <w:spacing w:after="0"/>
              <w:rPr>
                <w:ins w:id="590" w:author="Rupali Gupta (Nokia)" w:date="2025-01-01T12:53:00Z" w16du:dateUtc="2025-01-01T07:23:00Z"/>
                <w:rFonts w:ascii="Arial" w:eastAsia="Calibri" w:hAnsi="Arial" w:cs="Arial"/>
                <w:sz w:val="18"/>
              </w:rPr>
            </w:pPr>
            <w:proofErr w:type="spellStart"/>
            <w:ins w:id="591" w:author="Rupali Gupta (Nokia)" w:date="2025-01-01T12:53:00Z" w16du:dateUtc="2025-01-01T07:23:00Z">
              <w:r w:rsidRPr="00FE4CED">
                <w:rPr>
                  <w:rFonts w:ascii="Arial" w:eastAsia="Calibri" w:hAnsi="Arial" w:cs="Arial"/>
                  <w:sz w:val="18"/>
                </w:rPr>
                <w:t>typeA</w:t>
              </w:r>
              <w:proofErr w:type="spellEnd"/>
            </w:ins>
          </w:p>
        </w:tc>
        <w:tc>
          <w:tcPr>
            <w:tcW w:w="3240" w:type="dxa"/>
            <w:tcBorders>
              <w:top w:val="single" w:sz="4" w:space="0" w:color="auto"/>
              <w:left w:val="single" w:sz="4" w:space="0" w:color="auto"/>
              <w:bottom w:val="single" w:sz="4" w:space="0" w:color="auto"/>
              <w:right w:val="single" w:sz="4" w:space="0" w:color="auto"/>
            </w:tcBorders>
          </w:tcPr>
          <w:p w14:paraId="701269C1" w14:textId="77777777" w:rsidR="00FE4CED" w:rsidRPr="00FE4CED" w:rsidRDefault="00FE4CED" w:rsidP="00FE4CED">
            <w:pPr>
              <w:keepNext/>
              <w:keepLines/>
              <w:spacing w:after="0"/>
              <w:rPr>
                <w:ins w:id="592"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D700302" w14:textId="77777777" w:rsidR="00FE4CED" w:rsidRPr="00FE4CED" w:rsidRDefault="00FE4CED" w:rsidP="00FE4CED">
            <w:pPr>
              <w:keepNext/>
              <w:keepLines/>
              <w:spacing w:after="0"/>
              <w:rPr>
                <w:ins w:id="593" w:author="Rupali Gupta (Nokia)" w:date="2025-01-01T12:53:00Z" w16du:dateUtc="2025-01-01T07:23:00Z"/>
                <w:rFonts w:ascii="Arial" w:eastAsia="Calibri" w:hAnsi="Arial" w:cs="Arial"/>
                <w:sz w:val="18"/>
              </w:rPr>
            </w:pPr>
          </w:p>
        </w:tc>
      </w:tr>
      <w:tr w:rsidR="00FE4CED" w:rsidRPr="00FE4CED" w14:paraId="40702BA8" w14:textId="77777777" w:rsidTr="00FE4CED">
        <w:trPr>
          <w:ins w:id="59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980F15B" w14:textId="77777777" w:rsidR="00FE4CED" w:rsidRPr="00FE4CED" w:rsidRDefault="00FE4CED" w:rsidP="00FE4CED">
            <w:pPr>
              <w:keepNext/>
              <w:keepLines/>
              <w:spacing w:after="0"/>
              <w:rPr>
                <w:ins w:id="595" w:author="Rupali Gupta (Nokia)" w:date="2025-01-01T12:53:00Z" w16du:dateUtc="2025-01-01T07:23:00Z"/>
                <w:rFonts w:ascii="Arial" w:eastAsia="Calibri" w:hAnsi="Arial" w:cs="Arial"/>
                <w:sz w:val="18"/>
              </w:rPr>
            </w:pPr>
            <w:ins w:id="596"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42B80374" w14:textId="77777777" w:rsidR="00FE4CED" w:rsidRPr="00FE4CED" w:rsidRDefault="00FE4CED" w:rsidP="00FE4CED">
            <w:pPr>
              <w:keepNext/>
              <w:keepLines/>
              <w:spacing w:after="0"/>
              <w:rPr>
                <w:ins w:id="597"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869595A" w14:textId="77777777" w:rsidR="00FE4CED" w:rsidRPr="00FE4CED" w:rsidRDefault="00FE4CED" w:rsidP="00FE4CED">
            <w:pPr>
              <w:keepNext/>
              <w:keepLines/>
              <w:spacing w:after="0"/>
              <w:rPr>
                <w:ins w:id="59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C958DDC" w14:textId="77777777" w:rsidR="00FE4CED" w:rsidRPr="00FE4CED" w:rsidRDefault="00FE4CED" w:rsidP="00FE4CED">
            <w:pPr>
              <w:keepNext/>
              <w:keepLines/>
              <w:spacing w:after="0"/>
              <w:rPr>
                <w:ins w:id="599" w:author="Rupali Gupta (Nokia)" w:date="2025-01-01T12:53:00Z" w16du:dateUtc="2025-01-01T07:23:00Z"/>
                <w:rFonts w:ascii="Arial" w:eastAsia="Calibri" w:hAnsi="Arial" w:cs="Arial"/>
                <w:sz w:val="18"/>
              </w:rPr>
            </w:pPr>
          </w:p>
        </w:tc>
      </w:tr>
      <w:tr w:rsidR="00FE4CED" w:rsidRPr="00FE4CED" w14:paraId="55258A32" w14:textId="77777777" w:rsidTr="00FE4CED">
        <w:trPr>
          <w:ins w:id="60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A4793E4" w14:textId="77777777" w:rsidR="00FE4CED" w:rsidRPr="00FE4CED" w:rsidRDefault="00FE4CED" w:rsidP="00FE4CED">
            <w:pPr>
              <w:keepNext/>
              <w:keepLines/>
              <w:spacing w:after="0"/>
              <w:rPr>
                <w:ins w:id="601" w:author="Rupali Gupta (Nokia)" w:date="2025-01-01T12:53:00Z" w16du:dateUtc="2025-01-01T07:23:00Z"/>
                <w:rFonts w:ascii="Arial" w:eastAsia="Calibri" w:hAnsi="Arial" w:cs="Arial"/>
                <w:sz w:val="18"/>
              </w:rPr>
            </w:pPr>
            <w:ins w:id="602" w:author="Rupali Gupta (Nokia)" w:date="2025-01-01T12:53:00Z" w16du:dateUtc="2025-01-01T07:23:00Z">
              <w:r w:rsidRPr="00FE4CED">
                <w:rPr>
                  <w:rFonts w:ascii="Arial" w:eastAsia="Calibri" w:hAnsi="Arial" w:cs="Arial"/>
                  <w:sz w:val="18"/>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17014CB9" w14:textId="77777777" w:rsidR="00FE4CED" w:rsidRPr="00FE4CED" w:rsidRDefault="00FE4CED" w:rsidP="00FE4CED">
            <w:pPr>
              <w:keepNext/>
              <w:keepLines/>
              <w:spacing w:after="0"/>
              <w:rPr>
                <w:ins w:id="603"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7E92635" w14:textId="77777777" w:rsidR="00FE4CED" w:rsidRPr="00FE4CED" w:rsidRDefault="00FE4CED" w:rsidP="00FE4CED">
            <w:pPr>
              <w:keepNext/>
              <w:keepLines/>
              <w:spacing w:after="0"/>
              <w:rPr>
                <w:ins w:id="604"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66B804B" w14:textId="77777777" w:rsidR="00FE4CED" w:rsidRPr="00FE4CED" w:rsidRDefault="00FE4CED" w:rsidP="00FE4CED">
            <w:pPr>
              <w:keepNext/>
              <w:keepLines/>
              <w:spacing w:after="0"/>
              <w:rPr>
                <w:ins w:id="605" w:author="Rupali Gupta (Nokia)" w:date="2025-01-01T12:53:00Z" w16du:dateUtc="2025-01-01T07:23:00Z"/>
                <w:rFonts w:ascii="Arial" w:eastAsia="Calibri" w:hAnsi="Arial" w:cs="Arial"/>
                <w:sz w:val="18"/>
              </w:rPr>
            </w:pPr>
          </w:p>
        </w:tc>
      </w:tr>
      <w:tr w:rsidR="00FE4CED" w:rsidRPr="00FE4CED" w14:paraId="6E5C13ED" w14:textId="77777777" w:rsidTr="00FE4CED">
        <w:trPr>
          <w:ins w:id="60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1C338EE9" w14:textId="77777777" w:rsidR="00FE4CED" w:rsidRPr="00FE4CED" w:rsidRDefault="00FE4CED" w:rsidP="00FE4CED">
            <w:pPr>
              <w:keepNext/>
              <w:keepLines/>
              <w:spacing w:after="0"/>
              <w:rPr>
                <w:ins w:id="607" w:author="Rupali Gupta (Nokia)" w:date="2025-01-01T12:53:00Z" w16du:dateUtc="2025-01-01T07:23:00Z"/>
                <w:rFonts w:ascii="Arial" w:eastAsia="Calibri" w:hAnsi="Arial" w:cs="Arial"/>
                <w:sz w:val="18"/>
              </w:rPr>
            </w:pPr>
            <w:ins w:id="608"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bwp</w:t>
              </w:r>
              <w:proofErr w:type="spellEnd"/>
              <w:r w:rsidRPr="00FE4CED">
                <w:rPr>
                  <w:rFonts w:ascii="Arial" w:eastAsia="Calibri" w:hAnsi="Arial" w:cs="Arial"/>
                  <w:sz w:val="18"/>
                </w:rPr>
                <w:t>-Id</w:t>
              </w:r>
            </w:ins>
          </w:p>
        </w:tc>
        <w:tc>
          <w:tcPr>
            <w:tcW w:w="1530" w:type="dxa"/>
            <w:tcBorders>
              <w:top w:val="single" w:sz="4" w:space="0" w:color="auto"/>
              <w:left w:val="single" w:sz="4" w:space="0" w:color="auto"/>
              <w:bottom w:val="single" w:sz="4" w:space="0" w:color="auto"/>
              <w:right w:val="single" w:sz="4" w:space="0" w:color="auto"/>
            </w:tcBorders>
            <w:hideMark/>
          </w:tcPr>
          <w:p w14:paraId="00FE45F5" w14:textId="77777777" w:rsidR="00FE4CED" w:rsidRPr="00FE4CED" w:rsidRDefault="00FE4CED" w:rsidP="00FE4CED">
            <w:pPr>
              <w:keepNext/>
              <w:keepLines/>
              <w:spacing w:after="0"/>
              <w:rPr>
                <w:ins w:id="609" w:author="Rupali Gupta (Nokia)" w:date="2025-01-01T12:53:00Z" w16du:dateUtc="2025-01-01T07:23:00Z"/>
                <w:rFonts w:ascii="Arial" w:eastAsia="Calibri" w:hAnsi="Arial" w:cs="Arial"/>
                <w:sz w:val="18"/>
              </w:rPr>
            </w:pPr>
            <w:ins w:id="610"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35CE7C28" w14:textId="77777777" w:rsidR="00FE4CED" w:rsidRPr="00FE4CED" w:rsidRDefault="00FE4CED" w:rsidP="00FE4CED">
            <w:pPr>
              <w:keepNext/>
              <w:keepLines/>
              <w:spacing w:after="0"/>
              <w:rPr>
                <w:ins w:id="611"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D7DCE31" w14:textId="77777777" w:rsidR="00FE4CED" w:rsidRPr="00FE4CED" w:rsidRDefault="00FE4CED" w:rsidP="00FE4CED">
            <w:pPr>
              <w:keepNext/>
              <w:keepLines/>
              <w:spacing w:after="0"/>
              <w:rPr>
                <w:ins w:id="612" w:author="Rupali Gupta (Nokia)" w:date="2025-01-01T12:53:00Z" w16du:dateUtc="2025-01-01T07:23:00Z"/>
                <w:rFonts w:ascii="Arial" w:eastAsia="Calibri" w:hAnsi="Arial" w:cs="Arial"/>
                <w:sz w:val="18"/>
              </w:rPr>
            </w:pPr>
          </w:p>
        </w:tc>
      </w:tr>
      <w:tr w:rsidR="00FE4CED" w:rsidRPr="00FE4CED" w14:paraId="5BC4B4B6" w14:textId="77777777" w:rsidTr="00FE4CED">
        <w:trPr>
          <w:ins w:id="61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D755B0A" w14:textId="77777777" w:rsidR="00FE4CED" w:rsidRPr="00FE4CED" w:rsidRDefault="00FE4CED" w:rsidP="00FE4CED">
            <w:pPr>
              <w:keepNext/>
              <w:keepLines/>
              <w:spacing w:after="0"/>
              <w:rPr>
                <w:ins w:id="614" w:author="Rupali Gupta (Nokia)" w:date="2025-01-01T12:53:00Z" w16du:dateUtc="2025-01-01T07:23:00Z"/>
                <w:rFonts w:ascii="Arial" w:eastAsia="Calibri" w:hAnsi="Arial" w:cs="Arial"/>
                <w:sz w:val="18"/>
              </w:rPr>
            </w:pPr>
            <w:ins w:id="615"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referenceSignal</w:t>
              </w:r>
              <w:proofErr w:type="spellEnd"/>
              <w:r w:rsidRPr="00FE4CED">
                <w:rPr>
                  <w:rFonts w:ascii="Arial" w:eastAsia="Calibri" w:hAnsi="Arial" w:cs="Arial"/>
                  <w:sz w:val="18"/>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7A3276DB" w14:textId="77777777" w:rsidR="00FE4CED" w:rsidRPr="00FE4CED" w:rsidRDefault="00FE4CED" w:rsidP="00FE4CED">
            <w:pPr>
              <w:keepNext/>
              <w:keepLines/>
              <w:spacing w:after="0"/>
              <w:rPr>
                <w:ins w:id="616"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D06A2CB" w14:textId="77777777" w:rsidR="00FE4CED" w:rsidRPr="00FE4CED" w:rsidRDefault="00FE4CED" w:rsidP="00FE4CED">
            <w:pPr>
              <w:keepNext/>
              <w:keepLines/>
              <w:spacing w:after="0"/>
              <w:rPr>
                <w:ins w:id="617"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2A0540A" w14:textId="77777777" w:rsidR="00FE4CED" w:rsidRPr="00FE4CED" w:rsidRDefault="00FE4CED" w:rsidP="00FE4CED">
            <w:pPr>
              <w:keepNext/>
              <w:keepLines/>
              <w:spacing w:after="0"/>
              <w:rPr>
                <w:ins w:id="618" w:author="Rupali Gupta (Nokia)" w:date="2025-01-01T12:53:00Z" w16du:dateUtc="2025-01-01T07:23:00Z"/>
                <w:rFonts w:ascii="Arial" w:eastAsia="Calibri" w:hAnsi="Arial" w:cs="Arial"/>
                <w:sz w:val="18"/>
              </w:rPr>
            </w:pPr>
          </w:p>
        </w:tc>
      </w:tr>
      <w:tr w:rsidR="00FE4CED" w:rsidRPr="00FE4CED" w14:paraId="41B8BB0A" w14:textId="77777777" w:rsidTr="00FE4CED">
        <w:trPr>
          <w:ins w:id="61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45582FD" w14:textId="77777777" w:rsidR="00FE4CED" w:rsidRPr="00FE4CED" w:rsidRDefault="00FE4CED" w:rsidP="00FE4CED">
            <w:pPr>
              <w:keepNext/>
              <w:keepLines/>
              <w:spacing w:after="0"/>
              <w:rPr>
                <w:ins w:id="620" w:author="Rupali Gupta (Nokia)" w:date="2025-01-01T12:53:00Z" w16du:dateUtc="2025-01-01T07:23:00Z"/>
                <w:rFonts w:ascii="Arial" w:eastAsia="Calibri" w:hAnsi="Arial" w:cs="Arial"/>
                <w:sz w:val="18"/>
              </w:rPr>
            </w:pPr>
            <w:ins w:id="621"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7F8ED85B" w14:textId="77777777" w:rsidR="00FE4CED" w:rsidRPr="00FE4CED" w:rsidRDefault="00FE4CED" w:rsidP="00FE4CED">
            <w:pPr>
              <w:keepNext/>
              <w:keepLines/>
              <w:spacing w:after="0"/>
              <w:rPr>
                <w:ins w:id="622" w:author="Rupali Gupta (Nokia)" w:date="2025-01-01T12:53:00Z" w16du:dateUtc="2025-01-01T07:23:00Z"/>
                <w:rFonts w:ascii="Arial" w:eastAsia="Calibri" w:hAnsi="Arial" w:cs="Arial"/>
                <w:sz w:val="18"/>
              </w:rPr>
            </w:pPr>
            <w:ins w:id="623" w:author="Rupali Gupta (Nokia)" w:date="2025-01-01T12:53:00Z" w16du:dateUtc="2025-01-01T07:23:00Z">
              <w:r w:rsidRPr="00FE4CED">
                <w:rPr>
                  <w:rFonts w:ascii="Arial" w:eastAsia="Calibri" w:hAnsi="Arial" w:cs="Arial"/>
                  <w:sz w:val="18"/>
                </w:rPr>
                <w:t>3</w:t>
              </w:r>
            </w:ins>
          </w:p>
        </w:tc>
        <w:tc>
          <w:tcPr>
            <w:tcW w:w="3240" w:type="dxa"/>
            <w:tcBorders>
              <w:top w:val="single" w:sz="4" w:space="0" w:color="auto"/>
              <w:left w:val="single" w:sz="4" w:space="0" w:color="auto"/>
              <w:bottom w:val="single" w:sz="4" w:space="0" w:color="auto"/>
              <w:right w:val="single" w:sz="4" w:space="0" w:color="auto"/>
            </w:tcBorders>
            <w:hideMark/>
          </w:tcPr>
          <w:p w14:paraId="260F20F5" w14:textId="77777777" w:rsidR="00FE4CED" w:rsidRPr="00FE4CED" w:rsidRDefault="00FE4CED" w:rsidP="00FE4CED">
            <w:pPr>
              <w:keepNext/>
              <w:keepLines/>
              <w:spacing w:after="0"/>
              <w:rPr>
                <w:ins w:id="624" w:author="Rupali Gupta (Nokia)" w:date="2025-01-01T12:53:00Z" w16du:dateUtc="2025-01-01T07:23:00Z"/>
                <w:rFonts w:ascii="Arial" w:eastAsia="Calibri" w:hAnsi="Arial" w:cs="Arial"/>
                <w:sz w:val="18"/>
              </w:rPr>
            </w:pPr>
            <w:ins w:id="625" w:author="Rupali Gupta (Nokia)" w:date="2025-01-01T12:53:00Z" w16du:dateUtc="2025-01-01T07:23:00Z">
              <w:r w:rsidRPr="00FE4CED">
                <w:rPr>
                  <w:rFonts w:ascii="Arial" w:eastAsia="Calibri" w:hAnsi="Arial" w:cs="Arial"/>
                  <w:sz w:val="18"/>
                </w:rPr>
                <w:t xml:space="preserve">TRS.2.1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2D702142" w14:textId="77777777" w:rsidR="00FE4CED" w:rsidRPr="00FE4CED" w:rsidRDefault="00FE4CED" w:rsidP="00FE4CED">
            <w:pPr>
              <w:keepNext/>
              <w:keepLines/>
              <w:spacing w:after="0"/>
              <w:rPr>
                <w:ins w:id="626" w:author="Rupali Gupta (Nokia)" w:date="2025-01-01T12:53:00Z" w16du:dateUtc="2025-01-01T07:23:00Z"/>
                <w:rFonts w:ascii="Arial" w:eastAsia="Calibri" w:hAnsi="Arial" w:cs="Arial"/>
                <w:sz w:val="18"/>
              </w:rPr>
            </w:pPr>
          </w:p>
        </w:tc>
      </w:tr>
      <w:tr w:rsidR="00FE4CED" w:rsidRPr="00FE4CED" w14:paraId="42D32D36" w14:textId="77777777" w:rsidTr="00FE4CED">
        <w:trPr>
          <w:ins w:id="627"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6EC5535" w14:textId="77777777" w:rsidR="00FE4CED" w:rsidRPr="00FE4CED" w:rsidRDefault="00FE4CED" w:rsidP="00FE4CED">
            <w:pPr>
              <w:keepNext/>
              <w:keepLines/>
              <w:spacing w:after="0"/>
              <w:rPr>
                <w:ins w:id="628" w:author="Rupali Gupta (Nokia)" w:date="2025-01-01T12:53:00Z" w16du:dateUtc="2025-01-01T07:23:00Z"/>
                <w:rFonts w:ascii="Arial" w:eastAsia="Calibri" w:hAnsi="Arial" w:cs="Arial"/>
                <w:sz w:val="18"/>
              </w:rPr>
            </w:pPr>
            <w:ins w:id="629"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38DC5A6" w14:textId="77777777" w:rsidR="00FE4CED" w:rsidRPr="00FE4CED" w:rsidRDefault="00FE4CED" w:rsidP="00FE4CED">
            <w:pPr>
              <w:keepNext/>
              <w:keepLines/>
              <w:spacing w:after="0"/>
              <w:rPr>
                <w:ins w:id="630"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40E41A4A" w14:textId="77777777" w:rsidR="00FE4CED" w:rsidRPr="00FE4CED" w:rsidRDefault="00FE4CED" w:rsidP="00FE4CED">
            <w:pPr>
              <w:keepNext/>
              <w:keepLines/>
              <w:spacing w:after="0"/>
              <w:rPr>
                <w:ins w:id="631"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9D17070" w14:textId="77777777" w:rsidR="00FE4CED" w:rsidRPr="00FE4CED" w:rsidRDefault="00FE4CED" w:rsidP="00FE4CED">
            <w:pPr>
              <w:keepNext/>
              <w:keepLines/>
              <w:spacing w:after="0"/>
              <w:rPr>
                <w:ins w:id="632" w:author="Rupali Gupta (Nokia)" w:date="2025-01-01T12:53:00Z" w16du:dateUtc="2025-01-01T07:23:00Z"/>
                <w:rFonts w:ascii="Arial" w:eastAsia="Calibri" w:hAnsi="Arial" w:cs="Arial"/>
                <w:sz w:val="18"/>
              </w:rPr>
            </w:pPr>
          </w:p>
        </w:tc>
      </w:tr>
      <w:tr w:rsidR="00FE4CED" w:rsidRPr="00FE4CED" w14:paraId="736E6F94" w14:textId="77777777" w:rsidTr="00FE4CED">
        <w:trPr>
          <w:ins w:id="63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A7A571F" w14:textId="77777777" w:rsidR="00FE4CED" w:rsidRPr="00FE4CED" w:rsidRDefault="00FE4CED" w:rsidP="00FE4CED">
            <w:pPr>
              <w:keepNext/>
              <w:keepLines/>
              <w:spacing w:after="0"/>
              <w:rPr>
                <w:ins w:id="634" w:author="Rupali Gupta (Nokia)" w:date="2025-01-01T12:53:00Z" w16du:dateUtc="2025-01-01T07:23:00Z"/>
                <w:rFonts w:ascii="Arial" w:eastAsia="Calibri" w:hAnsi="Arial" w:cs="Arial"/>
                <w:sz w:val="18"/>
              </w:rPr>
            </w:pPr>
            <w:ins w:id="635"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qcl</w:t>
              </w:r>
              <w:proofErr w:type="spellEnd"/>
              <w:r w:rsidRPr="00FE4CED">
                <w:rPr>
                  <w:rFonts w:ascii="Arial" w:eastAsia="Calibri" w:hAnsi="Arial" w:cs="Arial"/>
                  <w:sz w:val="18"/>
                </w:rPr>
                <w:t>-Type</w:t>
              </w:r>
            </w:ins>
          </w:p>
        </w:tc>
        <w:tc>
          <w:tcPr>
            <w:tcW w:w="1530" w:type="dxa"/>
            <w:tcBorders>
              <w:top w:val="single" w:sz="4" w:space="0" w:color="auto"/>
              <w:left w:val="single" w:sz="4" w:space="0" w:color="auto"/>
              <w:bottom w:val="single" w:sz="4" w:space="0" w:color="auto"/>
              <w:right w:val="single" w:sz="4" w:space="0" w:color="auto"/>
            </w:tcBorders>
            <w:hideMark/>
          </w:tcPr>
          <w:p w14:paraId="026D0653" w14:textId="77777777" w:rsidR="00FE4CED" w:rsidRPr="00FE4CED" w:rsidRDefault="00FE4CED" w:rsidP="00FE4CED">
            <w:pPr>
              <w:keepNext/>
              <w:keepLines/>
              <w:spacing w:after="0"/>
              <w:rPr>
                <w:ins w:id="636" w:author="Rupali Gupta (Nokia)" w:date="2025-01-01T12:53:00Z" w16du:dateUtc="2025-01-01T07:23:00Z"/>
                <w:rFonts w:ascii="Arial" w:eastAsia="Calibri" w:hAnsi="Arial" w:cs="Arial"/>
                <w:sz w:val="18"/>
              </w:rPr>
            </w:pPr>
            <w:proofErr w:type="spellStart"/>
            <w:ins w:id="637" w:author="Rupali Gupta (Nokia)" w:date="2025-01-01T12:53:00Z" w16du:dateUtc="2025-01-01T07:23:00Z">
              <w:r w:rsidRPr="00FE4CED">
                <w:rPr>
                  <w:rFonts w:ascii="Arial" w:eastAsia="Calibri" w:hAnsi="Arial" w:cs="Arial"/>
                  <w:sz w:val="18"/>
                </w:rPr>
                <w:t>typeD</w:t>
              </w:r>
              <w:proofErr w:type="spellEnd"/>
            </w:ins>
          </w:p>
        </w:tc>
        <w:tc>
          <w:tcPr>
            <w:tcW w:w="3240" w:type="dxa"/>
            <w:tcBorders>
              <w:top w:val="single" w:sz="4" w:space="0" w:color="auto"/>
              <w:left w:val="single" w:sz="4" w:space="0" w:color="auto"/>
              <w:bottom w:val="single" w:sz="4" w:space="0" w:color="auto"/>
              <w:right w:val="single" w:sz="4" w:space="0" w:color="auto"/>
            </w:tcBorders>
          </w:tcPr>
          <w:p w14:paraId="2B984B43" w14:textId="77777777" w:rsidR="00FE4CED" w:rsidRPr="00FE4CED" w:rsidRDefault="00FE4CED" w:rsidP="00FE4CED">
            <w:pPr>
              <w:keepNext/>
              <w:keepLines/>
              <w:spacing w:after="0"/>
              <w:rPr>
                <w:ins w:id="63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C8C0A29" w14:textId="77777777" w:rsidR="00FE4CED" w:rsidRPr="00FE4CED" w:rsidRDefault="00FE4CED" w:rsidP="00FE4CED">
            <w:pPr>
              <w:keepNext/>
              <w:keepLines/>
              <w:spacing w:after="0"/>
              <w:rPr>
                <w:ins w:id="639" w:author="Rupali Gupta (Nokia)" w:date="2025-01-01T12:53:00Z" w16du:dateUtc="2025-01-01T07:23:00Z"/>
                <w:rFonts w:ascii="Arial" w:eastAsia="Calibri" w:hAnsi="Arial" w:cs="Arial"/>
                <w:sz w:val="18"/>
              </w:rPr>
            </w:pPr>
          </w:p>
        </w:tc>
      </w:tr>
      <w:tr w:rsidR="00FE4CED" w:rsidRPr="00FE4CED" w14:paraId="636C6AB9" w14:textId="77777777" w:rsidTr="00FE4CED">
        <w:trPr>
          <w:ins w:id="640"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EBB72CE" w14:textId="77777777" w:rsidR="00FE4CED" w:rsidRPr="00FE4CED" w:rsidRDefault="00FE4CED" w:rsidP="00FE4CED">
            <w:pPr>
              <w:keepNext/>
              <w:keepLines/>
              <w:spacing w:after="0"/>
              <w:rPr>
                <w:ins w:id="641" w:author="Rupali Gupta (Nokia)" w:date="2025-01-01T12:53:00Z" w16du:dateUtc="2025-01-01T07:23:00Z"/>
                <w:rFonts w:ascii="Arial" w:eastAsia="Calibri" w:hAnsi="Arial" w:cs="Arial"/>
                <w:sz w:val="18"/>
              </w:rPr>
            </w:pPr>
            <w:ins w:id="642"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830345C" w14:textId="77777777" w:rsidR="00FE4CED" w:rsidRPr="00FE4CED" w:rsidRDefault="00FE4CED" w:rsidP="00FE4CED">
            <w:pPr>
              <w:keepNext/>
              <w:keepLines/>
              <w:spacing w:after="0"/>
              <w:rPr>
                <w:ins w:id="643"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C557A12" w14:textId="77777777" w:rsidR="00FE4CED" w:rsidRPr="00FE4CED" w:rsidRDefault="00FE4CED" w:rsidP="00FE4CED">
            <w:pPr>
              <w:keepNext/>
              <w:keepLines/>
              <w:spacing w:after="0"/>
              <w:rPr>
                <w:ins w:id="644"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638FDC6" w14:textId="77777777" w:rsidR="00FE4CED" w:rsidRPr="00FE4CED" w:rsidRDefault="00FE4CED" w:rsidP="00FE4CED">
            <w:pPr>
              <w:keepNext/>
              <w:keepLines/>
              <w:spacing w:after="0"/>
              <w:rPr>
                <w:ins w:id="645" w:author="Rupali Gupta (Nokia)" w:date="2025-01-01T12:53:00Z" w16du:dateUtc="2025-01-01T07:23:00Z"/>
                <w:rFonts w:ascii="Arial" w:eastAsia="Calibri" w:hAnsi="Arial" w:cs="Arial"/>
                <w:sz w:val="18"/>
              </w:rPr>
            </w:pPr>
          </w:p>
        </w:tc>
      </w:tr>
      <w:tr w:rsidR="00FE4CED" w:rsidRPr="00FE4CED" w14:paraId="136B1070" w14:textId="77777777" w:rsidTr="00FE4CED">
        <w:trPr>
          <w:ins w:id="64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1471439" w14:textId="77777777" w:rsidR="00FE4CED" w:rsidRPr="00FE4CED" w:rsidRDefault="00FE4CED" w:rsidP="00FE4CED">
            <w:pPr>
              <w:keepNext/>
              <w:keepLines/>
              <w:spacing w:after="0"/>
              <w:rPr>
                <w:ins w:id="647" w:author="Rupali Gupta (Nokia)" w:date="2025-01-01T12:53:00Z" w16du:dateUtc="2025-01-01T07:23:00Z"/>
                <w:rFonts w:ascii="Arial" w:eastAsia="Calibri" w:hAnsi="Arial" w:cs="Arial"/>
                <w:sz w:val="18"/>
              </w:rPr>
            </w:pPr>
            <w:ins w:id="648"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2EDFA075" w14:textId="77777777" w:rsidR="00FE4CED" w:rsidRPr="00FE4CED" w:rsidRDefault="00FE4CED" w:rsidP="00FE4CED">
            <w:pPr>
              <w:keepNext/>
              <w:keepLines/>
              <w:spacing w:after="0"/>
              <w:rPr>
                <w:ins w:id="649"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41B627F" w14:textId="77777777" w:rsidR="00FE4CED" w:rsidRPr="00FE4CED" w:rsidRDefault="00FE4CED" w:rsidP="00FE4CED">
            <w:pPr>
              <w:keepNext/>
              <w:keepLines/>
              <w:spacing w:after="0"/>
              <w:rPr>
                <w:ins w:id="65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99E929B" w14:textId="77777777" w:rsidR="00FE4CED" w:rsidRPr="00FE4CED" w:rsidRDefault="00FE4CED" w:rsidP="00FE4CED">
            <w:pPr>
              <w:keepNext/>
              <w:keepLines/>
              <w:spacing w:after="0"/>
              <w:rPr>
                <w:ins w:id="651" w:author="Rupali Gupta (Nokia)" w:date="2025-01-01T12:53:00Z" w16du:dateUtc="2025-01-01T07:23:00Z"/>
                <w:rFonts w:ascii="Arial" w:eastAsia="Calibri" w:hAnsi="Arial" w:cs="Arial"/>
                <w:sz w:val="18"/>
              </w:rPr>
            </w:pPr>
          </w:p>
        </w:tc>
      </w:tr>
      <w:tr w:rsidR="00FE4CED" w:rsidRPr="00FE4CED" w14:paraId="6464F24E" w14:textId="77777777" w:rsidTr="00FE4CED">
        <w:trPr>
          <w:ins w:id="65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D626126" w14:textId="77777777" w:rsidR="00FE4CED" w:rsidRPr="00FE4CED" w:rsidRDefault="00FE4CED" w:rsidP="00FE4CED">
            <w:pPr>
              <w:keepNext/>
              <w:keepLines/>
              <w:spacing w:after="0"/>
              <w:rPr>
                <w:ins w:id="653" w:author="Rupali Gupta (Nokia)" w:date="2025-01-01T12:53:00Z" w16du:dateUtc="2025-01-01T07:23:00Z"/>
                <w:rFonts w:ascii="Arial" w:eastAsia="Calibri" w:hAnsi="Arial" w:cs="Arial"/>
                <w:sz w:val="18"/>
              </w:rPr>
            </w:pPr>
            <w:ins w:id="654"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123594B9" w14:textId="77777777" w:rsidR="00FE4CED" w:rsidRPr="00FE4CED" w:rsidRDefault="00FE4CED" w:rsidP="00FE4CED">
            <w:pPr>
              <w:keepNext/>
              <w:keepLines/>
              <w:spacing w:after="0"/>
              <w:rPr>
                <w:ins w:id="655"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C972D3D" w14:textId="77777777" w:rsidR="00FE4CED" w:rsidRPr="00FE4CED" w:rsidRDefault="00FE4CED" w:rsidP="00FE4CED">
            <w:pPr>
              <w:keepNext/>
              <w:keepLines/>
              <w:spacing w:after="0"/>
              <w:rPr>
                <w:ins w:id="656"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EAF4132" w14:textId="77777777" w:rsidR="00FE4CED" w:rsidRPr="00FE4CED" w:rsidRDefault="00FE4CED" w:rsidP="00FE4CED">
            <w:pPr>
              <w:keepNext/>
              <w:keepLines/>
              <w:spacing w:after="0"/>
              <w:rPr>
                <w:ins w:id="657" w:author="Rupali Gupta (Nokia)" w:date="2025-01-01T12:53:00Z" w16du:dateUtc="2025-01-01T07:23:00Z"/>
                <w:rFonts w:ascii="Arial" w:eastAsia="Calibri" w:hAnsi="Arial" w:cs="Arial"/>
                <w:sz w:val="18"/>
              </w:rPr>
            </w:pPr>
          </w:p>
        </w:tc>
      </w:tr>
      <w:tr w:rsidR="00FE4CED" w:rsidRPr="00FE4CED" w14:paraId="0C0C25CE" w14:textId="77777777" w:rsidTr="00FE4CED">
        <w:trPr>
          <w:ins w:id="658"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0FB07DB2" w14:textId="77777777" w:rsidR="00FE4CED" w:rsidRPr="00FE4CED" w:rsidRDefault="00FE4CED" w:rsidP="00FE4CED">
            <w:pPr>
              <w:keepNext/>
              <w:keepLines/>
              <w:spacing w:after="0"/>
              <w:rPr>
                <w:ins w:id="659" w:author="Rupali Gupta (Nokia)" w:date="2025-01-01T12:53:00Z" w16du:dateUtc="2025-01-01T07:23:00Z"/>
                <w:rFonts w:ascii="Arial" w:eastAsia="Calibri" w:hAnsi="Arial" w:cs="Arial"/>
                <w:sz w:val="18"/>
              </w:rPr>
            </w:pPr>
            <w:ins w:id="660"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tci-StateId</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00D2C399" w14:textId="77777777" w:rsidR="00FE4CED" w:rsidRPr="00FE4CED" w:rsidRDefault="00FE4CED" w:rsidP="00FE4CED">
            <w:pPr>
              <w:keepNext/>
              <w:keepLines/>
              <w:spacing w:after="0"/>
              <w:rPr>
                <w:ins w:id="661" w:author="Rupali Gupta (Nokia)" w:date="2025-01-01T12:53:00Z" w16du:dateUtc="2025-01-01T07:23:00Z"/>
                <w:rFonts w:ascii="Arial" w:eastAsia="Calibri" w:hAnsi="Arial" w:cs="Arial"/>
                <w:sz w:val="18"/>
              </w:rPr>
            </w:pPr>
            <w:ins w:id="662"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hideMark/>
          </w:tcPr>
          <w:p w14:paraId="30A68552" w14:textId="77777777" w:rsidR="00FE4CED" w:rsidRPr="00FE4CED" w:rsidRDefault="00FE4CED" w:rsidP="00FE4CED">
            <w:pPr>
              <w:keepNext/>
              <w:keepLines/>
              <w:spacing w:after="0"/>
              <w:rPr>
                <w:ins w:id="663" w:author="Rupali Gupta (Nokia)" w:date="2025-01-01T12:53:00Z" w16du:dateUtc="2025-01-01T07:23:00Z"/>
                <w:rFonts w:ascii="Arial" w:eastAsia="Calibri" w:hAnsi="Arial" w:cs="Arial"/>
                <w:sz w:val="18"/>
              </w:rPr>
            </w:pPr>
            <w:ins w:id="664" w:author="Rupali Gupta (Nokia)" w:date="2025-01-01T12:53:00Z" w16du:dateUtc="2025-01-01T07:23:00Z">
              <w:r w:rsidRPr="00FE4CED">
                <w:rPr>
                  <w:rFonts w:ascii="Arial" w:eastAsia="Calibri" w:hAnsi="Arial" w:cs="Arial"/>
                  <w:sz w:val="18"/>
                </w:rPr>
                <w:t>TCI.State.3</w:t>
              </w:r>
            </w:ins>
          </w:p>
        </w:tc>
        <w:tc>
          <w:tcPr>
            <w:tcW w:w="1382" w:type="dxa"/>
            <w:tcBorders>
              <w:top w:val="single" w:sz="4" w:space="0" w:color="auto"/>
              <w:left w:val="single" w:sz="4" w:space="0" w:color="auto"/>
              <w:bottom w:val="single" w:sz="4" w:space="0" w:color="auto"/>
              <w:right w:val="single" w:sz="4" w:space="0" w:color="auto"/>
            </w:tcBorders>
          </w:tcPr>
          <w:p w14:paraId="7F55723A" w14:textId="77777777" w:rsidR="00FE4CED" w:rsidRPr="00FE4CED" w:rsidRDefault="00FE4CED" w:rsidP="00FE4CED">
            <w:pPr>
              <w:keepNext/>
              <w:keepLines/>
              <w:spacing w:after="0"/>
              <w:rPr>
                <w:ins w:id="665" w:author="Rupali Gupta (Nokia)" w:date="2025-01-01T12:53:00Z" w16du:dateUtc="2025-01-01T07:23:00Z"/>
                <w:rFonts w:ascii="Arial" w:eastAsia="Calibri" w:hAnsi="Arial" w:cs="Arial"/>
                <w:sz w:val="18"/>
              </w:rPr>
            </w:pPr>
          </w:p>
        </w:tc>
      </w:tr>
      <w:tr w:rsidR="00FE4CED" w:rsidRPr="00FE4CED" w14:paraId="779FA0B7" w14:textId="77777777" w:rsidTr="00FE4CED">
        <w:trPr>
          <w:ins w:id="66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912FBF8" w14:textId="77777777" w:rsidR="00FE4CED" w:rsidRPr="00FE4CED" w:rsidRDefault="00FE4CED" w:rsidP="00FE4CED">
            <w:pPr>
              <w:keepNext/>
              <w:keepLines/>
              <w:spacing w:after="0"/>
              <w:rPr>
                <w:ins w:id="667" w:author="Rupali Gupta (Nokia)" w:date="2025-01-01T12:53:00Z" w16du:dateUtc="2025-01-01T07:23:00Z"/>
                <w:rFonts w:ascii="Arial" w:eastAsia="Calibri" w:hAnsi="Arial" w:cs="Arial"/>
                <w:sz w:val="18"/>
              </w:rPr>
            </w:pPr>
            <w:ins w:id="668" w:author="Rupali Gupta (Nokia)" w:date="2025-01-01T12:53:00Z" w16du:dateUtc="2025-01-01T07:23:00Z">
              <w:r w:rsidRPr="00FE4CED">
                <w:rPr>
                  <w:rFonts w:ascii="Arial" w:eastAsia="Calibri" w:hAnsi="Arial" w:cs="Arial"/>
                  <w:sz w:val="18"/>
                </w:rPr>
                <w:t xml:space="preserve">    qcl-Type1 SEQUENCE {</w:t>
              </w:r>
            </w:ins>
          </w:p>
        </w:tc>
        <w:tc>
          <w:tcPr>
            <w:tcW w:w="1530" w:type="dxa"/>
            <w:tcBorders>
              <w:top w:val="single" w:sz="4" w:space="0" w:color="auto"/>
              <w:left w:val="single" w:sz="4" w:space="0" w:color="auto"/>
              <w:bottom w:val="single" w:sz="4" w:space="0" w:color="auto"/>
              <w:right w:val="single" w:sz="4" w:space="0" w:color="auto"/>
            </w:tcBorders>
          </w:tcPr>
          <w:p w14:paraId="78593268" w14:textId="77777777" w:rsidR="00FE4CED" w:rsidRPr="00FE4CED" w:rsidRDefault="00FE4CED" w:rsidP="00FE4CED">
            <w:pPr>
              <w:keepNext/>
              <w:keepLines/>
              <w:spacing w:after="0"/>
              <w:rPr>
                <w:ins w:id="669"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0EFAD68" w14:textId="77777777" w:rsidR="00FE4CED" w:rsidRPr="00FE4CED" w:rsidRDefault="00FE4CED" w:rsidP="00FE4CED">
            <w:pPr>
              <w:keepNext/>
              <w:keepLines/>
              <w:spacing w:after="0"/>
              <w:rPr>
                <w:ins w:id="67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55DC185E" w14:textId="77777777" w:rsidR="00FE4CED" w:rsidRPr="00FE4CED" w:rsidRDefault="00FE4CED" w:rsidP="00FE4CED">
            <w:pPr>
              <w:keepNext/>
              <w:keepLines/>
              <w:spacing w:after="0"/>
              <w:rPr>
                <w:ins w:id="671" w:author="Rupali Gupta (Nokia)" w:date="2025-01-01T12:53:00Z" w16du:dateUtc="2025-01-01T07:23:00Z"/>
                <w:rFonts w:ascii="Arial" w:eastAsia="Calibri" w:hAnsi="Arial" w:cs="Arial"/>
                <w:sz w:val="18"/>
              </w:rPr>
            </w:pPr>
          </w:p>
        </w:tc>
      </w:tr>
      <w:tr w:rsidR="00FE4CED" w:rsidRPr="00FE4CED" w14:paraId="5B0B3C94" w14:textId="77777777" w:rsidTr="00FE4CED">
        <w:trPr>
          <w:ins w:id="67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1E59320" w14:textId="77777777" w:rsidR="00FE4CED" w:rsidRPr="00FE4CED" w:rsidRDefault="00FE4CED" w:rsidP="00FE4CED">
            <w:pPr>
              <w:keepNext/>
              <w:keepLines/>
              <w:spacing w:after="0"/>
              <w:rPr>
                <w:ins w:id="673" w:author="Rupali Gupta (Nokia)" w:date="2025-01-01T12:53:00Z" w16du:dateUtc="2025-01-01T07:23:00Z"/>
                <w:rFonts w:ascii="Arial" w:eastAsia="Calibri" w:hAnsi="Arial" w:cs="Arial"/>
                <w:sz w:val="18"/>
              </w:rPr>
            </w:pPr>
            <w:ins w:id="674"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bwp</w:t>
              </w:r>
              <w:proofErr w:type="spellEnd"/>
              <w:r w:rsidRPr="00FE4CED">
                <w:rPr>
                  <w:rFonts w:ascii="Arial" w:eastAsia="Calibri" w:hAnsi="Arial" w:cs="Arial"/>
                  <w:sz w:val="18"/>
                </w:rPr>
                <w:t>-Id</w:t>
              </w:r>
            </w:ins>
          </w:p>
        </w:tc>
        <w:tc>
          <w:tcPr>
            <w:tcW w:w="1530" w:type="dxa"/>
            <w:tcBorders>
              <w:top w:val="single" w:sz="4" w:space="0" w:color="auto"/>
              <w:left w:val="single" w:sz="4" w:space="0" w:color="auto"/>
              <w:bottom w:val="single" w:sz="4" w:space="0" w:color="auto"/>
              <w:right w:val="single" w:sz="4" w:space="0" w:color="auto"/>
            </w:tcBorders>
            <w:hideMark/>
          </w:tcPr>
          <w:p w14:paraId="1F4A1C34" w14:textId="77777777" w:rsidR="00FE4CED" w:rsidRPr="00FE4CED" w:rsidRDefault="00FE4CED" w:rsidP="00FE4CED">
            <w:pPr>
              <w:keepNext/>
              <w:keepLines/>
              <w:spacing w:after="0"/>
              <w:rPr>
                <w:ins w:id="675" w:author="Rupali Gupta (Nokia)" w:date="2025-01-01T12:53:00Z" w16du:dateUtc="2025-01-01T07:23:00Z"/>
                <w:rFonts w:ascii="Arial" w:eastAsia="Calibri" w:hAnsi="Arial" w:cs="Arial"/>
                <w:sz w:val="18"/>
              </w:rPr>
            </w:pPr>
            <w:ins w:id="676"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7928A7BE" w14:textId="77777777" w:rsidR="00FE4CED" w:rsidRPr="00FE4CED" w:rsidRDefault="00FE4CED" w:rsidP="00FE4CED">
            <w:pPr>
              <w:keepNext/>
              <w:keepLines/>
              <w:spacing w:after="0"/>
              <w:rPr>
                <w:ins w:id="677"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7B80E59" w14:textId="77777777" w:rsidR="00FE4CED" w:rsidRPr="00FE4CED" w:rsidRDefault="00FE4CED" w:rsidP="00FE4CED">
            <w:pPr>
              <w:keepNext/>
              <w:keepLines/>
              <w:spacing w:after="0"/>
              <w:rPr>
                <w:ins w:id="678" w:author="Rupali Gupta (Nokia)" w:date="2025-01-01T12:53:00Z" w16du:dateUtc="2025-01-01T07:23:00Z"/>
                <w:rFonts w:ascii="Arial" w:eastAsia="Calibri" w:hAnsi="Arial" w:cs="Arial"/>
                <w:sz w:val="18"/>
              </w:rPr>
            </w:pPr>
          </w:p>
        </w:tc>
      </w:tr>
      <w:tr w:rsidR="00FE4CED" w:rsidRPr="00FE4CED" w14:paraId="191AC7B8" w14:textId="77777777" w:rsidTr="00FE4CED">
        <w:trPr>
          <w:ins w:id="67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91FE835" w14:textId="77777777" w:rsidR="00FE4CED" w:rsidRPr="00FE4CED" w:rsidRDefault="00FE4CED" w:rsidP="00FE4CED">
            <w:pPr>
              <w:keepNext/>
              <w:keepLines/>
              <w:spacing w:after="0"/>
              <w:rPr>
                <w:ins w:id="680" w:author="Rupali Gupta (Nokia)" w:date="2025-01-01T12:53:00Z" w16du:dateUtc="2025-01-01T07:23:00Z"/>
                <w:rFonts w:ascii="Arial" w:eastAsia="Calibri" w:hAnsi="Arial" w:cs="Arial"/>
                <w:sz w:val="18"/>
              </w:rPr>
            </w:pPr>
            <w:ins w:id="681"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referenceSignal</w:t>
              </w:r>
              <w:proofErr w:type="spellEnd"/>
              <w:r w:rsidRPr="00FE4CED">
                <w:rPr>
                  <w:rFonts w:ascii="Arial" w:eastAsia="Calibri" w:hAnsi="Arial" w:cs="Arial"/>
                  <w:sz w:val="18"/>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381C2F6B" w14:textId="77777777" w:rsidR="00FE4CED" w:rsidRPr="00FE4CED" w:rsidRDefault="00FE4CED" w:rsidP="00FE4CED">
            <w:pPr>
              <w:keepNext/>
              <w:keepLines/>
              <w:spacing w:after="0"/>
              <w:rPr>
                <w:ins w:id="682"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2C53E082" w14:textId="77777777" w:rsidR="00FE4CED" w:rsidRPr="00FE4CED" w:rsidRDefault="00FE4CED" w:rsidP="00FE4CED">
            <w:pPr>
              <w:keepNext/>
              <w:keepLines/>
              <w:spacing w:after="0"/>
              <w:rPr>
                <w:ins w:id="683"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8D89D64" w14:textId="77777777" w:rsidR="00FE4CED" w:rsidRPr="00FE4CED" w:rsidRDefault="00FE4CED" w:rsidP="00FE4CED">
            <w:pPr>
              <w:keepNext/>
              <w:keepLines/>
              <w:spacing w:after="0"/>
              <w:rPr>
                <w:ins w:id="684" w:author="Rupali Gupta (Nokia)" w:date="2025-01-01T12:53:00Z" w16du:dateUtc="2025-01-01T07:23:00Z"/>
                <w:rFonts w:ascii="Arial" w:eastAsia="Calibri" w:hAnsi="Arial" w:cs="Arial"/>
                <w:sz w:val="18"/>
              </w:rPr>
            </w:pPr>
          </w:p>
        </w:tc>
      </w:tr>
      <w:tr w:rsidR="00FE4CED" w:rsidRPr="00FE4CED" w14:paraId="6C525618" w14:textId="77777777" w:rsidTr="00FE4CED">
        <w:trPr>
          <w:ins w:id="68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36C8EC6" w14:textId="77777777" w:rsidR="00FE4CED" w:rsidRPr="00FE4CED" w:rsidRDefault="00FE4CED" w:rsidP="00FE4CED">
            <w:pPr>
              <w:keepNext/>
              <w:keepLines/>
              <w:spacing w:after="0"/>
              <w:rPr>
                <w:ins w:id="686" w:author="Rupali Gupta (Nokia)" w:date="2025-01-01T12:53:00Z" w16du:dateUtc="2025-01-01T07:23:00Z"/>
                <w:rFonts w:ascii="Arial" w:eastAsia="Calibri" w:hAnsi="Arial" w:cs="Arial"/>
                <w:sz w:val="18"/>
              </w:rPr>
            </w:pPr>
            <w:ins w:id="687"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6AE0CDB" w14:textId="77777777" w:rsidR="00FE4CED" w:rsidRPr="00FE4CED" w:rsidRDefault="00FE4CED" w:rsidP="00FE4CED">
            <w:pPr>
              <w:keepNext/>
              <w:keepLines/>
              <w:spacing w:after="0"/>
              <w:rPr>
                <w:ins w:id="688" w:author="Rupali Gupta (Nokia)" w:date="2025-01-01T12:53:00Z" w16du:dateUtc="2025-01-01T07:23:00Z"/>
                <w:rFonts w:ascii="Arial" w:eastAsia="Calibri" w:hAnsi="Arial" w:cs="Arial"/>
                <w:sz w:val="18"/>
              </w:rPr>
            </w:pPr>
            <w:ins w:id="689" w:author="Rupali Gupta (Nokia)" w:date="2025-01-01T12:53:00Z" w16du:dateUtc="2025-01-01T07:23:00Z">
              <w:r w:rsidRPr="00FE4CED">
                <w:rPr>
                  <w:rFonts w:ascii="Arial" w:eastAsia="Calibri" w:hAnsi="Arial" w:cs="Arial"/>
                  <w:sz w:val="18"/>
                </w:rPr>
                <w:t>7</w:t>
              </w:r>
            </w:ins>
          </w:p>
        </w:tc>
        <w:tc>
          <w:tcPr>
            <w:tcW w:w="3240" w:type="dxa"/>
            <w:tcBorders>
              <w:top w:val="single" w:sz="4" w:space="0" w:color="auto"/>
              <w:left w:val="single" w:sz="4" w:space="0" w:color="auto"/>
              <w:bottom w:val="single" w:sz="4" w:space="0" w:color="auto"/>
              <w:right w:val="single" w:sz="4" w:space="0" w:color="auto"/>
            </w:tcBorders>
            <w:hideMark/>
          </w:tcPr>
          <w:p w14:paraId="3E301FF9" w14:textId="77777777" w:rsidR="00FE4CED" w:rsidRPr="00FE4CED" w:rsidRDefault="00FE4CED" w:rsidP="00FE4CED">
            <w:pPr>
              <w:keepNext/>
              <w:keepLines/>
              <w:spacing w:after="0"/>
              <w:rPr>
                <w:ins w:id="690" w:author="Rupali Gupta (Nokia)" w:date="2025-01-01T12:53:00Z" w16du:dateUtc="2025-01-01T07:23:00Z"/>
                <w:rFonts w:ascii="Arial" w:eastAsia="Calibri" w:hAnsi="Arial" w:cs="Arial"/>
                <w:sz w:val="18"/>
              </w:rPr>
            </w:pPr>
            <w:ins w:id="691" w:author="Rupali Gupta (Nokia)" w:date="2025-01-01T12:53:00Z" w16du:dateUtc="2025-01-01T07:23:00Z">
              <w:r w:rsidRPr="00FE4CED">
                <w:rPr>
                  <w:rFonts w:ascii="Arial" w:eastAsia="Calibri" w:hAnsi="Arial" w:cs="Arial"/>
                  <w:sz w:val="18"/>
                </w:rPr>
                <w:t xml:space="preserve">TRS.2.2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57477B4E" w14:textId="77777777" w:rsidR="00FE4CED" w:rsidRPr="00FE4CED" w:rsidRDefault="00FE4CED" w:rsidP="00FE4CED">
            <w:pPr>
              <w:keepNext/>
              <w:keepLines/>
              <w:spacing w:after="0"/>
              <w:rPr>
                <w:ins w:id="692" w:author="Rupali Gupta (Nokia)" w:date="2025-01-01T12:53:00Z" w16du:dateUtc="2025-01-01T07:23:00Z"/>
                <w:rFonts w:ascii="Arial" w:eastAsia="Calibri" w:hAnsi="Arial" w:cs="Arial"/>
                <w:sz w:val="18"/>
              </w:rPr>
            </w:pPr>
          </w:p>
        </w:tc>
      </w:tr>
      <w:tr w:rsidR="00FE4CED" w:rsidRPr="00FE4CED" w14:paraId="7B3ED18C" w14:textId="77777777" w:rsidTr="00FE4CED">
        <w:trPr>
          <w:ins w:id="693"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DBDD31A" w14:textId="77777777" w:rsidR="00FE4CED" w:rsidRPr="00FE4CED" w:rsidRDefault="00FE4CED" w:rsidP="00FE4CED">
            <w:pPr>
              <w:keepNext/>
              <w:keepLines/>
              <w:spacing w:after="0"/>
              <w:rPr>
                <w:ins w:id="694" w:author="Rupali Gupta (Nokia)" w:date="2025-01-01T12:53:00Z" w16du:dateUtc="2025-01-01T07:23:00Z"/>
                <w:rFonts w:ascii="Arial" w:eastAsia="Calibri" w:hAnsi="Arial" w:cs="Arial"/>
                <w:sz w:val="18"/>
              </w:rPr>
            </w:pPr>
            <w:ins w:id="695"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6585400" w14:textId="77777777" w:rsidR="00FE4CED" w:rsidRPr="00FE4CED" w:rsidRDefault="00FE4CED" w:rsidP="00FE4CED">
            <w:pPr>
              <w:keepNext/>
              <w:keepLines/>
              <w:spacing w:after="0"/>
              <w:rPr>
                <w:ins w:id="696"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659B6FBF" w14:textId="77777777" w:rsidR="00FE4CED" w:rsidRPr="00FE4CED" w:rsidRDefault="00FE4CED" w:rsidP="00FE4CED">
            <w:pPr>
              <w:keepNext/>
              <w:keepLines/>
              <w:spacing w:after="0"/>
              <w:rPr>
                <w:ins w:id="697"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71AD3DF" w14:textId="77777777" w:rsidR="00FE4CED" w:rsidRPr="00FE4CED" w:rsidRDefault="00FE4CED" w:rsidP="00FE4CED">
            <w:pPr>
              <w:keepNext/>
              <w:keepLines/>
              <w:spacing w:after="0"/>
              <w:rPr>
                <w:ins w:id="698" w:author="Rupali Gupta (Nokia)" w:date="2025-01-01T12:53:00Z" w16du:dateUtc="2025-01-01T07:23:00Z"/>
                <w:rFonts w:ascii="Arial" w:eastAsia="Calibri" w:hAnsi="Arial" w:cs="Arial"/>
                <w:sz w:val="18"/>
              </w:rPr>
            </w:pPr>
          </w:p>
        </w:tc>
      </w:tr>
      <w:tr w:rsidR="00FE4CED" w:rsidRPr="00FE4CED" w14:paraId="1312F9F2" w14:textId="77777777" w:rsidTr="00FE4CED">
        <w:trPr>
          <w:ins w:id="69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3F9E943" w14:textId="77777777" w:rsidR="00FE4CED" w:rsidRPr="00FE4CED" w:rsidRDefault="00FE4CED" w:rsidP="00FE4CED">
            <w:pPr>
              <w:keepNext/>
              <w:keepLines/>
              <w:spacing w:after="0"/>
              <w:rPr>
                <w:ins w:id="700" w:author="Rupali Gupta (Nokia)" w:date="2025-01-01T12:53:00Z" w16du:dateUtc="2025-01-01T07:23:00Z"/>
                <w:rFonts w:ascii="Arial" w:eastAsia="Calibri" w:hAnsi="Arial" w:cs="Arial"/>
                <w:sz w:val="18"/>
              </w:rPr>
            </w:pPr>
            <w:ins w:id="701"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qcl</w:t>
              </w:r>
              <w:proofErr w:type="spellEnd"/>
              <w:r w:rsidRPr="00FE4CED">
                <w:rPr>
                  <w:rFonts w:ascii="Arial" w:eastAsia="Calibri" w:hAnsi="Arial" w:cs="Arial"/>
                  <w:sz w:val="18"/>
                </w:rPr>
                <w:t>-Type</w:t>
              </w:r>
            </w:ins>
          </w:p>
        </w:tc>
        <w:tc>
          <w:tcPr>
            <w:tcW w:w="1530" w:type="dxa"/>
            <w:tcBorders>
              <w:top w:val="single" w:sz="4" w:space="0" w:color="auto"/>
              <w:left w:val="single" w:sz="4" w:space="0" w:color="auto"/>
              <w:bottom w:val="single" w:sz="4" w:space="0" w:color="auto"/>
              <w:right w:val="single" w:sz="4" w:space="0" w:color="auto"/>
            </w:tcBorders>
            <w:hideMark/>
          </w:tcPr>
          <w:p w14:paraId="15767D7E" w14:textId="77777777" w:rsidR="00FE4CED" w:rsidRPr="00FE4CED" w:rsidRDefault="00FE4CED" w:rsidP="00FE4CED">
            <w:pPr>
              <w:keepNext/>
              <w:keepLines/>
              <w:spacing w:after="0"/>
              <w:rPr>
                <w:ins w:id="702" w:author="Rupali Gupta (Nokia)" w:date="2025-01-01T12:53:00Z" w16du:dateUtc="2025-01-01T07:23:00Z"/>
                <w:rFonts w:ascii="Arial" w:eastAsia="Calibri" w:hAnsi="Arial" w:cs="Arial"/>
                <w:sz w:val="18"/>
              </w:rPr>
            </w:pPr>
            <w:proofErr w:type="spellStart"/>
            <w:ins w:id="703" w:author="Rupali Gupta (Nokia)" w:date="2025-01-01T12:53:00Z" w16du:dateUtc="2025-01-01T07:23:00Z">
              <w:r w:rsidRPr="00FE4CED">
                <w:rPr>
                  <w:rFonts w:ascii="Arial" w:eastAsia="Calibri" w:hAnsi="Arial" w:cs="Arial"/>
                  <w:sz w:val="18"/>
                </w:rPr>
                <w:t>typeA</w:t>
              </w:r>
              <w:proofErr w:type="spellEnd"/>
            </w:ins>
          </w:p>
        </w:tc>
        <w:tc>
          <w:tcPr>
            <w:tcW w:w="3240" w:type="dxa"/>
            <w:tcBorders>
              <w:top w:val="single" w:sz="4" w:space="0" w:color="auto"/>
              <w:left w:val="single" w:sz="4" w:space="0" w:color="auto"/>
              <w:bottom w:val="single" w:sz="4" w:space="0" w:color="auto"/>
              <w:right w:val="single" w:sz="4" w:space="0" w:color="auto"/>
            </w:tcBorders>
          </w:tcPr>
          <w:p w14:paraId="7DB90F8E" w14:textId="77777777" w:rsidR="00FE4CED" w:rsidRPr="00FE4CED" w:rsidRDefault="00FE4CED" w:rsidP="00FE4CED">
            <w:pPr>
              <w:keepNext/>
              <w:keepLines/>
              <w:spacing w:after="0"/>
              <w:rPr>
                <w:ins w:id="704"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3F96B10C" w14:textId="77777777" w:rsidR="00FE4CED" w:rsidRPr="00FE4CED" w:rsidRDefault="00FE4CED" w:rsidP="00FE4CED">
            <w:pPr>
              <w:keepNext/>
              <w:keepLines/>
              <w:spacing w:after="0"/>
              <w:rPr>
                <w:ins w:id="705" w:author="Rupali Gupta (Nokia)" w:date="2025-01-01T12:53:00Z" w16du:dateUtc="2025-01-01T07:23:00Z"/>
                <w:rFonts w:ascii="Arial" w:eastAsia="Calibri" w:hAnsi="Arial" w:cs="Arial"/>
                <w:sz w:val="18"/>
              </w:rPr>
            </w:pPr>
          </w:p>
        </w:tc>
      </w:tr>
      <w:tr w:rsidR="00FE4CED" w:rsidRPr="00FE4CED" w14:paraId="241E14CD" w14:textId="77777777" w:rsidTr="00FE4CED">
        <w:trPr>
          <w:ins w:id="706"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A0B718F" w14:textId="77777777" w:rsidR="00FE4CED" w:rsidRPr="00FE4CED" w:rsidRDefault="00FE4CED" w:rsidP="00FE4CED">
            <w:pPr>
              <w:keepNext/>
              <w:keepLines/>
              <w:spacing w:after="0"/>
              <w:rPr>
                <w:ins w:id="707" w:author="Rupali Gupta (Nokia)" w:date="2025-01-01T12:53:00Z" w16du:dateUtc="2025-01-01T07:23:00Z"/>
                <w:rFonts w:ascii="Arial" w:eastAsia="Calibri" w:hAnsi="Arial" w:cs="Arial"/>
                <w:sz w:val="18"/>
              </w:rPr>
            </w:pPr>
            <w:ins w:id="708"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04106115" w14:textId="77777777" w:rsidR="00FE4CED" w:rsidRPr="00FE4CED" w:rsidRDefault="00FE4CED" w:rsidP="00FE4CED">
            <w:pPr>
              <w:keepNext/>
              <w:keepLines/>
              <w:spacing w:after="0"/>
              <w:rPr>
                <w:ins w:id="709"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36905D9" w14:textId="77777777" w:rsidR="00FE4CED" w:rsidRPr="00FE4CED" w:rsidRDefault="00FE4CED" w:rsidP="00FE4CED">
            <w:pPr>
              <w:keepNext/>
              <w:keepLines/>
              <w:spacing w:after="0"/>
              <w:rPr>
                <w:ins w:id="71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F12178B" w14:textId="77777777" w:rsidR="00FE4CED" w:rsidRPr="00FE4CED" w:rsidRDefault="00FE4CED" w:rsidP="00FE4CED">
            <w:pPr>
              <w:keepNext/>
              <w:keepLines/>
              <w:spacing w:after="0"/>
              <w:rPr>
                <w:ins w:id="711" w:author="Rupali Gupta (Nokia)" w:date="2025-01-01T12:53:00Z" w16du:dateUtc="2025-01-01T07:23:00Z"/>
                <w:rFonts w:ascii="Arial" w:eastAsia="Calibri" w:hAnsi="Arial" w:cs="Arial"/>
                <w:sz w:val="18"/>
              </w:rPr>
            </w:pPr>
          </w:p>
        </w:tc>
      </w:tr>
      <w:tr w:rsidR="00FE4CED" w:rsidRPr="00FE4CED" w14:paraId="4F9A9E2D" w14:textId="77777777" w:rsidTr="00FE4CED">
        <w:trPr>
          <w:ins w:id="71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3110C621" w14:textId="77777777" w:rsidR="00FE4CED" w:rsidRPr="00FE4CED" w:rsidRDefault="00FE4CED" w:rsidP="00FE4CED">
            <w:pPr>
              <w:keepNext/>
              <w:keepLines/>
              <w:spacing w:after="0"/>
              <w:rPr>
                <w:ins w:id="713" w:author="Rupali Gupta (Nokia)" w:date="2025-01-01T12:53:00Z" w16du:dateUtc="2025-01-01T07:23:00Z"/>
                <w:rFonts w:ascii="Arial" w:eastAsia="Calibri" w:hAnsi="Arial" w:cs="Arial"/>
                <w:sz w:val="18"/>
              </w:rPr>
            </w:pPr>
            <w:ins w:id="714" w:author="Rupali Gupta (Nokia)" w:date="2025-01-01T12:53:00Z" w16du:dateUtc="2025-01-01T07:23:00Z">
              <w:r w:rsidRPr="00FE4CED">
                <w:rPr>
                  <w:rFonts w:ascii="Arial" w:eastAsia="Calibri" w:hAnsi="Arial" w:cs="Arial"/>
                  <w:sz w:val="18"/>
                </w:rPr>
                <w:t xml:space="preserve">    qcl-Type2 SEQUENCE {</w:t>
              </w:r>
            </w:ins>
          </w:p>
        </w:tc>
        <w:tc>
          <w:tcPr>
            <w:tcW w:w="1530" w:type="dxa"/>
            <w:tcBorders>
              <w:top w:val="single" w:sz="4" w:space="0" w:color="auto"/>
              <w:left w:val="single" w:sz="4" w:space="0" w:color="auto"/>
              <w:bottom w:val="single" w:sz="4" w:space="0" w:color="auto"/>
              <w:right w:val="single" w:sz="4" w:space="0" w:color="auto"/>
            </w:tcBorders>
          </w:tcPr>
          <w:p w14:paraId="6B8DA8AB" w14:textId="77777777" w:rsidR="00FE4CED" w:rsidRPr="00FE4CED" w:rsidRDefault="00FE4CED" w:rsidP="00FE4CED">
            <w:pPr>
              <w:keepNext/>
              <w:keepLines/>
              <w:spacing w:after="0"/>
              <w:rPr>
                <w:ins w:id="715"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348C894E" w14:textId="77777777" w:rsidR="00FE4CED" w:rsidRPr="00FE4CED" w:rsidRDefault="00FE4CED" w:rsidP="00FE4CED">
            <w:pPr>
              <w:keepNext/>
              <w:keepLines/>
              <w:spacing w:after="0"/>
              <w:rPr>
                <w:ins w:id="716"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E7C3F72" w14:textId="77777777" w:rsidR="00FE4CED" w:rsidRPr="00FE4CED" w:rsidRDefault="00FE4CED" w:rsidP="00FE4CED">
            <w:pPr>
              <w:keepNext/>
              <w:keepLines/>
              <w:spacing w:after="0"/>
              <w:rPr>
                <w:ins w:id="717" w:author="Rupali Gupta (Nokia)" w:date="2025-01-01T12:53:00Z" w16du:dateUtc="2025-01-01T07:23:00Z"/>
                <w:rFonts w:ascii="Arial" w:eastAsia="Calibri" w:hAnsi="Arial" w:cs="Arial"/>
                <w:sz w:val="18"/>
              </w:rPr>
            </w:pPr>
          </w:p>
        </w:tc>
      </w:tr>
      <w:tr w:rsidR="00FE4CED" w:rsidRPr="00FE4CED" w14:paraId="7A3386FB" w14:textId="77777777" w:rsidTr="00FE4CED">
        <w:trPr>
          <w:ins w:id="718"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9B3132A" w14:textId="77777777" w:rsidR="00FE4CED" w:rsidRPr="00FE4CED" w:rsidRDefault="00FE4CED" w:rsidP="00FE4CED">
            <w:pPr>
              <w:keepNext/>
              <w:keepLines/>
              <w:spacing w:after="0"/>
              <w:rPr>
                <w:ins w:id="719" w:author="Rupali Gupta (Nokia)" w:date="2025-01-01T12:53:00Z" w16du:dateUtc="2025-01-01T07:23:00Z"/>
                <w:rFonts w:ascii="Arial" w:eastAsia="Calibri" w:hAnsi="Arial" w:cs="Arial"/>
                <w:sz w:val="18"/>
              </w:rPr>
            </w:pPr>
            <w:ins w:id="720"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bwp</w:t>
              </w:r>
              <w:proofErr w:type="spellEnd"/>
              <w:r w:rsidRPr="00FE4CED">
                <w:rPr>
                  <w:rFonts w:ascii="Arial" w:eastAsia="Calibri" w:hAnsi="Arial" w:cs="Arial"/>
                  <w:sz w:val="18"/>
                </w:rPr>
                <w:t>-Id</w:t>
              </w:r>
            </w:ins>
          </w:p>
        </w:tc>
        <w:tc>
          <w:tcPr>
            <w:tcW w:w="1530" w:type="dxa"/>
            <w:tcBorders>
              <w:top w:val="single" w:sz="4" w:space="0" w:color="auto"/>
              <w:left w:val="single" w:sz="4" w:space="0" w:color="auto"/>
              <w:bottom w:val="single" w:sz="4" w:space="0" w:color="auto"/>
              <w:right w:val="single" w:sz="4" w:space="0" w:color="auto"/>
            </w:tcBorders>
            <w:hideMark/>
          </w:tcPr>
          <w:p w14:paraId="65F324E5" w14:textId="77777777" w:rsidR="00FE4CED" w:rsidRPr="00FE4CED" w:rsidRDefault="00FE4CED" w:rsidP="00FE4CED">
            <w:pPr>
              <w:keepNext/>
              <w:keepLines/>
              <w:spacing w:after="0"/>
              <w:rPr>
                <w:ins w:id="721" w:author="Rupali Gupta (Nokia)" w:date="2025-01-01T12:53:00Z" w16du:dateUtc="2025-01-01T07:23:00Z"/>
                <w:rFonts w:ascii="Arial" w:eastAsia="Calibri" w:hAnsi="Arial" w:cs="Arial"/>
                <w:sz w:val="18"/>
              </w:rPr>
            </w:pPr>
            <w:ins w:id="722" w:author="Rupali Gupta (Nokia)" w:date="2025-01-01T12:53:00Z" w16du:dateUtc="2025-01-01T07:23:00Z">
              <w:r w:rsidRPr="00FE4CED">
                <w:rPr>
                  <w:rFonts w:ascii="Arial" w:eastAsia="Calibri" w:hAnsi="Arial" w:cs="Arial"/>
                  <w:sz w:val="18"/>
                </w:rPr>
                <w:t>1</w:t>
              </w:r>
            </w:ins>
          </w:p>
        </w:tc>
        <w:tc>
          <w:tcPr>
            <w:tcW w:w="3240" w:type="dxa"/>
            <w:tcBorders>
              <w:top w:val="single" w:sz="4" w:space="0" w:color="auto"/>
              <w:left w:val="single" w:sz="4" w:space="0" w:color="auto"/>
              <w:bottom w:val="single" w:sz="4" w:space="0" w:color="auto"/>
              <w:right w:val="single" w:sz="4" w:space="0" w:color="auto"/>
            </w:tcBorders>
          </w:tcPr>
          <w:p w14:paraId="3BDB6219" w14:textId="77777777" w:rsidR="00FE4CED" w:rsidRPr="00FE4CED" w:rsidRDefault="00FE4CED" w:rsidP="00FE4CED">
            <w:pPr>
              <w:keepNext/>
              <w:keepLines/>
              <w:spacing w:after="0"/>
              <w:rPr>
                <w:ins w:id="723"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A4F2B0D" w14:textId="77777777" w:rsidR="00FE4CED" w:rsidRPr="00FE4CED" w:rsidRDefault="00FE4CED" w:rsidP="00FE4CED">
            <w:pPr>
              <w:keepNext/>
              <w:keepLines/>
              <w:spacing w:after="0"/>
              <w:rPr>
                <w:ins w:id="724" w:author="Rupali Gupta (Nokia)" w:date="2025-01-01T12:53:00Z" w16du:dateUtc="2025-01-01T07:23:00Z"/>
                <w:rFonts w:ascii="Arial" w:eastAsia="Calibri" w:hAnsi="Arial" w:cs="Arial"/>
                <w:sz w:val="18"/>
              </w:rPr>
            </w:pPr>
          </w:p>
        </w:tc>
      </w:tr>
      <w:tr w:rsidR="00FE4CED" w:rsidRPr="00FE4CED" w14:paraId="700DB0D0" w14:textId="77777777" w:rsidTr="00FE4CED">
        <w:trPr>
          <w:ins w:id="72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5CE55A7" w14:textId="77777777" w:rsidR="00FE4CED" w:rsidRPr="00FE4CED" w:rsidRDefault="00FE4CED" w:rsidP="00FE4CED">
            <w:pPr>
              <w:keepNext/>
              <w:keepLines/>
              <w:spacing w:after="0"/>
              <w:rPr>
                <w:ins w:id="726" w:author="Rupali Gupta (Nokia)" w:date="2025-01-01T12:53:00Z" w16du:dateUtc="2025-01-01T07:23:00Z"/>
                <w:rFonts w:ascii="Arial" w:eastAsia="Calibri" w:hAnsi="Arial" w:cs="Arial"/>
                <w:sz w:val="18"/>
              </w:rPr>
            </w:pPr>
            <w:ins w:id="727"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referenceSignal</w:t>
              </w:r>
              <w:proofErr w:type="spellEnd"/>
              <w:r w:rsidRPr="00FE4CED">
                <w:rPr>
                  <w:rFonts w:ascii="Arial" w:eastAsia="Calibri" w:hAnsi="Arial" w:cs="Arial"/>
                  <w:sz w:val="18"/>
                </w:rPr>
                <w:t xml:space="preserve"> CHOICE {</w:t>
              </w:r>
            </w:ins>
          </w:p>
        </w:tc>
        <w:tc>
          <w:tcPr>
            <w:tcW w:w="1530" w:type="dxa"/>
            <w:tcBorders>
              <w:top w:val="single" w:sz="4" w:space="0" w:color="auto"/>
              <w:left w:val="single" w:sz="4" w:space="0" w:color="auto"/>
              <w:bottom w:val="single" w:sz="4" w:space="0" w:color="auto"/>
              <w:right w:val="single" w:sz="4" w:space="0" w:color="auto"/>
            </w:tcBorders>
          </w:tcPr>
          <w:p w14:paraId="77B8B4EA" w14:textId="77777777" w:rsidR="00FE4CED" w:rsidRPr="00FE4CED" w:rsidRDefault="00FE4CED" w:rsidP="00FE4CED">
            <w:pPr>
              <w:keepNext/>
              <w:keepLines/>
              <w:spacing w:after="0"/>
              <w:rPr>
                <w:ins w:id="728"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04017FA1" w14:textId="77777777" w:rsidR="00FE4CED" w:rsidRPr="00FE4CED" w:rsidRDefault="00FE4CED" w:rsidP="00FE4CED">
            <w:pPr>
              <w:keepNext/>
              <w:keepLines/>
              <w:spacing w:after="0"/>
              <w:rPr>
                <w:ins w:id="729"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4889F876" w14:textId="77777777" w:rsidR="00FE4CED" w:rsidRPr="00FE4CED" w:rsidRDefault="00FE4CED" w:rsidP="00FE4CED">
            <w:pPr>
              <w:keepNext/>
              <w:keepLines/>
              <w:spacing w:after="0"/>
              <w:rPr>
                <w:ins w:id="730" w:author="Rupali Gupta (Nokia)" w:date="2025-01-01T12:53:00Z" w16du:dateUtc="2025-01-01T07:23:00Z"/>
                <w:rFonts w:ascii="Arial" w:eastAsia="Calibri" w:hAnsi="Arial" w:cs="Arial"/>
                <w:sz w:val="18"/>
              </w:rPr>
            </w:pPr>
          </w:p>
        </w:tc>
      </w:tr>
      <w:tr w:rsidR="00FE4CED" w:rsidRPr="00FE4CED" w14:paraId="1D3329A9" w14:textId="77777777" w:rsidTr="00FE4CED">
        <w:trPr>
          <w:ins w:id="731"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5845159F" w14:textId="77777777" w:rsidR="00FE4CED" w:rsidRPr="00FE4CED" w:rsidRDefault="00FE4CED" w:rsidP="00FE4CED">
            <w:pPr>
              <w:keepNext/>
              <w:keepLines/>
              <w:spacing w:after="0"/>
              <w:rPr>
                <w:ins w:id="732" w:author="Rupali Gupta (Nokia)" w:date="2025-01-01T12:53:00Z" w16du:dateUtc="2025-01-01T07:23:00Z"/>
                <w:rFonts w:ascii="Arial" w:eastAsia="Calibri" w:hAnsi="Arial" w:cs="Arial"/>
                <w:sz w:val="18"/>
              </w:rPr>
            </w:pPr>
            <w:ins w:id="733"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csi-rs</w:t>
              </w:r>
              <w:proofErr w:type="spellEnd"/>
            </w:ins>
          </w:p>
        </w:tc>
        <w:tc>
          <w:tcPr>
            <w:tcW w:w="1530" w:type="dxa"/>
            <w:tcBorders>
              <w:top w:val="single" w:sz="4" w:space="0" w:color="auto"/>
              <w:left w:val="single" w:sz="4" w:space="0" w:color="auto"/>
              <w:bottom w:val="single" w:sz="4" w:space="0" w:color="auto"/>
              <w:right w:val="single" w:sz="4" w:space="0" w:color="auto"/>
            </w:tcBorders>
            <w:hideMark/>
          </w:tcPr>
          <w:p w14:paraId="6D5B4A8D" w14:textId="77777777" w:rsidR="00FE4CED" w:rsidRPr="00FE4CED" w:rsidRDefault="00FE4CED" w:rsidP="00FE4CED">
            <w:pPr>
              <w:keepNext/>
              <w:keepLines/>
              <w:spacing w:after="0"/>
              <w:rPr>
                <w:ins w:id="734" w:author="Rupali Gupta (Nokia)" w:date="2025-01-01T12:53:00Z" w16du:dateUtc="2025-01-01T07:23:00Z"/>
                <w:rFonts w:ascii="Arial" w:eastAsia="Calibri" w:hAnsi="Arial" w:cs="Arial"/>
                <w:sz w:val="18"/>
              </w:rPr>
            </w:pPr>
            <w:ins w:id="735" w:author="Rupali Gupta (Nokia)" w:date="2025-01-01T12:53:00Z" w16du:dateUtc="2025-01-01T07:23:00Z">
              <w:r w:rsidRPr="00FE4CED">
                <w:rPr>
                  <w:rFonts w:ascii="Arial" w:eastAsia="Calibri" w:hAnsi="Arial" w:cs="Arial"/>
                  <w:sz w:val="18"/>
                </w:rPr>
                <w:t>7</w:t>
              </w:r>
            </w:ins>
          </w:p>
        </w:tc>
        <w:tc>
          <w:tcPr>
            <w:tcW w:w="3240" w:type="dxa"/>
            <w:tcBorders>
              <w:top w:val="single" w:sz="4" w:space="0" w:color="auto"/>
              <w:left w:val="single" w:sz="4" w:space="0" w:color="auto"/>
              <w:bottom w:val="single" w:sz="4" w:space="0" w:color="auto"/>
              <w:right w:val="single" w:sz="4" w:space="0" w:color="auto"/>
            </w:tcBorders>
            <w:hideMark/>
          </w:tcPr>
          <w:p w14:paraId="62480299" w14:textId="77777777" w:rsidR="00FE4CED" w:rsidRPr="00FE4CED" w:rsidRDefault="00FE4CED" w:rsidP="00FE4CED">
            <w:pPr>
              <w:keepNext/>
              <w:keepLines/>
              <w:spacing w:after="0"/>
              <w:rPr>
                <w:ins w:id="736" w:author="Rupali Gupta (Nokia)" w:date="2025-01-01T12:53:00Z" w16du:dateUtc="2025-01-01T07:23:00Z"/>
                <w:rFonts w:ascii="Arial" w:eastAsia="Calibri" w:hAnsi="Arial" w:cs="Arial"/>
                <w:sz w:val="18"/>
              </w:rPr>
            </w:pPr>
            <w:ins w:id="737" w:author="Rupali Gupta (Nokia)" w:date="2025-01-01T12:53:00Z" w16du:dateUtc="2025-01-01T07:23:00Z">
              <w:r w:rsidRPr="00FE4CED">
                <w:rPr>
                  <w:rFonts w:ascii="Arial" w:eastAsia="Calibri" w:hAnsi="Arial" w:cs="Arial"/>
                  <w:sz w:val="18"/>
                </w:rPr>
                <w:t xml:space="preserve">TRS.2.2 TDD Resource #4 </w:t>
              </w:r>
              <w:r w:rsidRPr="00FE4CED">
                <w:rPr>
                  <w:rFonts w:ascii="Arial" w:eastAsia="Calibri" w:hAnsi="Arial" w:cs="Arial"/>
                  <w:sz w:val="18"/>
                  <w:vertAlign w:val="superscript"/>
                </w:rPr>
                <w:t>Note1</w:t>
              </w:r>
            </w:ins>
          </w:p>
        </w:tc>
        <w:tc>
          <w:tcPr>
            <w:tcW w:w="1382" w:type="dxa"/>
            <w:tcBorders>
              <w:top w:val="single" w:sz="4" w:space="0" w:color="auto"/>
              <w:left w:val="single" w:sz="4" w:space="0" w:color="auto"/>
              <w:bottom w:val="single" w:sz="4" w:space="0" w:color="auto"/>
              <w:right w:val="single" w:sz="4" w:space="0" w:color="auto"/>
            </w:tcBorders>
          </w:tcPr>
          <w:p w14:paraId="7F989FB0" w14:textId="77777777" w:rsidR="00FE4CED" w:rsidRPr="00FE4CED" w:rsidRDefault="00FE4CED" w:rsidP="00FE4CED">
            <w:pPr>
              <w:keepNext/>
              <w:keepLines/>
              <w:spacing w:after="0"/>
              <w:rPr>
                <w:ins w:id="738" w:author="Rupali Gupta (Nokia)" w:date="2025-01-01T12:53:00Z" w16du:dateUtc="2025-01-01T07:23:00Z"/>
                <w:rFonts w:ascii="Arial" w:eastAsia="Calibri" w:hAnsi="Arial" w:cs="Arial"/>
                <w:sz w:val="18"/>
              </w:rPr>
            </w:pPr>
          </w:p>
        </w:tc>
      </w:tr>
      <w:tr w:rsidR="00FE4CED" w:rsidRPr="00FE4CED" w14:paraId="21FC58EF" w14:textId="77777777" w:rsidTr="00FE4CED">
        <w:trPr>
          <w:ins w:id="739"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4ED202A6" w14:textId="77777777" w:rsidR="00FE4CED" w:rsidRPr="00FE4CED" w:rsidRDefault="00FE4CED" w:rsidP="00FE4CED">
            <w:pPr>
              <w:keepNext/>
              <w:keepLines/>
              <w:spacing w:after="0"/>
              <w:rPr>
                <w:ins w:id="740" w:author="Rupali Gupta (Nokia)" w:date="2025-01-01T12:53:00Z" w16du:dateUtc="2025-01-01T07:23:00Z"/>
                <w:rFonts w:ascii="Arial" w:eastAsia="Calibri" w:hAnsi="Arial" w:cs="Arial"/>
                <w:sz w:val="18"/>
              </w:rPr>
            </w:pPr>
            <w:ins w:id="741"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69BC745E" w14:textId="77777777" w:rsidR="00FE4CED" w:rsidRPr="00FE4CED" w:rsidRDefault="00FE4CED" w:rsidP="00FE4CED">
            <w:pPr>
              <w:keepNext/>
              <w:keepLines/>
              <w:spacing w:after="0"/>
              <w:rPr>
                <w:ins w:id="742"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DC920B9" w14:textId="77777777" w:rsidR="00FE4CED" w:rsidRPr="00FE4CED" w:rsidRDefault="00FE4CED" w:rsidP="00FE4CED">
            <w:pPr>
              <w:keepNext/>
              <w:keepLines/>
              <w:spacing w:after="0"/>
              <w:rPr>
                <w:ins w:id="743"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7F94C99" w14:textId="77777777" w:rsidR="00FE4CED" w:rsidRPr="00FE4CED" w:rsidRDefault="00FE4CED" w:rsidP="00FE4CED">
            <w:pPr>
              <w:keepNext/>
              <w:keepLines/>
              <w:spacing w:after="0"/>
              <w:rPr>
                <w:ins w:id="744" w:author="Rupali Gupta (Nokia)" w:date="2025-01-01T12:53:00Z" w16du:dateUtc="2025-01-01T07:23:00Z"/>
                <w:rFonts w:ascii="Arial" w:eastAsia="Calibri" w:hAnsi="Arial" w:cs="Arial"/>
                <w:sz w:val="18"/>
              </w:rPr>
            </w:pPr>
          </w:p>
        </w:tc>
      </w:tr>
      <w:tr w:rsidR="00FE4CED" w:rsidRPr="00FE4CED" w14:paraId="1482B917" w14:textId="77777777" w:rsidTr="00FE4CED">
        <w:trPr>
          <w:ins w:id="745"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68EC8A02" w14:textId="77777777" w:rsidR="00FE4CED" w:rsidRPr="00FE4CED" w:rsidRDefault="00FE4CED" w:rsidP="00FE4CED">
            <w:pPr>
              <w:keepNext/>
              <w:keepLines/>
              <w:spacing w:after="0"/>
              <w:rPr>
                <w:ins w:id="746" w:author="Rupali Gupta (Nokia)" w:date="2025-01-01T12:53:00Z" w16du:dateUtc="2025-01-01T07:23:00Z"/>
                <w:rFonts w:ascii="Arial" w:eastAsia="Calibri" w:hAnsi="Arial" w:cs="Arial"/>
                <w:sz w:val="18"/>
              </w:rPr>
            </w:pPr>
            <w:ins w:id="747" w:author="Rupali Gupta (Nokia)" w:date="2025-01-01T12:53:00Z" w16du:dateUtc="2025-01-01T07:23:00Z">
              <w:r w:rsidRPr="00FE4CED">
                <w:rPr>
                  <w:rFonts w:ascii="Arial" w:eastAsia="Calibri" w:hAnsi="Arial" w:cs="Arial"/>
                  <w:sz w:val="18"/>
                </w:rPr>
                <w:t xml:space="preserve">      </w:t>
              </w:r>
              <w:proofErr w:type="spellStart"/>
              <w:r w:rsidRPr="00FE4CED">
                <w:rPr>
                  <w:rFonts w:ascii="Arial" w:eastAsia="Calibri" w:hAnsi="Arial" w:cs="Arial"/>
                  <w:sz w:val="18"/>
                </w:rPr>
                <w:t>qcl</w:t>
              </w:r>
              <w:proofErr w:type="spellEnd"/>
              <w:r w:rsidRPr="00FE4CED">
                <w:rPr>
                  <w:rFonts w:ascii="Arial" w:eastAsia="Calibri" w:hAnsi="Arial" w:cs="Arial"/>
                  <w:sz w:val="18"/>
                </w:rPr>
                <w:t>-Type</w:t>
              </w:r>
            </w:ins>
          </w:p>
        </w:tc>
        <w:tc>
          <w:tcPr>
            <w:tcW w:w="1530" w:type="dxa"/>
            <w:tcBorders>
              <w:top w:val="single" w:sz="4" w:space="0" w:color="auto"/>
              <w:left w:val="single" w:sz="4" w:space="0" w:color="auto"/>
              <w:bottom w:val="single" w:sz="4" w:space="0" w:color="auto"/>
              <w:right w:val="single" w:sz="4" w:space="0" w:color="auto"/>
            </w:tcBorders>
            <w:hideMark/>
          </w:tcPr>
          <w:p w14:paraId="55776FFA" w14:textId="77777777" w:rsidR="00FE4CED" w:rsidRPr="00FE4CED" w:rsidRDefault="00FE4CED" w:rsidP="00FE4CED">
            <w:pPr>
              <w:keepNext/>
              <w:keepLines/>
              <w:spacing w:after="0"/>
              <w:rPr>
                <w:ins w:id="748" w:author="Rupali Gupta (Nokia)" w:date="2025-01-01T12:53:00Z" w16du:dateUtc="2025-01-01T07:23:00Z"/>
                <w:rFonts w:ascii="Arial" w:eastAsia="Calibri" w:hAnsi="Arial" w:cs="Arial"/>
                <w:sz w:val="18"/>
              </w:rPr>
            </w:pPr>
            <w:proofErr w:type="spellStart"/>
            <w:ins w:id="749" w:author="Rupali Gupta (Nokia)" w:date="2025-01-01T12:53:00Z" w16du:dateUtc="2025-01-01T07:23:00Z">
              <w:r w:rsidRPr="00FE4CED">
                <w:rPr>
                  <w:rFonts w:ascii="Arial" w:eastAsia="Calibri" w:hAnsi="Arial" w:cs="Arial"/>
                  <w:sz w:val="18"/>
                </w:rPr>
                <w:t>typeD</w:t>
              </w:r>
              <w:proofErr w:type="spellEnd"/>
            </w:ins>
          </w:p>
        </w:tc>
        <w:tc>
          <w:tcPr>
            <w:tcW w:w="3240" w:type="dxa"/>
            <w:tcBorders>
              <w:top w:val="single" w:sz="4" w:space="0" w:color="auto"/>
              <w:left w:val="single" w:sz="4" w:space="0" w:color="auto"/>
              <w:bottom w:val="single" w:sz="4" w:space="0" w:color="auto"/>
              <w:right w:val="single" w:sz="4" w:space="0" w:color="auto"/>
            </w:tcBorders>
          </w:tcPr>
          <w:p w14:paraId="620FB052" w14:textId="77777777" w:rsidR="00FE4CED" w:rsidRPr="00FE4CED" w:rsidRDefault="00FE4CED" w:rsidP="00FE4CED">
            <w:pPr>
              <w:keepNext/>
              <w:keepLines/>
              <w:spacing w:after="0"/>
              <w:rPr>
                <w:ins w:id="750"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0EEC2637" w14:textId="77777777" w:rsidR="00FE4CED" w:rsidRPr="00FE4CED" w:rsidRDefault="00FE4CED" w:rsidP="00FE4CED">
            <w:pPr>
              <w:keepNext/>
              <w:keepLines/>
              <w:spacing w:after="0"/>
              <w:rPr>
                <w:ins w:id="751" w:author="Rupali Gupta (Nokia)" w:date="2025-01-01T12:53:00Z" w16du:dateUtc="2025-01-01T07:23:00Z"/>
                <w:rFonts w:ascii="Arial" w:eastAsia="Calibri" w:hAnsi="Arial" w:cs="Arial"/>
                <w:sz w:val="18"/>
              </w:rPr>
            </w:pPr>
          </w:p>
        </w:tc>
      </w:tr>
      <w:tr w:rsidR="00FE4CED" w:rsidRPr="00FE4CED" w14:paraId="2B95C925" w14:textId="77777777" w:rsidTr="00FE4CED">
        <w:trPr>
          <w:ins w:id="752"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7603682A" w14:textId="77777777" w:rsidR="00FE4CED" w:rsidRPr="00FE4CED" w:rsidRDefault="00FE4CED" w:rsidP="00FE4CED">
            <w:pPr>
              <w:keepNext/>
              <w:keepLines/>
              <w:spacing w:after="0"/>
              <w:rPr>
                <w:ins w:id="753" w:author="Rupali Gupta (Nokia)" w:date="2025-01-01T12:53:00Z" w16du:dateUtc="2025-01-01T07:23:00Z"/>
                <w:rFonts w:ascii="Arial" w:eastAsia="Calibri" w:hAnsi="Arial" w:cs="Arial"/>
                <w:sz w:val="18"/>
              </w:rPr>
            </w:pPr>
            <w:ins w:id="754"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BC01807" w14:textId="77777777" w:rsidR="00FE4CED" w:rsidRPr="00FE4CED" w:rsidRDefault="00FE4CED" w:rsidP="00FE4CED">
            <w:pPr>
              <w:keepNext/>
              <w:keepLines/>
              <w:spacing w:after="0"/>
              <w:rPr>
                <w:ins w:id="755"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1366BFA7" w14:textId="77777777" w:rsidR="00FE4CED" w:rsidRPr="00FE4CED" w:rsidRDefault="00FE4CED" w:rsidP="00FE4CED">
            <w:pPr>
              <w:keepNext/>
              <w:keepLines/>
              <w:spacing w:after="0"/>
              <w:rPr>
                <w:ins w:id="756"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67D32DED" w14:textId="77777777" w:rsidR="00FE4CED" w:rsidRPr="00FE4CED" w:rsidRDefault="00FE4CED" w:rsidP="00FE4CED">
            <w:pPr>
              <w:keepNext/>
              <w:keepLines/>
              <w:spacing w:after="0"/>
              <w:rPr>
                <w:ins w:id="757" w:author="Rupali Gupta (Nokia)" w:date="2025-01-01T12:53:00Z" w16du:dateUtc="2025-01-01T07:23:00Z"/>
                <w:rFonts w:ascii="Arial" w:eastAsia="Calibri" w:hAnsi="Arial" w:cs="Arial"/>
                <w:sz w:val="18"/>
              </w:rPr>
            </w:pPr>
          </w:p>
        </w:tc>
      </w:tr>
      <w:tr w:rsidR="00FE4CED" w:rsidRPr="00FE4CED" w14:paraId="2982F354" w14:textId="77777777" w:rsidTr="00FE4CED">
        <w:trPr>
          <w:ins w:id="758"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2C52676F" w14:textId="77777777" w:rsidR="00FE4CED" w:rsidRPr="00FE4CED" w:rsidRDefault="00FE4CED" w:rsidP="00FE4CED">
            <w:pPr>
              <w:keepNext/>
              <w:keepLines/>
              <w:spacing w:after="0"/>
              <w:rPr>
                <w:ins w:id="759" w:author="Rupali Gupta (Nokia)" w:date="2025-01-01T12:53:00Z" w16du:dateUtc="2025-01-01T07:23:00Z"/>
                <w:rFonts w:ascii="Arial" w:eastAsia="Calibri" w:hAnsi="Arial" w:cs="Arial"/>
                <w:sz w:val="18"/>
              </w:rPr>
            </w:pPr>
            <w:ins w:id="760" w:author="Rupali Gupta (Nokia)" w:date="2025-01-01T12:53:00Z" w16du:dateUtc="2025-01-01T07:23:00Z">
              <w:r w:rsidRPr="00FE4CED">
                <w:rPr>
                  <w:rFonts w:ascii="Arial" w:eastAsia="Calibri" w:hAnsi="Arial" w:cs="Arial"/>
                  <w:sz w:val="18"/>
                </w:rPr>
                <w:t xml:space="preserve">  }</w:t>
              </w:r>
            </w:ins>
          </w:p>
        </w:tc>
        <w:tc>
          <w:tcPr>
            <w:tcW w:w="1530" w:type="dxa"/>
            <w:tcBorders>
              <w:top w:val="single" w:sz="4" w:space="0" w:color="auto"/>
              <w:left w:val="single" w:sz="4" w:space="0" w:color="auto"/>
              <w:bottom w:val="single" w:sz="4" w:space="0" w:color="auto"/>
              <w:right w:val="single" w:sz="4" w:space="0" w:color="auto"/>
            </w:tcBorders>
          </w:tcPr>
          <w:p w14:paraId="7056E2BD" w14:textId="77777777" w:rsidR="00FE4CED" w:rsidRPr="00FE4CED" w:rsidRDefault="00FE4CED" w:rsidP="00FE4CED">
            <w:pPr>
              <w:keepNext/>
              <w:keepLines/>
              <w:spacing w:after="0"/>
              <w:rPr>
                <w:ins w:id="761"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50456F8F" w14:textId="77777777" w:rsidR="00FE4CED" w:rsidRPr="00FE4CED" w:rsidRDefault="00FE4CED" w:rsidP="00FE4CED">
            <w:pPr>
              <w:keepNext/>
              <w:keepLines/>
              <w:spacing w:after="0"/>
              <w:rPr>
                <w:ins w:id="762"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12D5A761" w14:textId="77777777" w:rsidR="00FE4CED" w:rsidRPr="00FE4CED" w:rsidRDefault="00FE4CED" w:rsidP="00FE4CED">
            <w:pPr>
              <w:keepNext/>
              <w:keepLines/>
              <w:spacing w:after="0"/>
              <w:rPr>
                <w:ins w:id="763" w:author="Rupali Gupta (Nokia)" w:date="2025-01-01T12:53:00Z" w16du:dateUtc="2025-01-01T07:23:00Z"/>
                <w:rFonts w:ascii="Arial" w:eastAsia="Calibri" w:hAnsi="Arial" w:cs="Arial"/>
                <w:sz w:val="18"/>
              </w:rPr>
            </w:pPr>
          </w:p>
        </w:tc>
      </w:tr>
      <w:tr w:rsidR="00FE4CED" w:rsidRPr="00FE4CED" w14:paraId="39036012" w14:textId="77777777" w:rsidTr="00FE4CED">
        <w:trPr>
          <w:ins w:id="764" w:author="Rupali Gupta (Nokia)" w:date="2025-01-01T12:53:00Z"/>
        </w:trPr>
        <w:tc>
          <w:tcPr>
            <w:tcW w:w="3595" w:type="dxa"/>
            <w:tcBorders>
              <w:top w:val="single" w:sz="4" w:space="0" w:color="auto"/>
              <w:left w:val="single" w:sz="4" w:space="0" w:color="auto"/>
              <w:bottom w:val="single" w:sz="4" w:space="0" w:color="auto"/>
              <w:right w:val="single" w:sz="4" w:space="0" w:color="auto"/>
            </w:tcBorders>
            <w:hideMark/>
          </w:tcPr>
          <w:p w14:paraId="1FBDB51C" w14:textId="77777777" w:rsidR="00FE4CED" w:rsidRPr="00FE4CED" w:rsidRDefault="00FE4CED" w:rsidP="00FE4CED">
            <w:pPr>
              <w:keepNext/>
              <w:keepLines/>
              <w:spacing w:after="0"/>
              <w:rPr>
                <w:ins w:id="765" w:author="Rupali Gupta (Nokia)" w:date="2025-01-01T12:53:00Z" w16du:dateUtc="2025-01-01T07:23:00Z"/>
                <w:rFonts w:ascii="Arial" w:eastAsia="Calibri" w:hAnsi="Arial" w:cs="Arial"/>
                <w:sz w:val="18"/>
              </w:rPr>
            </w:pPr>
            <w:ins w:id="766" w:author="Rupali Gupta (Nokia)" w:date="2025-01-01T12:53:00Z" w16du:dateUtc="2025-01-01T07:23:00Z">
              <w:r w:rsidRPr="00FE4CED">
                <w:rPr>
                  <w:rFonts w:ascii="Arial" w:eastAsia="Calibri" w:hAnsi="Arial" w:cs="Arial"/>
                  <w:sz w:val="18"/>
                </w:rPr>
                <w:t>}</w:t>
              </w:r>
            </w:ins>
          </w:p>
        </w:tc>
        <w:tc>
          <w:tcPr>
            <w:tcW w:w="1530" w:type="dxa"/>
            <w:tcBorders>
              <w:top w:val="single" w:sz="4" w:space="0" w:color="auto"/>
              <w:left w:val="single" w:sz="4" w:space="0" w:color="auto"/>
              <w:bottom w:val="single" w:sz="4" w:space="0" w:color="auto"/>
              <w:right w:val="single" w:sz="4" w:space="0" w:color="auto"/>
            </w:tcBorders>
          </w:tcPr>
          <w:p w14:paraId="4BD9B39C" w14:textId="77777777" w:rsidR="00FE4CED" w:rsidRPr="00FE4CED" w:rsidRDefault="00FE4CED" w:rsidP="00FE4CED">
            <w:pPr>
              <w:keepNext/>
              <w:keepLines/>
              <w:spacing w:after="0"/>
              <w:rPr>
                <w:ins w:id="767" w:author="Rupali Gupta (Nokia)" w:date="2025-01-01T12:53:00Z" w16du:dateUtc="2025-01-01T07:23:00Z"/>
                <w:rFonts w:ascii="Arial" w:eastAsia="Calibri" w:hAnsi="Arial" w:cs="Arial"/>
                <w:sz w:val="18"/>
              </w:rPr>
            </w:pPr>
          </w:p>
        </w:tc>
        <w:tc>
          <w:tcPr>
            <w:tcW w:w="3240" w:type="dxa"/>
            <w:tcBorders>
              <w:top w:val="single" w:sz="4" w:space="0" w:color="auto"/>
              <w:left w:val="single" w:sz="4" w:space="0" w:color="auto"/>
              <w:bottom w:val="single" w:sz="4" w:space="0" w:color="auto"/>
              <w:right w:val="single" w:sz="4" w:space="0" w:color="auto"/>
            </w:tcBorders>
          </w:tcPr>
          <w:p w14:paraId="79CC499A" w14:textId="77777777" w:rsidR="00FE4CED" w:rsidRPr="00FE4CED" w:rsidRDefault="00FE4CED" w:rsidP="00FE4CED">
            <w:pPr>
              <w:keepNext/>
              <w:keepLines/>
              <w:spacing w:after="0"/>
              <w:rPr>
                <w:ins w:id="768" w:author="Rupali Gupta (Nokia)" w:date="2025-01-01T12:53:00Z" w16du:dateUtc="2025-01-01T07:23:00Z"/>
                <w:rFonts w:ascii="Arial" w:eastAsia="Calibri" w:hAnsi="Arial" w:cs="Arial"/>
                <w:sz w:val="18"/>
              </w:rPr>
            </w:pPr>
          </w:p>
        </w:tc>
        <w:tc>
          <w:tcPr>
            <w:tcW w:w="1382" w:type="dxa"/>
            <w:tcBorders>
              <w:top w:val="single" w:sz="4" w:space="0" w:color="auto"/>
              <w:left w:val="single" w:sz="4" w:space="0" w:color="auto"/>
              <w:bottom w:val="single" w:sz="4" w:space="0" w:color="auto"/>
              <w:right w:val="single" w:sz="4" w:space="0" w:color="auto"/>
            </w:tcBorders>
          </w:tcPr>
          <w:p w14:paraId="2D30824C" w14:textId="77777777" w:rsidR="00FE4CED" w:rsidRPr="00FE4CED" w:rsidRDefault="00FE4CED" w:rsidP="00FE4CED">
            <w:pPr>
              <w:keepNext/>
              <w:keepLines/>
              <w:spacing w:after="0"/>
              <w:rPr>
                <w:ins w:id="769" w:author="Rupali Gupta (Nokia)" w:date="2025-01-01T12:53:00Z" w16du:dateUtc="2025-01-01T07:23:00Z"/>
                <w:rFonts w:ascii="Arial" w:eastAsia="Calibri" w:hAnsi="Arial" w:cs="Arial"/>
                <w:sz w:val="18"/>
              </w:rPr>
            </w:pPr>
          </w:p>
        </w:tc>
      </w:tr>
      <w:tr w:rsidR="00FE4CED" w:rsidRPr="00FE4CED" w14:paraId="20B92F48" w14:textId="77777777" w:rsidTr="00FE4CED">
        <w:trPr>
          <w:ins w:id="770" w:author="Rupali Gupta (Nokia)" w:date="2025-01-01T12:53:00Z"/>
        </w:trPr>
        <w:tc>
          <w:tcPr>
            <w:tcW w:w="9747" w:type="dxa"/>
            <w:gridSpan w:val="4"/>
            <w:tcBorders>
              <w:top w:val="single" w:sz="4" w:space="0" w:color="auto"/>
              <w:left w:val="single" w:sz="4" w:space="0" w:color="auto"/>
              <w:bottom w:val="single" w:sz="4" w:space="0" w:color="auto"/>
              <w:right w:val="single" w:sz="4" w:space="0" w:color="auto"/>
            </w:tcBorders>
            <w:hideMark/>
          </w:tcPr>
          <w:p w14:paraId="518970CC" w14:textId="77777777" w:rsidR="00FE4CED" w:rsidRPr="00FE4CED" w:rsidRDefault="00FE4CED" w:rsidP="00FE4CED">
            <w:pPr>
              <w:keepNext/>
              <w:keepLines/>
              <w:spacing w:after="0"/>
              <w:ind w:left="851" w:hanging="851"/>
              <w:rPr>
                <w:ins w:id="771" w:author="Rupali Gupta (Nokia)" w:date="2025-01-01T12:53:00Z" w16du:dateUtc="2025-01-01T07:23:00Z"/>
                <w:rFonts w:ascii="Arial" w:eastAsia="Calibri" w:hAnsi="Arial" w:cs="Arial"/>
                <w:sz w:val="18"/>
                <w:szCs w:val="18"/>
              </w:rPr>
            </w:pPr>
            <w:ins w:id="772" w:author="Rupali Gupta (Nokia)" w:date="2025-01-01T12:53:00Z" w16du:dateUtc="2025-01-01T07:23:00Z">
              <w:r w:rsidRPr="00FE4CED">
                <w:rPr>
                  <w:rFonts w:ascii="Arial" w:eastAsia="Calibri" w:hAnsi="Arial" w:cs="Arial"/>
                  <w:sz w:val="18"/>
                  <w:szCs w:val="18"/>
                </w:rPr>
                <w:t>Note 1:</w:t>
              </w:r>
              <w:r w:rsidRPr="00FE4CED">
                <w:rPr>
                  <w:rFonts w:ascii="Arial" w:eastAsia="Calibri" w:hAnsi="Arial" w:cs="Arial"/>
                  <w:sz w:val="18"/>
                  <w:szCs w:val="18"/>
                </w:rPr>
                <w:tab/>
                <w:t>Both TRS.2.1 TDD and TRS.2.2 TDD are configured on the UE. The assumption to configure this field is that</w:t>
              </w:r>
              <w:r w:rsidRPr="00FE4CED">
                <w:rPr>
                  <w:rFonts w:ascii="Arial" w:eastAsia="Calibri" w:hAnsi="Arial" w:cs="Arial"/>
                  <w:sz w:val="18"/>
                </w:rPr>
                <w:t xml:space="preserve"> </w:t>
              </w:r>
              <w:proofErr w:type="spellStart"/>
              <w:r w:rsidRPr="00FE4CED">
                <w:rPr>
                  <w:rFonts w:ascii="Arial" w:eastAsia="Calibri" w:hAnsi="Arial" w:cs="Arial"/>
                  <w:sz w:val="18"/>
                  <w:szCs w:val="18"/>
                </w:rPr>
                <w:t>nzp</w:t>
              </w:r>
              <w:proofErr w:type="spellEnd"/>
              <w:r w:rsidRPr="00FE4CED">
                <w:rPr>
                  <w:rFonts w:ascii="Arial" w:eastAsia="Calibri" w:hAnsi="Arial" w:cs="Arial"/>
                  <w:sz w:val="18"/>
                  <w:szCs w:val="18"/>
                </w:rPr>
                <w:t>-CSI-RS-</w:t>
              </w:r>
              <w:proofErr w:type="spellStart"/>
              <w:r w:rsidRPr="00FE4CED">
                <w:rPr>
                  <w:rFonts w:ascii="Arial" w:eastAsia="Calibri" w:hAnsi="Arial" w:cs="Arial"/>
                  <w:sz w:val="18"/>
                  <w:szCs w:val="18"/>
                </w:rPr>
                <w:t>ResourceId</w:t>
              </w:r>
              <w:proofErr w:type="spellEnd"/>
              <w:r w:rsidRPr="00FE4CED">
                <w:rPr>
                  <w:rFonts w:ascii="Arial" w:eastAsia="Calibri" w:hAnsi="Arial" w:cs="Arial"/>
                  <w:sz w:val="18"/>
                  <w:szCs w:val="18"/>
                </w:rPr>
                <w:t xml:space="preserve"> indices are configured in the following order: TRS.2.1 TDD = {0,1,2,3}, TRS.2.2 TDD = {4,5,6,7}, so resource #4 for each set corresponds to index 3 and 7, accordingly.</w:t>
              </w:r>
            </w:ins>
          </w:p>
        </w:tc>
      </w:tr>
    </w:tbl>
    <w:p w14:paraId="7B57A994" w14:textId="77777777" w:rsidR="00FE4CED" w:rsidRPr="00FE4CED" w:rsidRDefault="00FE4CED" w:rsidP="00FE4CED">
      <w:pPr>
        <w:rPr>
          <w:ins w:id="773" w:author="Rupali Gupta (Nokia)" w:date="2025-01-01T12:53:00Z" w16du:dateUtc="2025-01-01T07:23:00Z"/>
          <w:rFonts w:ascii="Calibri" w:eastAsia="Calibri" w:hAnsi="Calibri"/>
        </w:rPr>
      </w:pPr>
    </w:p>
    <w:p w14:paraId="6D119D75" w14:textId="65E17601" w:rsidR="00FE4CED" w:rsidRPr="00C4455E" w:rsidRDefault="009656A5" w:rsidP="00930159">
      <w:pPr>
        <w:keepNext/>
        <w:overflowPunct w:val="0"/>
        <w:autoSpaceDE w:val="0"/>
        <w:autoSpaceDN w:val="0"/>
        <w:adjustRightInd w:val="0"/>
        <w:spacing w:before="120"/>
        <w:ind w:left="1985" w:hanging="1985"/>
        <w:rPr>
          <w:ins w:id="774" w:author="Rupali Gupta (Nokia)" w:date="2025-01-01T12:53:00Z" w16du:dateUtc="2025-01-01T07:23:00Z"/>
          <w:rFonts w:ascii="Arial" w:hAnsi="Arial"/>
          <w:sz w:val="20"/>
          <w:szCs w:val="20"/>
          <w:lang w:val="en-IN" w:eastAsia="en-GB"/>
        </w:rPr>
      </w:pPr>
      <w:ins w:id="775" w:author="Rupali Gupta (Nokia)" w:date="2025-01-09T12:42:00Z" w16du:dateUtc="2025-01-09T07:12:00Z">
        <w:r w:rsidRPr="00C4455E">
          <w:rPr>
            <w:rFonts w:ascii="Arial" w:hAnsi="Arial"/>
            <w:sz w:val="20"/>
            <w:szCs w:val="20"/>
            <w:lang w:val="en-IN" w:eastAsia="en-GB"/>
          </w:rPr>
          <w:lastRenderedPageBreak/>
          <w:t>7.5.8.5</w:t>
        </w:r>
      </w:ins>
      <w:ins w:id="776" w:author="Rupali Gupta (Nokia)" w:date="2025-01-01T12:53:00Z" w16du:dateUtc="2025-01-01T07:23:00Z">
        <w:r w:rsidR="00FE4CED" w:rsidRPr="00C4455E">
          <w:rPr>
            <w:rFonts w:ascii="Arial" w:hAnsi="Arial"/>
            <w:sz w:val="20"/>
            <w:szCs w:val="20"/>
            <w:lang w:val="en-IN" w:eastAsia="en-GB"/>
          </w:rPr>
          <w:t>.5</w:t>
        </w:r>
        <w:r w:rsidR="00FE4CED" w:rsidRPr="00C4455E">
          <w:rPr>
            <w:rFonts w:ascii="Arial" w:hAnsi="Arial"/>
            <w:sz w:val="20"/>
            <w:szCs w:val="20"/>
            <w:lang w:val="en-IN" w:eastAsia="en-GB"/>
          </w:rPr>
          <w:tab/>
          <w:t>Test requirement</w:t>
        </w:r>
      </w:ins>
    </w:p>
    <w:p w14:paraId="57D273BC" w14:textId="69997EA5" w:rsidR="00FE4CED" w:rsidRPr="00854FA8" w:rsidRDefault="00FE4CED" w:rsidP="00FE4CED">
      <w:pPr>
        <w:keepNext/>
        <w:rPr>
          <w:ins w:id="777" w:author="Rupali Gupta (Nokia)" w:date="2025-01-01T12:53:00Z" w16du:dateUtc="2025-01-01T07:23:00Z"/>
          <w:rFonts w:ascii="Times New Roman" w:hAnsi="Times New Roman" w:cs="Times New Roman"/>
          <w:color w:val="FF0000"/>
          <w:sz w:val="20"/>
          <w:szCs w:val="20"/>
        </w:rPr>
      </w:pPr>
      <w:ins w:id="778" w:author="Rupali Gupta (Nokia)" w:date="2025-01-01T12:53:00Z" w16du:dateUtc="2025-01-01T07:23:00Z">
        <w:r w:rsidRPr="00854FA8">
          <w:rPr>
            <w:rFonts w:ascii="Times New Roman" w:hAnsi="Times New Roman" w:cs="Times New Roman"/>
            <w:color w:val="FF0000"/>
            <w:sz w:val="20"/>
            <w:szCs w:val="20"/>
          </w:rPr>
          <w:t xml:space="preserve">Tables </w:t>
        </w:r>
      </w:ins>
      <w:ins w:id="779" w:author="Rupali Gupta (Nokia)" w:date="2025-01-09T12:42:00Z" w16du:dateUtc="2025-01-09T07:12:00Z">
        <w:r w:rsidR="009656A5" w:rsidRPr="00854FA8">
          <w:rPr>
            <w:rFonts w:ascii="Times New Roman" w:hAnsi="Times New Roman" w:cs="Times New Roman"/>
            <w:color w:val="FF0000"/>
            <w:sz w:val="20"/>
            <w:szCs w:val="20"/>
          </w:rPr>
          <w:t>7.5.8.5</w:t>
        </w:r>
      </w:ins>
      <w:ins w:id="780" w:author="Rupali Gupta (Nokia)" w:date="2025-01-01T12:53:00Z" w16du:dateUtc="2025-01-01T07:23:00Z">
        <w:r w:rsidRPr="00854FA8">
          <w:rPr>
            <w:rFonts w:ascii="Times New Roman" w:hAnsi="Times New Roman" w:cs="Times New Roman"/>
            <w:color w:val="FF0000"/>
            <w:sz w:val="20"/>
            <w:szCs w:val="20"/>
          </w:rPr>
          <w:t xml:space="preserve">.4.1-3, </w:t>
        </w:r>
      </w:ins>
      <w:ins w:id="781" w:author="Rupali Gupta (Nokia)" w:date="2025-01-09T12:42:00Z" w16du:dateUtc="2025-01-09T07:12:00Z">
        <w:r w:rsidR="009656A5" w:rsidRPr="00854FA8">
          <w:rPr>
            <w:rFonts w:ascii="Times New Roman" w:hAnsi="Times New Roman" w:cs="Times New Roman"/>
            <w:color w:val="FF0000"/>
            <w:sz w:val="20"/>
            <w:szCs w:val="20"/>
          </w:rPr>
          <w:t>7.5.8.5</w:t>
        </w:r>
      </w:ins>
      <w:ins w:id="782" w:author="Rupali Gupta (Nokia)" w:date="2025-01-01T12:53:00Z" w16du:dateUtc="2025-01-01T07:23:00Z">
        <w:r w:rsidRPr="00854FA8">
          <w:rPr>
            <w:rFonts w:ascii="Times New Roman" w:hAnsi="Times New Roman" w:cs="Times New Roman"/>
            <w:color w:val="FF0000"/>
            <w:sz w:val="20"/>
            <w:szCs w:val="20"/>
          </w:rPr>
          <w:t xml:space="preserve">.5-1 and </w:t>
        </w:r>
      </w:ins>
      <w:ins w:id="783" w:author="Rupali Gupta (Nokia)" w:date="2025-01-09T12:42:00Z" w16du:dateUtc="2025-01-09T07:12:00Z">
        <w:r w:rsidR="009656A5" w:rsidRPr="00854FA8">
          <w:rPr>
            <w:rFonts w:ascii="Times New Roman" w:hAnsi="Times New Roman" w:cs="Times New Roman"/>
            <w:color w:val="FF0000"/>
            <w:sz w:val="20"/>
            <w:szCs w:val="20"/>
          </w:rPr>
          <w:t>7.5.8.5</w:t>
        </w:r>
      </w:ins>
      <w:ins w:id="784" w:author="Rupali Gupta (Nokia)" w:date="2025-01-01T12:53:00Z" w16du:dateUtc="2025-01-01T07:23:00Z">
        <w:r w:rsidRPr="00854FA8">
          <w:rPr>
            <w:rFonts w:ascii="Times New Roman" w:hAnsi="Times New Roman" w:cs="Times New Roman"/>
            <w:color w:val="FF0000"/>
            <w:sz w:val="20"/>
            <w:szCs w:val="20"/>
          </w:rPr>
          <w:t xml:space="preserve">.5-2 define the primary level settings including test tolerances for </w:t>
        </w:r>
      </w:ins>
      <w:ins w:id="785" w:author="Rupali Gupta (Nokia)" w:date="2025-01-09T12:57:00Z" w16du:dateUtc="2025-01-09T07:27:00Z">
        <w:r w:rsidR="007A151B" w:rsidRPr="00854FA8">
          <w:rPr>
            <w:rFonts w:ascii="Times New Roman" w:hAnsi="Times New Roman" w:cs="Times New Roman"/>
            <w:color w:val="FF0000"/>
            <w:sz w:val="20"/>
            <w:szCs w:val="20"/>
          </w:rPr>
          <w:t>NR SA PCell FR2 Single-DCI FR2 DCI based active TCI state switch with known target TCI states for simultaneous reception</w:t>
        </w:r>
      </w:ins>
    </w:p>
    <w:p w14:paraId="3FAED23B" w14:textId="37461056" w:rsidR="00FE4CED" w:rsidRPr="00854FA8" w:rsidRDefault="00FE4CED" w:rsidP="00854FA8">
      <w:pPr>
        <w:pStyle w:val="TH"/>
        <w:rPr>
          <w:ins w:id="786" w:author="Rupali Gupta (Nokia)" w:date="2025-01-01T12:53:00Z" w16du:dateUtc="2025-01-01T07:23:00Z"/>
          <w:rFonts w:eastAsia="Calibri" w:cs="Arial"/>
          <w:kern w:val="2"/>
          <w:lang w:val="en-US"/>
          <w14:ligatures w14:val="standardContextual"/>
        </w:rPr>
      </w:pPr>
      <w:ins w:id="787" w:author="Rupali Gupta (Nokia)" w:date="2025-01-01T12:53:00Z" w16du:dateUtc="2025-01-01T07:23:00Z">
        <w:r w:rsidRPr="00854FA8">
          <w:rPr>
            <w:rFonts w:eastAsia="Calibri" w:cs="Arial"/>
            <w:kern w:val="2"/>
            <w:lang w:val="en-US"/>
            <w14:ligatures w14:val="standardContextual"/>
          </w:rPr>
          <w:t xml:space="preserve">Table </w:t>
        </w:r>
      </w:ins>
      <w:ins w:id="788" w:author="Rupali Gupta (Nokia)" w:date="2025-01-09T12:42:00Z" w16du:dateUtc="2025-01-09T07:12:00Z">
        <w:r w:rsidR="009656A5" w:rsidRPr="00854FA8">
          <w:rPr>
            <w:rFonts w:eastAsia="Calibri" w:cs="Arial"/>
            <w:kern w:val="2"/>
            <w:lang w:val="en-US"/>
            <w14:ligatures w14:val="standardContextual"/>
          </w:rPr>
          <w:t>7.5.8.5</w:t>
        </w:r>
      </w:ins>
      <w:ins w:id="789" w:author="Rupali Gupta (Nokia)" w:date="2025-01-01T12:53:00Z" w16du:dateUtc="2025-01-01T07:23:00Z">
        <w:r w:rsidRPr="00854FA8">
          <w:rPr>
            <w:rFonts w:eastAsia="Calibri" w:cs="Arial"/>
            <w:kern w:val="2"/>
            <w:lang w:val="en-US"/>
            <w14:ligatures w14:val="standardContextual"/>
          </w:rPr>
          <w:t xml:space="preserve">.5-1: NR Cell specific test parameters for </w:t>
        </w:r>
      </w:ins>
      <w:ins w:id="790" w:author="Rupali Gupta (Nokia)" w:date="2025-01-03T15:32:00Z" w16du:dateUtc="2025-01-03T10:02:00Z">
        <w:r w:rsidR="009959C8" w:rsidRPr="00854FA8">
          <w:rPr>
            <w:rFonts w:eastAsia="Calibri" w:cs="Arial"/>
            <w:kern w:val="2"/>
            <w:lang w:val="en-US"/>
            <w14:ligatures w14:val="standardContextual"/>
          </w:rPr>
          <w:t xml:space="preserve">NR SA </w:t>
        </w:r>
      </w:ins>
      <w:ins w:id="791" w:author="Rupali Gupta (Nokia)" w:date="2025-01-13T13:55:00Z" w16du:dateUtc="2025-01-13T08:25:00Z">
        <w:r w:rsidR="00E22E49" w:rsidRPr="00854FA8">
          <w:rPr>
            <w:rFonts w:eastAsia="Calibri" w:cs="Arial"/>
            <w:kern w:val="2"/>
            <w:lang w:val="en-US"/>
            <w14:ligatures w14:val="standardContextual"/>
          </w:rPr>
          <w:t xml:space="preserve">FR2 </w:t>
        </w:r>
      </w:ins>
      <w:ins w:id="792" w:author="Rupali Gupta (Nokia)" w:date="2025-01-03T15:32:00Z" w16du:dateUtc="2025-01-03T10:02:00Z">
        <w:r w:rsidR="009959C8" w:rsidRPr="00854FA8">
          <w:rPr>
            <w:rFonts w:eastAsia="Calibri" w:cs="Arial"/>
            <w:kern w:val="2"/>
            <w:lang w:val="en-US"/>
            <w14:ligatures w14:val="standardContextual"/>
          </w:rPr>
          <w:t xml:space="preserve">PCell </w:t>
        </w:r>
      </w:ins>
      <w:ins w:id="793" w:author="Rupali Gupta (Nokia)" w:date="2025-01-09T12:50:00Z">
        <w:r w:rsidR="00A32FCB" w:rsidRPr="00854FA8">
          <w:rPr>
            <w:rFonts w:eastAsia="Calibri" w:cs="Arial"/>
            <w:kern w:val="2"/>
            <w:lang w:val="en-US"/>
            <w14:ligatures w14:val="standardContextual"/>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000652" w:rsidRPr="00000652" w14:paraId="61968711" w14:textId="77777777" w:rsidTr="00000652">
        <w:trPr>
          <w:cantSplit/>
          <w:jc w:val="center"/>
          <w:ins w:id="79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AFE71AC" w14:textId="77777777" w:rsidR="00000652" w:rsidRPr="00000652" w:rsidRDefault="00000652" w:rsidP="00000652">
            <w:pPr>
              <w:keepNext/>
              <w:keepLines/>
              <w:spacing w:after="0"/>
              <w:jc w:val="center"/>
              <w:rPr>
                <w:ins w:id="795" w:author="Rupali Gupta (Nokia)" w:date="2025-01-09T12:59:00Z" w16du:dateUtc="2025-01-09T07:29:00Z"/>
                <w:rFonts w:ascii="Arial" w:eastAsia="Calibri" w:hAnsi="Arial" w:cs="Arial"/>
                <w:b/>
                <w:sz w:val="18"/>
                <w:lang w:eastAsia="zh-CN"/>
              </w:rPr>
            </w:pPr>
            <w:ins w:id="796" w:author="Rupali Gupta (Nokia)" w:date="2025-01-09T12:59:00Z" w16du:dateUtc="2025-01-09T07:29:00Z">
              <w:r w:rsidRPr="00000652">
                <w:rPr>
                  <w:rFonts w:ascii="Arial" w:eastAsia="Calibri" w:hAnsi="Arial" w:cs="Arial"/>
                  <w:b/>
                  <w:sz w:val="18"/>
                  <w:lang w:val="en-IN" w:eastAsia="zh-CN"/>
                </w:rPr>
                <w:t>Parameter</w:t>
              </w:r>
            </w:ins>
          </w:p>
        </w:tc>
        <w:tc>
          <w:tcPr>
            <w:tcW w:w="992" w:type="dxa"/>
            <w:tcBorders>
              <w:top w:val="single" w:sz="4" w:space="0" w:color="auto"/>
              <w:left w:val="single" w:sz="4" w:space="0" w:color="auto"/>
              <w:bottom w:val="single" w:sz="4" w:space="0" w:color="auto"/>
              <w:right w:val="single" w:sz="4" w:space="0" w:color="auto"/>
            </w:tcBorders>
            <w:hideMark/>
          </w:tcPr>
          <w:p w14:paraId="0E5BC12F" w14:textId="77777777" w:rsidR="00000652" w:rsidRPr="00000652" w:rsidRDefault="00000652" w:rsidP="00000652">
            <w:pPr>
              <w:keepNext/>
              <w:keepLines/>
              <w:spacing w:after="0"/>
              <w:jc w:val="center"/>
              <w:rPr>
                <w:ins w:id="797" w:author="Rupali Gupta (Nokia)" w:date="2025-01-09T12:59:00Z" w16du:dateUtc="2025-01-09T07:29:00Z"/>
                <w:rFonts w:ascii="Arial" w:eastAsia="Calibri" w:hAnsi="Arial" w:cs="Arial"/>
                <w:b/>
                <w:sz w:val="18"/>
                <w:lang w:val="en-IN" w:eastAsia="zh-CN"/>
              </w:rPr>
            </w:pPr>
            <w:ins w:id="798" w:author="Rupali Gupta (Nokia)" w:date="2025-01-09T12:59:00Z" w16du:dateUtc="2025-01-09T07:29:00Z">
              <w:r w:rsidRPr="00000652">
                <w:rPr>
                  <w:rFonts w:ascii="Arial" w:eastAsia="Calibri" w:hAnsi="Arial" w:cs="Arial"/>
                  <w:b/>
                  <w:sz w:val="18"/>
                  <w:lang w:val="en-IN" w:eastAsia="zh-CN"/>
                </w:rPr>
                <w:t>Unit</w:t>
              </w:r>
            </w:ins>
          </w:p>
        </w:tc>
        <w:tc>
          <w:tcPr>
            <w:tcW w:w="2551" w:type="dxa"/>
            <w:tcBorders>
              <w:top w:val="single" w:sz="4" w:space="0" w:color="auto"/>
              <w:left w:val="single" w:sz="4" w:space="0" w:color="auto"/>
              <w:bottom w:val="single" w:sz="4" w:space="0" w:color="auto"/>
              <w:right w:val="single" w:sz="4" w:space="0" w:color="auto"/>
            </w:tcBorders>
            <w:hideMark/>
          </w:tcPr>
          <w:p w14:paraId="710ED88D" w14:textId="77777777" w:rsidR="00000652" w:rsidRPr="00000652" w:rsidRDefault="00000652" w:rsidP="00000652">
            <w:pPr>
              <w:keepNext/>
              <w:keepLines/>
              <w:spacing w:after="0"/>
              <w:jc w:val="center"/>
              <w:rPr>
                <w:ins w:id="799" w:author="Rupali Gupta (Nokia)" w:date="2025-01-09T12:59:00Z" w16du:dateUtc="2025-01-09T07:29:00Z"/>
                <w:rFonts w:ascii="Arial" w:eastAsia="Calibri" w:hAnsi="Arial" w:cs="Arial"/>
                <w:b/>
                <w:sz w:val="18"/>
                <w:lang w:val="en-IN" w:eastAsia="zh-CN"/>
              </w:rPr>
            </w:pPr>
            <w:ins w:id="800" w:author="Rupali Gupta (Nokia)" w:date="2025-01-09T12:59:00Z" w16du:dateUtc="2025-01-09T07:29:00Z">
              <w:r w:rsidRPr="00000652">
                <w:rPr>
                  <w:rFonts w:ascii="Arial" w:eastAsia="Calibri" w:hAnsi="Arial" w:cs="Arial"/>
                  <w:b/>
                  <w:sz w:val="18"/>
                  <w:lang w:val="en-IN" w:eastAsia="zh-CN"/>
                </w:rPr>
                <w:t>Cell 1</w:t>
              </w:r>
            </w:ins>
          </w:p>
        </w:tc>
      </w:tr>
      <w:tr w:rsidR="00000652" w:rsidRPr="00000652" w14:paraId="2ECCEEB0" w14:textId="77777777" w:rsidTr="00000652">
        <w:trPr>
          <w:cantSplit/>
          <w:jc w:val="center"/>
          <w:ins w:id="80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6C87C1A" w14:textId="77777777" w:rsidR="00000652" w:rsidRPr="00000652" w:rsidRDefault="00000652" w:rsidP="00000652">
            <w:pPr>
              <w:keepNext/>
              <w:keepLines/>
              <w:spacing w:after="0"/>
              <w:rPr>
                <w:ins w:id="802" w:author="Rupali Gupta (Nokia)" w:date="2025-01-09T12:59:00Z" w16du:dateUtc="2025-01-09T07:29:00Z"/>
                <w:rFonts w:ascii="Arial" w:eastAsia="Calibri" w:hAnsi="Arial" w:cs="Arial"/>
                <w:sz w:val="18"/>
                <w:lang w:val="en-IN" w:eastAsia="zh-CN"/>
              </w:rPr>
            </w:pPr>
            <w:ins w:id="803" w:author="Rupali Gupta (Nokia)" w:date="2025-01-09T12:59:00Z" w16du:dateUtc="2025-01-09T07:29:00Z">
              <w:r w:rsidRPr="00000652">
                <w:rPr>
                  <w:rFonts w:ascii="Arial" w:eastAsia="Calibri" w:hAnsi="Arial" w:cs="Arial"/>
                  <w:sz w:val="18"/>
                  <w:lang w:val="en-IN" w:eastAsia="zh-CN"/>
                </w:rPr>
                <w:t>Frequency Range</w:t>
              </w:r>
            </w:ins>
          </w:p>
        </w:tc>
        <w:tc>
          <w:tcPr>
            <w:tcW w:w="992" w:type="dxa"/>
            <w:tcBorders>
              <w:top w:val="single" w:sz="4" w:space="0" w:color="auto"/>
              <w:left w:val="single" w:sz="4" w:space="0" w:color="auto"/>
              <w:bottom w:val="single" w:sz="4" w:space="0" w:color="auto"/>
              <w:right w:val="single" w:sz="4" w:space="0" w:color="auto"/>
            </w:tcBorders>
          </w:tcPr>
          <w:p w14:paraId="344DE4FC" w14:textId="77777777" w:rsidR="00000652" w:rsidRPr="00000652" w:rsidRDefault="00000652" w:rsidP="00000652">
            <w:pPr>
              <w:keepNext/>
              <w:keepLines/>
              <w:spacing w:after="0"/>
              <w:jc w:val="center"/>
              <w:rPr>
                <w:ins w:id="804"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B5674D6" w14:textId="77777777" w:rsidR="00000652" w:rsidRPr="00000652" w:rsidRDefault="00000652" w:rsidP="00000652">
            <w:pPr>
              <w:keepNext/>
              <w:keepLines/>
              <w:spacing w:after="0"/>
              <w:jc w:val="center"/>
              <w:rPr>
                <w:ins w:id="805" w:author="Rupali Gupta (Nokia)" w:date="2025-01-09T12:59:00Z" w16du:dateUtc="2025-01-09T07:29:00Z"/>
                <w:rFonts w:ascii="Arial" w:eastAsia="Calibri" w:hAnsi="Arial" w:cs="Arial"/>
                <w:sz w:val="18"/>
                <w:lang w:val="en-IN" w:eastAsia="zh-CN"/>
              </w:rPr>
            </w:pPr>
            <w:ins w:id="806" w:author="Rupali Gupta (Nokia)" w:date="2025-01-09T12:59:00Z" w16du:dateUtc="2025-01-09T07:29:00Z">
              <w:r w:rsidRPr="00000652">
                <w:rPr>
                  <w:rFonts w:ascii="Arial" w:eastAsia="Calibri" w:hAnsi="Arial" w:cs="Arial"/>
                  <w:sz w:val="18"/>
                  <w:lang w:val="en-IN" w:eastAsia="zh-CN"/>
                </w:rPr>
                <w:t>FR2</w:t>
              </w:r>
            </w:ins>
          </w:p>
        </w:tc>
      </w:tr>
      <w:tr w:rsidR="00000652" w:rsidRPr="00000652" w14:paraId="2E51A75B" w14:textId="77777777" w:rsidTr="00000652">
        <w:trPr>
          <w:cantSplit/>
          <w:trHeight w:val="262"/>
          <w:jc w:val="center"/>
          <w:ins w:id="807"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6EDB194" w14:textId="77777777" w:rsidR="00000652" w:rsidRPr="00000652" w:rsidRDefault="00000652" w:rsidP="00000652">
            <w:pPr>
              <w:keepNext/>
              <w:keepLines/>
              <w:spacing w:after="0"/>
              <w:rPr>
                <w:ins w:id="808" w:author="Rupali Gupta (Nokia)" w:date="2025-01-09T12:59:00Z" w16du:dateUtc="2025-01-09T07:29:00Z"/>
                <w:rFonts w:ascii="Arial" w:eastAsia="Calibri" w:hAnsi="Arial" w:cs="Arial"/>
                <w:sz w:val="18"/>
                <w:lang w:val="en-IN" w:eastAsia="zh-CN"/>
              </w:rPr>
            </w:pPr>
            <w:ins w:id="809" w:author="Rupali Gupta (Nokia)" w:date="2025-01-09T12:59:00Z" w16du:dateUtc="2025-01-09T07:29:00Z">
              <w:r w:rsidRPr="00000652">
                <w:rPr>
                  <w:rFonts w:ascii="Arial" w:eastAsia="Calibri" w:hAnsi="Arial" w:cs="Arial"/>
                  <w:sz w:val="18"/>
                  <w:lang w:val="en-IN" w:eastAsia="zh-CN"/>
                </w:rPr>
                <w:t>Duplex mode</w:t>
              </w:r>
            </w:ins>
          </w:p>
        </w:tc>
        <w:tc>
          <w:tcPr>
            <w:tcW w:w="992" w:type="dxa"/>
            <w:tcBorders>
              <w:top w:val="single" w:sz="4" w:space="0" w:color="auto"/>
              <w:left w:val="single" w:sz="4" w:space="0" w:color="auto"/>
              <w:bottom w:val="single" w:sz="4" w:space="0" w:color="auto"/>
              <w:right w:val="single" w:sz="4" w:space="0" w:color="auto"/>
            </w:tcBorders>
          </w:tcPr>
          <w:p w14:paraId="67C233DC" w14:textId="77777777" w:rsidR="00000652" w:rsidRPr="00000652" w:rsidRDefault="00000652" w:rsidP="00000652">
            <w:pPr>
              <w:keepNext/>
              <w:keepLines/>
              <w:spacing w:after="0"/>
              <w:jc w:val="center"/>
              <w:rPr>
                <w:ins w:id="810"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204C6880" w14:textId="77777777" w:rsidR="00000652" w:rsidRPr="00000652" w:rsidRDefault="00000652" w:rsidP="00000652">
            <w:pPr>
              <w:keepNext/>
              <w:keepLines/>
              <w:spacing w:after="0"/>
              <w:jc w:val="center"/>
              <w:rPr>
                <w:ins w:id="811" w:author="Rupali Gupta (Nokia)" w:date="2025-01-09T12:59:00Z" w16du:dateUtc="2025-01-09T07:29:00Z"/>
                <w:rFonts w:ascii="Arial" w:eastAsia="Calibri" w:hAnsi="Arial" w:cs="Arial"/>
                <w:sz w:val="18"/>
                <w:lang w:val="en-IN" w:eastAsia="zh-CN"/>
              </w:rPr>
            </w:pPr>
            <w:ins w:id="812" w:author="Rupali Gupta (Nokia)" w:date="2025-01-09T12:59:00Z" w16du:dateUtc="2025-01-09T07:29:00Z">
              <w:r w:rsidRPr="00000652">
                <w:rPr>
                  <w:rFonts w:ascii="Arial" w:eastAsia="Calibri" w:hAnsi="Arial" w:cs="Arial"/>
                  <w:sz w:val="18"/>
                  <w:lang w:val="en-IN" w:eastAsia="zh-CN"/>
                </w:rPr>
                <w:t>TDD</w:t>
              </w:r>
            </w:ins>
          </w:p>
        </w:tc>
      </w:tr>
      <w:tr w:rsidR="00000652" w:rsidRPr="00000652" w14:paraId="10A637E3" w14:textId="77777777" w:rsidTr="00000652">
        <w:trPr>
          <w:cantSplit/>
          <w:trHeight w:val="254"/>
          <w:jc w:val="center"/>
          <w:ins w:id="813"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D8E1206" w14:textId="77777777" w:rsidR="00000652" w:rsidRPr="00000652" w:rsidRDefault="00000652" w:rsidP="00000652">
            <w:pPr>
              <w:keepNext/>
              <w:keepLines/>
              <w:spacing w:after="0"/>
              <w:rPr>
                <w:ins w:id="814" w:author="Rupali Gupta (Nokia)" w:date="2025-01-09T12:59:00Z" w16du:dateUtc="2025-01-09T07:29:00Z"/>
                <w:rFonts w:ascii="Arial" w:eastAsia="Calibri" w:hAnsi="Arial"/>
                <w:sz w:val="18"/>
                <w:lang w:val="en-IN" w:eastAsia="zh-CN"/>
              </w:rPr>
            </w:pPr>
            <w:ins w:id="815" w:author="Rupali Gupta (Nokia)" w:date="2025-01-09T12:59:00Z" w16du:dateUtc="2025-01-09T07:29:00Z">
              <w:r w:rsidRPr="00000652">
                <w:rPr>
                  <w:rFonts w:ascii="Arial" w:eastAsia="Calibri" w:hAnsi="Arial" w:cs="Arial"/>
                  <w:sz w:val="18"/>
                  <w:lang w:val="en-IN" w:eastAsia="zh-CN"/>
                </w:rPr>
                <w:t>TDD configuration</w:t>
              </w:r>
            </w:ins>
          </w:p>
        </w:tc>
        <w:tc>
          <w:tcPr>
            <w:tcW w:w="992" w:type="dxa"/>
            <w:tcBorders>
              <w:top w:val="single" w:sz="4" w:space="0" w:color="auto"/>
              <w:left w:val="single" w:sz="4" w:space="0" w:color="auto"/>
              <w:bottom w:val="single" w:sz="4" w:space="0" w:color="auto"/>
              <w:right w:val="single" w:sz="4" w:space="0" w:color="auto"/>
            </w:tcBorders>
          </w:tcPr>
          <w:p w14:paraId="1E5619FE" w14:textId="77777777" w:rsidR="00000652" w:rsidRPr="00000652" w:rsidRDefault="00000652" w:rsidP="00000652">
            <w:pPr>
              <w:keepNext/>
              <w:keepLines/>
              <w:spacing w:after="0"/>
              <w:jc w:val="center"/>
              <w:rPr>
                <w:ins w:id="816"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682FE662" w14:textId="77777777" w:rsidR="00000652" w:rsidRPr="00000652" w:rsidRDefault="00000652" w:rsidP="00000652">
            <w:pPr>
              <w:keepNext/>
              <w:keepLines/>
              <w:spacing w:after="0"/>
              <w:jc w:val="center"/>
              <w:rPr>
                <w:ins w:id="817" w:author="Rupali Gupta (Nokia)" w:date="2025-01-09T12:59:00Z" w16du:dateUtc="2025-01-09T07:29:00Z"/>
                <w:rFonts w:ascii="Arial" w:eastAsia="Calibri" w:hAnsi="Arial" w:cs="Arial"/>
                <w:sz w:val="18"/>
                <w:lang w:val="en-IN" w:eastAsia="zh-CN"/>
              </w:rPr>
            </w:pPr>
            <w:ins w:id="818" w:author="Rupali Gupta (Nokia)" w:date="2025-01-09T12:59:00Z" w16du:dateUtc="2025-01-09T07:29:00Z">
              <w:r w:rsidRPr="00000652">
                <w:rPr>
                  <w:rFonts w:ascii="Arial" w:eastAsia="Calibri" w:hAnsi="Arial" w:cs="Arial"/>
                  <w:sz w:val="18"/>
                  <w:lang w:val="en-IN" w:eastAsia="zh-CN"/>
                </w:rPr>
                <w:t>TDDConf.3.1</w:t>
              </w:r>
            </w:ins>
          </w:p>
        </w:tc>
      </w:tr>
      <w:tr w:rsidR="00000652" w:rsidRPr="00000652" w14:paraId="00082FBB" w14:textId="77777777" w:rsidTr="00000652">
        <w:trPr>
          <w:cantSplit/>
          <w:jc w:val="center"/>
          <w:ins w:id="81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53BAC3B9" w14:textId="77777777" w:rsidR="00000652" w:rsidRPr="00000652" w:rsidRDefault="00000652" w:rsidP="00000652">
            <w:pPr>
              <w:keepNext/>
              <w:keepLines/>
              <w:spacing w:after="0"/>
              <w:rPr>
                <w:ins w:id="820" w:author="Rupali Gupta (Nokia)" w:date="2025-01-09T12:59:00Z" w16du:dateUtc="2025-01-09T07:29:00Z"/>
                <w:rFonts w:ascii="Arial" w:eastAsia="Calibri" w:hAnsi="Arial"/>
                <w:sz w:val="18"/>
                <w:lang w:val="en-IN" w:eastAsia="zh-CN"/>
              </w:rPr>
            </w:pPr>
            <w:proofErr w:type="spellStart"/>
            <w:ins w:id="821" w:author="Rupali Gupta (Nokia)" w:date="2025-01-09T12:59:00Z" w16du:dateUtc="2025-01-09T07:29:00Z">
              <w:r w:rsidRPr="00000652">
                <w:rPr>
                  <w:rFonts w:ascii="Arial" w:eastAsia="Calibri" w:hAnsi="Arial" w:cs="Arial"/>
                  <w:sz w:val="18"/>
                  <w:lang w:val="en-IN" w:eastAsia="zh-CN"/>
                </w:rPr>
                <w:t>BW</w:t>
              </w:r>
              <w:r w:rsidRPr="00000652">
                <w:rPr>
                  <w:rFonts w:ascii="Arial" w:eastAsia="Calibri" w:hAnsi="Arial" w:cs="Arial"/>
                  <w:sz w:val="18"/>
                  <w:vertAlign w:val="subscript"/>
                  <w:lang w:val="en-IN" w:eastAsia="zh-CN"/>
                </w:rPr>
                <w:t>channel</w:t>
              </w:r>
              <w:proofErr w:type="spellEnd"/>
            </w:ins>
          </w:p>
        </w:tc>
        <w:tc>
          <w:tcPr>
            <w:tcW w:w="992" w:type="dxa"/>
            <w:tcBorders>
              <w:top w:val="single" w:sz="4" w:space="0" w:color="auto"/>
              <w:left w:val="single" w:sz="4" w:space="0" w:color="auto"/>
              <w:bottom w:val="single" w:sz="4" w:space="0" w:color="auto"/>
              <w:right w:val="single" w:sz="4" w:space="0" w:color="auto"/>
            </w:tcBorders>
          </w:tcPr>
          <w:p w14:paraId="3EF37C41" w14:textId="77777777" w:rsidR="00000652" w:rsidRPr="00000652" w:rsidRDefault="00000652" w:rsidP="00000652">
            <w:pPr>
              <w:keepNext/>
              <w:keepLines/>
              <w:spacing w:after="0"/>
              <w:jc w:val="center"/>
              <w:rPr>
                <w:ins w:id="822"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1DF2A09C" w14:textId="77777777" w:rsidR="00000652" w:rsidRPr="00000652" w:rsidRDefault="00000652" w:rsidP="00000652">
            <w:pPr>
              <w:keepNext/>
              <w:keepLines/>
              <w:spacing w:after="0"/>
              <w:jc w:val="center"/>
              <w:rPr>
                <w:ins w:id="823" w:author="Rupali Gupta (Nokia)" w:date="2025-01-09T12:59:00Z" w16du:dateUtc="2025-01-09T07:29:00Z"/>
                <w:rFonts w:ascii="Arial" w:eastAsia="Malgun Gothic" w:hAnsi="Arial" w:cs="Arial"/>
                <w:sz w:val="18"/>
                <w:szCs w:val="18"/>
                <w:lang w:val="en-IN" w:eastAsia="zh-CN"/>
              </w:rPr>
            </w:pPr>
            <w:ins w:id="824" w:author="Rupali Gupta (Nokia)" w:date="2025-01-09T12:59:00Z" w16du:dateUtc="2025-01-09T07:29:00Z">
              <w:r w:rsidRPr="00000652">
                <w:rPr>
                  <w:rFonts w:ascii="Arial" w:eastAsia="Malgun Gothic" w:hAnsi="Arial" w:cs="Arial"/>
                  <w:sz w:val="18"/>
                  <w:szCs w:val="18"/>
                  <w:lang w:val="en-IN" w:eastAsia="zh-CN"/>
                </w:rPr>
                <w:t xml:space="preserve">100 MHz: </w:t>
              </w:r>
              <w:proofErr w:type="spellStart"/>
              <w:proofErr w:type="gramStart"/>
              <w:r w:rsidRPr="00000652">
                <w:rPr>
                  <w:rFonts w:ascii="Arial" w:eastAsia="Malgun Gothic" w:hAnsi="Arial" w:cs="Arial"/>
                  <w:sz w:val="18"/>
                  <w:szCs w:val="18"/>
                  <w:lang w:val="en-IN" w:eastAsia="zh-CN"/>
                </w:rPr>
                <w:t>N</w:t>
              </w:r>
              <w:r w:rsidRPr="00000652">
                <w:rPr>
                  <w:rFonts w:ascii="Arial" w:eastAsia="Malgun Gothic" w:hAnsi="Arial" w:cs="Arial"/>
                  <w:sz w:val="18"/>
                  <w:szCs w:val="18"/>
                  <w:vertAlign w:val="subscript"/>
                  <w:lang w:val="en-IN" w:eastAsia="zh-CN"/>
                </w:rPr>
                <w:t>RB,c</w:t>
              </w:r>
              <w:proofErr w:type="spellEnd"/>
              <w:proofErr w:type="gramEnd"/>
              <w:r w:rsidRPr="00000652">
                <w:rPr>
                  <w:rFonts w:ascii="Arial" w:eastAsia="Malgun Gothic" w:hAnsi="Arial" w:cs="Arial"/>
                  <w:sz w:val="18"/>
                  <w:szCs w:val="18"/>
                  <w:lang w:val="en-IN" w:eastAsia="zh-CN"/>
                </w:rPr>
                <w:t xml:space="preserve"> = 66</w:t>
              </w:r>
            </w:ins>
          </w:p>
        </w:tc>
      </w:tr>
      <w:tr w:rsidR="00000652" w:rsidRPr="00000652" w14:paraId="16BBB16B" w14:textId="77777777" w:rsidTr="00000652">
        <w:trPr>
          <w:cantSplit/>
          <w:jc w:val="center"/>
          <w:ins w:id="825"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551BCF1B" w14:textId="77777777" w:rsidR="00000652" w:rsidRPr="00000652" w:rsidRDefault="00000652" w:rsidP="00000652">
            <w:pPr>
              <w:keepNext/>
              <w:keepLines/>
              <w:spacing w:after="0"/>
              <w:rPr>
                <w:ins w:id="826" w:author="Rupali Gupta (Nokia)" w:date="2025-01-09T12:59:00Z" w16du:dateUtc="2025-01-09T07:29:00Z"/>
                <w:rFonts w:ascii="Arial" w:eastAsia="Calibri" w:hAnsi="Arial"/>
                <w:sz w:val="18"/>
                <w:lang w:val="en-IN" w:eastAsia="zh-CN"/>
              </w:rPr>
            </w:pPr>
            <w:ins w:id="827" w:author="Rupali Gupta (Nokia)" w:date="2025-01-09T12:59:00Z" w16du:dateUtc="2025-01-09T07:29:00Z">
              <w:r w:rsidRPr="00000652">
                <w:rPr>
                  <w:rFonts w:ascii="Arial" w:eastAsia="Calibri" w:hAnsi="Arial" w:cs="Arial"/>
                  <w:sz w:val="18"/>
                  <w:lang w:val="en-IN" w:eastAsia="ja-JP"/>
                </w:rPr>
                <w:t>Data RBs allocated</w:t>
              </w:r>
            </w:ins>
          </w:p>
        </w:tc>
        <w:tc>
          <w:tcPr>
            <w:tcW w:w="992" w:type="dxa"/>
            <w:tcBorders>
              <w:top w:val="single" w:sz="4" w:space="0" w:color="auto"/>
              <w:left w:val="single" w:sz="4" w:space="0" w:color="auto"/>
              <w:bottom w:val="single" w:sz="4" w:space="0" w:color="auto"/>
              <w:right w:val="single" w:sz="4" w:space="0" w:color="auto"/>
            </w:tcBorders>
          </w:tcPr>
          <w:p w14:paraId="26E5252A" w14:textId="77777777" w:rsidR="00000652" w:rsidRPr="00000652" w:rsidRDefault="00000652" w:rsidP="00000652">
            <w:pPr>
              <w:keepNext/>
              <w:keepLines/>
              <w:spacing w:after="0"/>
              <w:jc w:val="center"/>
              <w:rPr>
                <w:ins w:id="828"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3FCF8204" w14:textId="77777777" w:rsidR="00000652" w:rsidRPr="00000652" w:rsidRDefault="00000652" w:rsidP="00000652">
            <w:pPr>
              <w:keepNext/>
              <w:keepLines/>
              <w:spacing w:after="0"/>
              <w:jc w:val="center"/>
              <w:rPr>
                <w:ins w:id="829" w:author="Rupali Gupta (Nokia)" w:date="2025-01-09T12:59:00Z" w16du:dateUtc="2025-01-09T07:29:00Z"/>
                <w:rFonts w:ascii="Arial" w:eastAsia="Malgun Gothic" w:hAnsi="Arial" w:cs="Arial"/>
                <w:sz w:val="18"/>
                <w:szCs w:val="18"/>
                <w:lang w:val="en-IN" w:eastAsia="zh-CN"/>
              </w:rPr>
            </w:pPr>
            <w:ins w:id="830" w:author="Rupali Gupta (Nokia)" w:date="2025-01-09T12:59:00Z" w16du:dateUtc="2025-01-09T07:29:00Z">
              <w:r w:rsidRPr="00000652">
                <w:rPr>
                  <w:rFonts w:ascii="Arial" w:eastAsia="Calibri" w:hAnsi="Arial" w:cs="Arial"/>
                  <w:sz w:val="18"/>
                  <w:szCs w:val="18"/>
                  <w:lang w:val="en-IN" w:eastAsia="ja-JP"/>
                </w:rPr>
                <w:t>24</w:t>
              </w:r>
            </w:ins>
          </w:p>
        </w:tc>
      </w:tr>
      <w:tr w:rsidR="00000652" w:rsidRPr="00000652" w14:paraId="75B43B38" w14:textId="77777777" w:rsidTr="00000652">
        <w:trPr>
          <w:cantSplit/>
          <w:trHeight w:val="151"/>
          <w:jc w:val="center"/>
          <w:ins w:id="83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99200CE" w14:textId="77777777" w:rsidR="00000652" w:rsidRPr="00000652" w:rsidRDefault="00000652" w:rsidP="00000652">
            <w:pPr>
              <w:keepNext/>
              <w:keepLines/>
              <w:spacing w:after="0"/>
              <w:rPr>
                <w:ins w:id="832" w:author="Rupali Gupta (Nokia)" w:date="2025-01-09T12:59:00Z" w16du:dateUtc="2025-01-09T07:29:00Z"/>
                <w:rFonts w:ascii="Arial" w:eastAsia="Calibri" w:hAnsi="Arial" w:cs="Arial"/>
                <w:sz w:val="18"/>
                <w:lang w:val="en-IN" w:eastAsia="zh-CN"/>
              </w:rPr>
            </w:pPr>
            <w:ins w:id="833" w:author="Rupali Gupta (Nokia)" w:date="2025-01-09T12:59:00Z" w16du:dateUtc="2025-01-09T07:29:00Z">
              <w:r w:rsidRPr="00000652">
                <w:rPr>
                  <w:rFonts w:ascii="Arial" w:eastAsia="Calibri" w:hAnsi="Arial" w:cs="Arial"/>
                  <w:sz w:val="18"/>
                  <w:lang w:val="en-IN" w:eastAsia="zh-CN"/>
                </w:rPr>
                <w:t>Initial DL BWP Configuration</w:t>
              </w:r>
            </w:ins>
          </w:p>
        </w:tc>
        <w:tc>
          <w:tcPr>
            <w:tcW w:w="992" w:type="dxa"/>
            <w:tcBorders>
              <w:top w:val="single" w:sz="4" w:space="0" w:color="auto"/>
              <w:left w:val="single" w:sz="4" w:space="0" w:color="auto"/>
              <w:bottom w:val="single" w:sz="4" w:space="0" w:color="auto"/>
              <w:right w:val="single" w:sz="4" w:space="0" w:color="auto"/>
            </w:tcBorders>
          </w:tcPr>
          <w:p w14:paraId="3135BBC0" w14:textId="77777777" w:rsidR="00000652" w:rsidRPr="00000652" w:rsidRDefault="00000652" w:rsidP="00000652">
            <w:pPr>
              <w:keepNext/>
              <w:keepLines/>
              <w:spacing w:after="0"/>
              <w:jc w:val="center"/>
              <w:rPr>
                <w:ins w:id="834"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75707137" w14:textId="77777777" w:rsidR="00000652" w:rsidRPr="00000652" w:rsidRDefault="00000652" w:rsidP="00000652">
            <w:pPr>
              <w:keepNext/>
              <w:keepLines/>
              <w:spacing w:after="0"/>
              <w:jc w:val="center"/>
              <w:rPr>
                <w:ins w:id="835" w:author="Rupali Gupta (Nokia)" w:date="2025-01-09T12:59:00Z" w16du:dateUtc="2025-01-09T07:29:00Z"/>
                <w:rFonts w:ascii="Arial" w:eastAsia="Calibri" w:hAnsi="Arial" w:cs="Arial"/>
                <w:sz w:val="18"/>
                <w:lang w:val="en-IN" w:eastAsia="zh-CN"/>
              </w:rPr>
            </w:pPr>
            <w:ins w:id="836" w:author="Rupali Gupta (Nokia)" w:date="2025-01-09T12:59:00Z" w16du:dateUtc="2025-01-09T07:29:00Z">
              <w:r w:rsidRPr="00000652">
                <w:rPr>
                  <w:rFonts w:ascii="Arial" w:eastAsia="Calibri" w:hAnsi="Arial" w:cs="Arial"/>
                  <w:sz w:val="18"/>
                  <w:lang w:val="en-IN" w:eastAsia="zh-CN"/>
                </w:rPr>
                <w:t>DLBWP.0.2</w:t>
              </w:r>
            </w:ins>
          </w:p>
        </w:tc>
      </w:tr>
      <w:tr w:rsidR="00000652" w:rsidRPr="00000652" w14:paraId="193171C6" w14:textId="77777777" w:rsidTr="00000652">
        <w:trPr>
          <w:cantSplit/>
          <w:jc w:val="center"/>
          <w:ins w:id="837"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E50D772" w14:textId="77777777" w:rsidR="00000652" w:rsidRPr="00000652" w:rsidRDefault="00000652" w:rsidP="00000652">
            <w:pPr>
              <w:keepNext/>
              <w:keepLines/>
              <w:spacing w:after="0"/>
              <w:rPr>
                <w:ins w:id="838" w:author="Rupali Gupta (Nokia)" w:date="2025-01-09T12:59:00Z" w16du:dateUtc="2025-01-09T07:29:00Z"/>
                <w:rFonts w:ascii="Arial" w:eastAsia="Calibri" w:hAnsi="Arial" w:cs="Arial"/>
                <w:sz w:val="18"/>
                <w:lang w:val="en-IN" w:eastAsia="zh-CN"/>
              </w:rPr>
            </w:pPr>
            <w:ins w:id="839" w:author="Rupali Gupta (Nokia)" w:date="2025-01-09T12:59:00Z" w16du:dateUtc="2025-01-09T07:29:00Z">
              <w:r w:rsidRPr="00000652">
                <w:rPr>
                  <w:rFonts w:ascii="Arial" w:eastAsia="Calibri" w:hAnsi="Arial" w:cs="Arial"/>
                  <w:sz w:val="18"/>
                  <w:lang w:val="en-IN" w:eastAsia="zh-CN"/>
                </w:rPr>
                <w:t>Dedicated DL BWP Configuration</w:t>
              </w:r>
            </w:ins>
          </w:p>
        </w:tc>
        <w:tc>
          <w:tcPr>
            <w:tcW w:w="992" w:type="dxa"/>
            <w:tcBorders>
              <w:top w:val="single" w:sz="4" w:space="0" w:color="auto"/>
              <w:left w:val="single" w:sz="4" w:space="0" w:color="auto"/>
              <w:bottom w:val="single" w:sz="4" w:space="0" w:color="auto"/>
              <w:right w:val="single" w:sz="4" w:space="0" w:color="auto"/>
            </w:tcBorders>
          </w:tcPr>
          <w:p w14:paraId="1E65ECE2" w14:textId="77777777" w:rsidR="00000652" w:rsidRPr="00000652" w:rsidRDefault="00000652" w:rsidP="00000652">
            <w:pPr>
              <w:keepNext/>
              <w:keepLines/>
              <w:spacing w:after="0"/>
              <w:jc w:val="center"/>
              <w:rPr>
                <w:ins w:id="840"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3D63FB" w14:textId="77777777" w:rsidR="00000652" w:rsidRPr="00000652" w:rsidRDefault="00000652" w:rsidP="00000652">
            <w:pPr>
              <w:keepNext/>
              <w:keepLines/>
              <w:spacing w:after="0"/>
              <w:jc w:val="center"/>
              <w:rPr>
                <w:ins w:id="841" w:author="Rupali Gupta (Nokia)" w:date="2025-01-09T12:59:00Z" w16du:dateUtc="2025-01-09T07:29:00Z"/>
                <w:rFonts w:ascii="Arial" w:eastAsia="Calibri" w:hAnsi="Arial" w:cs="Arial"/>
                <w:sz w:val="18"/>
                <w:lang w:val="en-IN" w:eastAsia="zh-CN"/>
              </w:rPr>
            </w:pPr>
            <w:ins w:id="842" w:author="Rupali Gupta (Nokia)" w:date="2025-01-09T12:59:00Z" w16du:dateUtc="2025-01-09T07:29:00Z">
              <w:r w:rsidRPr="00000652">
                <w:rPr>
                  <w:rFonts w:ascii="Arial" w:eastAsia="Calibri" w:hAnsi="Arial" w:cs="Arial"/>
                  <w:sz w:val="18"/>
                  <w:lang w:val="en-IN" w:eastAsia="zh-CN"/>
                </w:rPr>
                <w:t>DLBWP.1.1</w:t>
              </w:r>
              <w:r w:rsidRPr="00000652">
                <w:rPr>
                  <w:rFonts w:ascii="Arial" w:eastAsia="Calibri" w:hAnsi="Arial" w:cs="Arial"/>
                  <w:sz w:val="18"/>
                  <w:szCs w:val="18"/>
                  <w:vertAlign w:val="superscript"/>
                  <w:lang w:val="en-IN" w:eastAsia="zh-CN"/>
                </w:rPr>
                <w:t xml:space="preserve"> </w:t>
              </w:r>
            </w:ins>
          </w:p>
        </w:tc>
      </w:tr>
      <w:tr w:rsidR="00000652" w:rsidRPr="00000652" w14:paraId="341D9C0C" w14:textId="77777777" w:rsidTr="00000652">
        <w:trPr>
          <w:cantSplit/>
          <w:jc w:val="center"/>
          <w:ins w:id="843"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8E66763" w14:textId="77777777" w:rsidR="00000652" w:rsidRPr="00000652" w:rsidRDefault="00000652" w:rsidP="00000652">
            <w:pPr>
              <w:keepNext/>
              <w:keepLines/>
              <w:spacing w:after="0"/>
              <w:rPr>
                <w:ins w:id="844" w:author="Rupali Gupta (Nokia)" w:date="2025-01-09T12:59:00Z" w16du:dateUtc="2025-01-09T07:29:00Z"/>
                <w:rFonts w:ascii="Arial" w:eastAsia="Calibri" w:hAnsi="Arial" w:cs="Arial"/>
                <w:sz w:val="18"/>
                <w:lang w:val="en-IN" w:eastAsia="zh-CN"/>
              </w:rPr>
            </w:pPr>
            <w:ins w:id="845" w:author="Rupali Gupta (Nokia)" w:date="2025-01-09T12:59:00Z" w16du:dateUtc="2025-01-09T07:29:00Z">
              <w:r w:rsidRPr="00000652">
                <w:rPr>
                  <w:rFonts w:ascii="Arial" w:eastAsia="Calibri" w:hAnsi="Arial" w:cs="Arial"/>
                  <w:sz w:val="18"/>
                  <w:szCs w:val="18"/>
                  <w:lang w:val="en-IN" w:eastAsia="zh-CN"/>
                </w:rPr>
                <w:t>Initial UL BWP Configuration</w:t>
              </w:r>
            </w:ins>
          </w:p>
        </w:tc>
        <w:tc>
          <w:tcPr>
            <w:tcW w:w="992" w:type="dxa"/>
            <w:tcBorders>
              <w:top w:val="single" w:sz="4" w:space="0" w:color="auto"/>
              <w:left w:val="single" w:sz="4" w:space="0" w:color="auto"/>
              <w:bottom w:val="single" w:sz="4" w:space="0" w:color="auto"/>
              <w:right w:val="single" w:sz="4" w:space="0" w:color="auto"/>
            </w:tcBorders>
          </w:tcPr>
          <w:p w14:paraId="5A190C1E" w14:textId="77777777" w:rsidR="00000652" w:rsidRPr="00000652" w:rsidRDefault="00000652" w:rsidP="00000652">
            <w:pPr>
              <w:keepNext/>
              <w:keepLines/>
              <w:spacing w:after="0"/>
              <w:jc w:val="center"/>
              <w:rPr>
                <w:ins w:id="846"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DF2BBDC" w14:textId="77777777" w:rsidR="00000652" w:rsidRPr="00000652" w:rsidRDefault="00000652" w:rsidP="00000652">
            <w:pPr>
              <w:keepNext/>
              <w:keepLines/>
              <w:spacing w:after="0"/>
              <w:jc w:val="center"/>
              <w:rPr>
                <w:ins w:id="847" w:author="Rupali Gupta (Nokia)" w:date="2025-01-09T12:59:00Z" w16du:dateUtc="2025-01-09T07:29:00Z"/>
                <w:rFonts w:ascii="Arial" w:eastAsia="Calibri" w:hAnsi="Arial" w:cs="Arial"/>
                <w:sz w:val="18"/>
                <w:lang w:val="en-IN" w:eastAsia="zh-CN"/>
              </w:rPr>
            </w:pPr>
            <w:ins w:id="848" w:author="Rupali Gupta (Nokia)" w:date="2025-01-09T12:59:00Z" w16du:dateUtc="2025-01-09T07:29:00Z">
              <w:r w:rsidRPr="00000652">
                <w:rPr>
                  <w:rFonts w:ascii="Arial" w:eastAsia="Calibri" w:hAnsi="Arial" w:cs="Arial"/>
                  <w:sz w:val="18"/>
                  <w:lang w:val="en-IN" w:eastAsia="zh-CN"/>
                </w:rPr>
                <w:t>ULBWP.0.2</w:t>
              </w:r>
              <w:r w:rsidRPr="00000652">
                <w:rPr>
                  <w:rFonts w:ascii="Arial" w:eastAsia="Calibri" w:hAnsi="Arial" w:cs="Arial"/>
                  <w:sz w:val="18"/>
                  <w:szCs w:val="18"/>
                  <w:vertAlign w:val="superscript"/>
                  <w:lang w:val="en-IN" w:eastAsia="zh-CN"/>
                </w:rPr>
                <w:t xml:space="preserve"> </w:t>
              </w:r>
            </w:ins>
          </w:p>
        </w:tc>
      </w:tr>
      <w:tr w:rsidR="00000652" w:rsidRPr="00000652" w14:paraId="3733C7F6" w14:textId="77777777" w:rsidTr="00000652">
        <w:trPr>
          <w:cantSplit/>
          <w:jc w:val="center"/>
          <w:ins w:id="84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EF849E1" w14:textId="77777777" w:rsidR="00000652" w:rsidRPr="00000652" w:rsidRDefault="00000652" w:rsidP="00000652">
            <w:pPr>
              <w:keepNext/>
              <w:keepLines/>
              <w:spacing w:after="0"/>
              <w:rPr>
                <w:ins w:id="850" w:author="Rupali Gupta (Nokia)" w:date="2025-01-09T12:59:00Z" w16du:dateUtc="2025-01-09T07:29:00Z"/>
                <w:rFonts w:ascii="Arial" w:eastAsia="Calibri" w:hAnsi="Arial"/>
                <w:sz w:val="18"/>
                <w:lang w:val="en-IN" w:eastAsia="zh-CN"/>
              </w:rPr>
            </w:pPr>
            <w:ins w:id="851" w:author="Rupali Gupta (Nokia)" w:date="2025-01-09T12:59:00Z" w16du:dateUtc="2025-01-09T07:29:00Z">
              <w:r w:rsidRPr="00000652">
                <w:rPr>
                  <w:rFonts w:ascii="Arial" w:eastAsia="Calibri" w:hAnsi="Arial" w:cs="Arial"/>
                  <w:sz w:val="18"/>
                  <w:lang w:val="en-IN" w:eastAsia="zh-CN"/>
                </w:rPr>
                <w:t>Dedicated UL BWP Configuration</w:t>
              </w:r>
            </w:ins>
          </w:p>
        </w:tc>
        <w:tc>
          <w:tcPr>
            <w:tcW w:w="992" w:type="dxa"/>
            <w:tcBorders>
              <w:top w:val="single" w:sz="4" w:space="0" w:color="auto"/>
              <w:left w:val="single" w:sz="4" w:space="0" w:color="auto"/>
              <w:bottom w:val="single" w:sz="4" w:space="0" w:color="auto"/>
              <w:right w:val="single" w:sz="4" w:space="0" w:color="auto"/>
            </w:tcBorders>
          </w:tcPr>
          <w:p w14:paraId="46372E8E" w14:textId="77777777" w:rsidR="00000652" w:rsidRPr="00000652" w:rsidRDefault="00000652" w:rsidP="00000652">
            <w:pPr>
              <w:keepNext/>
              <w:keepLines/>
              <w:spacing w:after="0"/>
              <w:jc w:val="center"/>
              <w:rPr>
                <w:ins w:id="852"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E01D421" w14:textId="77777777" w:rsidR="00000652" w:rsidRPr="00000652" w:rsidRDefault="00000652" w:rsidP="00000652">
            <w:pPr>
              <w:keepNext/>
              <w:keepLines/>
              <w:spacing w:after="0"/>
              <w:jc w:val="center"/>
              <w:rPr>
                <w:ins w:id="853" w:author="Rupali Gupta (Nokia)" w:date="2025-01-09T12:59:00Z" w16du:dateUtc="2025-01-09T07:29:00Z"/>
                <w:rFonts w:ascii="Arial" w:eastAsia="Calibri" w:hAnsi="Arial" w:cs="Arial"/>
                <w:sz w:val="18"/>
                <w:lang w:val="en-IN" w:eastAsia="zh-CN"/>
              </w:rPr>
            </w:pPr>
            <w:ins w:id="854" w:author="Rupali Gupta (Nokia)" w:date="2025-01-09T12:59:00Z" w16du:dateUtc="2025-01-09T07:29:00Z">
              <w:r w:rsidRPr="00000652">
                <w:rPr>
                  <w:rFonts w:ascii="Arial" w:eastAsia="Calibri" w:hAnsi="Arial" w:cs="Arial"/>
                  <w:sz w:val="18"/>
                  <w:lang w:val="en-IN" w:eastAsia="zh-CN"/>
                </w:rPr>
                <w:t>ULBWP.1.1</w:t>
              </w:r>
              <w:r w:rsidRPr="00000652">
                <w:rPr>
                  <w:rFonts w:ascii="Arial" w:eastAsia="Calibri" w:hAnsi="Arial" w:cs="Arial"/>
                  <w:sz w:val="18"/>
                  <w:szCs w:val="18"/>
                  <w:vertAlign w:val="superscript"/>
                  <w:lang w:val="en-IN" w:eastAsia="zh-CN"/>
                </w:rPr>
                <w:t xml:space="preserve"> </w:t>
              </w:r>
            </w:ins>
          </w:p>
        </w:tc>
      </w:tr>
      <w:tr w:rsidR="00000652" w:rsidRPr="00000652" w14:paraId="16C6F109" w14:textId="77777777" w:rsidTr="00000652">
        <w:trPr>
          <w:cantSplit/>
          <w:jc w:val="center"/>
          <w:ins w:id="855"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588AF744" w14:textId="77777777" w:rsidR="00000652" w:rsidRPr="00000652" w:rsidRDefault="00000652" w:rsidP="00000652">
            <w:pPr>
              <w:keepNext/>
              <w:keepLines/>
              <w:spacing w:after="0"/>
              <w:rPr>
                <w:ins w:id="856" w:author="Rupali Gupta (Nokia)" w:date="2025-01-09T12:59:00Z" w16du:dateUtc="2025-01-09T07:29:00Z"/>
                <w:rFonts w:ascii="Arial" w:eastAsia="Calibri" w:hAnsi="Arial"/>
                <w:sz w:val="18"/>
                <w:lang w:val="en-IN" w:eastAsia="zh-CN"/>
              </w:rPr>
            </w:pPr>
            <w:ins w:id="857" w:author="Rupali Gupta (Nokia)" w:date="2025-01-09T12:59:00Z" w16du:dateUtc="2025-01-09T07:29:00Z">
              <w:r w:rsidRPr="00000652">
                <w:rPr>
                  <w:rFonts w:ascii="Arial" w:eastAsia="Calibri" w:hAnsi="Arial" w:cs="Arial"/>
                  <w:sz w:val="18"/>
                  <w:lang w:val="en-IN" w:eastAsia="zh-CN"/>
                </w:rPr>
                <w:t>PDSCH Reference measurement channel</w:t>
              </w:r>
            </w:ins>
          </w:p>
        </w:tc>
        <w:tc>
          <w:tcPr>
            <w:tcW w:w="992" w:type="dxa"/>
            <w:tcBorders>
              <w:top w:val="single" w:sz="4" w:space="0" w:color="auto"/>
              <w:left w:val="single" w:sz="4" w:space="0" w:color="auto"/>
              <w:bottom w:val="single" w:sz="4" w:space="0" w:color="auto"/>
              <w:right w:val="single" w:sz="4" w:space="0" w:color="auto"/>
            </w:tcBorders>
          </w:tcPr>
          <w:p w14:paraId="663CCFCE" w14:textId="77777777" w:rsidR="00000652" w:rsidRPr="00000652" w:rsidRDefault="00000652" w:rsidP="00000652">
            <w:pPr>
              <w:keepNext/>
              <w:keepLines/>
              <w:spacing w:after="0"/>
              <w:jc w:val="center"/>
              <w:rPr>
                <w:ins w:id="858"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5FD0573" w14:textId="77777777" w:rsidR="00000652" w:rsidRPr="00000652" w:rsidRDefault="00000652" w:rsidP="00000652">
            <w:pPr>
              <w:keepNext/>
              <w:keepLines/>
              <w:spacing w:after="0"/>
              <w:jc w:val="center"/>
              <w:rPr>
                <w:ins w:id="859" w:author="Rupali Gupta (Nokia)" w:date="2025-01-09T12:59:00Z" w16du:dateUtc="2025-01-09T07:29:00Z"/>
                <w:rFonts w:ascii="Arial" w:eastAsia="Calibri" w:hAnsi="Arial" w:cs="Arial"/>
                <w:sz w:val="18"/>
                <w:szCs w:val="16"/>
                <w:lang w:val="en-IN" w:eastAsia="zh-CN"/>
              </w:rPr>
            </w:pPr>
            <w:ins w:id="860" w:author="Rupali Gupta (Nokia)" w:date="2025-01-09T12:59:00Z" w16du:dateUtc="2025-01-09T07:29:00Z">
              <w:r w:rsidRPr="00000652">
                <w:rPr>
                  <w:rFonts w:ascii="Arial" w:eastAsia="Calibri" w:hAnsi="Arial" w:cs="Arial"/>
                  <w:sz w:val="18"/>
                  <w:lang w:val="en-IN" w:eastAsia="zh-CN"/>
                </w:rPr>
                <w:t xml:space="preserve">SR.3. 2 TDD </w:t>
              </w:r>
            </w:ins>
          </w:p>
        </w:tc>
      </w:tr>
      <w:tr w:rsidR="00000652" w:rsidRPr="00000652" w14:paraId="4B9517FB" w14:textId="77777777" w:rsidTr="00000652">
        <w:trPr>
          <w:cantSplit/>
          <w:jc w:val="center"/>
          <w:ins w:id="86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9199B18" w14:textId="77777777" w:rsidR="00000652" w:rsidRPr="00000652" w:rsidRDefault="00000652" w:rsidP="00000652">
            <w:pPr>
              <w:keepNext/>
              <w:keepLines/>
              <w:spacing w:after="0"/>
              <w:rPr>
                <w:ins w:id="862" w:author="Rupali Gupta (Nokia)" w:date="2025-01-09T12:59:00Z" w16du:dateUtc="2025-01-09T07:29:00Z"/>
                <w:rFonts w:ascii="Arial" w:eastAsia="Calibri" w:hAnsi="Arial"/>
                <w:sz w:val="18"/>
                <w:lang w:val="en-IN" w:eastAsia="zh-CN"/>
              </w:rPr>
            </w:pPr>
            <w:ins w:id="863" w:author="Rupali Gupta (Nokia)" w:date="2025-01-09T12:59:00Z" w16du:dateUtc="2025-01-09T07:29:00Z">
              <w:r w:rsidRPr="00000652">
                <w:rPr>
                  <w:rFonts w:ascii="Arial" w:eastAsia="Calibri" w:hAnsi="Arial" w:cs="Arial"/>
                  <w:sz w:val="18"/>
                  <w:lang w:val="en-IN" w:eastAsia="zh-CN"/>
                </w:rPr>
                <w:t>RMSI CORESET parameters</w:t>
              </w:r>
            </w:ins>
          </w:p>
        </w:tc>
        <w:tc>
          <w:tcPr>
            <w:tcW w:w="992" w:type="dxa"/>
            <w:tcBorders>
              <w:top w:val="single" w:sz="4" w:space="0" w:color="auto"/>
              <w:left w:val="single" w:sz="4" w:space="0" w:color="auto"/>
              <w:bottom w:val="single" w:sz="4" w:space="0" w:color="auto"/>
              <w:right w:val="single" w:sz="4" w:space="0" w:color="auto"/>
            </w:tcBorders>
          </w:tcPr>
          <w:p w14:paraId="165FC3BC" w14:textId="77777777" w:rsidR="00000652" w:rsidRPr="00000652" w:rsidRDefault="00000652" w:rsidP="00000652">
            <w:pPr>
              <w:keepNext/>
              <w:keepLines/>
              <w:spacing w:after="0"/>
              <w:jc w:val="center"/>
              <w:rPr>
                <w:ins w:id="864"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72E4B8DE" w14:textId="77777777" w:rsidR="00000652" w:rsidRPr="00000652" w:rsidRDefault="00000652" w:rsidP="00000652">
            <w:pPr>
              <w:keepNext/>
              <w:keepLines/>
              <w:spacing w:after="0"/>
              <w:jc w:val="center"/>
              <w:rPr>
                <w:ins w:id="865" w:author="Rupali Gupta (Nokia)" w:date="2025-01-09T12:59:00Z" w16du:dateUtc="2025-01-09T07:29:00Z"/>
                <w:rFonts w:ascii="Arial" w:eastAsia="Calibri" w:hAnsi="Arial" w:cs="Arial"/>
                <w:sz w:val="18"/>
                <w:szCs w:val="16"/>
                <w:lang w:val="en-IN" w:eastAsia="zh-CN"/>
              </w:rPr>
            </w:pPr>
            <w:ins w:id="866" w:author="Rupali Gupta (Nokia)" w:date="2025-01-09T12:59:00Z" w16du:dateUtc="2025-01-09T07:29:00Z">
              <w:r w:rsidRPr="00000652">
                <w:rPr>
                  <w:rFonts w:ascii="Arial" w:eastAsia="Calibri" w:hAnsi="Arial" w:cs="Arial"/>
                  <w:sz w:val="18"/>
                  <w:lang w:val="en-IN" w:eastAsia="zh-CN"/>
                </w:rPr>
                <w:t xml:space="preserve">CR.3.1 TDD </w:t>
              </w:r>
            </w:ins>
          </w:p>
        </w:tc>
      </w:tr>
      <w:tr w:rsidR="00000652" w:rsidRPr="00000652" w14:paraId="23AE8419" w14:textId="77777777" w:rsidTr="00000652">
        <w:trPr>
          <w:cantSplit/>
          <w:jc w:val="center"/>
          <w:ins w:id="867"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1C5D16D" w14:textId="77777777" w:rsidR="00000652" w:rsidRPr="00000652" w:rsidRDefault="00000652" w:rsidP="00000652">
            <w:pPr>
              <w:keepNext/>
              <w:keepLines/>
              <w:spacing w:after="0"/>
              <w:rPr>
                <w:ins w:id="868" w:author="Rupali Gupta (Nokia)" w:date="2025-01-09T12:59:00Z" w16du:dateUtc="2025-01-09T07:29:00Z"/>
                <w:rFonts w:ascii="Arial" w:eastAsia="Calibri" w:hAnsi="Arial"/>
                <w:sz w:val="18"/>
                <w:lang w:val="en-IN" w:eastAsia="zh-CN"/>
              </w:rPr>
            </w:pPr>
            <w:ins w:id="869" w:author="Rupali Gupta (Nokia)" w:date="2025-01-09T12:59:00Z" w16du:dateUtc="2025-01-09T07:29:00Z">
              <w:r w:rsidRPr="00000652">
                <w:rPr>
                  <w:rFonts w:ascii="Arial" w:eastAsia="Calibri" w:hAnsi="Arial" w:cs="Arial"/>
                  <w:sz w:val="18"/>
                  <w:lang w:val="en-IN" w:eastAsia="zh-CN"/>
                </w:rPr>
                <w:t>Dedicated CORESET parameters</w:t>
              </w:r>
            </w:ins>
          </w:p>
        </w:tc>
        <w:tc>
          <w:tcPr>
            <w:tcW w:w="992" w:type="dxa"/>
            <w:tcBorders>
              <w:top w:val="single" w:sz="4" w:space="0" w:color="auto"/>
              <w:left w:val="single" w:sz="4" w:space="0" w:color="auto"/>
              <w:bottom w:val="single" w:sz="4" w:space="0" w:color="auto"/>
              <w:right w:val="single" w:sz="4" w:space="0" w:color="auto"/>
            </w:tcBorders>
          </w:tcPr>
          <w:p w14:paraId="0D0002E4" w14:textId="77777777" w:rsidR="00000652" w:rsidRPr="00000652" w:rsidRDefault="00000652" w:rsidP="00000652">
            <w:pPr>
              <w:keepNext/>
              <w:keepLines/>
              <w:spacing w:after="0"/>
              <w:jc w:val="center"/>
              <w:rPr>
                <w:ins w:id="870"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14:paraId="547B9275" w14:textId="77777777" w:rsidR="00000652" w:rsidRPr="00000652" w:rsidRDefault="00000652" w:rsidP="00000652">
            <w:pPr>
              <w:keepNext/>
              <w:keepLines/>
              <w:spacing w:after="0"/>
              <w:jc w:val="center"/>
              <w:rPr>
                <w:ins w:id="871" w:author="Rupali Gupta (Nokia)" w:date="2025-01-09T12:59:00Z" w16du:dateUtc="2025-01-09T07:29:00Z"/>
                <w:rFonts w:ascii="Arial" w:eastAsia="Calibri" w:hAnsi="Arial" w:cs="Arial"/>
                <w:sz w:val="18"/>
                <w:szCs w:val="16"/>
                <w:lang w:val="en-IN" w:eastAsia="zh-CN"/>
              </w:rPr>
            </w:pPr>
            <w:ins w:id="872" w:author="Rupali Gupta (Nokia)" w:date="2025-01-09T12:59:00Z" w16du:dateUtc="2025-01-09T07:29:00Z">
              <w:r w:rsidRPr="00000652">
                <w:rPr>
                  <w:rFonts w:ascii="Arial" w:eastAsia="Calibri" w:hAnsi="Arial" w:cs="Arial"/>
                  <w:sz w:val="18"/>
                  <w:lang w:val="en-IN" w:eastAsia="zh-CN"/>
                </w:rPr>
                <w:t xml:space="preserve">CCR.3.1 TDD </w:t>
              </w:r>
            </w:ins>
          </w:p>
        </w:tc>
      </w:tr>
      <w:tr w:rsidR="00000652" w:rsidRPr="00000652" w14:paraId="1B829A42" w14:textId="77777777" w:rsidTr="00000652">
        <w:trPr>
          <w:cantSplit/>
          <w:jc w:val="center"/>
          <w:ins w:id="873"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90E74A4" w14:textId="77777777" w:rsidR="00000652" w:rsidRPr="00000652" w:rsidRDefault="00000652" w:rsidP="00000652">
            <w:pPr>
              <w:keepNext/>
              <w:keepLines/>
              <w:spacing w:after="0"/>
              <w:rPr>
                <w:ins w:id="874" w:author="Rupali Gupta (Nokia)" w:date="2025-01-09T12:59:00Z" w16du:dateUtc="2025-01-09T07:29:00Z"/>
                <w:rFonts w:ascii="Arial" w:eastAsia="Calibri" w:hAnsi="Arial"/>
                <w:sz w:val="18"/>
                <w:lang w:val="en-IN" w:eastAsia="zh-CN"/>
              </w:rPr>
            </w:pPr>
            <w:ins w:id="875" w:author="Rupali Gupta (Nokia)" w:date="2025-01-09T12:59:00Z" w16du:dateUtc="2025-01-09T07:29:00Z">
              <w:r w:rsidRPr="00000652">
                <w:rPr>
                  <w:rFonts w:ascii="Arial" w:eastAsia="Calibri" w:hAnsi="Arial" w:cs="Arial"/>
                  <w:bCs/>
                  <w:sz w:val="18"/>
                  <w:lang w:val="en-IN" w:eastAsia="zh-CN"/>
                </w:rPr>
                <w:t>OCNG Patterns</w:t>
              </w:r>
            </w:ins>
          </w:p>
        </w:tc>
        <w:tc>
          <w:tcPr>
            <w:tcW w:w="992" w:type="dxa"/>
            <w:tcBorders>
              <w:top w:val="single" w:sz="4" w:space="0" w:color="auto"/>
              <w:left w:val="single" w:sz="4" w:space="0" w:color="auto"/>
              <w:bottom w:val="single" w:sz="4" w:space="0" w:color="auto"/>
              <w:right w:val="single" w:sz="4" w:space="0" w:color="auto"/>
            </w:tcBorders>
          </w:tcPr>
          <w:p w14:paraId="3A9DB54F" w14:textId="77777777" w:rsidR="00000652" w:rsidRPr="00000652" w:rsidRDefault="00000652" w:rsidP="00000652">
            <w:pPr>
              <w:keepNext/>
              <w:keepLines/>
              <w:spacing w:after="0"/>
              <w:jc w:val="center"/>
              <w:rPr>
                <w:ins w:id="876"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F4169BF" w14:textId="77777777" w:rsidR="00000652" w:rsidRPr="00000652" w:rsidRDefault="00000652" w:rsidP="00000652">
            <w:pPr>
              <w:keepNext/>
              <w:keepLines/>
              <w:spacing w:after="0"/>
              <w:jc w:val="center"/>
              <w:rPr>
                <w:ins w:id="877" w:author="Rupali Gupta (Nokia)" w:date="2025-01-09T12:59:00Z" w16du:dateUtc="2025-01-09T07:29:00Z"/>
                <w:rFonts w:ascii="Arial" w:eastAsia="Calibri" w:hAnsi="Arial" w:cs="Arial"/>
                <w:sz w:val="18"/>
                <w:lang w:val="en-IN" w:eastAsia="zh-CN"/>
              </w:rPr>
            </w:pPr>
            <w:ins w:id="878" w:author="Rupali Gupta (Nokia)" w:date="2025-01-09T12:59:00Z" w16du:dateUtc="2025-01-09T07:29:00Z">
              <w:r w:rsidRPr="00000652">
                <w:rPr>
                  <w:rFonts w:ascii="Arial" w:eastAsia="Calibri" w:hAnsi="Arial" w:cs="Arial"/>
                  <w:sz w:val="18"/>
                  <w:szCs w:val="16"/>
                  <w:lang w:val="en-IN" w:eastAsia="zh-CN"/>
                </w:rPr>
                <w:t>OP. 5</w:t>
              </w:r>
            </w:ins>
          </w:p>
        </w:tc>
      </w:tr>
      <w:tr w:rsidR="00000652" w:rsidRPr="00000652" w14:paraId="18943B7F" w14:textId="77777777" w:rsidTr="00000652">
        <w:trPr>
          <w:cantSplit/>
          <w:jc w:val="center"/>
          <w:ins w:id="87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C648F98" w14:textId="77777777" w:rsidR="00000652" w:rsidRPr="00000652" w:rsidRDefault="00000652" w:rsidP="00000652">
            <w:pPr>
              <w:keepNext/>
              <w:keepLines/>
              <w:spacing w:after="0"/>
              <w:rPr>
                <w:ins w:id="880" w:author="Rupali Gupta (Nokia)" w:date="2025-01-09T12:59:00Z" w16du:dateUtc="2025-01-09T07:29:00Z"/>
                <w:rFonts w:ascii="Arial" w:eastAsia="Calibri" w:hAnsi="Arial"/>
                <w:sz w:val="18"/>
                <w:lang w:val="en-IN" w:eastAsia="zh-CN"/>
              </w:rPr>
            </w:pPr>
            <w:ins w:id="881" w:author="Rupali Gupta (Nokia)" w:date="2025-01-09T12:59:00Z" w16du:dateUtc="2025-01-09T07:29:00Z">
              <w:r w:rsidRPr="00000652">
                <w:rPr>
                  <w:rFonts w:ascii="Arial" w:eastAsia="Calibri" w:hAnsi="Arial" w:cs="Arial"/>
                  <w:bCs/>
                  <w:sz w:val="18"/>
                  <w:lang w:val="en-IN" w:eastAsia="zh-CN"/>
                </w:rPr>
                <w:t>SSB Configuration</w:t>
              </w:r>
            </w:ins>
          </w:p>
        </w:tc>
        <w:tc>
          <w:tcPr>
            <w:tcW w:w="992" w:type="dxa"/>
            <w:tcBorders>
              <w:top w:val="single" w:sz="4" w:space="0" w:color="auto"/>
              <w:left w:val="single" w:sz="4" w:space="0" w:color="auto"/>
              <w:bottom w:val="single" w:sz="4" w:space="0" w:color="auto"/>
              <w:right w:val="single" w:sz="4" w:space="0" w:color="auto"/>
            </w:tcBorders>
          </w:tcPr>
          <w:p w14:paraId="38E5AE35" w14:textId="77777777" w:rsidR="00000652" w:rsidRPr="00000652" w:rsidRDefault="00000652" w:rsidP="00000652">
            <w:pPr>
              <w:keepNext/>
              <w:keepLines/>
              <w:spacing w:after="0"/>
              <w:jc w:val="center"/>
              <w:rPr>
                <w:ins w:id="882"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E5907FC" w14:textId="77777777" w:rsidR="00000652" w:rsidRPr="00000652" w:rsidRDefault="00000652" w:rsidP="00000652">
            <w:pPr>
              <w:keepNext/>
              <w:keepLines/>
              <w:spacing w:after="0"/>
              <w:jc w:val="center"/>
              <w:rPr>
                <w:ins w:id="883" w:author="Rupali Gupta (Nokia)" w:date="2025-01-09T12:59:00Z" w16du:dateUtc="2025-01-09T07:29:00Z"/>
                <w:rFonts w:ascii="Arial" w:eastAsia="Calibri" w:hAnsi="Arial" w:cs="Arial"/>
                <w:sz w:val="18"/>
                <w:szCs w:val="16"/>
                <w:lang w:val="en-IN" w:eastAsia="zh-CN"/>
              </w:rPr>
            </w:pPr>
            <w:ins w:id="884" w:author="Rupali Gupta (Nokia)" w:date="2025-01-09T12:59:00Z" w16du:dateUtc="2025-01-09T07:29:00Z">
              <w:r w:rsidRPr="00000652">
                <w:rPr>
                  <w:rFonts w:ascii="Arial" w:eastAsia="Calibri" w:hAnsi="Arial" w:cs="Arial"/>
                  <w:sz w:val="18"/>
                  <w:szCs w:val="16"/>
                  <w:lang w:val="en-IN" w:eastAsia="zh-CN"/>
                </w:rPr>
                <w:t>SSB.1 FR2</w:t>
              </w:r>
            </w:ins>
          </w:p>
        </w:tc>
      </w:tr>
      <w:tr w:rsidR="00000652" w:rsidRPr="00000652" w14:paraId="6D9FA3B0" w14:textId="77777777" w:rsidTr="00000652">
        <w:trPr>
          <w:cantSplit/>
          <w:jc w:val="center"/>
          <w:ins w:id="885"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9BB2EAA" w14:textId="77777777" w:rsidR="00000652" w:rsidRPr="00000652" w:rsidRDefault="00000652" w:rsidP="00000652">
            <w:pPr>
              <w:keepNext/>
              <w:keepLines/>
              <w:spacing w:after="0"/>
              <w:rPr>
                <w:ins w:id="886" w:author="Rupali Gupta (Nokia)" w:date="2025-01-09T12:59:00Z" w16du:dateUtc="2025-01-09T07:29:00Z"/>
                <w:rFonts w:ascii="Arial" w:eastAsia="Calibri" w:hAnsi="Arial"/>
                <w:sz w:val="18"/>
                <w:lang w:val="en-IN" w:eastAsia="zh-CN"/>
              </w:rPr>
            </w:pPr>
            <w:ins w:id="887" w:author="Rupali Gupta (Nokia)" w:date="2025-01-09T12:59:00Z" w16du:dateUtc="2025-01-09T07:29:00Z">
              <w:r w:rsidRPr="00000652">
                <w:rPr>
                  <w:rFonts w:ascii="Arial" w:eastAsia="Calibri" w:hAnsi="Arial" w:cs="Arial"/>
                  <w:bCs/>
                  <w:sz w:val="18"/>
                  <w:lang w:val="en-IN" w:eastAsia="zh-CN"/>
                </w:rPr>
                <w:t>SMTC Configuration</w:t>
              </w:r>
            </w:ins>
          </w:p>
        </w:tc>
        <w:tc>
          <w:tcPr>
            <w:tcW w:w="992" w:type="dxa"/>
            <w:tcBorders>
              <w:top w:val="single" w:sz="4" w:space="0" w:color="auto"/>
              <w:left w:val="single" w:sz="4" w:space="0" w:color="auto"/>
              <w:bottom w:val="single" w:sz="4" w:space="0" w:color="auto"/>
              <w:right w:val="single" w:sz="4" w:space="0" w:color="auto"/>
            </w:tcBorders>
          </w:tcPr>
          <w:p w14:paraId="6CF9D3B9" w14:textId="77777777" w:rsidR="00000652" w:rsidRPr="00000652" w:rsidRDefault="00000652" w:rsidP="00000652">
            <w:pPr>
              <w:keepNext/>
              <w:keepLines/>
              <w:spacing w:after="0"/>
              <w:jc w:val="center"/>
              <w:rPr>
                <w:ins w:id="888"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473C413D" w14:textId="77777777" w:rsidR="00000652" w:rsidRPr="00000652" w:rsidRDefault="00000652" w:rsidP="00000652">
            <w:pPr>
              <w:keepNext/>
              <w:keepLines/>
              <w:spacing w:after="0"/>
              <w:jc w:val="center"/>
              <w:rPr>
                <w:ins w:id="889" w:author="Rupali Gupta (Nokia)" w:date="2025-01-09T12:59:00Z" w16du:dateUtc="2025-01-09T07:29:00Z"/>
                <w:rFonts w:ascii="Arial" w:eastAsia="Calibri" w:hAnsi="Arial" w:cs="Arial"/>
                <w:sz w:val="18"/>
                <w:szCs w:val="16"/>
                <w:lang w:val="en-IN" w:eastAsia="zh-CN"/>
              </w:rPr>
            </w:pPr>
            <w:ins w:id="890" w:author="Rupali Gupta (Nokia)" w:date="2025-01-09T12:59:00Z" w16du:dateUtc="2025-01-09T07:29:00Z">
              <w:r w:rsidRPr="00000652">
                <w:rPr>
                  <w:rFonts w:ascii="Arial" w:eastAsia="Calibri" w:hAnsi="Arial" w:cs="Arial"/>
                  <w:sz w:val="18"/>
                  <w:szCs w:val="16"/>
                  <w:lang w:val="en-IN" w:eastAsia="zh-CN"/>
                </w:rPr>
                <w:t xml:space="preserve">SMTC.1 </w:t>
              </w:r>
            </w:ins>
          </w:p>
        </w:tc>
      </w:tr>
      <w:tr w:rsidR="00000652" w:rsidRPr="00000652" w14:paraId="146D4449" w14:textId="77777777" w:rsidTr="00000652">
        <w:trPr>
          <w:cantSplit/>
          <w:jc w:val="center"/>
          <w:ins w:id="89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205791AC" w14:textId="77777777" w:rsidR="00000652" w:rsidRPr="00000652" w:rsidRDefault="00000652" w:rsidP="00000652">
            <w:pPr>
              <w:keepNext/>
              <w:keepLines/>
              <w:spacing w:after="0"/>
              <w:rPr>
                <w:ins w:id="892" w:author="Rupali Gupta (Nokia)" w:date="2025-01-09T12:59:00Z" w16du:dateUtc="2025-01-09T07:29:00Z"/>
                <w:rFonts w:ascii="Arial" w:eastAsia="Calibri" w:hAnsi="Arial"/>
                <w:bCs/>
                <w:sz w:val="18"/>
                <w:lang w:val="en-IN" w:eastAsia="zh-CN"/>
              </w:rPr>
            </w:pPr>
            <w:ins w:id="893" w:author="Rupali Gupta (Nokia)" w:date="2025-01-09T12:59:00Z" w16du:dateUtc="2025-01-09T07:29:00Z">
              <w:r w:rsidRPr="00000652">
                <w:rPr>
                  <w:rFonts w:ascii="Arial" w:eastAsia="Calibri" w:hAnsi="Arial" w:cs="Arial"/>
                  <w:bCs/>
                  <w:sz w:val="18"/>
                  <w:lang w:val="en-IN" w:eastAsia="zh-CN"/>
                </w:rPr>
                <w:t>TCI State 0</w:t>
              </w:r>
            </w:ins>
          </w:p>
        </w:tc>
        <w:tc>
          <w:tcPr>
            <w:tcW w:w="992" w:type="dxa"/>
            <w:tcBorders>
              <w:top w:val="single" w:sz="4" w:space="0" w:color="auto"/>
              <w:left w:val="single" w:sz="4" w:space="0" w:color="auto"/>
              <w:bottom w:val="single" w:sz="4" w:space="0" w:color="auto"/>
              <w:right w:val="single" w:sz="4" w:space="0" w:color="auto"/>
            </w:tcBorders>
          </w:tcPr>
          <w:p w14:paraId="5A7C3B57" w14:textId="77777777" w:rsidR="00000652" w:rsidRPr="00000652" w:rsidRDefault="00000652" w:rsidP="00000652">
            <w:pPr>
              <w:keepNext/>
              <w:keepLines/>
              <w:spacing w:after="0"/>
              <w:jc w:val="center"/>
              <w:rPr>
                <w:ins w:id="894"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6AFD59DC" w14:textId="77777777" w:rsidR="00000652" w:rsidRPr="00000652" w:rsidRDefault="00000652" w:rsidP="00000652">
            <w:pPr>
              <w:keepNext/>
              <w:keepLines/>
              <w:spacing w:after="0"/>
              <w:jc w:val="center"/>
              <w:rPr>
                <w:ins w:id="895" w:author="Rupali Gupta (Nokia)" w:date="2025-01-09T12:59:00Z" w16du:dateUtc="2025-01-09T07:29:00Z"/>
                <w:rFonts w:ascii="Arial" w:eastAsia="Calibri" w:hAnsi="Arial" w:cs="Arial"/>
                <w:sz w:val="18"/>
                <w:lang w:val="en-IN" w:eastAsia="zh-CN"/>
              </w:rPr>
            </w:pPr>
            <w:ins w:id="896" w:author="Rupali Gupta (Nokia)" w:date="2025-01-09T12:59:00Z" w16du:dateUtc="2025-01-09T07:29:00Z">
              <w:r w:rsidRPr="00000652">
                <w:rPr>
                  <w:rFonts w:ascii="Arial" w:eastAsia="Calibri" w:hAnsi="Arial" w:cs="Arial"/>
                  <w:sz w:val="18"/>
                  <w:lang w:val="en-IN" w:eastAsia="zh-CN"/>
                </w:rPr>
                <w:t>TCI. State.2</w:t>
              </w:r>
            </w:ins>
          </w:p>
        </w:tc>
      </w:tr>
      <w:tr w:rsidR="00000652" w:rsidRPr="00000652" w14:paraId="70C1307B" w14:textId="77777777" w:rsidTr="00000652">
        <w:trPr>
          <w:cantSplit/>
          <w:trHeight w:val="185"/>
          <w:jc w:val="center"/>
          <w:ins w:id="897"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EE165A2" w14:textId="77777777" w:rsidR="00000652" w:rsidRPr="00000652" w:rsidRDefault="00000652" w:rsidP="00000652">
            <w:pPr>
              <w:keepNext/>
              <w:keepLines/>
              <w:spacing w:after="0"/>
              <w:rPr>
                <w:ins w:id="898" w:author="Rupali Gupta (Nokia)" w:date="2025-01-09T12:59:00Z" w16du:dateUtc="2025-01-09T07:29:00Z"/>
                <w:rFonts w:ascii="Arial" w:eastAsia="Calibri" w:hAnsi="Arial" w:cs="Arial"/>
                <w:bCs/>
                <w:sz w:val="18"/>
                <w:lang w:val="en-IN" w:eastAsia="zh-CN"/>
              </w:rPr>
            </w:pPr>
            <w:ins w:id="899" w:author="Rupali Gupta (Nokia)" w:date="2025-01-09T12:59:00Z" w16du:dateUtc="2025-01-09T07:29:00Z">
              <w:r w:rsidRPr="00000652">
                <w:rPr>
                  <w:rFonts w:ascii="Arial" w:eastAsia="Calibri" w:hAnsi="Arial" w:cs="Arial"/>
                  <w:bCs/>
                  <w:sz w:val="18"/>
                  <w:lang w:val="en-IN" w:eastAsia="zh-CN"/>
                </w:rPr>
                <w:t>TCI State 1</w:t>
              </w:r>
            </w:ins>
          </w:p>
        </w:tc>
        <w:tc>
          <w:tcPr>
            <w:tcW w:w="992" w:type="dxa"/>
            <w:tcBorders>
              <w:top w:val="single" w:sz="4" w:space="0" w:color="auto"/>
              <w:left w:val="single" w:sz="4" w:space="0" w:color="auto"/>
              <w:bottom w:val="single" w:sz="4" w:space="0" w:color="auto"/>
              <w:right w:val="single" w:sz="4" w:space="0" w:color="auto"/>
            </w:tcBorders>
          </w:tcPr>
          <w:p w14:paraId="6804CBC5" w14:textId="77777777" w:rsidR="00000652" w:rsidRPr="00000652" w:rsidRDefault="00000652" w:rsidP="00000652">
            <w:pPr>
              <w:keepNext/>
              <w:keepLines/>
              <w:spacing w:after="0"/>
              <w:jc w:val="center"/>
              <w:rPr>
                <w:ins w:id="900"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1B0A2F31" w14:textId="77777777" w:rsidR="00000652" w:rsidRPr="00000652" w:rsidRDefault="00000652" w:rsidP="00000652">
            <w:pPr>
              <w:keepNext/>
              <w:keepLines/>
              <w:spacing w:after="0"/>
              <w:jc w:val="center"/>
              <w:rPr>
                <w:ins w:id="901" w:author="Rupali Gupta (Nokia)" w:date="2025-01-09T12:59:00Z" w16du:dateUtc="2025-01-09T07:29:00Z"/>
                <w:rFonts w:ascii="Arial" w:eastAsia="Calibri" w:hAnsi="Arial" w:cs="Arial"/>
                <w:sz w:val="18"/>
                <w:lang w:val="en-IN" w:eastAsia="zh-CN"/>
              </w:rPr>
            </w:pPr>
            <w:ins w:id="902" w:author="Rupali Gupta (Nokia)" w:date="2025-01-09T12:59:00Z" w16du:dateUtc="2025-01-09T07:29:00Z">
              <w:r w:rsidRPr="00000652">
                <w:rPr>
                  <w:rFonts w:ascii="Arial" w:eastAsia="Calibri" w:hAnsi="Arial" w:cs="Arial"/>
                  <w:sz w:val="18"/>
                  <w:lang w:val="en-IN" w:eastAsia="zh-CN"/>
                </w:rPr>
                <w:t>TCI.State.3</w:t>
              </w:r>
            </w:ins>
          </w:p>
        </w:tc>
      </w:tr>
      <w:tr w:rsidR="00000652" w:rsidRPr="00000652" w14:paraId="6A00F333" w14:textId="77777777" w:rsidTr="00000652">
        <w:trPr>
          <w:cantSplit/>
          <w:jc w:val="center"/>
          <w:ins w:id="903"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E6DDC0A" w14:textId="77777777" w:rsidR="00000652" w:rsidRPr="00000652" w:rsidRDefault="00000652" w:rsidP="00000652">
            <w:pPr>
              <w:keepNext/>
              <w:keepLines/>
              <w:spacing w:after="0"/>
              <w:rPr>
                <w:ins w:id="904" w:author="Rupali Gupta (Nokia)" w:date="2025-01-09T12:59:00Z" w16du:dateUtc="2025-01-09T07:29:00Z"/>
                <w:rFonts w:ascii="Arial" w:eastAsia="Calibri" w:hAnsi="Arial" w:cs="Arial"/>
                <w:bCs/>
                <w:sz w:val="18"/>
                <w:lang w:val="en-IN" w:eastAsia="zh-CN"/>
              </w:rPr>
            </w:pPr>
            <w:ins w:id="905" w:author="Rupali Gupta (Nokia)" w:date="2025-01-09T12:59:00Z" w16du:dateUtc="2025-01-09T07:29:00Z">
              <w:r w:rsidRPr="00000652">
                <w:rPr>
                  <w:rFonts w:ascii="Arial" w:eastAsia="Calibri" w:hAnsi="Arial" w:cs="Arial"/>
                  <w:bCs/>
                  <w:sz w:val="18"/>
                  <w:lang w:val="en-IN" w:eastAsia="zh-CN"/>
                </w:rPr>
                <w:t>TRS Configuration</w:t>
              </w:r>
            </w:ins>
          </w:p>
        </w:tc>
        <w:tc>
          <w:tcPr>
            <w:tcW w:w="992" w:type="dxa"/>
            <w:tcBorders>
              <w:top w:val="single" w:sz="4" w:space="0" w:color="auto"/>
              <w:left w:val="single" w:sz="4" w:space="0" w:color="auto"/>
              <w:bottom w:val="single" w:sz="4" w:space="0" w:color="auto"/>
              <w:right w:val="single" w:sz="4" w:space="0" w:color="auto"/>
            </w:tcBorders>
          </w:tcPr>
          <w:p w14:paraId="179F4121" w14:textId="77777777" w:rsidR="00000652" w:rsidRPr="00000652" w:rsidRDefault="00000652" w:rsidP="00000652">
            <w:pPr>
              <w:keepNext/>
              <w:keepLines/>
              <w:spacing w:after="0"/>
              <w:jc w:val="center"/>
              <w:rPr>
                <w:ins w:id="906"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53924C21" w14:textId="77777777" w:rsidR="00000652" w:rsidRPr="00000652" w:rsidRDefault="00000652" w:rsidP="00000652">
            <w:pPr>
              <w:keepNext/>
              <w:keepLines/>
              <w:spacing w:after="0" w:line="252" w:lineRule="auto"/>
              <w:jc w:val="center"/>
              <w:rPr>
                <w:ins w:id="907" w:author="Rupali Gupta (Nokia)" w:date="2025-01-09T12:59:00Z" w16du:dateUtc="2025-01-09T07:29:00Z"/>
                <w:rFonts w:ascii="Arial" w:eastAsia="Calibri" w:hAnsi="Arial"/>
                <w:sz w:val="18"/>
                <w:lang w:eastAsia="zh-CN"/>
              </w:rPr>
            </w:pPr>
            <w:ins w:id="908" w:author="Rupali Gupta (Nokia)" w:date="2025-01-09T12:59:00Z" w16du:dateUtc="2025-01-09T07:29:00Z">
              <w:r w:rsidRPr="00000652">
                <w:rPr>
                  <w:rFonts w:ascii="Arial" w:eastAsia="Calibri" w:hAnsi="Arial"/>
                  <w:sz w:val="18"/>
                  <w:szCs w:val="18"/>
                  <w:lang w:eastAsia="zh-CN"/>
                </w:rPr>
                <w:t>TRS.2.1 TDD</w:t>
              </w:r>
              <w:r w:rsidRPr="00000652">
                <w:rPr>
                  <w:rFonts w:ascii="Arial" w:eastAsia="Calibri" w:hAnsi="Arial"/>
                  <w:sz w:val="18"/>
                  <w:lang w:eastAsia="zh-CN"/>
                </w:rPr>
                <w:t xml:space="preserve"> </w:t>
              </w:r>
            </w:ins>
          </w:p>
          <w:p w14:paraId="2E7F7038" w14:textId="77777777" w:rsidR="00000652" w:rsidRPr="00000652" w:rsidRDefault="00000652" w:rsidP="00000652">
            <w:pPr>
              <w:keepNext/>
              <w:keepLines/>
              <w:spacing w:after="0"/>
              <w:jc w:val="center"/>
              <w:rPr>
                <w:ins w:id="909" w:author="Rupali Gupta (Nokia)" w:date="2025-01-09T12:59:00Z" w16du:dateUtc="2025-01-09T07:29:00Z"/>
                <w:rFonts w:ascii="Arial" w:eastAsia="Calibri" w:hAnsi="Arial" w:cs="Arial"/>
                <w:sz w:val="18"/>
                <w:lang w:val="en-IN" w:eastAsia="zh-CN"/>
              </w:rPr>
            </w:pPr>
            <w:ins w:id="910" w:author="Rupali Gupta (Nokia)" w:date="2025-01-09T12:59:00Z" w16du:dateUtc="2025-01-09T07:29:00Z">
              <w:r w:rsidRPr="00000652">
                <w:rPr>
                  <w:rFonts w:ascii="Arial" w:eastAsia="Calibri" w:hAnsi="Arial" w:cs="Arial"/>
                  <w:sz w:val="18"/>
                  <w:lang w:val="en-IN" w:eastAsia="zh-CN"/>
                </w:rPr>
                <w:t xml:space="preserve">TRS.2.2 TDD </w:t>
              </w:r>
            </w:ins>
          </w:p>
        </w:tc>
      </w:tr>
      <w:tr w:rsidR="00000652" w:rsidRPr="00000652" w14:paraId="0C6409CC" w14:textId="77777777" w:rsidTr="00000652">
        <w:trPr>
          <w:cantSplit/>
          <w:jc w:val="center"/>
          <w:ins w:id="911"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417EEA15" w14:textId="77777777" w:rsidR="00000652" w:rsidRPr="00000652" w:rsidRDefault="00000652" w:rsidP="00000652">
            <w:pPr>
              <w:keepNext/>
              <w:keepLines/>
              <w:spacing w:after="0"/>
              <w:rPr>
                <w:ins w:id="912" w:author="Rupali Gupta (Nokia)" w:date="2025-01-09T12:59:00Z" w16du:dateUtc="2025-01-09T07:29:00Z"/>
                <w:rFonts w:ascii="Arial" w:eastAsia="Calibri" w:hAnsi="Arial"/>
                <w:sz w:val="18"/>
                <w:lang w:val="en-IN" w:eastAsia="zh-CN"/>
              </w:rPr>
            </w:pPr>
            <w:ins w:id="913" w:author="Rupali Gupta (Nokia)" w:date="2025-01-09T12:59:00Z" w16du:dateUtc="2025-01-09T07:29:00Z">
              <w:r w:rsidRPr="00000652">
                <w:rPr>
                  <w:rFonts w:ascii="Arial" w:eastAsia="Calibri" w:hAnsi="Arial" w:cs="Arial"/>
                  <w:bCs/>
                  <w:sz w:val="18"/>
                  <w:lang w:val="en-IN" w:eastAsia="zh-CN"/>
                </w:rPr>
                <w:t>Correlation Matrix and Antenna Configuration</w:t>
              </w:r>
            </w:ins>
          </w:p>
        </w:tc>
        <w:tc>
          <w:tcPr>
            <w:tcW w:w="992" w:type="dxa"/>
            <w:tcBorders>
              <w:top w:val="single" w:sz="4" w:space="0" w:color="auto"/>
              <w:left w:val="single" w:sz="4" w:space="0" w:color="auto"/>
              <w:bottom w:val="single" w:sz="4" w:space="0" w:color="auto"/>
              <w:right w:val="single" w:sz="4" w:space="0" w:color="auto"/>
            </w:tcBorders>
          </w:tcPr>
          <w:p w14:paraId="3CE6F973" w14:textId="77777777" w:rsidR="00000652" w:rsidRPr="00000652" w:rsidRDefault="00000652" w:rsidP="00000652">
            <w:pPr>
              <w:keepNext/>
              <w:keepLines/>
              <w:spacing w:after="0"/>
              <w:jc w:val="center"/>
              <w:rPr>
                <w:ins w:id="914" w:author="Rupali Gupta (Nokia)" w:date="2025-01-09T12:59:00Z" w16du:dateUtc="2025-01-09T07:29:00Z"/>
                <w:rFonts w:ascii="Arial" w:eastAsia="Calibri" w:hAnsi="Arial" w:cs="Arial"/>
                <w:sz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3FC981C" w14:textId="77777777" w:rsidR="00000652" w:rsidRPr="00000652" w:rsidRDefault="00000652" w:rsidP="00000652">
            <w:pPr>
              <w:keepNext/>
              <w:keepLines/>
              <w:spacing w:after="0"/>
              <w:jc w:val="center"/>
              <w:rPr>
                <w:ins w:id="915" w:author="Rupali Gupta (Nokia)" w:date="2025-01-09T12:59:00Z" w16du:dateUtc="2025-01-09T07:29:00Z"/>
                <w:rFonts w:ascii="Arial" w:eastAsia="Calibri" w:hAnsi="Arial" w:cs="Arial"/>
                <w:sz w:val="18"/>
                <w:lang w:val="en-IN" w:eastAsia="zh-CN"/>
              </w:rPr>
            </w:pPr>
            <w:ins w:id="916" w:author="Rupali Gupta (Nokia)" w:date="2025-01-09T12:59:00Z" w16du:dateUtc="2025-01-09T07:29:00Z">
              <w:r w:rsidRPr="00000652">
                <w:rPr>
                  <w:rFonts w:ascii="Arial" w:eastAsia="Calibri" w:hAnsi="Arial" w:cs="Arial"/>
                  <w:sz w:val="18"/>
                  <w:lang w:val="en-IN" w:eastAsia="zh-CN"/>
                </w:rPr>
                <w:t>1x2 Low</w:t>
              </w:r>
            </w:ins>
          </w:p>
        </w:tc>
      </w:tr>
      <w:tr w:rsidR="00000652" w:rsidRPr="00000652" w14:paraId="413F5C70" w14:textId="77777777" w:rsidTr="00000652">
        <w:trPr>
          <w:cantSplit/>
          <w:jc w:val="center"/>
          <w:ins w:id="917"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74D87D3F" w14:textId="77777777" w:rsidR="00000652" w:rsidRPr="00000652" w:rsidRDefault="00000652" w:rsidP="00000652">
            <w:pPr>
              <w:keepNext/>
              <w:keepLines/>
              <w:spacing w:after="0"/>
              <w:rPr>
                <w:ins w:id="918" w:author="Rupali Gupta (Nokia)" w:date="2025-01-09T12:59:00Z" w16du:dateUtc="2025-01-09T07:29:00Z"/>
                <w:rFonts w:ascii="Arial" w:eastAsia="Calibri" w:hAnsi="Arial"/>
                <w:sz w:val="18"/>
                <w:lang w:val="en-IN" w:eastAsia="zh-CN"/>
              </w:rPr>
            </w:pPr>
            <w:ins w:id="919" w:author="Rupali Gupta (Nokia)" w:date="2025-01-09T12:59:00Z" w16du:dateUtc="2025-01-09T07:29:00Z">
              <w:r w:rsidRPr="00000652">
                <w:rPr>
                  <w:rFonts w:ascii="Arial" w:eastAsia="Calibri" w:hAnsi="Arial" w:cs="Arial"/>
                  <w:sz w:val="18"/>
                  <w:szCs w:val="16"/>
                  <w:lang w:val="en-IN" w:eastAsia="ja-JP"/>
                </w:rPr>
                <w:t>EPRE ratio of PSS to SSS</w:t>
              </w:r>
            </w:ins>
          </w:p>
        </w:tc>
        <w:tc>
          <w:tcPr>
            <w:tcW w:w="992" w:type="dxa"/>
            <w:tcBorders>
              <w:top w:val="single" w:sz="4" w:space="0" w:color="auto"/>
              <w:left w:val="single" w:sz="4" w:space="0" w:color="auto"/>
              <w:bottom w:val="nil"/>
              <w:right w:val="single" w:sz="4" w:space="0" w:color="auto"/>
            </w:tcBorders>
            <w:hideMark/>
          </w:tcPr>
          <w:p w14:paraId="3049C52F" w14:textId="77777777" w:rsidR="00000652" w:rsidRPr="00000652" w:rsidRDefault="00000652" w:rsidP="00000652">
            <w:pPr>
              <w:keepNext/>
              <w:keepLines/>
              <w:spacing w:after="0"/>
              <w:jc w:val="center"/>
              <w:rPr>
                <w:ins w:id="920" w:author="Rupali Gupta (Nokia)" w:date="2025-01-09T12:59:00Z" w16du:dateUtc="2025-01-09T07:29:00Z"/>
                <w:rFonts w:ascii="Arial" w:eastAsia="Calibri" w:hAnsi="Arial" w:cs="Arial"/>
                <w:sz w:val="18"/>
                <w:lang w:val="en-IN" w:eastAsia="zh-CN"/>
              </w:rPr>
            </w:pPr>
            <w:ins w:id="921" w:author="Rupali Gupta (Nokia)" w:date="2025-01-09T12:59:00Z" w16du:dateUtc="2025-01-09T07:29:00Z">
              <w:r w:rsidRPr="00000652">
                <w:rPr>
                  <w:rFonts w:ascii="Arial" w:eastAsia="Calibri" w:hAnsi="Arial" w:cs="Arial"/>
                  <w:sz w:val="18"/>
                  <w:lang w:val="en-IN" w:eastAsia="zh-CN"/>
                </w:rPr>
                <w:t>dB</w:t>
              </w:r>
            </w:ins>
          </w:p>
        </w:tc>
        <w:tc>
          <w:tcPr>
            <w:tcW w:w="2551" w:type="dxa"/>
            <w:tcBorders>
              <w:top w:val="single" w:sz="4" w:space="0" w:color="auto"/>
              <w:left w:val="single" w:sz="4" w:space="0" w:color="auto"/>
              <w:bottom w:val="nil"/>
              <w:right w:val="single" w:sz="4" w:space="0" w:color="auto"/>
            </w:tcBorders>
            <w:hideMark/>
          </w:tcPr>
          <w:p w14:paraId="191E7A1D" w14:textId="77777777" w:rsidR="00000652" w:rsidRPr="00000652" w:rsidRDefault="00000652" w:rsidP="00000652">
            <w:pPr>
              <w:keepNext/>
              <w:keepLines/>
              <w:spacing w:after="0"/>
              <w:jc w:val="center"/>
              <w:rPr>
                <w:ins w:id="922" w:author="Rupali Gupta (Nokia)" w:date="2025-01-09T12:59:00Z" w16du:dateUtc="2025-01-09T07:29:00Z"/>
                <w:rFonts w:ascii="Arial" w:eastAsia="Calibri" w:hAnsi="Arial" w:cs="Arial"/>
                <w:sz w:val="18"/>
                <w:lang w:val="en-IN" w:eastAsia="zh-CN"/>
              </w:rPr>
            </w:pPr>
            <w:ins w:id="923" w:author="Rupali Gupta (Nokia)" w:date="2025-01-09T12:59:00Z" w16du:dateUtc="2025-01-09T07:29:00Z">
              <w:r w:rsidRPr="00000652">
                <w:rPr>
                  <w:rFonts w:ascii="Arial" w:eastAsia="Calibri" w:hAnsi="Arial" w:cs="Arial"/>
                  <w:sz w:val="18"/>
                  <w:lang w:val="en-IN" w:eastAsia="zh-CN"/>
                </w:rPr>
                <w:t>0</w:t>
              </w:r>
            </w:ins>
          </w:p>
        </w:tc>
      </w:tr>
      <w:tr w:rsidR="00000652" w:rsidRPr="00000652" w14:paraId="62919966" w14:textId="77777777" w:rsidTr="00000652">
        <w:trPr>
          <w:cantSplit/>
          <w:jc w:val="center"/>
          <w:ins w:id="92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6CA0D7A" w14:textId="77777777" w:rsidR="00000652" w:rsidRPr="00000652" w:rsidRDefault="00000652" w:rsidP="00000652">
            <w:pPr>
              <w:keepNext/>
              <w:keepLines/>
              <w:spacing w:after="0"/>
              <w:rPr>
                <w:ins w:id="925" w:author="Rupali Gupta (Nokia)" w:date="2025-01-09T12:59:00Z" w16du:dateUtc="2025-01-09T07:29:00Z"/>
                <w:rFonts w:ascii="Arial" w:eastAsia="Calibri" w:hAnsi="Arial" w:cs="Arial"/>
                <w:sz w:val="18"/>
                <w:lang w:val="en-IN" w:eastAsia="zh-CN"/>
              </w:rPr>
            </w:pPr>
            <w:ins w:id="926" w:author="Rupali Gupta (Nokia)" w:date="2025-01-09T12:59:00Z" w16du:dateUtc="2025-01-09T07:29:00Z">
              <w:r w:rsidRPr="00000652">
                <w:rPr>
                  <w:rFonts w:ascii="Arial" w:eastAsia="Calibri" w:hAnsi="Arial" w:cs="Arial"/>
                  <w:sz w:val="18"/>
                  <w:szCs w:val="16"/>
                  <w:lang w:val="en-IN" w:eastAsia="ja-JP"/>
                </w:rPr>
                <w:t>EPRE ratio of PBCH DMRS to SSS</w:t>
              </w:r>
            </w:ins>
          </w:p>
        </w:tc>
        <w:tc>
          <w:tcPr>
            <w:tcW w:w="992" w:type="dxa"/>
            <w:tcBorders>
              <w:top w:val="nil"/>
              <w:left w:val="single" w:sz="4" w:space="0" w:color="auto"/>
              <w:bottom w:val="nil"/>
              <w:right w:val="single" w:sz="4" w:space="0" w:color="auto"/>
            </w:tcBorders>
            <w:vAlign w:val="center"/>
            <w:hideMark/>
          </w:tcPr>
          <w:p w14:paraId="0073E488" w14:textId="77777777" w:rsidR="00000652" w:rsidRPr="00000652" w:rsidRDefault="00000652" w:rsidP="00000652">
            <w:pPr>
              <w:rPr>
                <w:ins w:id="927"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7912D566" w14:textId="77777777" w:rsidR="00000652" w:rsidRPr="00000652" w:rsidRDefault="00000652" w:rsidP="00000652">
            <w:pPr>
              <w:spacing w:after="0" w:line="256" w:lineRule="auto"/>
              <w:rPr>
                <w:ins w:id="928" w:author="Rupali Gupta (Nokia)" w:date="2025-01-09T12:59:00Z" w16du:dateUtc="2025-01-09T07:29:00Z"/>
                <w:rFonts w:ascii="Calibri" w:eastAsia="SimSun" w:hAnsi="Calibri"/>
              </w:rPr>
            </w:pPr>
          </w:p>
        </w:tc>
      </w:tr>
      <w:tr w:rsidR="00000652" w:rsidRPr="00000652" w14:paraId="768BD1C8" w14:textId="77777777" w:rsidTr="00000652">
        <w:trPr>
          <w:cantSplit/>
          <w:jc w:val="center"/>
          <w:ins w:id="92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06B6C04A" w14:textId="77777777" w:rsidR="00000652" w:rsidRPr="00000652" w:rsidRDefault="00000652" w:rsidP="00000652">
            <w:pPr>
              <w:keepNext/>
              <w:keepLines/>
              <w:spacing w:after="0"/>
              <w:rPr>
                <w:ins w:id="930" w:author="Rupali Gupta (Nokia)" w:date="2025-01-09T12:59:00Z" w16du:dateUtc="2025-01-09T07:29:00Z"/>
                <w:rFonts w:ascii="Arial" w:eastAsia="Calibri" w:hAnsi="Arial" w:cs="Arial"/>
                <w:sz w:val="18"/>
                <w:lang w:val="en-IN" w:eastAsia="zh-CN"/>
              </w:rPr>
            </w:pPr>
            <w:ins w:id="931" w:author="Rupali Gupta (Nokia)" w:date="2025-01-09T12:59:00Z" w16du:dateUtc="2025-01-09T07:29:00Z">
              <w:r w:rsidRPr="00000652">
                <w:rPr>
                  <w:rFonts w:ascii="Arial" w:eastAsia="Calibri" w:hAnsi="Arial" w:cs="Arial"/>
                  <w:sz w:val="18"/>
                  <w:szCs w:val="16"/>
                  <w:lang w:val="en-IN" w:eastAsia="ja-JP"/>
                </w:rPr>
                <w:t>EPRE ratio of PBCH to PBCH DMRS</w:t>
              </w:r>
            </w:ins>
          </w:p>
        </w:tc>
        <w:tc>
          <w:tcPr>
            <w:tcW w:w="992" w:type="dxa"/>
            <w:tcBorders>
              <w:top w:val="nil"/>
              <w:left w:val="single" w:sz="4" w:space="0" w:color="auto"/>
              <w:bottom w:val="nil"/>
              <w:right w:val="single" w:sz="4" w:space="0" w:color="auto"/>
            </w:tcBorders>
            <w:vAlign w:val="center"/>
            <w:hideMark/>
          </w:tcPr>
          <w:p w14:paraId="2BFB8F61" w14:textId="77777777" w:rsidR="00000652" w:rsidRPr="00000652" w:rsidRDefault="00000652" w:rsidP="00000652">
            <w:pPr>
              <w:rPr>
                <w:ins w:id="932"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6CB8546D" w14:textId="77777777" w:rsidR="00000652" w:rsidRPr="00000652" w:rsidRDefault="00000652" w:rsidP="00000652">
            <w:pPr>
              <w:spacing w:after="0" w:line="256" w:lineRule="auto"/>
              <w:rPr>
                <w:ins w:id="933" w:author="Rupali Gupta (Nokia)" w:date="2025-01-09T12:59:00Z" w16du:dateUtc="2025-01-09T07:29:00Z"/>
                <w:rFonts w:ascii="Calibri" w:eastAsia="SimSun" w:hAnsi="Calibri"/>
              </w:rPr>
            </w:pPr>
          </w:p>
        </w:tc>
      </w:tr>
      <w:tr w:rsidR="00000652" w:rsidRPr="00000652" w14:paraId="2E51DF57" w14:textId="77777777" w:rsidTr="00000652">
        <w:trPr>
          <w:cantSplit/>
          <w:jc w:val="center"/>
          <w:ins w:id="93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CFBCCFB" w14:textId="77777777" w:rsidR="00000652" w:rsidRPr="00000652" w:rsidRDefault="00000652" w:rsidP="00000652">
            <w:pPr>
              <w:keepNext/>
              <w:keepLines/>
              <w:spacing w:after="0"/>
              <w:rPr>
                <w:ins w:id="935" w:author="Rupali Gupta (Nokia)" w:date="2025-01-09T12:59:00Z" w16du:dateUtc="2025-01-09T07:29:00Z"/>
                <w:rFonts w:ascii="Arial" w:eastAsia="Calibri" w:hAnsi="Arial" w:cs="Arial"/>
                <w:sz w:val="18"/>
                <w:lang w:val="en-IN" w:eastAsia="zh-CN"/>
              </w:rPr>
            </w:pPr>
            <w:ins w:id="936" w:author="Rupali Gupta (Nokia)" w:date="2025-01-09T12:59:00Z" w16du:dateUtc="2025-01-09T07:29:00Z">
              <w:r w:rsidRPr="00000652">
                <w:rPr>
                  <w:rFonts w:ascii="Arial" w:eastAsia="Calibri" w:hAnsi="Arial" w:cs="Arial"/>
                  <w:sz w:val="18"/>
                  <w:szCs w:val="16"/>
                  <w:lang w:val="en-IN" w:eastAsia="ja-JP"/>
                </w:rPr>
                <w:t>EPRE ratio of PDCCH DMRS to SSS</w:t>
              </w:r>
            </w:ins>
          </w:p>
        </w:tc>
        <w:tc>
          <w:tcPr>
            <w:tcW w:w="992" w:type="dxa"/>
            <w:tcBorders>
              <w:top w:val="nil"/>
              <w:left w:val="single" w:sz="4" w:space="0" w:color="auto"/>
              <w:bottom w:val="nil"/>
              <w:right w:val="single" w:sz="4" w:space="0" w:color="auto"/>
            </w:tcBorders>
            <w:vAlign w:val="center"/>
            <w:hideMark/>
          </w:tcPr>
          <w:p w14:paraId="12F3A59C" w14:textId="77777777" w:rsidR="00000652" w:rsidRPr="00000652" w:rsidRDefault="00000652" w:rsidP="00000652">
            <w:pPr>
              <w:rPr>
                <w:ins w:id="937"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2824FEDB" w14:textId="77777777" w:rsidR="00000652" w:rsidRPr="00000652" w:rsidRDefault="00000652" w:rsidP="00000652">
            <w:pPr>
              <w:spacing w:after="0" w:line="256" w:lineRule="auto"/>
              <w:rPr>
                <w:ins w:id="938" w:author="Rupali Gupta (Nokia)" w:date="2025-01-09T12:59:00Z" w16du:dateUtc="2025-01-09T07:29:00Z"/>
                <w:rFonts w:ascii="Calibri" w:eastAsia="SimSun" w:hAnsi="Calibri"/>
              </w:rPr>
            </w:pPr>
          </w:p>
        </w:tc>
      </w:tr>
      <w:tr w:rsidR="00000652" w:rsidRPr="00000652" w14:paraId="1BAFAD1F" w14:textId="77777777" w:rsidTr="00000652">
        <w:trPr>
          <w:cantSplit/>
          <w:jc w:val="center"/>
          <w:ins w:id="93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5F1E6E6" w14:textId="77777777" w:rsidR="00000652" w:rsidRPr="00000652" w:rsidRDefault="00000652" w:rsidP="00000652">
            <w:pPr>
              <w:keepNext/>
              <w:keepLines/>
              <w:spacing w:after="0"/>
              <w:rPr>
                <w:ins w:id="940" w:author="Rupali Gupta (Nokia)" w:date="2025-01-09T12:59:00Z" w16du:dateUtc="2025-01-09T07:29:00Z"/>
                <w:rFonts w:ascii="Arial" w:eastAsia="Calibri" w:hAnsi="Arial" w:cs="Arial"/>
                <w:sz w:val="18"/>
                <w:lang w:val="en-IN" w:eastAsia="zh-CN"/>
              </w:rPr>
            </w:pPr>
            <w:ins w:id="941" w:author="Rupali Gupta (Nokia)" w:date="2025-01-09T12:59:00Z" w16du:dateUtc="2025-01-09T07:29:00Z">
              <w:r w:rsidRPr="00000652">
                <w:rPr>
                  <w:rFonts w:ascii="Arial" w:eastAsia="Calibri" w:hAnsi="Arial" w:cs="Arial"/>
                  <w:sz w:val="18"/>
                  <w:szCs w:val="16"/>
                  <w:lang w:val="en-IN" w:eastAsia="ja-JP"/>
                </w:rPr>
                <w:t>EPRE ratio of PDCCH to PDCCH DMRS</w:t>
              </w:r>
            </w:ins>
          </w:p>
        </w:tc>
        <w:tc>
          <w:tcPr>
            <w:tcW w:w="992" w:type="dxa"/>
            <w:tcBorders>
              <w:top w:val="nil"/>
              <w:left w:val="single" w:sz="4" w:space="0" w:color="auto"/>
              <w:bottom w:val="nil"/>
              <w:right w:val="single" w:sz="4" w:space="0" w:color="auto"/>
            </w:tcBorders>
            <w:vAlign w:val="center"/>
            <w:hideMark/>
          </w:tcPr>
          <w:p w14:paraId="7C33B44E" w14:textId="77777777" w:rsidR="00000652" w:rsidRPr="00000652" w:rsidRDefault="00000652" w:rsidP="00000652">
            <w:pPr>
              <w:rPr>
                <w:ins w:id="942"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669921B9" w14:textId="77777777" w:rsidR="00000652" w:rsidRPr="00000652" w:rsidRDefault="00000652" w:rsidP="00000652">
            <w:pPr>
              <w:spacing w:after="0" w:line="256" w:lineRule="auto"/>
              <w:rPr>
                <w:ins w:id="943" w:author="Rupali Gupta (Nokia)" w:date="2025-01-09T12:59:00Z" w16du:dateUtc="2025-01-09T07:29:00Z"/>
                <w:rFonts w:ascii="Calibri" w:eastAsia="SimSun" w:hAnsi="Calibri"/>
              </w:rPr>
            </w:pPr>
          </w:p>
        </w:tc>
      </w:tr>
      <w:tr w:rsidR="00000652" w:rsidRPr="00000652" w14:paraId="10E427AB" w14:textId="77777777" w:rsidTr="00000652">
        <w:trPr>
          <w:cantSplit/>
          <w:jc w:val="center"/>
          <w:ins w:id="94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D913BDA" w14:textId="77777777" w:rsidR="00000652" w:rsidRPr="00000652" w:rsidRDefault="00000652" w:rsidP="00000652">
            <w:pPr>
              <w:keepNext/>
              <w:keepLines/>
              <w:spacing w:after="0"/>
              <w:rPr>
                <w:ins w:id="945" w:author="Rupali Gupta (Nokia)" w:date="2025-01-09T12:59:00Z" w16du:dateUtc="2025-01-09T07:29:00Z"/>
                <w:rFonts w:ascii="Arial" w:eastAsia="Calibri" w:hAnsi="Arial" w:cs="Arial"/>
                <w:sz w:val="18"/>
                <w:lang w:val="en-IN" w:eastAsia="zh-CN"/>
              </w:rPr>
            </w:pPr>
            <w:ins w:id="946" w:author="Rupali Gupta (Nokia)" w:date="2025-01-09T12:59:00Z" w16du:dateUtc="2025-01-09T07:29:00Z">
              <w:r w:rsidRPr="00000652">
                <w:rPr>
                  <w:rFonts w:ascii="Arial" w:eastAsia="Calibri" w:hAnsi="Arial" w:cs="Arial"/>
                  <w:sz w:val="18"/>
                  <w:szCs w:val="16"/>
                  <w:lang w:val="en-IN" w:eastAsia="ja-JP"/>
                </w:rPr>
                <w:t xml:space="preserve">EPRE ratio of PDSCH DMRS to SSS </w:t>
              </w:r>
            </w:ins>
          </w:p>
        </w:tc>
        <w:tc>
          <w:tcPr>
            <w:tcW w:w="992" w:type="dxa"/>
            <w:tcBorders>
              <w:top w:val="nil"/>
              <w:left w:val="single" w:sz="4" w:space="0" w:color="auto"/>
              <w:bottom w:val="nil"/>
              <w:right w:val="single" w:sz="4" w:space="0" w:color="auto"/>
            </w:tcBorders>
            <w:vAlign w:val="center"/>
            <w:hideMark/>
          </w:tcPr>
          <w:p w14:paraId="07B1FFE0" w14:textId="77777777" w:rsidR="00000652" w:rsidRPr="00000652" w:rsidRDefault="00000652" w:rsidP="00000652">
            <w:pPr>
              <w:rPr>
                <w:ins w:id="947"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52B1FA82" w14:textId="77777777" w:rsidR="00000652" w:rsidRPr="00000652" w:rsidRDefault="00000652" w:rsidP="00000652">
            <w:pPr>
              <w:spacing w:after="0" w:line="256" w:lineRule="auto"/>
              <w:rPr>
                <w:ins w:id="948" w:author="Rupali Gupta (Nokia)" w:date="2025-01-09T12:59:00Z" w16du:dateUtc="2025-01-09T07:29:00Z"/>
                <w:rFonts w:ascii="Calibri" w:eastAsia="SimSun" w:hAnsi="Calibri"/>
              </w:rPr>
            </w:pPr>
          </w:p>
        </w:tc>
      </w:tr>
      <w:tr w:rsidR="00000652" w:rsidRPr="00000652" w14:paraId="6DF6C587" w14:textId="77777777" w:rsidTr="00000652">
        <w:trPr>
          <w:cantSplit/>
          <w:jc w:val="center"/>
          <w:ins w:id="94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1BD287D1" w14:textId="77777777" w:rsidR="00000652" w:rsidRPr="00000652" w:rsidRDefault="00000652" w:rsidP="00000652">
            <w:pPr>
              <w:keepNext/>
              <w:keepLines/>
              <w:spacing w:after="0"/>
              <w:rPr>
                <w:ins w:id="950" w:author="Rupali Gupta (Nokia)" w:date="2025-01-09T12:59:00Z" w16du:dateUtc="2025-01-09T07:29:00Z"/>
                <w:rFonts w:ascii="Arial" w:eastAsia="Calibri" w:hAnsi="Arial" w:cs="Arial"/>
                <w:sz w:val="18"/>
                <w:lang w:val="en-IN" w:eastAsia="zh-CN"/>
              </w:rPr>
            </w:pPr>
            <w:ins w:id="951" w:author="Rupali Gupta (Nokia)" w:date="2025-01-09T12:59:00Z" w16du:dateUtc="2025-01-09T07:29:00Z">
              <w:r w:rsidRPr="00000652">
                <w:rPr>
                  <w:rFonts w:ascii="Arial" w:eastAsia="Calibri" w:hAnsi="Arial" w:cs="Arial"/>
                  <w:sz w:val="18"/>
                  <w:szCs w:val="16"/>
                  <w:lang w:val="en-IN" w:eastAsia="ja-JP"/>
                </w:rPr>
                <w:t xml:space="preserve">EPRE ratio of PDSCH to PDSCH </w:t>
              </w:r>
            </w:ins>
          </w:p>
        </w:tc>
        <w:tc>
          <w:tcPr>
            <w:tcW w:w="992" w:type="dxa"/>
            <w:tcBorders>
              <w:top w:val="nil"/>
              <w:left w:val="single" w:sz="4" w:space="0" w:color="auto"/>
              <w:bottom w:val="nil"/>
              <w:right w:val="single" w:sz="4" w:space="0" w:color="auto"/>
            </w:tcBorders>
            <w:vAlign w:val="center"/>
            <w:hideMark/>
          </w:tcPr>
          <w:p w14:paraId="76B11558" w14:textId="77777777" w:rsidR="00000652" w:rsidRPr="00000652" w:rsidRDefault="00000652" w:rsidP="00000652">
            <w:pPr>
              <w:rPr>
                <w:ins w:id="952"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028CC88F" w14:textId="77777777" w:rsidR="00000652" w:rsidRPr="00000652" w:rsidRDefault="00000652" w:rsidP="00000652">
            <w:pPr>
              <w:spacing w:after="0" w:line="256" w:lineRule="auto"/>
              <w:rPr>
                <w:ins w:id="953" w:author="Rupali Gupta (Nokia)" w:date="2025-01-09T12:59:00Z" w16du:dateUtc="2025-01-09T07:29:00Z"/>
                <w:rFonts w:ascii="Calibri" w:eastAsia="SimSun" w:hAnsi="Calibri"/>
              </w:rPr>
            </w:pPr>
          </w:p>
        </w:tc>
      </w:tr>
      <w:tr w:rsidR="00000652" w:rsidRPr="00000652" w14:paraId="220542D3" w14:textId="77777777" w:rsidTr="00000652">
        <w:trPr>
          <w:cantSplit/>
          <w:jc w:val="center"/>
          <w:ins w:id="95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2F04B300" w14:textId="77777777" w:rsidR="00000652" w:rsidRPr="00000652" w:rsidRDefault="00000652" w:rsidP="00000652">
            <w:pPr>
              <w:keepNext/>
              <w:keepLines/>
              <w:spacing w:after="0"/>
              <w:rPr>
                <w:ins w:id="955" w:author="Rupali Gupta (Nokia)" w:date="2025-01-09T12:59:00Z" w16du:dateUtc="2025-01-09T07:29:00Z"/>
                <w:rFonts w:ascii="Arial" w:eastAsia="Calibri" w:hAnsi="Arial" w:cs="Arial"/>
                <w:sz w:val="18"/>
                <w:lang w:val="en-IN" w:eastAsia="zh-CN"/>
              </w:rPr>
            </w:pPr>
            <w:ins w:id="956" w:author="Rupali Gupta (Nokia)" w:date="2025-01-09T12:59:00Z" w16du:dateUtc="2025-01-09T07:29:00Z">
              <w:r w:rsidRPr="00000652">
                <w:rPr>
                  <w:rFonts w:ascii="Arial" w:eastAsia="Calibri" w:hAnsi="Arial" w:cs="Arial"/>
                  <w:sz w:val="18"/>
                  <w:szCs w:val="16"/>
                  <w:lang w:val="en-IN" w:eastAsia="ja-JP"/>
                </w:rPr>
                <w:t xml:space="preserve">EPRE ratio of OCNG DMRS to </w:t>
              </w:r>
              <w:proofErr w:type="gramStart"/>
              <w:r w:rsidRPr="00000652">
                <w:rPr>
                  <w:rFonts w:ascii="Arial" w:eastAsia="Calibri" w:hAnsi="Arial" w:cs="Arial"/>
                  <w:sz w:val="18"/>
                  <w:szCs w:val="16"/>
                  <w:lang w:val="en-IN" w:eastAsia="ja-JP"/>
                </w:rPr>
                <w:t>SSS(</w:t>
              </w:r>
              <w:proofErr w:type="gramEnd"/>
              <w:r w:rsidRPr="00000652">
                <w:rPr>
                  <w:rFonts w:ascii="Arial" w:eastAsia="Calibri" w:hAnsi="Arial" w:cs="Arial"/>
                  <w:sz w:val="18"/>
                  <w:szCs w:val="16"/>
                  <w:lang w:val="en-IN" w:eastAsia="ja-JP"/>
                </w:rPr>
                <w:t>Note 1)</w:t>
              </w:r>
            </w:ins>
          </w:p>
        </w:tc>
        <w:tc>
          <w:tcPr>
            <w:tcW w:w="992" w:type="dxa"/>
            <w:tcBorders>
              <w:top w:val="nil"/>
              <w:left w:val="single" w:sz="4" w:space="0" w:color="auto"/>
              <w:bottom w:val="nil"/>
              <w:right w:val="single" w:sz="4" w:space="0" w:color="auto"/>
            </w:tcBorders>
            <w:vAlign w:val="center"/>
            <w:hideMark/>
          </w:tcPr>
          <w:p w14:paraId="6253C138" w14:textId="77777777" w:rsidR="00000652" w:rsidRPr="00000652" w:rsidRDefault="00000652" w:rsidP="00000652">
            <w:pPr>
              <w:rPr>
                <w:ins w:id="957" w:author="Rupali Gupta (Nokia)" w:date="2025-01-09T12:59:00Z" w16du:dateUtc="2025-01-09T07:29:00Z"/>
                <w:rFonts w:ascii="Calibri" w:eastAsia="Calibri" w:hAnsi="Calibri"/>
                <w:lang w:eastAsia="zh-CN"/>
              </w:rPr>
            </w:pPr>
          </w:p>
        </w:tc>
        <w:tc>
          <w:tcPr>
            <w:tcW w:w="2551" w:type="dxa"/>
            <w:tcBorders>
              <w:top w:val="nil"/>
              <w:left w:val="single" w:sz="4" w:space="0" w:color="auto"/>
              <w:bottom w:val="nil"/>
              <w:right w:val="single" w:sz="4" w:space="0" w:color="auto"/>
            </w:tcBorders>
            <w:vAlign w:val="center"/>
            <w:hideMark/>
          </w:tcPr>
          <w:p w14:paraId="4228605A" w14:textId="77777777" w:rsidR="00000652" w:rsidRPr="00000652" w:rsidRDefault="00000652" w:rsidP="00000652">
            <w:pPr>
              <w:spacing w:after="0" w:line="256" w:lineRule="auto"/>
              <w:rPr>
                <w:ins w:id="958" w:author="Rupali Gupta (Nokia)" w:date="2025-01-09T12:59:00Z" w16du:dateUtc="2025-01-09T07:29:00Z"/>
                <w:rFonts w:ascii="Calibri" w:eastAsia="SimSun" w:hAnsi="Calibri"/>
              </w:rPr>
            </w:pPr>
          </w:p>
        </w:tc>
      </w:tr>
      <w:tr w:rsidR="00000652" w:rsidRPr="00000652" w14:paraId="2C30EC10" w14:textId="77777777" w:rsidTr="00000652">
        <w:trPr>
          <w:cantSplit/>
          <w:jc w:val="center"/>
          <w:ins w:id="959"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3EE1623B" w14:textId="77777777" w:rsidR="00000652" w:rsidRPr="00000652" w:rsidRDefault="00000652" w:rsidP="00000652">
            <w:pPr>
              <w:keepNext/>
              <w:keepLines/>
              <w:spacing w:after="0"/>
              <w:rPr>
                <w:ins w:id="960" w:author="Rupali Gupta (Nokia)" w:date="2025-01-09T12:59:00Z" w16du:dateUtc="2025-01-09T07:29:00Z"/>
                <w:rFonts w:ascii="Arial" w:eastAsia="Calibri" w:hAnsi="Arial" w:cs="Arial"/>
                <w:sz w:val="18"/>
                <w:lang w:val="en-IN" w:eastAsia="zh-CN"/>
              </w:rPr>
            </w:pPr>
            <w:ins w:id="961" w:author="Rupali Gupta (Nokia)" w:date="2025-01-09T12:59:00Z" w16du:dateUtc="2025-01-09T07:29:00Z">
              <w:r w:rsidRPr="00000652">
                <w:rPr>
                  <w:rFonts w:ascii="Arial" w:eastAsia="Calibri" w:hAnsi="Arial" w:cs="Arial"/>
                  <w:sz w:val="18"/>
                  <w:szCs w:val="16"/>
                  <w:lang w:val="en-IN" w:eastAsia="ja-JP"/>
                </w:rPr>
                <w:t>EPRE ratio of OCNG to OCNG DMRS (Note 1)</w:t>
              </w:r>
            </w:ins>
          </w:p>
        </w:tc>
        <w:tc>
          <w:tcPr>
            <w:tcW w:w="992" w:type="dxa"/>
            <w:tcBorders>
              <w:top w:val="nil"/>
              <w:left w:val="single" w:sz="4" w:space="0" w:color="auto"/>
              <w:bottom w:val="single" w:sz="4" w:space="0" w:color="auto"/>
              <w:right w:val="single" w:sz="4" w:space="0" w:color="auto"/>
            </w:tcBorders>
            <w:vAlign w:val="center"/>
            <w:hideMark/>
          </w:tcPr>
          <w:p w14:paraId="67825982" w14:textId="77777777" w:rsidR="00000652" w:rsidRPr="00000652" w:rsidRDefault="00000652" w:rsidP="00000652">
            <w:pPr>
              <w:rPr>
                <w:ins w:id="962" w:author="Rupali Gupta (Nokia)" w:date="2025-01-09T12:59:00Z" w16du:dateUtc="2025-01-09T07:29:00Z"/>
                <w:rFonts w:ascii="Calibri" w:eastAsia="Calibri" w:hAnsi="Calibri"/>
                <w:lang w:eastAsia="zh-CN"/>
              </w:rPr>
            </w:pPr>
          </w:p>
        </w:tc>
        <w:tc>
          <w:tcPr>
            <w:tcW w:w="2551" w:type="dxa"/>
            <w:tcBorders>
              <w:top w:val="nil"/>
              <w:left w:val="single" w:sz="4" w:space="0" w:color="auto"/>
              <w:bottom w:val="single" w:sz="4" w:space="0" w:color="auto"/>
              <w:right w:val="single" w:sz="4" w:space="0" w:color="auto"/>
            </w:tcBorders>
            <w:vAlign w:val="center"/>
            <w:hideMark/>
          </w:tcPr>
          <w:p w14:paraId="0EB0B588" w14:textId="77777777" w:rsidR="00000652" w:rsidRPr="00000652" w:rsidRDefault="00000652" w:rsidP="00000652">
            <w:pPr>
              <w:spacing w:after="0" w:line="256" w:lineRule="auto"/>
              <w:rPr>
                <w:ins w:id="963" w:author="Rupali Gupta (Nokia)" w:date="2025-01-09T12:59:00Z" w16du:dateUtc="2025-01-09T07:29:00Z"/>
                <w:rFonts w:ascii="Calibri" w:eastAsia="SimSun" w:hAnsi="Calibri"/>
              </w:rPr>
            </w:pPr>
          </w:p>
        </w:tc>
      </w:tr>
      <w:tr w:rsidR="00000652" w:rsidRPr="00000652" w14:paraId="617CBF4C" w14:textId="77777777" w:rsidTr="00000652">
        <w:trPr>
          <w:cantSplit/>
          <w:jc w:val="center"/>
          <w:ins w:id="964" w:author="Rupali Gupta (Nokia)" w:date="2025-01-09T12:59:00Z"/>
        </w:trPr>
        <w:tc>
          <w:tcPr>
            <w:tcW w:w="3823" w:type="dxa"/>
            <w:tcBorders>
              <w:top w:val="single" w:sz="4" w:space="0" w:color="auto"/>
              <w:left w:val="single" w:sz="4" w:space="0" w:color="auto"/>
              <w:bottom w:val="single" w:sz="4" w:space="0" w:color="auto"/>
              <w:right w:val="single" w:sz="4" w:space="0" w:color="auto"/>
            </w:tcBorders>
            <w:hideMark/>
          </w:tcPr>
          <w:p w14:paraId="6BDCEA7E" w14:textId="77777777" w:rsidR="00000652" w:rsidRPr="00000652" w:rsidRDefault="00000652" w:rsidP="00000652">
            <w:pPr>
              <w:keepNext/>
              <w:keepLines/>
              <w:spacing w:after="0"/>
              <w:rPr>
                <w:ins w:id="965" w:author="Rupali Gupta (Nokia)" w:date="2025-01-09T12:59:00Z" w16du:dateUtc="2025-01-09T07:29:00Z"/>
                <w:rFonts w:ascii="Arial" w:eastAsia="Calibri" w:hAnsi="Arial" w:cs="Arial"/>
                <w:sz w:val="18"/>
                <w:szCs w:val="18"/>
                <w:lang w:val="en-IN" w:eastAsia="zh-CN"/>
              </w:rPr>
            </w:pPr>
            <w:ins w:id="966" w:author="Rupali Gupta (Nokia)" w:date="2025-01-09T12:59:00Z" w16du:dateUtc="2025-01-09T07:29:00Z">
              <w:r w:rsidRPr="00000652">
                <w:rPr>
                  <w:rFonts w:ascii="Arial" w:eastAsia="Calibri" w:hAnsi="Arial" w:cs="v4.2.0"/>
                  <w:sz w:val="18"/>
                  <w:lang w:val="en-IN" w:eastAsia="zh-CN"/>
                </w:rPr>
                <w:t>Propagation Condition</w:t>
              </w:r>
            </w:ins>
          </w:p>
        </w:tc>
        <w:tc>
          <w:tcPr>
            <w:tcW w:w="992" w:type="dxa"/>
            <w:tcBorders>
              <w:top w:val="single" w:sz="4" w:space="0" w:color="auto"/>
              <w:left w:val="single" w:sz="4" w:space="0" w:color="auto"/>
              <w:bottom w:val="single" w:sz="4" w:space="0" w:color="auto"/>
              <w:right w:val="single" w:sz="4" w:space="0" w:color="auto"/>
            </w:tcBorders>
          </w:tcPr>
          <w:p w14:paraId="151CC4F5" w14:textId="77777777" w:rsidR="00000652" w:rsidRPr="00000652" w:rsidRDefault="00000652" w:rsidP="00000652">
            <w:pPr>
              <w:keepNext/>
              <w:keepLines/>
              <w:spacing w:after="0"/>
              <w:jc w:val="center"/>
              <w:rPr>
                <w:ins w:id="967" w:author="Rupali Gupta (Nokia)" w:date="2025-01-09T12:59:00Z" w16du:dateUtc="2025-01-09T07:29:00Z"/>
                <w:rFonts w:ascii="Arial" w:eastAsia="Calibri" w:hAnsi="Arial" w:cs="Arial"/>
                <w:sz w:val="18"/>
                <w:szCs w:val="18"/>
                <w:lang w:val="en-IN" w:eastAsia="zh-CN"/>
              </w:rPr>
            </w:pPr>
          </w:p>
        </w:tc>
        <w:tc>
          <w:tcPr>
            <w:tcW w:w="2551" w:type="dxa"/>
            <w:tcBorders>
              <w:top w:val="single" w:sz="4" w:space="0" w:color="auto"/>
              <w:left w:val="single" w:sz="4" w:space="0" w:color="auto"/>
              <w:bottom w:val="single" w:sz="4" w:space="0" w:color="auto"/>
              <w:right w:val="single" w:sz="4" w:space="0" w:color="auto"/>
            </w:tcBorders>
            <w:hideMark/>
          </w:tcPr>
          <w:p w14:paraId="0BBCB51D" w14:textId="77777777" w:rsidR="00000652" w:rsidRPr="00000652" w:rsidRDefault="00000652" w:rsidP="00000652">
            <w:pPr>
              <w:keepNext/>
              <w:keepLines/>
              <w:spacing w:after="0"/>
              <w:jc w:val="center"/>
              <w:rPr>
                <w:ins w:id="968" w:author="Rupali Gupta (Nokia)" w:date="2025-01-09T12:59:00Z" w16du:dateUtc="2025-01-09T07:29:00Z"/>
                <w:rFonts w:ascii="Arial" w:eastAsia="Calibri" w:hAnsi="Arial" w:cs="Arial"/>
                <w:sz w:val="18"/>
                <w:szCs w:val="18"/>
                <w:lang w:val="en-IN" w:eastAsia="zh-CN"/>
              </w:rPr>
            </w:pPr>
            <w:ins w:id="969" w:author="Rupali Gupta (Nokia)" w:date="2025-01-09T12:59:00Z" w16du:dateUtc="2025-01-09T07:29:00Z">
              <w:r w:rsidRPr="00000652">
                <w:rPr>
                  <w:rFonts w:ascii="Arial" w:eastAsia="Calibri" w:hAnsi="Arial" w:cs="Arial"/>
                  <w:sz w:val="18"/>
                  <w:szCs w:val="18"/>
                  <w:lang w:val="en-IN" w:eastAsia="zh-CN"/>
                </w:rPr>
                <w:t>AWGN</w:t>
              </w:r>
            </w:ins>
          </w:p>
        </w:tc>
      </w:tr>
      <w:tr w:rsidR="00000652" w:rsidRPr="00000652" w14:paraId="3414093D" w14:textId="77777777" w:rsidTr="00000652">
        <w:trPr>
          <w:cantSplit/>
          <w:jc w:val="center"/>
          <w:ins w:id="970" w:author="Rupali Gupta (Nokia)" w:date="2025-01-09T12:59:00Z"/>
        </w:trPr>
        <w:tc>
          <w:tcPr>
            <w:tcW w:w="7366" w:type="dxa"/>
            <w:gridSpan w:val="3"/>
            <w:tcBorders>
              <w:top w:val="single" w:sz="4" w:space="0" w:color="auto"/>
              <w:left w:val="single" w:sz="4" w:space="0" w:color="auto"/>
              <w:bottom w:val="single" w:sz="4" w:space="0" w:color="auto"/>
              <w:right w:val="single" w:sz="4" w:space="0" w:color="auto"/>
            </w:tcBorders>
            <w:hideMark/>
          </w:tcPr>
          <w:p w14:paraId="09C3B56F" w14:textId="77777777" w:rsidR="00000652" w:rsidRPr="00000652" w:rsidRDefault="00000652" w:rsidP="00000652">
            <w:pPr>
              <w:keepNext/>
              <w:keepLines/>
              <w:spacing w:after="0"/>
              <w:ind w:left="851" w:hanging="851"/>
              <w:rPr>
                <w:ins w:id="971" w:author="Rupali Gupta (Nokia)" w:date="2025-01-09T12:59:00Z" w16du:dateUtc="2025-01-09T07:29:00Z"/>
                <w:rFonts w:ascii="Arial" w:eastAsia="Calibri" w:hAnsi="Arial"/>
                <w:sz w:val="18"/>
                <w:lang w:val="en-IN" w:eastAsia="zh-CN"/>
              </w:rPr>
            </w:pPr>
            <w:ins w:id="972" w:author="Rupali Gupta (Nokia)" w:date="2025-01-09T12:59:00Z" w16du:dateUtc="2025-01-09T07:29:00Z">
              <w:r w:rsidRPr="00000652">
                <w:rPr>
                  <w:rFonts w:ascii="Arial" w:eastAsia="Calibri" w:hAnsi="Arial" w:cs="Arial"/>
                  <w:sz w:val="18"/>
                  <w:szCs w:val="18"/>
                  <w:lang w:val="en-IN" w:eastAsia="zh-CN"/>
                </w:rPr>
                <w:t>Note 1:</w:t>
              </w:r>
              <w:r w:rsidRPr="00000652">
                <w:rPr>
                  <w:rFonts w:ascii="Arial" w:eastAsia="Calibri" w:hAnsi="Arial" w:cs="Arial"/>
                  <w:sz w:val="18"/>
                  <w:lang w:val="en-IN" w:eastAsia="zh-CN"/>
                </w:rPr>
                <w:tab/>
                <w:t>OCNG shall be used such that a constant total transmitted power spectral density is achieved for all OFDM symbols.</w:t>
              </w:r>
            </w:ins>
          </w:p>
        </w:tc>
      </w:tr>
    </w:tbl>
    <w:p w14:paraId="3884F2B7" w14:textId="77777777" w:rsidR="00FE4CED" w:rsidRPr="00FE4CED" w:rsidRDefault="00FE4CED" w:rsidP="00FE4CED">
      <w:pPr>
        <w:rPr>
          <w:ins w:id="973" w:author="Rupali Gupta (Nokia)" w:date="2025-01-01T12:53:00Z" w16du:dateUtc="2025-01-01T07:23:00Z"/>
          <w:rFonts w:ascii="Calibri" w:eastAsia="Calibri" w:hAnsi="Calibri"/>
        </w:rPr>
      </w:pPr>
    </w:p>
    <w:p w14:paraId="61F71DF9" w14:textId="07C792F3" w:rsidR="0063383F" w:rsidRPr="00854FA8" w:rsidRDefault="00FE4CED" w:rsidP="0063383F">
      <w:pPr>
        <w:pStyle w:val="TH"/>
        <w:rPr>
          <w:ins w:id="974" w:author="Rupali Gupta (Nokia)" w:date="2025-01-09T13:03:00Z" w16du:dateUtc="2025-01-09T07:33:00Z"/>
          <w:rFonts w:eastAsia="Calibri" w:cs="Arial"/>
          <w:kern w:val="2"/>
          <w14:ligatures w14:val="standardContextual"/>
        </w:rPr>
      </w:pPr>
      <w:ins w:id="975" w:author="Rupali Gupta (Nokia)" w:date="2025-01-01T12:53:00Z" w16du:dateUtc="2025-01-01T07:23:00Z">
        <w:r w:rsidRPr="00854FA8">
          <w:rPr>
            <w:rFonts w:eastAsia="Calibri" w:cs="Arial"/>
            <w:kern w:val="2"/>
            <w:lang w:val="en-US"/>
            <w14:ligatures w14:val="standardContextual"/>
          </w:rPr>
          <w:t xml:space="preserve">Table </w:t>
        </w:r>
      </w:ins>
      <w:ins w:id="976" w:author="Rupali Gupta (Nokia)" w:date="2025-01-09T12:42:00Z" w16du:dateUtc="2025-01-09T07:12:00Z">
        <w:r w:rsidR="009656A5" w:rsidRPr="00854FA8">
          <w:rPr>
            <w:rFonts w:eastAsia="Calibri" w:cs="Arial"/>
            <w:kern w:val="2"/>
            <w:lang w:val="en-US"/>
            <w14:ligatures w14:val="standardContextual"/>
          </w:rPr>
          <w:t>7.5.8.5</w:t>
        </w:r>
      </w:ins>
      <w:ins w:id="977" w:author="Rupali Gupta (Nokia)" w:date="2025-01-01T12:53:00Z" w16du:dateUtc="2025-01-01T07:23:00Z">
        <w:r w:rsidRPr="00854FA8">
          <w:rPr>
            <w:rFonts w:eastAsia="Calibri" w:cs="Arial"/>
            <w:kern w:val="2"/>
            <w:lang w:val="en-US"/>
            <w14:ligatures w14:val="standardContextual"/>
          </w:rPr>
          <w:t xml:space="preserve">.5-2: OTA related test parameter for </w:t>
        </w:r>
      </w:ins>
      <w:ins w:id="978" w:author="Rupali Gupta (Nokia)" w:date="2025-01-03T15:31:00Z" w16du:dateUtc="2025-01-03T10:01:00Z">
        <w:r w:rsidR="00735C14" w:rsidRPr="00854FA8">
          <w:rPr>
            <w:rFonts w:eastAsia="Calibri" w:cs="Arial"/>
            <w:kern w:val="2"/>
            <w:lang w:val="en-US"/>
            <w14:ligatures w14:val="standardContextual"/>
          </w:rPr>
          <w:t xml:space="preserve">NR SA </w:t>
        </w:r>
      </w:ins>
      <w:ins w:id="979" w:author="Rupali Gupta (Nokia)" w:date="2025-01-13T13:55:00Z" w16du:dateUtc="2025-01-13T08:25:00Z">
        <w:r w:rsidR="0030308A" w:rsidRPr="00854FA8">
          <w:rPr>
            <w:rFonts w:eastAsia="Calibri" w:cs="Arial"/>
            <w:kern w:val="2"/>
            <w:lang w:val="en-US"/>
            <w14:ligatures w14:val="standardContextual"/>
          </w:rPr>
          <w:t xml:space="preserve">FR2 </w:t>
        </w:r>
      </w:ins>
      <w:ins w:id="980" w:author="Rupali Gupta (Nokia)" w:date="2025-01-03T15:31:00Z" w16du:dateUtc="2025-01-03T10:01:00Z">
        <w:r w:rsidR="00735C14" w:rsidRPr="00854FA8">
          <w:rPr>
            <w:rFonts w:eastAsia="Calibri" w:cs="Arial"/>
            <w:kern w:val="2"/>
            <w:lang w:val="en-US"/>
            <w14:ligatures w14:val="standardContextual"/>
          </w:rPr>
          <w:t xml:space="preserve">PCell </w:t>
        </w:r>
      </w:ins>
      <w:ins w:id="981" w:author="Rupali Gupta (Nokia)" w:date="2025-01-09T12:50:00Z">
        <w:r w:rsidR="0057391A" w:rsidRPr="00854FA8">
          <w:rPr>
            <w:rFonts w:eastAsia="Calibri" w:cs="Arial"/>
            <w:kern w:val="2"/>
            <w14:ligatures w14:val="standardContextual"/>
          </w:rPr>
          <w:t>Single-DCI based active TCI state switch with known target TCI states for simultaneous reception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74"/>
        <w:gridCol w:w="845"/>
        <w:gridCol w:w="1042"/>
      </w:tblGrid>
      <w:tr w:rsidR="00407A88" w:rsidRPr="00407A88" w14:paraId="4AFB4B8A" w14:textId="77777777" w:rsidTr="00407A88">
        <w:trPr>
          <w:cantSplit/>
          <w:trHeight w:val="81"/>
          <w:jc w:val="center"/>
          <w:ins w:id="982" w:author="Rupali Gupta (Nokia)" w:date="2025-01-09T13:03:00Z"/>
        </w:trPr>
        <w:tc>
          <w:tcPr>
            <w:tcW w:w="1615" w:type="dxa"/>
            <w:tcBorders>
              <w:top w:val="single" w:sz="4" w:space="0" w:color="auto"/>
              <w:left w:val="single" w:sz="4" w:space="0" w:color="auto"/>
              <w:bottom w:val="nil"/>
              <w:right w:val="single" w:sz="4" w:space="0" w:color="auto"/>
            </w:tcBorders>
            <w:hideMark/>
          </w:tcPr>
          <w:p w14:paraId="47C57357" w14:textId="77777777" w:rsidR="00407A88" w:rsidRPr="00407A88" w:rsidRDefault="00407A88" w:rsidP="00407A88">
            <w:pPr>
              <w:keepNext/>
              <w:keepLines/>
              <w:spacing w:after="0"/>
              <w:jc w:val="center"/>
              <w:rPr>
                <w:ins w:id="983" w:author="Rupali Gupta (Nokia)" w:date="2025-01-09T13:03:00Z" w16du:dateUtc="2025-01-09T07:33:00Z"/>
                <w:rFonts w:ascii="Arial" w:eastAsia="Calibri" w:hAnsi="Arial" w:cs="Arial"/>
                <w:b/>
                <w:sz w:val="18"/>
                <w:lang w:eastAsia="zh-CN"/>
              </w:rPr>
            </w:pPr>
            <w:ins w:id="984" w:author="Rupali Gupta (Nokia)" w:date="2025-01-09T13:03:00Z" w16du:dateUtc="2025-01-09T07:33:00Z">
              <w:r w:rsidRPr="00407A88">
                <w:rPr>
                  <w:rFonts w:ascii="Arial" w:eastAsia="Calibri" w:hAnsi="Arial" w:cs="Arial"/>
                  <w:b/>
                  <w:sz w:val="18"/>
                  <w:lang w:val="en-IN" w:eastAsia="zh-CN"/>
                </w:rPr>
                <w:t>Parameter</w:t>
              </w:r>
            </w:ins>
          </w:p>
        </w:tc>
        <w:tc>
          <w:tcPr>
            <w:tcW w:w="1980" w:type="dxa"/>
            <w:tcBorders>
              <w:top w:val="single" w:sz="4" w:space="0" w:color="auto"/>
              <w:left w:val="single" w:sz="4" w:space="0" w:color="auto"/>
              <w:bottom w:val="nil"/>
              <w:right w:val="single" w:sz="4" w:space="0" w:color="auto"/>
            </w:tcBorders>
            <w:hideMark/>
          </w:tcPr>
          <w:p w14:paraId="7CE6AC64" w14:textId="77777777" w:rsidR="00407A88" w:rsidRPr="00407A88" w:rsidRDefault="00407A88" w:rsidP="00407A88">
            <w:pPr>
              <w:keepNext/>
              <w:keepLines/>
              <w:spacing w:after="0"/>
              <w:jc w:val="center"/>
              <w:rPr>
                <w:ins w:id="985" w:author="Rupali Gupta (Nokia)" w:date="2025-01-09T13:03:00Z" w16du:dateUtc="2025-01-09T07:33:00Z"/>
                <w:rFonts w:ascii="Arial" w:eastAsia="Calibri" w:hAnsi="Arial" w:cs="Arial"/>
                <w:b/>
                <w:sz w:val="18"/>
                <w:lang w:val="en-IN" w:eastAsia="zh-CN"/>
              </w:rPr>
            </w:pPr>
            <w:ins w:id="986" w:author="Rupali Gupta (Nokia)" w:date="2025-01-09T13:03:00Z" w16du:dateUtc="2025-01-09T07:33:00Z">
              <w:r w:rsidRPr="00407A88">
                <w:rPr>
                  <w:rFonts w:ascii="Arial" w:eastAsia="Calibri" w:hAnsi="Arial" w:cs="Arial"/>
                  <w:b/>
                  <w:sz w:val="18"/>
                  <w:lang w:val="en-IN" w:eastAsia="zh-CN"/>
                </w:rPr>
                <w:t>Unit</w:t>
              </w:r>
            </w:ins>
          </w:p>
        </w:tc>
        <w:tc>
          <w:tcPr>
            <w:tcW w:w="3773" w:type="dxa"/>
            <w:gridSpan w:val="5"/>
            <w:tcBorders>
              <w:top w:val="single" w:sz="4" w:space="0" w:color="auto"/>
              <w:left w:val="single" w:sz="4" w:space="0" w:color="auto"/>
              <w:bottom w:val="single" w:sz="4" w:space="0" w:color="auto"/>
              <w:right w:val="single" w:sz="4" w:space="0" w:color="auto"/>
            </w:tcBorders>
            <w:hideMark/>
          </w:tcPr>
          <w:p w14:paraId="387065B9" w14:textId="77777777" w:rsidR="00407A88" w:rsidRPr="00407A88" w:rsidRDefault="00407A88" w:rsidP="00407A88">
            <w:pPr>
              <w:keepNext/>
              <w:keepLines/>
              <w:spacing w:after="0"/>
              <w:jc w:val="center"/>
              <w:rPr>
                <w:ins w:id="987" w:author="Rupali Gupta (Nokia)" w:date="2025-01-09T13:03:00Z" w16du:dateUtc="2025-01-09T07:33:00Z"/>
                <w:rFonts w:ascii="Arial" w:eastAsia="Calibri" w:hAnsi="Arial" w:cs="Arial"/>
                <w:b/>
                <w:sz w:val="18"/>
                <w:lang w:val="en-IN" w:eastAsia="zh-CN"/>
              </w:rPr>
            </w:pPr>
            <w:ins w:id="988" w:author="Rupali Gupta (Nokia)" w:date="2025-01-09T13:03:00Z" w16du:dateUtc="2025-01-09T07:33:00Z">
              <w:r w:rsidRPr="00407A88">
                <w:rPr>
                  <w:rFonts w:ascii="Arial" w:eastAsia="Calibri" w:hAnsi="Arial" w:cs="Arial"/>
                  <w:b/>
                  <w:sz w:val="18"/>
                  <w:lang w:val="en-IN" w:eastAsia="zh-CN"/>
                </w:rPr>
                <w:t>Cell 1</w:t>
              </w:r>
            </w:ins>
          </w:p>
        </w:tc>
      </w:tr>
      <w:tr w:rsidR="00407A88" w:rsidRPr="00407A88" w14:paraId="620CE6C2" w14:textId="77777777" w:rsidTr="00407A88">
        <w:trPr>
          <w:cantSplit/>
          <w:trHeight w:val="81"/>
          <w:jc w:val="center"/>
          <w:ins w:id="989" w:author="Rupali Gupta (Nokia)" w:date="2025-01-09T13:03:00Z"/>
        </w:trPr>
        <w:tc>
          <w:tcPr>
            <w:tcW w:w="1615" w:type="dxa"/>
            <w:tcBorders>
              <w:top w:val="nil"/>
              <w:left w:val="single" w:sz="4" w:space="0" w:color="auto"/>
              <w:bottom w:val="nil"/>
              <w:right w:val="single" w:sz="4" w:space="0" w:color="auto"/>
            </w:tcBorders>
            <w:vAlign w:val="center"/>
            <w:hideMark/>
          </w:tcPr>
          <w:p w14:paraId="258DC51A" w14:textId="77777777" w:rsidR="00407A88" w:rsidRPr="00407A88" w:rsidRDefault="00407A88" w:rsidP="00407A88">
            <w:pPr>
              <w:rPr>
                <w:ins w:id="990" w:author="Rupali Gupta (Nokia)" w:date="2025-01-09T13:03:00Z" w16du:dateUtc="2025-01-09T07:33:00Z"/>
                <w:rFonts w:ascii="Calibri" w:eastAsia="Calibri" w:hAnsi="Calibri"/>
                <w:lang w:eastAsia="zh-CN"/>
              </w:rPr>
            </w:pPr>
          </w:p>
        </w:tc>
        <w:tc>
          <w:tcPr>
            <w:tcW w:w="1980" w:type="dxa"/>
            <w:tcBorders>
              <w:top w:val="nil"/>
              <w:left w:val="single" w:sz="4" w:space="0" w:color="auto"/>
              <w:bottom w:val="nil"/>
              <w:right w:val="single" w:sz="4" w:space="0" w:color="auto"/>
            </w:tcBorders>
            <w:vAlign w:val="center"/>
            <w:hideMark/>
          </w:tcPr>
          <w:p w14:paraId="4ACF335D" w14:textId="77777777" w:rsidR="00407A88" w:rsidRPr="00407A88" w:rsidRDefault="00407A88" w:rsidP="00407A88">
            <w:pPr>
              <w:spacing w:after="0" w:line="256" w:lineRule="auto"/>
              <w:rPr>
                <w:ins w:id="991" w:author="Rupali Gupta (Nokia)" w:date="2025-01-09T13:03:00Z" w16du:dateUtc="2025-01-09T07:33:00Z"/>
                <w:rFonts w:ascii="Calibri" w:eastAsia="SimSun" w:hAnsi="Calibri"/>
              </w:rPr>
            </w:pPr>
          </w:p>
        </w:tc>
        <w:tc>
          <w:tcPr>
            <w:tcW w:w="1812" w:type="dxa"/>
            <w:gridSpan w:val="2"/>
            <w:tcBorders>
              <w:top w:val="single" w:sz="4" w:space="0" w:color="auto"/>
              <w:left w:val="single" w:sz="4" w:space="0" w:color="auto"/>
              <w:bottom w:val="single" w:sz="4" w:space="0" w:color="auto"/>
              <w:right w:val="single" w:sz="4" w:space="0" w:color="auto"/>
            </w:tcBorders>
            <w:hideMark/>
          </w:tcPr>
          <w:p w14:paraId="09F2441D" w14:textId="77777777" w:rsidR="00407A88" w:rsidRPr="00407A88" w:rsidRDefault="00407A88" w:rsidP="00407A88">
            <w:pPr>
              <w:keepNext/>
              <w:keepLines/>
              <w:spacing w:after="0"/>
              <w:jc w:val="center"/>
              <w:rPr>
                <w:ins w:id="992" w:author="Rupali Gupta (Nokia)" w:date="2025-01-09T13:03:00Z" w16du:dateUtc="2025-01-09T07:33:00Z"/>
                <w:rFonts w:ascii="Arial" w:eastAsia="Calibri" w:hAnsi="Arial" w:cs="Arial"/>
                <w:b/>
                <w:sz w:val="18"/>
                <w:lang w:val="en-IN" w:eastAsia="zh-CN"/>
              </w:rPr>
            </w:pPr>
            <w:ins w:id="993" w:author="Rupali Gupta (Nokia)" w:date="2025-01-09T13:03:00Z" w16du:dateUtc="2025-01-09T07:33:00Z">
              <w:r w:rsidRPr="00407A88">
                <w:rPr>
                  <w:rFonts w:ascii="Arial" w:eastAsia="Calibri" w:hAnsi="Arial" w:cs="Arial"/>
                  <w:b/>
                  <w:sz w:val="18"/>
                  <w:lang w:val="en-IN" w:eastAsia="zh-CN"/>
                </w:rPr>
                <w:t>SSB0</w:t>
              </w:r>
            </w:ins>
          </w:p>
        </w:tc>
        <w:tc>
          <w:tcPr>
            <w:tcW w:w="1961" w:type="dxa"/>
            <w:gridSpan w:val="3"/>
            <w:tcBorders>
              <w:top w:val="single" w:sz="4" w:space="0" w:color="auto"/>
              <w:left w:val="single" w:sz="4" w:space="0" w:color="auto"/>
              <w:bottom w:val="single" w:sz="4" w:space="0" w:color="auto"/>
              <w:right w:val="single" w:sz="4" w:space="0" w:color="auto"/>
            </w:tcBorders>
            <w:hideMark/>
          </w:tcPr>
          <w:p w14:paraId="2E2BD165" w14:textId="77777777" w:rsidR="00407A88" w:rsidRPr="00407A88" w:rsidRDefault="00407A88" w:rsidP="00407A88">
            <w:pPr>
              <w:keepNext/>
              <w:keepLines/>
              <w:spacing w:after="0"/>
              <w:jc w:val="center"/>
              <w:rPr>
                <w:ins w:id="994" w:author="Rupali Gupta (Nokia)" w:date="2025-01-09T13:03:00Z" w16du:dateUtc="2025-01-09T07:33:00Z"/>
                <w:rFonts w:ascii="Arial" w:eastAsia="Calibri" w:hAnsi="Arial" w:cs="Arial"/>
                <w:b/>
                <w:sz w:val="18"/>
                <w:lang w:val="en-IN" w:eastAsia="zh-CN"/>
              </w:rPr>
            </w:pPr>
            <w:ins w:id="995" w:author="Rupali Gupta (Nokia)" w:date="2025-01-09T13:03:00Z" w16du:dateUtc="2025-01-09T07:33:00Z">
              <w:r w:rsidRPr="00407A88">
                <w:rPr>
                  <w:rFonts w:ascii="Arial" w:eastAsia="Calibri" w:hAnsi="Arial" w:cs="Arial"/>
                  <w:b/>
                  <w:sz w:val="18"/>
                  <w:lang w:val="en-IN" w:eastAsia="zh-CN"/>
                </w:rPr>
                <w:t>SSB1</w:t>
              </w:r>
            </w:ins>
          </w:p>
        </w:tc>
      </w:tr>
      <w:tr w:rsidR="00407A88" w:rsidRPr="00407A88" w14:paraId="13CC4F69" w14:textId="77777777" w:rsidTr="00407A88">
        <w:trPr>
          <w:cantSplit/>
          <w:trHeight w:val="80"/>
          <w:jc w:val="center"/>
          <w:ins w:id="996" w:author="Rupali Gupta (Nokia)" w:date="2025-01-09T13:03:00Z"/>
        </w:trPr>
        <w:tc>
          <w:tcPr>
            <w:tcW w:w="1615" w:type="dxa"/>
            <w:tcBorders>
              <w:top w:val="nil"/>
              <w:left w:val="single" w:sz="4" w:space="0" w:color="auto"/>
              <w:bottom w:val="single" w:sz="4" w:space="0" w:color="auto"/>
              <w:right w:val="single" w:sz="4" w:space="0" w:color="auto"/>
            </w:tcBorders>
            <w:vAlign w:val="center"/>
            <w:hideMark/>
          </w:tcPr>
          <w:p w14:paraId="23FD7CDD" w14:textId="77777777" w:rsidR="00407A88" w:rsidRPr="00407A88" w:rsidRDefault="00407A88" w:rsidP="00407A88">
            <w:pPr>
              <w:rPr>
                <w:ins w:id="997" w:author="Rupali Gupta (Nokia)" w:date="2025-01-09T13:03:00Z" w16du:dateUtc="2025-01-09T07:33:00Z"/>
                <w:rFonts w:ascii="Calibri" w:eastAsia="Calibri" w:hAnsi="Calibri"/>
                <w:lang w:eastAsia="zh-CN"/>
              </w:rPr>
            </w:pPr>
          </w:p>
        </w:tc>
        <w:tc>
          <w:tcPr>
            <w:tcW w:w="1980" w:type="dxa"/>
            <w:tcBorders>
              <w:top w:val="nil"/>
              <w:left w:val="single" w:sz="4" w:space="0" w:color="auto"/>
              <w:bottom w:val="single" w:sz="4" w:space="0" w:color="auto"/>
              <w:right w:val="single" w:sz="4" w:space="0" w:color="auto"/>
            </w:tcBorders>
            <w:vAlign w:val="center"/>
            <w:hideMark/>
          </w:tcPr>
          <w:p w14:paraId="4EAC02B3" w14:textId="77777777" w:rsidR="00407A88" w:rsidRPr="00407A88" w:rsidRDefault="00407A88" w:rsidP="00407A88">
            <w:pPr>
              <w:spacing w:after="0" w:line="256" w:lineRule="auto"/>
              <w:rPr>
                <w:ins w:id="998" w:author="Rupali Gupta (Nokia)" w:date="2025-01-09T13:03:00Z" w16du:dateUtc="2025-01-09T07:33:00Z"/>
                <w:rFonts w:ascii="Calibri" w:eastAsia="SimSun" w:hAnsi="Calibri"/>
              </w:rPr>
            </w:pPr>
          </w:p>
        </w:tc>
        <w:tc>
          <w:tcPr>
            <w:tcW w:w="945" w:type="dxa"/>
            <w:tcBorders>
              <w:top w:val="single" w:sz="4" w:space="0" w:color="auto"/>
              <w:left w:val="single" w:sz="4" w:space="0" w:color="auto"/>
              <w:bottom w:val="single" w:sz="4" w:space="0" w:color="auto"/>
              <w:right w:val="single" w:sz="4" w:space="0" w:color="auto"/>
            </w:tcBorders>
            <w:hideMark/>
          </w:tcPr>
          <w:p w14:paraId="37F073C1" w14:textId="77777777" w:rsidR="00407A88" w:rsidRPr="00407A88" w:rsidRDefault="00407A88" w:rsidP="00407A88">
            <w:pPr>
              <w:keepNext/>
              <w:keepLines/>
              <w:spacing w:after="0"/>
              <w:jc w:val="center"/>
              <w:rPr>
                <w:ins w:id="999" w:author="Rupali Gupta (Nokia)" w:date="2025-01-09T13:03:00Z" w16du:dateUtc="2025-01-09T07:33:00Z"/>
                <w:rFonts w:ascii="Arial" w:eastAsia="Calibri" w:hAnsi="Arial" w:cs="Arial"/>
                <w:b/>
                <w:sz w:val="18"/>
                <w:lang w:val="en-IN" w:eastAsia="zh-CN"/>
              </w:rPr>
            </w:pPr>
            <w:ins w:id="1000" w:author="Rupali Gupta (Nokia)" w:date="2025-01-09T13:03:00Z" w16du:dateUtc="2025-01-09T07:33:00Z">
              <w:r w:rsidRPr="00407A88">
                <w:rPr>
                  <w:rFonts w:ascii="Arial" w:eastAsia="Calibri" w:hAnsi="Arial" w:cs="Arial"/>
                  <w:b/>
                  <w:sz w:val="18"/>
                  <w:lang w:val="en-IN" w:eastAsia="zh-CN"/>
                </w:rPr>
                <w:t>T1</w:t>
              </w:r>
            </w:ins>
          </w:p>
        </w:tc>
        <w:tc>
          <w:tcPr>
            <w:tcW w:w="867" w:type="dxa"/>
            <w:tcBorders>
              <w:top w:val="single" w:sz="4" w:space="0" w:color="auto"/>
              <w:left w:val="single" w:sz="4" w:space="0" w:color="auto"/>
              <w:bottom w:val="single" w:sz="4" w:space="0" w:color="auto"/>
              <w:right w:val="single" w:sz="4" w:space="0" w:color="auto"/>
            </w:tcBorders>
            <w:hideMark/>
          </w:tcPr>
          <w:p w14:paraId="1E958E14" w14:textId="77777777" w:rsidR="00407A88" w:rsidRPr="00407A88" w:rsidRDefault="00407A88" w:rsidP="00407A88">
            <w:pPr>
              <w:keepNext/>
              <w:keepLines/>
              <w:spacing w:after="0"/>
              <w:jc w:val="center"/>
              <w:rPr>
                <w:ins w:id="1001" w:author="Rupali Gupta (Nokia)" w:date="2025-01-09T13:03:00Z" w16du:dateUtc="2025-01-09T07:33:00Z"/>
                <w:rFonts w:ascii="Arial" w:eastAsia="Calibri" w:hAnsi="Arial" w:cs="Arial"/>
                <w:b/>
                <w:sz w:val="18"/>
                <w:lang w:val="en-IN" w:eastAsia="zh-CN"/>
              </w:rPr>
            </w:pPr>
            <w:ins w:id="1002" w:author="Rupali Gupta (Nokia)" w:date="2025-01-09T13:03:00Z" w16du:dateUtc="2025-01-09T07:33:00Z">
              <w:r w:rsidRPr="00407A88">
                <w:rPr>
                  <w:rFonts w:ascii="Arial" w:eastAsia="Calibri" w:hAnsi="Arial" w:cs="Arial"/>
                  <w:b/>
                  <w:sz w:val="18"/>
                  <w:lang w:val="en-IN" w:eastAsia="zh-CN"/>
                </w:rPr>
                <w:t>T2</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6A785C5F" w14:textId="77777777" w:rsidR="00407A88" w:rsidRPr="00407A88" w:rsidRDefault="00407A88" w:rsidP="00407A88">
            <w:pPr>
              <w:keepNext/>
              <w:keepLines/>
              <w:spacing w:after="0"/>
              <w:jc w:val="center"/>
              <w:rPr>
                <w:ins w:id="1003" w:author="Rupali Gupta (Nokia)" w:date="2025-01-09T13:03:00Z" w16du:dateUtc="2025-01-09T07:33:00Z"/>
                <w:rFonts w:ascii="Arial" w:eastAsia="Calibri" w:hAnsi="Arial" w:cs="Arial"/>
                <w:b/>
                <w:sz w:val="18"/>
                <w:lang w:val="en-IN" w:eastAsia="zh-CN"/>
              </w:rPr>
            </w:pPr>
            <w:ins w:id="1004" w:author="Rupali Gupta (Nokia)" w:date="2025-01-09T13:03:00Z" w16du:dateUtc="2025-01-09T07:33:00Z">
              <w:r w:rsidRPr="00407A88">
                <w:rPr>
                  <w:rFonts w:ascii="Arial" w:eastAsia="Calibri" w:hAnsi="Arial" w:cs="Arial"/>
                  <w:b/>
                  <w:sz w:val="18"/>
                  <w:lang w:val="en-IN" w:eastAsia="zh-CN"/>
                </w:rPr>
                <w:t>T1</w:t>
              </w:r>
            </w:ins>
          </w:p>
        </w:tc>
        <w:tc>
          <w:tcPr>
            <w:tcW w:w="1042" w:type="dxa"/>
            <w:tcBorders>
              <w:top w:val="single" w:sz="4" w:space="0" w:color="auto"/>
              <w:left w:val="single" w:sz="4" w:space="0" w:color="auto"/>
              <w:bottom w:val="single" w:sz="4" w:space="0" w:color="auto"/>
              <w:right w:val="single" w:sz="4" w:space="0" w:color="auto"/>
            </w:tcBorders>
            <w:hideMark/>
          </w:tcPr>
          <w:p w14:paraId="267C90D0" w14:textId="77777777" w:rsidR="00407A88" w:rsidRPr="00407A88" w:rsidRDefault="00407A88" w:rsidP="00407A88">
            <w:pPr>
              <w:keepNext/>
              <w:keepLines/>
              <w:spacing w:after="0"/>
              <w:jc w:val="center"/>
              <w:rPr>
                <w:ins w:id="1005" w:author="Rupali Gupta (Nokia)" w:date="2025-01-09T13:03:00Z" w16du:dateUtc="2025-01-09T07:33:00Z"/>
                <w:rFonts w:ascii="Arial" w:eastAsia="Calibri" w:hAnsi="Arial" w:cs="Arial"/>
                <w:b/>
                <w:sz w:val="18"/>
                <w:lang w:val="en-IN" w:eastAsia="zh-CN"/>
              </w:rPr>
            </w:pPr>
            <w:ins w:id="1006" w:author="Rupali Gupta (Nokia)" w:date="2025-01-09T13:03:00Z" w16du:dateUtc="2025-01-09T07:33:00Z">
              <w:r w:rsidRPr="00407A88">
                <w:rPr>
                  <w:rFonts w:ascii="Arial" w:eastAsia="Calibri" w:hAnsi="Arial" w:cs="Arial"/>
                  <w:b/>
                  <w:sz w:val="18"/>
                  <w:lang w:val="en-IN" w:eastAsia="zh-CN"/>
                </w:rPr>
                <w:t>T2</w:t>
              </w:r>
            </w:ins>
          </w:p>
        </w:tc>
      </w:tr>
      <w:tr w:rsidR="00407A88" w:rsidRPr="00407A88" w14:paraId="769F2B44" w14:textId="77777777" w:rsidTr="00407A88">
        <w:trPr>
          <w:cantSplit/>
          <w:jc w:val="center"/>
          <w:ins w:id="1007" w:author="Rupali Gupta (Nokia)" w:date="2025-01-09T13:03:00Z"/>
        </w:trPr>
        <w:tc>
          <w:tcPr>
            <w:tcW w:w="1615" w:type="dxa"/>
            <w:tcBorders>
              <w:top w:val="single" w:sz="4" w:space="0" w:color="auto"/>
              <w:left w:val="single" w:sz="4" w:space="0" w:color="auto"/>
              <w:bottom w:val="nil"/>
              <w:right w:val="single" w:sz="4" w:space="0" w:color="auto"/>
            </w:tcBorders>
            <w:hideMark/>
          </w:tcPr>
          <w:p w14:paraId="200F2C70" w14:textId="77777777" w:rsidR="00407A88" w:rsidRPr="00407A88" w:rsidRDefault="00407A88" w:rsidP="00407A88">
            <w:pPr>
              <w:keepNext/>
              <w:keepLines/>
              <w:spacing w:after="0"/>
              <w:rPr>
                <w:ins w:id="1008" w:author="Rupali Gupta (Nokia)" w:date="2025-01-09T13:03:00Z" w16du:dateUtc="2025-01-09T07:33:00Z"/>
                <w:rFonts w:ascii="Arial" w:eastAsia="Calibri" w:hAnsi="Arial" w:cs="Arial"/>
                <w:sz w:val="18"/>
                <w:lang w:val="en-IN" w:eastAsia="zh-CN"/>
              </w:rPr>
            </w:pPr>
            <w:ins w:id="1009" w:author="Rupali Gupta (Nokia)" w:date="2025-01-09T13:03:00Z" w16du:dateUtc="2025-01-09T07:33:00Z">
              <w:r w:rsidRPr="00407A88">
                <w:rPr>
                  <w:rFonts w:ascii="Arial" w:eastAsia="Calibri" w:hAnsi="Arial" w:cs="Arial"/>
                  <w:sz w:val="18"/>
                  <w:lang w:val="en-IN" w:eastAsia="zh-CN"/>
                </w:rPr>
                <w:t>Angle of arrival configuration</w:t>
              </w:r>
            </w:ins>
          </w:p>
        </w:tc>
        <w:tc>
          <w:tcPr>
            <w:tcW w:w="1980" w:type="dxa"/>
            <w:tcBorders>
              <w:top w:val="single" w:sz="4" w:space="0" w:color="auto"/>
              <w:left w:val="single" w:sz="4" w:space="0" w:color="auto"/>
              <w:bottom w:val="nil"/>
              <w:right w:val="single" w:sz="4" w:space="0" w:color="auto"/>
            </w:tcBorders>
          </w:tcPr>
          <w:p w14:paraId="01288E7F" w14:textId="77777777" w:rsidR="00407A88" w:rsidRPr="00407A88" w:rsidRDefault="00407A88" w:rsidP="00407A88">
            <w:pPr>
              <w:keepNext/>
              <w:keepLines/>
              <w:spacing w:after="0"/>
              <w:jc w:val="center"/>
              <w:rPr>
                <w:ins w:id="1010" w:author="Rupali Gupta (Nokia)" w:date="2025-01-09T13:03:00Z" w16du:dateUtc="2025-01-09T07:33:00Z"/>
                <w:rFonts w:ascii="Arial" w:eastAsia="Calibri" w:hAnsi="Arial" w:cs="Arial"/>
                <w:sz w:val="18"/>
                <w:lang w:val="en-IN"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0BEF4E65" w14:textId="06B5D6E5" w:rsidR="00407A88" w:rsidRPr="00407A88" w:rsidRDefault="00407A88" w:rsidP="00407A88">
            <w:pPr>
              <w:keepNext/>
              <w:keepLines/>
              <w:spacing w:after="0"/>
              <w:jc w:val="center"/>
              <w:rPr>
                <w:ins w:id="1011" w:author="Rupali Gupta (Nokia)" w:date="2025-01-09T13:03:00Z" w16du:dateUtc="2025-01-09T07:33:00Z"/>
                <w:rFonts w:ascii="Arial" w:eastAsia="Calibri" w:hAnsi="Arial" w:cs="v4.2.0"/>
                <w:sz w:val="18"/>
                <w:lang w:val="en-IN" w:eastAsia="zh-CN"/>
              </w:rPr>
            </w:pPr>
            <w:ins w:id="1012" w:author="Rupali Gupta (Nokia)" w:date="2025-01-09T13:03:00Z" w16du:dateUtc="2025-01-09T07:33:00Z">
              <w:r w:rsidRPr="00407A88">
                <w:rPr>
                  <w:rFonts w:ascii="Arial" w:eastAsia="Calibri" w:hAnsi="Arial" w:cs="Arial"/>
                  <w:sz w:val="18"/>
                  <w:lang w:val="en-IN" w:eastAsia="zh-CN"/>
                </w:rPr>
                <w:t xml:space="preserve">Setup according to </w:t>
              </w:r>
            </w:ins>
            <w:ins w:id="1013" w:author="Rupali Gupta (Nokia)" w:date="2025-01-14T14:56:00Z" w16du:dateUtc="2025-01-14T09:26:00Z">
              <w:r w:rsidR="00813BA4">
                <w:rPr>
                  <w:rFonts w:ascii="Arial" w:eastAsia="Calibri" w:hAnsi="Arial" w:cs="Arial"/>
                  <w:sz w:val="18"/>
                  <w:lang w:val="en-IN" w:eastAsia="zh-CN"/>
                </w:rPr>
                <w:t>A.9.5</w:t>
              </w:r>
            </w:ins>
          </w:p>
        </w:tc>
      </w:tr>
      <w:tr w:rsidR="00407A88" w:rsidRPr="00407A88" w14:paraId="59AD952D" w14:textId="77777777" w:rsidTr="00407A88">
        <w:trPr>
          <w:cantSplit/>
          <w:jc w:val="center"/>
          <w:ins w:id="1014" w:author="Rupali Gupta (Nokia)" w:date="2025-01-09T13:03:00Z"/>
        </w:trPr>
        <w:tc>
          <w:tcPr>
            <w:tcW w:w="1615" w:type="dxa"/>
            <w:tcBorders>
              <w:top w:val="nil"/>
              <w:left w:val="single" w:sz="4" w:space="0" w:color="auto"/>
              <w:bottom w:val="single" w:sz="4" w:space="0" w:color="auto"/>
              <w:right w:val="single" w:sz="4" w:space="0" w:color="auto"/>
            </w:tcBorders>
          </w:tcPr>
          <w:p w14:paraId="534BCC58" w14:textId="77777777" w:rsidR="00407A88" w:rsidRPr="00407A88" w:rsidRDefault="00407A88" w:rsidP="00407A88">
            <w:pPr>
              <w:keepNext/>
              <w:keepLines/>
              <w:spacing w:after="0"/>
              <w:rPr>
                <w:ins w:id="1015" w:author="Rupali Gupta (Nokia)" w:date="2025-01-09T13:03:00Z" w16du:dateUtc="2025-01-09T07:33:00Z"/>
                <w:rFonts w:ascii="Arial" w:eastAsia="Calibri" w:hAnsi="Arial"/>
                <w:sz w:val="18"/>
                <w:lang w:val="en-IN" w:eastAsia="zh-CN"/>
              </w:rPr>
            </w:pPr>
          </w:p>
        </w:tc>
        <w:tc>
          <w:tcPr>
            <w:tcW w:w="1980" w:type="dxa"/>
            <w:tcBorders>
              <w:top w:val="nil"/>
              <w:left w:val="single" w:sz="4" w:space="0" w:color="auto"/>
              <w:bottom w:val="single" w:sz="4" w:space="0" w:color="auto"/>
              <w:right w:val="single" w:sz="4" w:space="0" w:color="auto"/>
            </w:tcBorders>
          </w:tcPr>
          <w:p w14:paraId="1DEB3F23" w14:textId="77777777" w:rsidR="00407A88" w:rsidRPr="00407A88" w:rsidRDefault="00407A88" w:rsidP="00407A88">
            <w:pPr>
              <w:keepNext/>
              <w:keepLines/>
              <w:spacing w:after="0"/>
              <w:jc w:val="center"/>
              <w:rPr>
                <w:ins w:id="1016" w:author="Rupali Gupta (Nokia)" w:date="2025-01-09T13:03:00Z" w16du:dateUtc="2025-01-09T07:33:00Z"/>
                <w:rFonts w:ascii="Arial" w:eastAsia="Calibri" w:hAnsi="Arial" w:cs="Arial"/>
                <w:sz w:val="18"/>
                <w:lang w:val="en-IN" w:eastAsia="zh-CN"/>
              </w:rPr>
            </w:pPr>
          </w:p>
        </w:tc>
        <w:tc>
          <w:tcPr>
            <w:tcW w:w="1886" w:type="dxa"/>
            <w:gridSpan w:val="3"/>
            <w:tcBorders>
              <w:top w:val="single" w:sz="4" w:space="0" w:color="auto"/>
              <w:left w:val="single" w:sz="4" w:space="0" w:color="auto"/>
              <w:bottom w:val="single" w:sz="4" w:space="0" w:color="auto"/>
              <w:right w:val="single" w:sz="4" w:space="0" w:color="auto"/>
            </w:tcBorders>
            <w:hideMark/>
          </w:tcPr>
          <w:p w14:paraId="64E1DC28" w14:textId="77777777" w:rsidR="00407A88" w:rsidRPr="00407A88" w:rsidRDefault="00407A88" w:rsidP="00407A88">
            <w:pPr>
              <w:keepNext/>
              <w:keepLines/>
              <w:spacing w:after="0"/>
              <w:jc w:val="center"/>
              <w:rPr>
                <w:ins w:id="1017" w:author="Rupali Gupta (Nokia)" w:date="2025-01-09T13:03:00Z" w16du:dateUtc="2025-01-09T07:33:00Z"/>
                <w:rFonts w:ascii="Arial" w:eastAsia="Calibri" w:hAnsi="Arial" w:cs="Arial"/>
                <w:sz w:val="18"/>
                <w:lang w:val="en-IN" w:eastAsia="zh-CN"/>
              </w:rPr>
            </w:pPr>
            <w:ins w:id="1018" w:author="Rupali Gupta (Nokia)" w:date="2025-01-09T13:03:00Z" w16du:dateUtc="2025-01-09T07:33:00Z">
              <w:r w:rsidRPr="00407A88">
                <w:rPr>
                  <w:rFonts w:ascii="Arial" w:eastAsia="Calibri" w:hAnsi="Arial" w:cs="Arial"/>
                  <w:sz w:val="18"/>
                  <w:lang w:val="en-IN" w:eastAsia="zh-CN"/>
                </w:rPr>
                <w:t>AoA1</w:t>
              </w:r>
            </w:ins>
          </w:p>
        </w:tc>
        <w:tc>
          <w:tcPr>
            <w:tcW w:w="1887" w:type="dxa"/>
            <w:gridSpan w:val="2"/>
            <w:tcBorders>
              <w:top w:val="single" w:sz="4" w:space="0" w:color="auto"/>
              <w:left w:val="single" w:sz="4" w:space="0" w:color="auto"/>
              <w:bottom w:val="single" w:sz="4" w:space="0" w:color="auto"/>
              <w:right w:val="single" w:sz="4" w:space="0" w:color="auto"/>
            </w:tcBorders>
            <w:hideMark/>
          </w:tcPr>
          <w:p w14:paraId="47C7DE72" w14:textId="77777777" w:rsidR="00407A88" w:rsidRPr="00407A88" w:rsidRDefault="00407A88" w:rsidP="00407A88">
            <w:pPr>
              <w:keepNext/>
              <w:keepLines/>
              <w:spacing w:after="0"/>
              <w:jc w:val="center"/>
              <w:rPr>
                <w:ins w:id="1019" w:author="Rupali Gupta (Nokia)" w:date="2025-01-09T13:03:00Z" w16du:dateUtc="2025-01-09T07:33:00Z"/>
                <w:rFonts w:ascii="Arial" w:eastAsia="Calibri" w:hAnsi="Arial" w:cs="v4.2.0"/>
                <w:sz w:val="18"/>
                <w:lang w:val="en-IN" w:eastAsia="zh-CN"/>
              </w:rPr>
            </w:pPr>
            <w:ins w:id="1020" w:author="Rupali Gupta (Nokia)" w:date="2025-01-09T13:03:00Z" w16du:dateUtc="2025-01-09T07:33:00Z">
              <w:r w:rsidRPr="00407A88">
                <w:rPr>
                  <w:rFonts w:ascii="Arial" w:eastAsia="Calibri" w:hAnsi="Arial" w:cs="Arial"/>
                  <w:sz w:val="18"/>
                  <w:lang w:val="en-IN" w:eastAsia="zh-CN"/>
                </w:rPr>
                <w:t>AoA2</w:t>
              </w:r>
            </w:ins>
          </w:p>
        </w:tc>
      </w:tr>
      <w:tr w:rsidR="00407A88" w:rsidRPr="00407A88" w14:paraId="08177866" w14:textId="77777777" w:rsidTr="00407A88">
        <w:trPr>
          <w:cantSplit/>
          <w:jc w:val="center"/>
          <w:ins w:id="1021"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7340D069" w14:textId="77777777" w:rsidR="00407A88" w:rsidRPr="00407A88" w:rsidRDefault="00407A88" w:rsidP="00407A88">
            <w:pPr>
              <w:keepNext/>
              <w:keepLines/>
              <w:spacing w:after="0"/>
              <w:rPr>
                <w:ins w:id="1022" w:author="Rupali Gupta (Nokia)" w:date="2025-01-09T13:03:00Z" w16du:dateUtc="2025-01-09T07:33:00Z"/>
                <w:rFonts w:ascii="Arial" w:eastAsia="Calibri" w:hAnsi="Arial"/>
                <w:sz w:val="18"/>
                <w:lang w:val="en-IN" w:eastAsia="zh-CN"/>
              </w:rPr>
            </w:pPr>
            <w:ins w:id="1023" w:author="Rupali Gupta (Nokia)" w:date="2025-01-09T13:03:00Z" w16du:dateUtc="2025-01-09T07:33:00Z">
              <w:r w:rsidRPr="00407A88">
                <w:rPr>
                  <w:rFonts w:ascii="Arial" w:eastAsia="Calibri" w:hAnsi="Arial" w:cs="Arial"/>
                  <w:sz w:val="18"/>
                  <w:lang w:val="en-IN" w:eastAsia="zh-CN"/>
                </w:rPr>
                <w:t xml:space="preserve">Assumption for UE beams </w:t>
              </w:r>
              <w:r w:rsidRPr="00407A88">
                <w:rPr>
                  <w:rFonts w:ascii="Arial" w:eastAsia="Calibri" w:hAnsi="Arial" w:cs="Arial"/>
                  <w:sz w:val="18"/>
                  <w:vertAlign w:val="superscript"/>
                  <w:lang w:val="en-IN" w:eastAsia="zh-CN"/>
                </w:rPr>
                <w:t>Note 6</w:t>
              </w:r>
            </w:ins>
          </w:p>
        </w:tc>
        <w:tc>
          <w:tcPr>
            <w:tcW w:w="1980" w:type="dxa"/>
            <w:tcBorders>
              <w:top w:val="single" w:sz="4" w:space="0" w:color="auto"/>
              <w:left w:val="single" w:sz="4" w:space="0" w:color="auto"/>
              <w:bottom w:val="single" w:sz="4" w:space="0" w:color="auto"/>
              <w:right w:val="single" w:sz="4" w:space="0" w:color="auto"/>
            </w:tcBorders>
          </w:tcPr>
          <w:p w14:paraId="18885005" w14:textId="77777777" w:rsidR="00407A88" w:rsidRPr="00407A88" w:rsidRDefault="00407A88" w:rsidP="00407A88">
            <w:pPr>
              <w:keepNext/>
              <w:keepLines/>
              <w:spacing w:after="0"/>
              <w:jc w:val="center"/>
              <w:rPr>
                <w:ins w:id="1024" w:author="Rupali Gupta (Nokia)" w:date="2025-01-09T13:03:00Z" w16du:dateUtc="2025-01-09T07:33:00Z"/>
                <w:rFonts w:ascii="Arial" w:eastAsia="Calibri" w:hAnsi="Arial" w:cs="Arial"/>
                <w:sz w:val="18"/>
                <w:lang w:val="en-IN" w:eastAsia="zh-CN"/>
              </w:rPr>
            </w:pPr>
          </w:p>
        </w:tc>
        <w:tc>
          <w:tcPr>
            <w:tcW w:w="3773" w:type="dxa"/>
            <w:gridSpan w:val="5"/>
            <w:tcBorders>
              <w:top w:val="single" w:sz="4" w:space="0" w:color="auto"/>
              <w:left w:val="single" w:sz="4" w:space="0" w:color="auto"/>
              <w:bottom w:val="single" w:sz="4" w:space="0" w:color="auto"/>
              <w:right w:val="single" w:sz="4" w:space="0" w:color="auto"/>
            </w:tcBorders>
            <w:hideMark/>
          </w:tcPr>
          <w:p w14:paraId="40729DAB" w14:textId="77777777" w:rsidR="00407A88" w:rsidRPr="00407A88" w:rsidRDefault="00407A88" w:rsidP="00407A88">
            <w:pPr>
              <w:keepNext/>
              <w:keepLines/>
              <w:spacing w:after="0"/>
              <w:jc w:val="center"/>
              <w:rPr>
                <w:ins w:id="1025" w:author="Rupali Gupta (Nokia)" w:date="2025-01-09T13:03:00Z" w16du:dateUtc="2025-01-09T07:33:00Z"/>
                <w:rFonts w:ascii="Arial" w:eastAsia="Calibri" w:hAnsi="Arial" w:cs="Arial"/>
                <w:sz w:val="18"/>
                <w:lang w:val="en-IN" w:eastAsia="zh-CN"/>
              </w:rPr>
            </w:pPr>
            <w:ins w:id="1026" w:author="Rupali Gupta (Nokia)" w:date="2025-01-09T13:03:00Z" w16du:dateUtc="2025-01-09T07:33:00Z">
              <w:r w:rsidRPr="00407A88">
                <w:rPr>
                  <w:rFonts w:ascii="Arial" w:eastAsia="Calibri" w:hAnsi="Arial" w:cs="Arial"/>
                  <w:sz w:val="18"/>
                  <w:lang w:val="en-IN" w:eastAsia="zh-CN"/>
                </w:rPr>
                <w:t>Rough</w:t>
              </w:r>
            </w:ins>
          </w:p>
        </w:tc>
      </w:tr>
      <w:tr w:rsidR="00407A88" w:rsidRPr="00407A88" w14:paraId="4EA8774C" w14:textId="77777777" w:rsidTr="00407A88">
        <w:trPr>
          <w:cantSplit/>
          <w:jc w:val="center"/>
          <w:ins w:id="1027"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07729B47" w14:textId="77777777" w:rsidR="00407A88" w:rsidRPr="00407A88" w:rsidRDefault="00407A88" w:rsidP="00407A88">
            <w:pPr>
              <w:keepNext/>
              <w:keepLines/>
              <w:spacing w:after="0"/>
              <w:rPr>
                <w:ins w:id="1028" w:author="Rupali Gupta (Nokia)" w:date="2025-01-09T13:03:00Z" w16du:dateUtc="2025-01-09T07:33:00Z"/>
                <w:rFonts w:ascii="Arial" w:eastAsia="Calibri" w:hAnsi="Arial" w:cs="Arial"/>
                <w:sz w:val="18"/>
                <w:lang w:val="en-IN" w:eastAsia="zh-CN"/>
              </w:rPr>
            </w:pPr>
            <w:proofErr w:type="spellStart"/>
            <w:ins w:id="1029" w:author="Rupali Gupta (Nokia)" w:date="2025-01-09T13:03:00Z" w16du:dateUtc="2025-01-09T07:33:00Z">
              <w:r w:rsidRPr="00407A88">
                <w:rPr>
                  <w:rFonts w:ascii="Arial" w:eastAsia="Calibri" w:hAnsi="Arial" w:cs="Arial"/>
                  <w:sz w:val="18"/>
                  <w:lang w:val="en-IN" w:eastAsia="zh-CN"/>
                </w:rPr>
                <w:t>Ê</w:t>
              </w:r>
              <w:r w:rsidRPr="00407A88">
                <w:rPr>
                  <w:rFonts w:ascii="Arial" w:eastAsia="Calibri" w:hAnsi="Arial" w:cs="Arial"/>
                  <w:sz w:val="18"/>
                  <w:vertAlign w:val="subscript"/>
                  <w:lang w:val="en-IN" w:eastAsia="zh-CN"/>
                </w:rPr>
                <w:t>s</w:t>
              </w:r>
              <w:proofErr w:type="spellEnd"/>
            </w:ins>
          </w:p>
        </w:tc>
        <w:tc>
          <w:tcPr>
            <w:tcW w:w="1980" w:type="dxa"/>
            <w:tcBorders>
              <w:top w:val="single" w:sz="4" w:space="0" w:color="auto"/>
              <w:left w:val="single" w:sz="4" w:space="0" w:color="auto"/>
              <w:bottom w:val="single" w:sz="4" w:space="0" w:color="auto"/>
              <w:right w:val="single" w:sz="4" w:space="0" w:color="auto"/>
            </w:tcBorders>
            <w:hideMark/>
          </w:tcPr>
          <w:p w14:paraId="52BBAB70" w14:textId="77777777" w:rsidR="00407A88" w:rsidRPr="00407A88" w:rsidRDefault="00407A88" w:rsidP="00407A88">
            <w:pPr>
              <w:keepNext/>
              <w:keepLines/>
              <w:spacing w:after="0"/>
              <w:jc w:val="center"/>
              <w:rPr>
                <w:ins w:id="1030" w:author="Rupali Gupta (Nokia)" w:date="2025-01-09T13:03:00Z" w16du:dateUtc="2025-01-09T07:33:00Z"/>
                <w:rFonts w:ascii="Arial" w:eastAsia="Calibri" w:hAnsi="Arial" w:cs="Arial"/>
                <w:sz w:val="18"/>
                <w:lang w:val="en-IN" w:eastAsia="zh-CN"/>
              </w:rPr>
            </w:pPr>
            <w:ins w:id="1031" w:author="Rupali Gupta (Nokia)" w:date="2025-01-09T13:03:00Z" w16du:dateUtc="2025-01-09T07:33:00Z">
              <w:r w:rsidRPr="00407A88">
                <w:rPr>
                  <w:rFonts w:ascii="Arial" w:eastAsia="Calibri" w:hAnsi="Arial" w:cs="Arial"/>
                  <w:sz w:val="18"/>
                  <w:lang w:val="en-IN" w:eastAsia="zh-CN"/>
                </w:rPr>
                <w:t>dBm/SCS</w:t>
              </w:r>
            </w:ins>
          </w:p>
        </w:tc>
        <w:tc>
          <w:tcPr>
            <w:tcW w:w="945" w:type="dxa"/>
            <w:tcBorders>
              <w:top w:val="single" w:sz="4" w:space="0" w:color="auto"/>
              <w:left w:val="single" w:sz="4" w:space="0" w:color="auto"/>
              <w:bottom w:val="single" w:sz="4" w:space="0" w:color="auto"/>
              <w:right w:val="single" w:sz="4" w:space="0" w:color="auto"/>
            </w:tcBorders>
            <w:hideMark/>
          </w:tcPr>
          <w:p w14:paraId="04ACCDD2" w14:textId="77777777" w:rsidR="00407A88" w:rsidRPr="00407A88" w:rsidRDefault="00407A88" w:rsidP="00407A88">
            <w:pPr>
              <w:keepNext/>
              <w:keepLines/>
              <w:spacing w:after="0"/>
              <w:jc w:val="center"/>
              <w:rPr>
                <w:ins w:id="1032" w:author="Rupali Gupta (Nokia)" w:date="2025-01-09T13:03:00Z" w16du:dateUtc="2025-01-09T07:33:00Z"/>
                <w:rFonts w:ascii="Arial" w:eastAsia="Calibri" w:hAnsi="Arial" w:cs="Arial"/>
                <w:sz w:val="18"/>
                <w:lang w:val="en-IN" w:eastAsia="zh-CN"/>
              </w:rPr>
            </w:pPr>
            <w:ins w:id="1033" w:author="Rupali Gupta (Nokia)" w:date="2025-01-09T13:03:00Z" w16du:dateUtc="2025-01-09T07:33:00Z">
              <w:r w:rsidRPr="00407A88">
                <w:rPr>
                  <w:rFonts w:ascii="Arial" w:eastAsia="Calibri" w:hAnsi="Arial" w:cs="Arial"/>
                  <w:sz w:val="18"/>
                  <w:lang w:val="en-IN"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74609481" w14:textId="77777777" w:rsidR="00407A88" w:rsidRPr="00407A88" w:rsidRDefault="00407A88" w:rsidP="00407A88">
            <w:pPr>
              <w:keepNext/>
              <w:keepLines/>
              <w:spacing w:after="0"/>
              <w:jc w:val="center"/>
              <w:rPr>
                <w:ins w:id="1034" w:author="Rupali Gupta (Nokia)" w:date="2025-01-09T13:03:00Z" w16du:dateUtc="2025-01-09T07:33:00Z"/>
                <w:rFonts w:ascii="Arial" w:eastAsia="Calibri" w:hAnsi="Arial" w:cs="Arial"/>
                <w:sz w:val="18"/>
                <w:lang w:val="en-IN" w:eastAsia="zh-CN"/>
              </w:rPr>
            </w:pPr>
            <w:ins w:id="1035" w:author="Rupali Gupta (Nokia)" w:date="2025-01-09T13:03:00Z" w16du:dateUtc="2025-01-09T07:33:00Z">
              <w:r w:rsidRPr="00407A88">
                <w:rPr>
                  <w:rFonts w:ascii="Arial" w:eastAsia="Calibri" w:hAnsi="Arial" w:cs="Arial"/>
                  <w:sz w:val="18"/>
                  <w:lang w:val="en-IN"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82E00F1" w14:textId="77777777" w:rsidR="00407A88" w:rsidRPr="00407A88" w:rsidRDefault="00407A88" w:rsidP="00407A88">
            <w:pPr>
              <w:keepNext/>
              <w:keepLines/>
              <w:spacing w:after="0"/>
              <w:jc w:val="center"/>
              <w:rPr>
                <w:ins w:id="1036" w:author="Rupali Gupta (Nokia)" w:date="2025-01-09T13:03:00Z" w16du:dateUtc="2025-01-09T07:33:00Z"/>
                <w:rFonts w:ascii="Arial" w:eastAsia="Calibri" w:hAnsi="Arial" w:cs="Arial"/>
                <w:sz w:val="18"/>
                <w:lang w:val="en-IN" w:eastAsia="zh-CN"/>
              </w:rPr>
            </w:pPr>
            <w:ins w:id="1037" w:author="Rupali Gupta (Nokia)" w:date="2025-01-09T13:03:00Z" w16du:dateUtc="2025-01-09T07:33:00Z">
              <w:r w:rsidRPr="00407A88">
                <w:rPr>
                  <w:rFonts w:ascii="Arial" w:eastAsia="Calibri" w:hAnsi="Arial" w:cs="Arial"/>
                  <w:sz w:val="18"/>
                  <w:lang w:val="en-IN"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57E6DC90" w14:textId="77777777" w:rsidR="00407A88" w:rsidRPr="00407A88" w:rsidRDefault="00407A88" w:rsidP="00407A88">
            <w:pPr>
              <w:keepNext/>
              <w:keepLines/>
              <w:spacing w:after="0"/>
              <w:jc w:val="center"/>
              <w:rPr>
                <w:ins w:id="1038" w:author="Rupali Gupta (Nokia)" w:date="2025-01-09T13:03:00Z" w16du:dateUtc="2025-01-09T07:33:00Z"/>
                <w:rFonts w:ascii="Arial" w:eastAsia="Calibri" w:hAnsi="Arial" w:cs="Arial"/>
                <w:sz w:val="18"/>
                <w:lang w:val="en-IN" w:eastAsia="zh-CN"/>
              </w:rPr>
            </w:pPr>
            <w:ins w:id="1039" w:author="Rupali Gupta (Nokia)" w:date="2025-01-09T13:03:00Z" w16du:dateUtc="2025-01-09T07:33:00Z">
              <w:r w:rsidRPr="00407A88">
                <w:rPr>
                  <w:rFonts w:ascii="Arial" w:eastAsia="Calibri" w:hAnsi="Arial" w:cs="Arial"/>
                  <w:sz w:val="18"/>
                  <w:lang w:val="en-IN" w:eastAsia="zh-CN"/>
                </w:rPr>
                <w:t>-80.6</w:t>
              </w:r>
            </w:ins>
          </w:p>
        </w:tc>
      </w:tr>
      <w:tr w:rsidR="00407A88" w:rsidRPr="00407A88" w14:paraId="262FAEE6" w14:textId="77777777" w:rsidTr="00407A88">
        <w:trPr>
          <w:cantSplit/>
          <w:jc w:val="center"/>
          <w:ins w:id="1040"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2FF58989" w14:textId="77777777" w:rsidR="00407A88" w:rsidRPr="00407A88" w:rsidRDefault="00407A88" w:rsidP="00407A88">
            <w:pPr>
              <w:keepNext/>
              <w:keepLines/>
              <w:spacing w:after="0"/>
              <w:rPr>
                <w:ins w:id="1041" w:author="Rupali Gupta (Nokia)" w:date="2025-01-09T13:03:00Z" w16du:dateUtc="2025-01-09T07:33:00Z"/>
                <w:rFonts w:ascii="Arial" w:eastAsia="Calibri" w:hAnsi="Arial" w:cs="Arial"/>
                <w:sz w:val="18"/>
                <w:lang w:val="en-IN" w:eastAsia="zh-CN"/>
              </w:rPr>
            </w:pPr>
            <w:ins w:id="1042" w:author="Rupali Gupta (Nokia)" w:date="2025-01-09T13:03:00Z" w16du:dateUtc="2025-01-09T07:33:00Z">
              <w:r w:rsidRPr="00407A88">
                <w:rPr>
                  <w:rFonts w:ascii="Arial" w:eastAsia="Calibri" w:hAnsi="Arial" w:cs="v4.2.0"/>
                  <w:sz w:val="18"/>
                  <w:lang w:val="en-IN" w:eastAsia="zh-CN"/>
                </w:rPr>
                <w:t>SS B_RP</w:t>
              </w:r>
              <w:r w:rsidRPr="00407A88">
                <w:rPr>
                  <w:rFonts w:ascii="Arial" w:eastAsia="Calibri" w:hAnsi="Arial" w:cs="Arial"/>
                  <w:sz w:val="18"/>
                  <w:vertAlign w:val="superscript"/>
                  <w:lang w:val="en-IN" w:eastAsia="zh-CN"/>
                </w:rPr>
                <w:t xml:space="preserve"> Note 2</w:t>
              </w:r>
            </w:ins>
          </w:p>
        </w:tc>
        <w:tc>
          <w:tcPr>
            <w:tcW w:w="1980" w:type="dxa"/>
            <w:tcBorders>
              <w:top w:val="single" w:sz="4" w:space="0" w:color="auto"/>
              <w:left w:val="single" w:sz="4" w:space="0" w:color="auto"/>
              <w:bottom w:val="single" w:sz="4" w:space="0" w:color="auto"/>
              <w:right w:val="single" w:sz="4" w:space="0" w:color="auto"/>
            </w:tcBorders>
            <w:hideMark/>
          </w:tcPr>
          <w:p w14:paraId="79AA07F6" w14:textId="77777777" w:rsidR="00407A88" w:rsidRPr="00407A88" w:rsidRDefault="00407A88" w:rsidP="00407A88">
            <w:pPr>
              <w:keepNext/>
              <w:keepLines/>
              <w:spacing w:after="0"/>
              <w:jc w:val="center"/>
              <w:rPr>
                <w:ins w:id="1043" w:author="Rupali Gupta (Nokia)" w:date="2025-01-09T13:03:00Z" w16du:dateUtc="2025-01-09T07:33:00Z"/>
                <w:rFonts w:ascii="Arial" w:eastAsia="Calibri" w:hAnsi="Arial" w:cs="Arial"/>
                <w:sz w:val="18"/>
                <w:lang w:val="en-IN" w:eastAsia="zh-CN"/>
              </w:rPr>
            </w:pPr>
            <w:ins w:id="1044" w:author="Rupali Gupta (Nokia)" w:date="2025-01-09T13:03:00Z" w16du:dateUtc="2025-01-09T07:33:00Z">
              <w:r w:rsidRPr="00407A88">
                <w:rPr>
                  <w:rFonts w:ascii="Arial" w:eastAsia="Calibri" w:hAnsi="Arial" w:cs="v4.2.0"/>
                  <w:sz w:val="18"/>
                  <w:lang w:val="en-IN" w:eastAsia="zh-CN"/>
                </w:rPr>
                <w:t>dBm/ SCS</w:t>
              </w:r>
            </w:ins>
          </w:p>
        </w:tc>
        <w:tc>
          <w:tcPr>
            <w:tcW w:w="945" w:type="dxa"/>
            <w:tcBorders>
              <w:top w:val="single" w:sz="4" w:space="0" w:color="auto"/>
              <w:left w:val="single" w:sz="4" w:space="0" w:color="auto"/>
              <w:bottom w:val="single" w:sz="4" w:space="0" w:color="auto"/>
              <w:right w:val="single" w:sz="4" w:space="0" w:color="auto"/>
            </w:tcBorders>
            <w:hideMark/>
          </w:tcPr>
          <w:p w14:paraId="0B00553E" w14:textId="77777777" w:rsidR="00407A88" w:rsidRPr="00407A88" w:rsidRDefault="00407A88" w:rsidP="00407A88">
            <w:pPr>
              <w:keepNext/>
              <w:keepLines/>
              <w:spacing w:after="0"/>
              <w:jc w:val="center"/>
              <w:rPr>
                <w:ins w:id="1045" w:author="Rupali Gupta (Nokia)" w:date="2025-01-09T13:03:00Z" w16du:dateUtc="2025-01-09T07:33:00Z"/>
                <w:rFonts w:ascii="Arial" w:eastAsia="Calibri" w:hAnsi="Arial" w:cs="Arial"/>
                <w:sz w:val="18"/>
                <w:lang w:val="en-IN" w:eastAsia="zh-CN"/>
              </w:rPr>
            </w:pPr>
            <w:ins w:id="1046" w:author="Rupali Gupta (Nokia)" w:date="2025-01-09T13:03:00Z" w16du:dateUtc="2025-01-09T07:33:00Z">
              <w:r w:rsidRPr="00407A88">
                <w:rPr>
                  <w:rFonts w:ascii="Arial" w:eastAsia="Calibri" w:hAnsi="Arial" w:cs="Arial"/>
                  <w:sz w:val="18"/>
                  <w:lang w:val="en-IN" w:eastAsia="zh-CN"/>
                </w:rPr>
                <w:t>-80.6</w:t>
              </w:r>
            </w:ins>
          </w:p>
        </w:tc>
        <w:tc>
          <w:tcPr>
            <w:tcW w:w="867" w:type="dxa"/>
            <w:tcBorders>
              <w:top w:val="single" w:sz="4" w:space="0" w:color="auto"/>
              <w:left w:val="single" w:sz="4" w:space="0" w:color="auto"/>
              <w:bottom w:val="single" w:sz="4" w:space="0" w:color="auto"/>
              <w:right w:val="single" w:sz="4" w:space="0" w:color="auto"/>
            </w:tcBorders>
            <w:hideMark/>
          </w:tcPr>
          <w:p w14:paraId="26D2DC27" w14:textId="77777777" w:rsidR="00407A88" w:rsidRPr="00407A88" w:rsidRDefault="00407A88" w:rsidP="00407A88">
            <w:pPr>
              <w:keepNext/>
              <w:keepLines/>
              <w:spacing w:after="0"/>
              <w:jc w:val="center"/>
              <w:rPr>
                <w:ins w:id="1047" w:author="Rupali Gupta (Nokia)" w:date="2025-01-09T13:03:00Z" w16du:dateUtc="2025-01-09T07:33:00Z"/>
                <w:rFonts w:ascii="Arial" w:eastAsia="Calibri" w:hAnsi="Arial" w:cs="Arial"/>
                <w:sz w:val="18"/>
                <w:lang w:val="en-IN" w:eastAsia="zh-CN"/>
              </w:rPr>
            </w:pPr>
            <w:ins w:id="1048" w:author="Rupali Gupta (Nokia)" w:date="2025-01-09T13:03:00Z" w16du:dateUtc="2025-01-09T07:33:00Z">
              <w:r w:rsidRPr="00407A88">
                <w:rPr>
                  <w:rFonts w:ascii="Arial" w:eastAsia="Calibri" w:hAnsi="Arial" w:cs="Arial"/>
                  <w:sz w:val="18"/>
                  <w:lang w:val="en-IN" w:eastAsia="zh-CN"/>
                </w:rPr>
                <w:t>-80.6</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2549997" w14:textId="77777777" w:rsidR="00407A88" w:rsidRPr="00407A88" w:rsidRDefault="00407A88" w:rsidP="00407A88">
            <w:pPr>
              <w:keepNext/>
              <w:keepLines/>
              <w:spacing w:after="0"/>
              <w:jc w:val="center"/>
              <w:rPr>
                <w:ins w:id="1049" w:author="Rupali Gupta (Nokia)" w:date="2025-01-09T13:03:00Z" w16du:dateUtc="2025-01-09T07:33:00Z"/>
                <w:rFonts w:ascii="Arial" w:eastAsia="Calibri" w:hAnsi="Arial" w:cs="Arial"/>
                <w:sz w:val="18"/>
                <w:lang w:val="en-IN" w:eastAsia="zh-CN"/>
              </w:rPr>
            </w:pPr>
            <w:ins w:id="1050" w:author="Rupali Gupta (Nokia)" w:date="2025-01-09T13:03:00Z" w16du:dateUtc="2025-01-09T07:33:00Z">
              <w:r w:rsidRPr="00407A88">
                <w:rPr>
                  <w:rFonts w:ascii="Arial" w:eastAsia="Calibri" w:hAnsi="Arial" w:cs="Arial"/>
                  <w:sz w:val="18"/>
                  <w:lang w:val="en-IN"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0294EC08" w14:textId="77777777" w:rsidR="00407A88" w:rsidRPr="00407A88" w:rsidRDefault="00407A88" w:rsidP="00407A88">
            <w:pPr>
              <w:keepNext/>
              <w:keepLines/>
              <w:spacing w:after="0"/>
              <w:jc w:val="center"/>
              <w:rPr>
                <w:ins w:id="1051" w:author="Rupali Gupta (Nokia)" w:date="2025-01-09T13:03:00Z" w16du:dateUtc="2025-01-09T07:33:00Z"/>
                <w:rFonts w:ascii="Arial" w:eastAsia="Calibri" w:hAnsi="Arial" w:cs="Arial"/>
                <w:sz w:val="18"/>
                <w:lang w:val="en-IN" w:eastAsia="zh-CN"/>
              </w:rPr>
            </w:pPr>
            <w:ins w:id="1052" w:author="Rupali Gupta (Nokia)" w:date="2025-01-09T13:03:00Z" w16du:dateUtc="2025-01-09T07:33:00Z">
              <w:r w:rsidRPr="00407A88">
                <w:rPr>
                  <w:rFonts w:ascii="Arial" w:eastAsia="Calibri" w:hAnsi="Arial" w:cs="Arial"/>
                  <w:sz w:val="18"/>
                  <w:lang w:val="en-IN" w:eastAsia="zh-CN"/>
                </w:rPr>
                <w:t>-80.6</w:t>
              </w:r>
            </w:ins>
          </w:p>
        </w:tc>
      </w:tr>
      <w:tr w:rsidR="00407A88" w:rsidRPr="00407A88" w14:paraId="1D06709F" w14:textId="77777777" w:rsidTr="00407A88">
        <w:trPr>
          <w:cantSplit/>
          <w:jc w:val="center"/>
          <w:ins w:id="1053"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0E557CAD" w14:textId="77777777" w:rsidR="00407A88" w:rsidRPr="00407A88" w:rsidRDefault="00407A88" w:rsidP="00407A88">
            <w:pPr>
              <w:keepNext/>
              <w:keepLines/>
              <w:spacing w:after="0"/>
              <w:rPr>
                <w:ins w:id="1054" w:author="Rupali Gupta (Nokia)" w:date="2025-01-09T13:03:00Z" w16du:dateUtc="2025-01-09T07:33:00Z"/>
                <w:rFonts w:ascii="Arial" w:eastAsia="Calibri" w:hAnsi="Arial" w:cs="v4.2.0"/>
                <w:sz w:val="18"/>
                <w:lang w:val="en-IN" w:eastAsia="zh-CN"/>
              </w:rPr>
            </w:pPr>
            <w:ins w:id="1055" w:author="Rupali Gupta (Nokia)" w:date="2025-01-09T13:03:00Z" w16du:dateUtc="2025-01-09T07:33:00Z">
              <w:r w:rsidRPr="00407A88">
                <w:rPr>
                  <w:rFonts w:ascii="Arial" w:eastAsia="Calibri" w:hAnsi="Arial"/>
                  <w:position w:val="-12"/>
                  <w:sz w:val="18"/>
                  <w:szCs w:val="18"/>
                  <w:lang w:val="en-IN" w:eastAsia="zh-CN"/>
                </w:rPr>
                <w:object w:dxaOrig="408" w:dyaOrig="312" w14:anchorId="1DCC75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15.7pt" o:ole="" fillcolor="window">
                    <v:imagedata r:id="rId16" o:title=""/>
                  </v:shape>
                  <o:OLEObject Type="Embed" ProgID="Equation.3" ShapeID="_x0000_i1025" DrawAspect="Content" ObjectID="_1801321294" r:id="rId17"/>
                </w:object>
              </w:r>
            </w:ins>
            <w:ins w:id="1056" w:author="Rupali Gupta (Nokia)" w:date="2025-01-09T13:03:00Z" w16du:dateUtc="2025-01-09T07:33:00Z">
              <w:r w:rsidRPr="00407A88">
                <w:rPr>
                  <w:rFonts w:ascii="Arial" w:eastAsia="Calibri" w:hAnsi="Arial" w:cs="Arial"/>
                  <w:sz w:val="18"/>
                  <w:szCs w:val="18"/>
                  <w:vertAlign w:val="subscript"/>
                  <w:lang w:val="en-IN" w:eastAsia="zh-CN"/>
                </w:rPr>
                <w:t>BB</w:t>
              </w:r>
              <w:r w:rsidRPr="00407A88">
                <w:rPr>
                  <w:rFonts w:ascii="Arial" w:eastAsia="Calibri" w:hAnsi="Arial" w:cs="Arial"/>
                  <w:sz w:val="18"/>
                  <w:szCs w:val="18"/>
                  <w:vertAlign w:val="superscript"/>
                  <w:lang w:val="en-IN" w:eastAsia="zh-CN"/>
                </w:rPr>
                <w:t xml:space="preserve"> Note 7</w:t>
              </w:r>
            </w:ins>
          </w:p>
        </w:tc>
        <w:tc>
          <w:tcPr>
            <w:tcW w:w="1980" w:type="dxa"/>
            <w:tcBorders>
              <w:top w:val="single" w:sz="4" w:space="0" w:color="auto"/>
              <w:left w:val="single" w:sz="4" w:space="0" w:color="auto"/>
              <w:bottom w:val="single" w:sz="4" w:space="0" w:color="auto"/>
              <w:right w:val="single" w:sz="4" w:space="0" w:color="auto"/>
            </w:tcBorders>
            <w:hideMark/>
          </w:tcPr>
          <w:p w14:paraId="009CC3DB" w14:textId="77777777" w:rsidR="00407A88" w:rsidRPr="00407A88" w:rsidRDefault="00407A88" w:rsidP="00407A88">
            <w:pPr>
              <w:keepNext/>
              <w:keepLines/>
              <w:spacing w:after="0"/>
              <w:jc w:val="center"/>
              <w:rPr>
                <w:ins w:id="1057" w:author="Rupali Gupta (Nokia)" w:date="2025-01-09T13:03:00Z" w16du:dateUtc="2025-01-09T07:33:00Z"/>
                <w:rFonts w:ascii="Arial" w:eastAsia="Calibri" w:hAnsi="Arial" w:cs="v4.2.0"/>
                <w:sz w:val="18"/>
                <w:lang w:val="en-IN" w:eastAsia="zh-CN"/>
              </w:rPr>
            </w:pPr>
            <w:ins w:id="1058" w:author="Rupali Gupta (Nokia)" w:date="2025-01-09T13:03:00Z" w16du:dateUtc="2025-01-09T07:33:00Z">
              <w:r w:rsidRPr="00407A88">
                <w:rPr>
                  <w:rFonts w:ascii="Arial" w:eastAsia="Calibri" w:hAnsi="Arial" w:cs="v4.2.0"/>
                  <w:sz w:val="18"/>
                  <w:lang w:val="en-IN" w:eastAsia="zh-CN"/>
                </w:rPr>
                <w:t>dB</w:t>
              </w:r>
            </w:ins>
          </w:p>
        </w:tc>
        <w:tc>
          <w:tcPr>
            <w:tcW w:w="945" w:type="dxa"/>
            <w:tcBorders>
              <w:top w:val="single" w:sz="4" w:space="0" w:color="auto"/>
              <w:left w:val="single" w:sz="4" w:space="0" w:color="auto"/>
              <w:bottom w:val="single" w:sz="4" w:space="0" w:color="auto"/>
              <w:right w:val="single" w:sz="4" w:space="0" w:color="auto"/>
            </w:tcBorders>
            <w:hideMark/>
          </w:tcPr>
          <w:p w14:paraId="19125538" w14:textId="77777777" w:rsidR="00407A88" w:rsidRPr="00407A88" w:rsidRDefault="00407A88" w:rsidP="00407A88">
            <w:pPr>
              <w:keepNext/>
              <w:keepLines/>
              <w:spacing w:after="0"/>
              <w:jc w:val="center"/>
              <w:rPr>
                <w:ins w:id="1059" w:author="Rupali Gupta (Nokia)" w:date="2025-01-09T13:03:00Z" w16du:dateUtc="2025-01-09T07:33:00Z"/>
                <w:rFonts w:ascii="Arial" w:eastAsia="Calibri" w:hAnsi="Arial"/>
                <w:sz w:val="18"/>
                <w:lang w:val="en-IN" w:eastAsia="zh-CN"/>
              </w:rPr>
            </w:pPr>
            <w:ins w:id="1060" w:author="Rupali Gupta (Nokia)" w:date="2025-01-09T13:03:00Z" w16du:dateUtc="2025-01-09T07:33:00Z">
              <w:r w:rsidRPr="00407A88">
                <w:rPr>
                  <w:rFonts w:ascii="Arial" w:eastAsia="Calibri" w:hAnsi="Arial" w:cs="Arial"/>
                  <w:sz w:val="18"/>
                  <w:lang w:val="en-IN" w:eastAsia="zh-CN"/>
                </w:rPr>
                <w:t>8.3</w:t>
              </w:r>
            </w:ins>
          </w:p>
        </w:tc>
        <w:tc>
          <w:tcPr>
            <w:tcW w:w="867" w:type="dxa"/>
            <w:tcBorders>
              <w:top w:val="single" w:sz="4" w:space="0" w:color="auto"/>
              <w:left w:val="single" w:sz="4" w:space="0" w:color="auto"/>
              <w:bottom w:val="single" w:sz="4" w:space="0" w:color="auto"/>
              <w:right w:val="single" w:sz="4" w:space="0" w:color="auto"/>
            </w:tcBorders>
            <w:hideMark/>
          </w:tcPr>
          <w:p w14:paraId="6F5C02B5" w14:textId="77777777" w:rsidR="00407A88" w:rsidRPr="00407A88" w:rsidRDefault="00407A88" w:rsidP="00407A88">
            <w:pPr>
              <w:keepNext/>
              <w:keepLines/>
              <w:spacing w:after="0"/>
              <w:jc w:val="center"/>
              <w:rPr>
                <w:ins w:id="1061" w:author="Rupali Gupta (Nokia)" w:date="2025-01-09T13:03:00Z" w16du:dateUtc="2025-01-09T07:33:00Z"/>
                <w:rFonts w:ascii="Arial" w:eastAsia="Calibri" w:hAnsi="Arial" w:cs="Arial"/>
                <w:sz w:val="18"/>
                <w:lang w:val="en-IN" w:eastAsia="zh-CN"/>
              </w:rPr>
            </w:pPr>
            <w:ins w:id="1062" w:author="Rupali Gupta (Nokia)" w:date="2025-01-09T13:03:00Z" w16du:dateUtc="2025-01-09T07:33:00Z">
              <w:r w:rsidRPr="00407A88">
                <w:rPr>
                  <w:rFonts w:ascii="Arial" w:eastAsia="Calibri" w:hAnsi="Arial" w:cs="Arial"/>
                  <w:sz w:val="18"/>
                  <w:lang w:val="en-IN" w:eastAsia="zh-CN"/>
                </w:rPr>
                <w:t>8.3</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37E0DC64" w14:textId="77777777" w:rsidR="00407A88" w:rsidRPr="00407A88" w:rsidRDefault="00407A88" w:rsidP="00407A88">
            <w:pPr>
              <w:keepNext/>
              <w:keepLines/>
              <w:spacing w:after="0"/>
              <w:jc w:val="center"/>
              <w:rPr>
                <w:ins w:id="1063" w:author="Rupali Gupta (Nokia)" w:date="2025-01-09T13:03:00Z" w16du:dateUtc="2025-01-09T07:33:00Z"/>
                <w:rFonts w:ascii="Arial" w:eastAsia="Calibri" w:hAnsi="Arial" w:cs="Arial"/>
                <w:sz w:val="18"/>
                <w:lang w:val="en-IN" w:eastAsia="zh-CN"/>
              </w:rPr>
            </w:pPr>
            <w:ins w:id="1064" w:author="Rupali Gupta (Nokia)" w:date="2025-01-09T13:03:00Z" w16du:dateUtc="2025-01-09T07:33:00Z">
              <w:r w:rsidRPr="00407A88">
                <w:rPr>
                  <w:rFonts w:ascii="Arial" w:eastAsia="Calibri" w:hAnsi="Arial" w:cs="Arial"/>
                  <w:sz w:val="18"/>
                  <w:lang w:val="en-IN" w:eastAsia="zh-CN"/>
                </w:rPr>
                <w:t>-Infinity</w:t>
              </w:r>
            </w:ins>
          </w:p>
        </w:tc>
        <w:tc>
          <w:tcPr>
            <w:tcW w:w="1042" w:type="dxa"/>
            <w:tcBorders>
              <w:top w:val="single" w:sz="4" w:space="0" w:color="auto"/>
              <w:left w:val="single" w:sz="4" w:space="0" w:color="auto"/>
              <w:bottom w:val="single" w:sz="4" w:space="0" w:color="auto"/>
              <w:right w:val="single" w:sz="4" w:space="0" w:color="auto"/>
            </w:tcBorders>
            <w:hideMark/>
          </w:tcPr>
          <w:p w14:paraId="4873C983" w14:textId="77777777" w:rsidR="00407A88" w:rsidRPr="00407A88" w:rsidRDefault="00407A88" w:rsidP="00407A88">
            <w:pPr>
              <w:keepNext/>
              <w:keepLines/>
              <w:spacing w:after="0"/>
              <w:jc w:val="center"/>
              <w:rPr>
                <w:ins w:id="1065" w:author="Rupali Gupta (Nokia)" w:date="2025-01-09T13:03:00Z" w16du:dateUtc="2025-01-09T07:33:00Z"/>
                <w:rFonts w:ascii="Arial" w:eastAsia="Calibri" w:hAnsi="Arial" w:cs="Arial"/>
                <w:sz w:val="18"/>
                <w:lang w:val="en-IN" w:eastAsia="zh-CN"/>
              </w:rPr>
            </w:pPr>
            <w:ins w:id="1066" w:author="Rupali Gupta (Nokia)" w:date="2025-01-09T13:03:00Z" w16du:dateUtc="2025-01-09T07:33:00Z">
              <w:r w:rsidRPr="00407A88">
                <w:rPr>
                  <w:rFonts w:ascii="Arial" w:eastAsia="Calibri" w:hAnsi="Arial" w:cs="Arial"/>
                  <w:sz w:val="18"/>
                  <w:lang w:val="en-IN" w:eastAsia="zh-CN"/>
                </w:rPr>
                <w:t>8.3</w:t>
              </w:r>
            </w:ins>
          </w:p>
        </w:tc>
      </w:tr>
      <w:tr w:rsidR="00407A88" w:rsidRPr="00407A88" w14:paraId="1C446AEE" w14:textId="77777777" w:rsidTr="00407A88">
        <w:trPr>
          <w:cantSplit/>
          <w:jc w:val="center"/>
          <w:ins w:id="1067" w:author="Rupali Gupta (Nokia)" w:date="2025-01-09T13:03:00Z"/>
        </w:trPr>
        <w:tc>
          <w:tcPr>
            <w:tcW w:w="1615" w:type="dxa"/>
            <w:tcBorders>
              <w:top w:val="single" w:sz="4" w:space="0" w:color="auto"/>
              <w:left w:val="single" w:sz="4" w:space="0" w:color="auto"/>
              <w:bottom w:val="single" w:sz="4" w:space="0" w:color="auto"/>
              <w:right w:val="single" w:sz="4" w:space="0" w:color="auto"/>
            </w:tcBorders>
            <w:hideMark/>
          </w:tcPr>
          <w:p w14:paraId="1B1B48EC" w14:textId="77777777" w:rsidR="00407A88" w:rsidRPr="00407A88" w:rsidRDefault="00407A88" w:rsidP="00407A88">
            <w:pPr>
              <w:keepNext/>
              <w:keepLines/>
              <w:spacing w:after="0"/>
              <w:rPr>
                <w:ins w:id="1068" w:author="Rupali Gupta (Nokia)" w:date="2025-01-09T13:03:00Z" w16du:dateUtc="2025-01-09T07:33:00Z"/>
                <w:rFonts w:ascii="Arial" w:eastAsia="Calibri" w:hAnsi="Arial" w:cs="Arial"/>
                <w:sz w:val="18"/>
                <w:lang w:val="en-IN" w:eastAsia="zh-CN"/>
              </w:rPr>
            </w:pPr>
            <w:ins w:id="1069" w:author="Rupali Gupta (Nokia)" w:date="2025-01-09T13:03:00Z" w16du:dateUtc="2025-01-09T07:33:00Z">
              <w:r w:rsidRPr="00407A88">
                <w:rPr>
                  <w:rFonts w:ascii="Arial" w:eastAsia="Calibri" w:hAnsi="Arial" w:cs="Arial"/>
                  <w:sz w:val="18"/>
                  <w:lang w:val="en-IN" w:eastAsia="zh-CN"/>
                </w:rPr>
                <w:t>Io</w:t>
              </w:r>
              <w:r w:rsidRPr="00407A88">
                <w:rPr>
                  <w:rFonts w:ascii="Arial" w:eastAsia="Calibri" w:hAnsi="Arial" w:cs="Arial"/>
                  <w:sz w:val="18"/>
                  <w:vertAlign w:val="superscript"/>
                  <w:lang w:val="en-IN" w:eastAsia="zh-CN"/>
                </w:rPr>
                <w:t>Note2</w:t>
              </w:r>
            </w:ins>
          </w:p>
        </w:tc>
        <w:tc>
          <w:tcPr>
            <w:tcW w:w="1980" w:type="dxa"/>
            <w:tcBorders>
              <w:top w:val="single" w:sz="4" w:space="0" w:color="auto"/>
              <w:left w:val="single" w:sz="4" w:space="0" w:color="auto"/>
              <w:bottom w:val="single" w:sz="4" w:space="0" w:color="auto"/>
              <w:right w:val="single" w:sz="4" w:space="0" w:color="auto"/>
            </w:tcBorders>
            <w:hideMark/>
          </w:tcPr>
          <w:p w14:paraId="00C95251" w14:textId="77777777" w:rsidR="00407A88" w:rsidRPr="00407A88" w:rsidRDefault="00407A88" w:rsidP="00407A88">
            <w:pPr>
              <w:keepNext/>
              <w:keepLines/>
              <w:spacing w:after="0"/>
              <w:jc w:val="center"/>
              <w:rPr>
                <w:ins w:id="1070" w:author="Rupali Gupta (Nokia)" w:date="2025-01-09T13:03:00Z" w16du:dateUtc="2025-01-09T07:33:00Z"/>
                <w:rFonts w:ascii="Arial" w:eastAsia="Calibri" w:hAnsi="Arial" w:cs="Arial"/>
                <w:sz w:val="18"/>
                <w:lang w:val="en-IN" w:eastAsia="zh-CN"/>
              </w:rPr>
            </w:pPr>
            <w:ins w:id="1071" w:author="Rupali Gupta (Nokia)" w:date="2025-01-09T13:03:00Z" w16du:dateUtc="2025-01-09T07:33:00Z">
              <w:r w:rsidRPr="00407A88">
                <w:rPr>
                  <w:rFonts w:ascii="Arial" w:eastAsia="Calibri" w:hAnsi="Arial" w:cs="Arial"/>
                  <w:sz w:val="18"/>
                  <w:lang w:val="en-IN" w:eastAsia="zh-CN"/>
                </w:rPr>
                <w:t>dBm/95.04 MHz</w:t>
              </w:r>
              <w:r w:rsidRPr="00407A88">
                <w:rPr>
                  <w:rFonts w:ascii="Arial" w:eastAsia="Calibri" w:hAnsi="Arial" w:cs="Arial"/>
                  <w:sz w:val="18"/>
                  <w:vertAlign w:val="superscript"/>
                  <w:lang w:val="en-IN" w:eastAsia="zh-CN"/>
                </w:rPr>
                <w:t xml:space="preserve"> Note4</w:t>
              </w:r>
            </w:ins>
          </w:p>
        </w:tc>
        <w:tc>
          <w:tcPr>
            <w:tcW w:w="945" w:type="dxa"/>
            <w:tcBorders>
              <w:top w:val="single" w:sz="4" w:space="0" w:color="auto"/>
              <w:left w:val="single" w:sz="4" w:space="0" w:color="auto"/>
              <w:bottom w:val="single" w:sz="4" w:space="0" w:color="auto"/>
              <w:right w:val="single" w:sz="4" w:space="0" w:color="auto"/>
            </w:tcBorders>
            <w:hideMark/>
          </w:tcPr>
          <w:p w14:paraId="466792F7" w14:textId="77777777" w:rsidR="00407A88" w:rsidRPr="00407A88" w:rsidRDefault="00407A88" w:rsidP="00407A88">
            <w:pPr>
              <w:keepNext/>
              <w:keepLines/>
              <w:spacing w:after="0"/>
              <w:jc w:val="center"/>
              <w:rPr>
                <w:ins w:id="1072" w:author="Rupali Gupta (Nokia)" w:date="2025-01-09T13:03:00Z" w16du:dateUtc="2025-01-09T07:33:00Z"/>
                <w:rFonts w:ascii="Arial" w:eastAsia="Calibri" w:hAnsi="Arial" w:cs="Arial"/>
                <w:sz w:val="18"/>
                <w:lang w:val="en-IN" w:eastAsia="zh-CN"/>
              </w:rPr>
            </w:pPr>
            <w:ins w:id="1073" w:author="Rupali Gupta (Nokia)" w:date="2025-01-09T13:03:00Z" w16du:dateUtc="2025-01-09T07:33:00Z">
              <w:r w:rsidRPr="00407A88">
                <w:rPr>
                  <w:rFonts w:ascii="Arial" w:eastAsia="Calibri" w:hAnsi="Arial" w:cs="Arial"/>
                  <w:sz w:val="18"/>
                  <w:lang w:val="en-IN" w:eastAsia="zh-CN"/>
                </w:rPr>
                <w:t>-55.41</w:t>
              </w:r>
            </w:ins>
          </w:p>
        </w:tc>
        <w:tc>
          <w:tcPr>
            <w:tcW w:w="867" w:type="dxa"/>
            <w:tcBorders>
              <w:top w:val="single" w:sz="4" w:space="0" w:color="auto"/>
              <w:left w:val="single" w:sz="4" w:space="0" w:color="auto"/>
              <w:bottom w:val="single" w:sz="4" w:space="0" w:color="auto"/>
              <w:right w:val="single" w:sz="4" w:space="0" w:color="auto"/>
            </w:tcBorders>
            <w:hideMark/>
          </w:tcPr>
          <w:p w14:paraId="0E7DE7A6" w14:textId="77777777" w:rsidR="00407A88" w:rsidRPr="00407A88" w:rsidRDefault="00407A88" w:rsidP="00407A88">
            <w:pPr>
              <w:keepNext/>
              <w:keepLines/>
              <w:spacing w:after="0"/>
              <w:jc w:val="center"/>
              <w:rPr>
                <w:ins w:id="1074" w:author="Rupali Gupta (Nokia)" w:date="2025-01-09T13:03:00Z" w16du:dateUtc="2025-01-09T07:33:00Z"/>
                <w:rFonts w:ascii="Arial" w:eastAsia="Calibri" w:hAnsi="Arial" w:cs="Arial"/>
                <w:sz w:val="18"/>
                <w:lang w:val="en-IN" w:eastAsia="zh-CN"/>
              </w:rPr>
            </w:pPr>
            <w:ins w:id="1075" w:author="Rupali Gupta (Nokia)" w:date="2025-01-09T13:03:00Z" w16du:dateUtc="2025-01-09T07:33:00Z">
              <w:r w:rsidRPr="00407A88">
                <w:rPr>
                  <w:rFonts w:ascii="Arial" w:eastAsia="Calibri" w:hAnsi="Arial" w:cs="Arial"/>
                  <w:sz w:val="18"/>
                  <w:lang w:val="en-IN" w:eastAsia="zh-CN"/>
                </w:rPr>
                <w:t>-55.41</w:t>
              </w:r>
            </w:ins>
          </w:p>
        </w:tc>
        <w:tc>
          <w:tcPr>
            <w:tcW w:w="919" w:type="dxa"/>
            <w:gridSpan w:val="2"/>
            <w:tcBorders>
              <w:top w:val="single" w:sz="4" w:space="0" w:color="auto"/>
              <w:left w:val="single" w:sz="4" w:space="0" w:color="auto"/>
              <w:bottom w:val="single" w:sz="4" w:space="0" w:color="auto"/>
              <w:right w:val="single" w:sz="4" w:space="0" w:color="auto"/>
            </w:tcBorders>
            <w:hideMark/>
          </w:tcPr>
          <w:p w14:paraId="0F2C890D" w14:textId="77777777" w:rsidR="00407A88" w:rsidRPr="00407A88" w:rsidRDefault="00407A88" w:rsidP="00407A88">
            <w:pPr>
              <w:keepNext/>
              <w:keepLines/>
              <w:spacing w:after="0"/>
              <w:jc w:val="center"/>
              <w:rPr>
                <w:ins w:id="1076" w:author="Rupali Gupta (Nokia)" w:date="2025-01-09T13:03:00Z" w16du:dateUtc="2025-01-09T07:33:00Z"/>
                <w:rFonts w:ascii="Arial" w:eastAsia="Calibri" w:hAnsi="Arial" w:cs="Arial"/>
                <w:sz w:val="18"/>
                <w:lang w:val="en-IN" w:eastAsia="zh-CN"/>
              </w:rPr>
            </w:pPr>
            <w:ins w:id="1077" w:author="Rupali Gupta (Nokia)" w:date="2025-01-09T13:03:00Z" w16du:dateUtc="2025-01-09T07:33:00Z">
              <w:r w:rsidRPr="00407A88">
                <w:rPr>
                  <w:rFonts w:ascii="Arial" w:eastAsia="Calibri" w:hAnsi="Arial" w:cs="Arial"/>
                  <w:sz w:val="18"/>
                  <w:lang w:val="en-IN" w:eastAsia="zh-CN"/>
                </w:rPr>
                <w:t xml:space="preserve">- Infinity </w:t>
              </w:r>
            </w:ins>
          </w:p>
        </w:tc>
        <w:tc>
          <w:tcPr>
            <w:tcW w:w="1042" w:type="dxa"/>
            <w:tcBorders>
              <w:top w:val="single" w:sz="4" w:space="0" w:color="auto"/>
              <w:left w:val="single" w:sz="4" w:space="0" w:color="auto"/>
              <w:bottom w:val="single" w:sz="4" w:space="0" w:color="auto"/>
              <w:right w:val="single" w:sz="4" w:space="0" w:color="auto"/>
            </w:tcBorders>
            <w:hideMark/>
          </w:tcPr>
          <w:p w14:paraId="3A925E9C" w14:textId="77777777" w:rsidR="00407A88" w:rsidRPr="00407A88" w:rsidRDefault="00407A88" w:rsidP="00407A88">
            <w:pPr>
              <w:keepNext/>
              <w:keepLines/>
              <w:spacing w:after="0"/>
              <w:jc w:val="center"/>
              <w:rPr>
                <w:ins w:id="1078" w:author="Rupali Gupta (Nokia)" w:date="2025-01-09T13:03:00Z" w16du:dateUtc="2025-01-09T07:33:00Z"/>
                <w:rFonts w:ascii="Arial" w:eastAsia="Calibri" w:hAnsi="Arial" w:cs="Arial"/>
                <w:sz w:val="18"/>
                <w:lang w:val="en-IN" w:eastAsia="zh-CN"/>
              </w:rPr>
            </w:pPr>
            <w:ins w:id="1079" w:author="Rupali Gupta (Nokia)" w:date="2025-01-09T13:03:00Z" w16du:dateUtc="2025-01-09T07:33:00Z">
              <w:r w:rsidRPr="00407A88">
                <w:rPr>
                  <w:rFonts w:ascii="Arial" w:eastAsia="Calibri" w:hAnsi="Arial" w:cs="Arial"/>
                  <w:sz w:val="18"/>
                  <w:lang w:val="en-IN" w:eastAsia="zh-CN"/>
                </w:rPr>
                <w:t>-55.41</w:t>
              </w:r>
            </w:ins>
          </w:p>
        </w:tc>
      </w:tr>
      <w:tr w:rsidR="00407A88" w:rsidRPr="00407A88" w14:paraId="12197BF4" w14:textId="77777777" w:rsidTr="00407A88">
        <w:trPr>
          <w:cantSplit/>
          <w:jc w:val="center"/>
          <w:ins w:id="1080" w:author="Rupali Gupta (Nokia)" w:date="2025-01-09T13:03:00Z"/>
        </w:trPr>
        <w:tc>
          <w:tcPr>
            <w:tcW w:w="7368" w:type="dxa"/>
            <w:gridSpan w:val="7"/>
            <w:tcBorders>
              <w:top w:val="single" w:sz="4" w:space="0" w:color="auto"/>
              <w:left w:val="single" w:sz="4" w:space="0" w:color="auto"/>
              <w:bottom w:val="single" w:sz="4" w:space="0" w:color="auto"/>
              <w:right w:val="single" w:sz="4" w:space="0" w:color="auto"/>
            </w:tcBorders>
            <w:hideMark/>
          </w:tcPr>
          <w:p w14:paraId="07C6E14A" w14:textId="77777777" w:rsidR="00407A88" w:rsidRPr="00407A88" w:rsidRDefault="00407A88" w:rsidP="00407A88">
            <w:pPr>
              <w:keepNext/>
              <w:keepLines/>
              <w:spacing w:after="0"/>
              <w:ind w:left="851" w:hanging="851"/>
              <w:rPr>
                <w:ins w:id="1081" w:author="Rupali Gupta (Nokia)" w:date="2025-01-09T13:03:00Z" w16du:dateUtc="2025-01-09T07:33:00Z"/>
                <w:rFonts w:ascii="Arial" w:eastAsia="Calibri" w:hAnsi="Arial" w:cs="Arial"/>
                <w:sz w:val="18"/>
                <w:szCs w:val="18"/>
                <w:lang w:val="en-IN" w:eastAsia="zh-CN"/>
              </w:rPr>
            </w:pPr>
            <w:ins w:id="1082" w:author="Rupali Gupta (Nokia)" w:date="2025-01-09T13:03:00Z" w16du:dateUtc="2025-01-09T07:33:00Z">
              <w:r w:rsidRPr="00407A88">
                <w:rPr>
                  <w:rFonts w:ascii="Arial" w:eastAsia="Calibri" w:hAnsi="Arial" w:cs="Arial"/>
                  <w:sz w:val="18"/>
                  <w:szCs w:val="18"/>
                  <w:lang w:val="en-IN" w:eastAsia="zh-CN"/>
                </w:rPr>
                <w:t>Note 1:</w:t>
              </w:r>
              <w:r w:rsidRPr="00407A88">
                <w:rPr>
                  <w:rFonts w:ascii="Arial" w:eastAsia="Calibri" w:hAnsi="Arial" w:cs="Arial"/>
                  <w:sz w:val="18"/>
                  <w:szCs w:val="18"/>
                  <w:lang w:val="en-IN" w:eastAsia="zh-CN"/>
                </w:rPr>
                <w:tab/>
                <w:t>Void</w:t>
              </w:r>
            </w:ins>
          </w:p>
          <w:p w14:paraId="73BD8987" w14:textId="77777777" w:rsidR="00407A88" w:rsidRPr="00407A88" w:rsidRDefault="00407A88" w:rsidP="00407A88">
            <w:pPr>
              <w:keepNext/>
              <w:keepLines/>
              <w:spacing w:after="0"/>
              <w:ind w:left="851" w:hanging="851"/>
              <w:rPr>
                <w:ins w:id="1083" w:author="Rupali Gupta (Nokia)" w:date="2025-01-09T13:03:00Z" w16du:dateUtc="2025-01-09T07:33:00Z"/>
                <w:rFonts w:ascii="Arial" w:eastAsia="Calibri" w:hAnsi="Arial" w:cs="Arial"/>
                <w:sz w:val="18"/>
                <w:lang w:val="en-IN" w:eastAsia="zh-CN"/>
              </w:rPr>
            </w:pPr>
            <w:ins w:id="1084" w:author="Rupali Gupta (Nokia)" w:date="2025-01-09T13:03:00Z" w16du:dateUtc="2025-01-09T07:33:00Z">
              <w:r w:rsidRPr="00407A88">
                <w:rPr>
                  <w:rFonts w:ascii="Arial" w:eastAsia="Calibri" w:hAnsi="Arial" w:cs="Arial"/>
                  <w:sz w:val="18"/>
                  <w:szCs w:val="18"/>
                  <w:lang w:val="en-IN" w:eastAsia="zh-CN"/>
                </w:rPr>
                <w:t>Note 2:</w:t>
              </w:r>
              <w:r w:rsidRPr="00407A88">
                <w:rPr>
                  <w:rFonts w:ascii="Arial" w:eastAsia="Calibri" w:hAnsi="Arial" w:cs="Arial"/>
                  <w:sz w:val="18"/>
                  <w:lang w:val="en-IN" w:eastAsia="zh-CN"/>
                </w:rPr>
                <w:tab/>
                <w:t>SS B_RP and Io levels have been derived from other parameters for information purposes. They are not settable parameters themselves.</w:t>
              </w:r>
            </w:ins>
          </w:p>
          <w:p w14:paraId="49520258" w14:textId="77777777" w:rsidR="00407A88" w:rsidRPr="00407A88" w:rsidRDefault="00407A88" w:rsidP="00407A88">
            <w:pPr>
              <w:keepNext/>
              <w:keepLines/>
              <w:spacing w:after="0"/>
              <w:ind w:left="851" w:hanging="851"/>
              <w:rPr>
                <w:ins w:id="1085" w:author="Rupali Gupta (Nokia)" w:date="2025-01-09T13:03:00Z" w16du:dateUtc="2025-01-09T07:33:00Z"/>
                <w:rFonts w:ascii="Arial" w:eastAsia="Calibri" w:hAnsi="Arial" w:cs="Arial"/>
                <w:sz w:val="18"/>
                <w:lang w:val="en-IN" w:eastAsia="zh-CN"/>
              </w:rPr>
            </w:pPr>
            <w:ins w:id="1086" w:author="Rupali Gupta (Nokia)" w:date="2025-01-09T13:03:00Z" w16du:dateUtc="2025-01-09T07:33:00Z">
              <w:r w:rsidRPr="00407A88">
                <w:rPr>
                  <w:rFonts w:ascii="Arial" w:eastAsia="Calibri" w:hAnsi="Arial" w:cs="Arial"/>
                  <w:sz w:val="18"/>
                  <w:lang w:val="en-IN" w:eastAsia="zh-CN"/>
                </w:rPr>
                <w:t>Note 3:</w:t>
              </w:r>
              <w:r w:rsidRPr="00407A88">
                <w:rPr>
                  <w:rFonts w:ascii="Arial" w:eastAsia="Calibri" w:hAnsi="Arial" w:cs="Arial"/>
                  <w:sz w:val="18"/>
                  <w:lang w:val="en-IN" w:eastAsia="zh-CN"/>
                </w:rPr>
                <w:tab/>
                <w:t>Void</w:t>
              </w:r>
            </w:ins>
          </w:p>
          <w:p w14:paraId="6A30BF03" w14:textId="77777777" w:rsidR="00407A88" w:rsidRPr="00407A88" w:rsidRDefault="00407A88" w:rsidP="00407A88">
            <w:pPr>
              <w:keepNext/>
              <w:keepLines/>
              <w:spacing w:after="0"/>
              <w:ind w:left="851" w:hanging="851"/>
              <w:rPr>
                <w:ins w:id="1087" w:author="Rupali Gupta (Nokia)" w:date="2025-01-09T13:03:00Z" w16du:dateUtc="2025-01-09T07:33:00Z"/>
                <w:rFonts w:ascii="Arial" w:eastAsia="Calibri" w:hAnsi="Arial" w:cs="Arial"/>
                <w:sz w:val="18"/>
                <w:lang w:val="en-IN" w:eastAsia="zh-CN"/>
              </w:rPr>
            </w:pPr>
            <w:ins w:id="1088" w:author="Rupali Gupta (Nokia)" w:date="2025-01-09T13:03:00Z" w16du:dateUtc="2025-01-09T07:33:00Z">
              <w:r w:rsidRPr="00407A88">
                <w:rPr>
                  <w:rFonts w:ascii="Arial" w:eastAsia="Calibri" w:hAnsi="Arial" w:cs="Arial"/>
                  <w:sz w:val="18"/>
                  <w:lang w:val="en-IN" w:eastAsia="zh-CN"/>
                </w:rPr>
                <w:t>Note 4:</w:t>
              </w:r>
              <w:r w:rsidRPr="00407A88">
                <w:rPr>
                  <w:rFonts w:ascii="Arial" w:eastAsia="Calibri" w:hAnsi="Arial" w:cs="Arial"/>
                  <w:sz w:val="18"/>
                  <w:lang w:val="en-IN" w:eastAsia="zh-CN"/>
                </w:rPr>
                <w:tab/>
                <w:t>Equivalent power received by an antenna with 0 </w:t>
              </w:r>
              <w:proofErr w:type="spellStart"/>
              <w:r w:rsidRPr="00407A88">
                <w:rPr>
                  <w:rFonts w:ascii="Arial" w:eastAsia="Calibri" w:hAnsi="Arial" w:cs="Arial"/>
                  <w:sz w:val="18"/>
                  <w:lang w:val="en-IN" w:eastAsia="zh-CN"/>
                </w:rPr>
                <w:t>dBi</w:t>
              </w:r>
              <w:proofErr w:type="spellEnd"/>
              <w:r w:rsidRPr="00407A88">
                <w:rPr>
                  <w:rFonts w:ascii="Arial" w:eastAsia="Calibri" w:hAnsi="Arial" w:cs="Arial"/>
                  <w:sz w:val="18"/>
                  <w:lang w:val="en-IN" w:eastAsia="zh-CN"/>
                </w:rPr>
                <w:t xml:space="preserve"> gain at the centre of the quiet zone</w:t>
              </w:r>
            </w:ins>
          </w:p>
          <w:p w14:paraId="6B1CB625" w14:textId="77777777" w:rsidR="00407A88" w:rsidRPr="00407A88" w:rsidRDefault="00407A88" w:rsidP="00407A88">
            <w:pPr>
              <w:keepNext/>
              <w:keepLines/>
              <w:spacing w:after="0"/>
              <w:ind w:left="851" w:hanging="851"/>
              <w:rPr>
                <w:ins w:id="1089" w:author="Rupali Gupta (Nokia)" w:date="2025-01-09T13:03:00Z" w16du:dateUtc="2025-01-09T07:33:00Z"/>
                <w:rFonts w:ascii="Arial" w:eastAsia="Calibri" w:hAnsi="Arial" w:cs="Arial"/>
                <w:sz w:val="18"/>
                <w:lang w:val="en-IN" w:eastAsia="zh-CN"/>
              </w:rPr>
            </w:pPr>
            <w:ins w:id="1090" w:author="Rupali Gupta (Nokia)" w:date="2025-01-09T13:03:00Z" w16du:dateUtc="2025-01-09T07:33:00Z">
              <w:r w:rsidRPr="00407A88">
                <w:rPr>
                  <w:rFonts w:ascii="Arial" w:eastAsia="Calibri" w:hAnsi="Arial" w:cs="Arial"/>
                  <w:sz w:val="18"/>
                  <w:lang w:val="en-IN" w:eastAsia="zh-CN"/>
                </w:rPr>
                <w:t>Note 5:</w:t>
              </w:r>
              <w:r w:rsidRPr="00407A88">
                <w:rPr>
                  <w:rFonts w:ascii="Arial" w:eastAsia="Calibri" w:hAnsi="Arial" w:cs="Arial"/>
                  <w:sz w:val="18"/>
                  <w:lang w:val="en-IN" w:eastAsia="zh-CN"/>
                </w:rPr>
                <w:tab/>
                <w:t xml:space="preserve">As observed with 0dBi gain antenna at the </w:t>
              </w:r>
              <w:proofErr w:type="spellStart"/>
              <w:r w:rsidRPr="00407A88">
                <w:rPr>
                  <w:rFonts w:ascii="Arial" w:eastAsia="Calibri" w:hAnsi="Arial" w:cs="Arial"/>
                  <w:sz w:val="18"/>
                  <w:lang w:val="en-IN" w:eastAsia="zh-CN"/>
                </w:rPr>
                <w:t>center</w:t>
              </w:r>
              <w:proofErr w:type="spellEnd"/>
              <w:r w:rsidRPr="00407A88">
                <w:rPr>
                  <w:rFonts w:ascii="Arial" w:eastAsia="Calibri" w:hAnsi="Arial" w:cs="Arial"/>
                  <w:sz w:val="18"/>
                  <w:lang w:val="en-IN" w:eastAsia="zh-CN"/>
                </w:rPr>
                <w:t xml:space="preserve"> of the quiet zone.</w:t>
              </w:r>
            </w:ins>
          </w:p>
          <w:p w14:paraId="4784A466" w14:textId="77777777" w:rsidR="00407A88" w:rsidRPr="00407A88" w:rsidRDefault="00407A88" w:rsidP="00407A88">
            <w:pPr>
              <w:keepNext/>
              <w:keepLines/>
              <w:spacing w:after="0"/>
              <w:ind w:left="851" w:hanging="851"/>
              <w:rPr>
                <w:ins w:id="1091" w:author="Rupali Gupta (Nokia)" w:date="2025-01-09T13:03:00Z" w16du:dateUtc="2025-01-09T07:33:00Z"/>
                <w:rFonts w:ascii="Arial" w:eastAsia="Calibri" w:hAnsi="Arial" w:cs="Arial"/>
                <w:sz w:val="18"/>
                <w:lang w:val="en-IN" w:eastAsia="zh-CN"/>
              </w:rPr>
            </w:pPr>
            <w:ins w:id="1092" w:author="Rupali Gupta (Nokia)" w:date="2025-01-09T13:03:00Z" w16du:dateUtc="2025-01-09T07:33:00Z">
              <w:r w:rsidRPr="00407A88">
                <w:rPr>
                  <w:rFonts w:ascii="Arial" w:eastAsia="Calibri" w:hAnsi="Arial" w:cs="Arial"/>
                  <w:sz w:val="18"/>
                  <w:lang w:val="en-IN" w:eastAsia="zh-CN"/>
                </w:rPr>
                <w:t xml:space="preserve">Note 6: </w:t>
              </w:r>
              <w:r w:rsidRPr="00407A88">
                <w:rPr>
                  <w:rFonts w:ascii="Arial" w:eastAsia="Calibri" w:hAnsi="Arial" w:cs="Arial"/>
                  <w:sz w:val="18"/>
                  <w:lang w:val="en-IN" w:eastAsia="zh-CN"/>
                </w:rPr>
                <w:tab/>
                <w:t>Information about types of UE beam is given in B.2.1.3 and does not limit UE implementation or test system implementation.</w:t>
              </w:r>
            </w:ins>
          </w:p>
          <w:p w14:paraId="46A3B9BE" w14:textId="77777777" w:rsidR="00407A88" w:rsidRPr="00407A88" w:rsidRDefault="00407A88" w:rsidP="00407A88">
            <w:pPr>
              <w:keepNext/>
              <w:keepLines/>
              <w:spacing w:after="0"/>
              <w:ind w:left="851" w:hanging="851"/>
              <w:rPr>
                <w:ins w:id="1093" w:author="Rupali Gupta (Nokia)" w:date="2025-01-09T13:03:00Z" w16du:dateUtc="2025-01-09T07:33:00Z"/>
                <w:rFonts w:ascii="Arial" w:eastAsia="Calibri" w:hAnsi="Arial" w:cs="v4.2.0"/>
                <w:sz w:val="18"/>
                <w:lang w:val="en-IN" w:eastAsia="zh-CN"/>
              </w:rPr>
            </w:pPr>
            <w:ins w:id="1094" w:author="Rupali Gupta (Nokia)" w:date="2025-01-09T13:03:00Z" w16du:dateUtc="2025-01-09T07:33:00Z">
              <w:r w:rsidRPr="00407A88">
                <w:rPr>
                  <w:rFonts w:ascii="Arial" w:eastAsia="Calibri" w:hAnsi="Arial" w:cs="Arial"/>
                  <w:sz w:val="18"/>
                  <w:lang w:val="en-IN" w:eastAsia="zh-CN"/>
                </w:rPr>
                <w:t>Note 7:</w:t>
              </w:r>
              <w:r w:rsidRPr="00407A88">
                <w:rPr>
                  <w:rFonts w:ascii="Arial" w:eastAsia="Calibri" w:hAnsi="Arial" w:cs="Arial"/>
                  <w:sz w:val="18"/>
                  <w:lang w:val="en-IN" w:eastAsia="zh-CN"/>
                </w:rPr>
                <w:tab/>
                <w:t>Calculation of Es/</w:t>
              </w:r>
              <w:proofErr w:type="spellStart"/>
              <w:r w:rsidRPr="00407A88">
                <w:rPr>
                  <w:rFonts w:ascii="Arial" w:eastAsia="Calibri" w:hAnsi="Arial" w:cs="Arial"/>
                  <w:sz w:val="18"/>
                  <w:lang w:val="en-IN" w:eastAsia="zh-CN"/>
                </w:rPr>
                <w:t>Iot</w:t>
              </w:r>
              <w:r w:rsidRPr="00407A88">
                <w:rPr>
                  <w:rFonts w:ascii="Arial" w:eastAsia="Calibri" w:hAnsi="Arial" w:cs="Arial"/>
                  <w:sz w:val="18"/>
                  <w:vertAlign w:val="subscript"/>
                  <w:lang w:val="en-IN" w:eastAsia="zh-CN"/>
                </w:rPr>
                <w:t>BB</w:t>
              </w:r>
              <w:proofErr w:type="spellEnd"/>
              <w:r w:rsidRPr="00407A88">
                <w:rPr>
                  <w:rFonts w:ascii="Arial" w:eastAsia="Calibri" w:hAnsi="Arial" w:cs="Arial"/>
                  <w:sz w:val="18"/>
                  <w:lang w:val="en-IN" w:eastAsia="zh-CN"/>
                </w:rPr>
                <w:t xml:space="preserve"> includes the effect of UE internal noise up to the value assumed for the associated </w:t>
              </w:r>
              <w:proofErr w:type="spellStart"/>
              <w:r w:rsidRPr="00407A88">
                <w:rPr>
                  <w:rFonts w:ascii="Arial" w:eastAsia="Calibri" w:hAnsi="Arial" w:cs="Arial"/>
                  <w:sz w:val="18"/>
                  <w:lang w:val="en-IN" w:eastAsia="zh-CN"/>
                </w:rPr>
                <w:t>Refsens</w:t>
              </w:r>
              <w:proofErr w:type="spellEnd"/>
              <w:r w:rsidRPr="00407A88">
                <w:rPr>
                  <w:rFonts w:ascii="Arial" w:eastAsia="Calibri" w:hAnsi="Arial" w:cs="Arial"/>
                  <w:sz w:val="18"/>
                  <w:lang w:val="en-IN" w:eastAsia="zh-CN"/>
                </w:rPr>
                <w:t xml:space="preserve"> requirement in clause 7.3.2 of TS 38.101-2 [19], and an allowance of 1dB for UE multi-band relaxation factor ΔMB</w:t>
              </w:r>
              <w:r w:rsidRPr="00407A88">
                <w:rPr>
                  <w:rFonts w:ascii="Arial" w:eastAsia="Calibri" w:hAnsi="Arial" w:cs="Arial"/>
                  <w:sz w:val="18"/>
                  <w:vertAlign w:val="subscript"/>
                  <w:lang w:val="en-IN" w:eastAsia="zh-CN"/>
                </w:rPr>
                <w:t>P</w:t>
              </w:r>
              <w:r w:rsidRPr="00407A88">
                <w:rPr>
                  <w:rFonts w:ascii="Arial" w:eastAsia="Calibri" w:hAnsi="Arial" w:cs="Arial"/>
                  <w:sz w:val="18"/>
                  <w:lang w:val="en-IN" w:eastAsia="zh-CN"/>
                </w:rPr>
                <w:t xml:space="preserve"> from TS 38.101-2 [19] Table 6.2.1.3-4.</w:t>
              </w:r>
            </w:ins>
          </w:p>
        </w:tc>
      </w:tr>
    </w:tbl>
    <w:p w14:paraId="610A6A1D" w14:textId="77777777" w:rsidR="00854FA8" w:rsidRDefault="00854FA8" w:rsidP="00990CAC">
      <w:pPr>
        <w:pStyle w:val="EditorsNote"/>
        <w:jc w:val="center"/>
      </w:pPr>
    </w:p>
    <w:p w14:paraId="06A240E1" w14:textId="591B64A1" w:rsidR="00854FA8" w:rsidRPr="00854FA8" w:rsidRDefault="00854FA8" w:rsidP="00854FA8">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 xml:space="preserve">End </w:t>
      </w:r>
      <w:r w:rsidRPr="001D6D15">
        <w:rPr>
          <w:b/>
          <w:bCs/>
          <w:sz w:val="24"/>
          <w:szCs w:val="24"/>
          <w:highlight w:val="yellow"/>
          <w:lang w:eastAsia="en-GB"/>
        </w:rPr>
        <w:t xml:space="preserve">of change </w:t>
      </w:r>
      <w:r>
        <w:rPr>
          <w:b/>
          <w:bCs/>
          <w:sz w:val="24"/>
          <w:szCs w:val="24"/>
          <w:highlight w:val="yellow"/>
          <w:lang w:eastAsia="en-GB"/>
        </w:rPr>
        <w:t>2</w:t>
      </w:r>
      <w:r w:rsidRPr="001D6D15">
        <w:rPr>
          <w:b/>
          <w:bCs/>
          <w:sz w:val="24"/>
          <w:szCs w:val="24"/>
          <w:highlight w:val="yellow"/>
        </w:rPr>
        <w:t>--------</w:t>
      </w:r>
    </w:p>
    <w:p w14:paraId="54C1C81A" w14:textId="043BD68B" w:rsidR="00990CAC" w:rsidRDefault="00990CAC" w:rsidP="00990CA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 </w:t>
      </w:r>
      <w:r>
        <w:rPr>
          <w:b/>
          <w:bCs/>
          <w:sz w:val="24"/>
          <w:szCs w:val="24"/>
          <w:highlight w:val="yellow"/>
          <w:lang w:eastAsia="en-GB"/>
        </w:rPr>
        <w:t>3</w:t>
      </w:r>
      <w:r w:rsidRPr="001D6D15">
        <w:rPr>
          <w:b/>
          <w:bCs/>
          <w:sz w:val="24"/>
          <w:szCs w:val="24"/>
          <w:highlight w:val="yellow"/>
        </w:rPr>
        <w:t>--------</w:t>
      </w:r>
    </w:p>
    <w:p w14:paraId="29266C62" w14:textId="77777777" w:rsidR="00990CAC" w:rsidRDefault="00990CAC" w:rsidP="00990CA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Unchanged Clauses Skipped</w:t>
      </w:r>
      <w:r w:rsidRPr="001D6D15">
        <w:rPr>
          <w:b/>
          <w:bCs/>
          <w:sz w:val="24"/>
          <w:szCs w:val="24"/>
          <w:highlight w:val="yellow"/>
          <w:lang w:eastAsia="en-GB"/>
        </w:rPr>
        <w:t xml:space="preserve"> </w:t>
      </w:r>
      <w:r w:rsidRPr="001D6D15">
        <w:rPr>
          <w:b/>
          <w:bCs/>
          <w:sz w:val="24"/>
          <w:szCs w:val="24"/>
          <w:highlight w:val="yellow"/>
        </w:rPr>
        <w:t>--------</w:t>
      </w:r>
    </w:p>
    <w:p w14:paraId="4218A466" w14:textId="77777777" w:rsidR="00990CAC" w:rsidRPr="008F15C5" w:rsidRDefault="00990CAC" w:rsidP="00990CA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r w:rsidRPr="008F15C5">
        <w:rPr>
          <w:rFonts w:ascii="Arial" w:hAnsi="Arial"/>
          <w:sz w:val="36"/>
          <w:lang w:eastAsia="en-GB"/>
        </w:rPr>
        <w:t>E.5</w:t>
      </w:r>
      <w:r w:rsidRPr="008F15C5">
        <w:rPr>
          <w:rFonts w:ascii="Arial" w:hAnsi="Arial"/>
          <w:sz w:val="36"/>
          <w:lang w:eastAsia="en-GB"/>
        </w:rPr>
        <w:tab/>
        <w:t>Cell configuration mapping for SA FR2 test cases in Chapter 7</w:t>
      </w:r>
    </w:p>
    <w:p w14:paraId="4667AAC1" w14:textId="77777777" w:rsidR="00990CAC" w:rsidRDefault="00990CAC" w:rsidP="00990CAC">
      <w:r>
        <w:t xml:space="preserve">Table E.5-1 defines the cell configuration mapping for </w:t>
      </w:r>
      <w:r>
        <w:rPr>
          <w:lang w:eastAsia="zh-CN"/>
        </w:rPr>
        <w:t>NR/5GC</w:t>
      </w:r>
      <w:r>
        <w:t xml:space="preserve"> FR2 test cases in chapter 7 of this test specification.</w:t>
      </w:r>
    </w:p>
    <w:p w14:paraId="120E95D1" w14:textId="77777777" w:rsidR="00990CAC" w:rsidRDefault="00990CAC" w:rsidP="00990CAC">
      <w:pPr>
        <w:pStyle w:val="TH"/>
        <w:keepNext w:val="0"/>
        <w:keepLines w:val="0"/>
      </w:pPr>
      <w:r>
        <w:t>Table E.5-1: Cell configuration mapping for SA FR2 RRM testing</w:t>
      </w:r>
    </w:p>
    <w:tbl>
      <w:tblPr>
        <w:tblW w:w="10005" w:type="dxa"/>
        <w:jc w:val="center"/>
        <w:tblLayout w:type="fixed"/>
        <w:tblCellMar>
          <w:left w:w="28" w:type="dxa"/>
        </w:tblCellMar>
        <w:tblLook w:val="04A0" w:firstRow="1" w:lastRow="0" w:firstColumn="1" w:lastColumn="0" w:noHBand="0" w:noVBand="1"/>
      </w:tblPr>
      <w:tblGrid>
        <w:gridCol w:w="1024"/>
        <w:gridCol w:w="3702"/>
        <w:gridCol w:w="1053"/>
        <w:gridCol w:w="1053"/>
        <w:gridCol w:w="1062"/>
        <w:gridCol w:w="1053"/>
        <w:gridCol w:w="1058"/>
      </w:tblGrid>
      <w:tr w:rsidR="00990CAC" w14:paraId="76DFF537" w14:textId="77777777" w:rsidTr="00C231ED">
        <w:trPr>
          <w:tblHeader/>
          <w:jc w:val="center"/>
        </w:trPr>
        <w:tc>
          <w:tcPr>
            <w:tcW w:w="1024" w:type="dxa"/>
            <w:tcBorders>
              <w:top w:val="single" w:sz="4" w:space="0" w:color="auto"/>
              <w:left w:val="single" w:sz="4" w:space="0" w:color="auto"/>
              <w:bottom w:val="single" w:sz="4" w:space="0" w:color="auto"/>
              <w:right w:val="single" w:sz="4" w:space="0" w:color="auto"/>
            </w:tcBorders>
            <w:hideMark/>
          </w:tcPr>
          <w:p w14:paraId="54963563" w14:textId="77777777" w:rsidR="00990CAC" w:rsidRDefault="00990CAC" w:rsidP="008528A9">
            <w:pPr>
              <w:pStyle w:val="TAH"/>
              <w:keepNext w:val="0"/>
              <w:keepLines w:val="0"/>
            </w:pPr>
            <w:r>
              <w:t>TC</w:t>
            </w:r>
          </w:p>
        </w:tc>
        <w:tc>
          <w:tcPr>
            <w:tcW w:w="3702" w:type="dxa"/>
            <w:tcBorders>
              <w:top w:val="single" w:sz="4" w:space="0" w:color="auto"/>
              <w:left w:val="nil"/>
              <w:bottom w:val="single" w:sz="4" w:space="0" w:color="auto"/>
              <w:right w:val="single" w:sz="4" w:space="0" w:color="auto"/>
            </w:tcBorders>
            <w:noWrap/>
            <w:hideMark/>
          </w:tcPr>
          <w:p w14:paraId="218AF53A" w14:textId="77777777" w:rsidR="00990CAC" w:rsidRDefault="00990CAC" w:rsidP="008528A9">
            <w:pPr>
              <w:pStyle w:val="TAH"/>
              <w:keepNext w:val="0"/>
              <w:keepLines w:val="0"/>
            </w:pPr>
            <w:r>
              <w:t>Description</w:t>
            </w:r>
          </w:p>
        </w:tc>
        <w:tc>
          <w:tcPr>
            <w:tcW w:w="1053" w:type="dxa"/>
            <w:tcBorders>
              <w:top w:val="single" w:sz="4" w:space="0" w:color="auto"/>
              <w:left w:val="nil"/>
              <w:bottom w:val="single" w:sz="4" w:space="0" w:color="auto"/>
              <w:right w:val="single" w:sz="4" w:space="0" w:color="auto"/>
            </w:tcBorders>
            <w:hideMark/>
          </w:tcPr>
          <w:p w14:paraId="6AEE78E0" w14:textId="77777777" w:rsidR="00990CAC" w:rsidRDefault="00990CAC" w:rsidP="008528A9">
            <w:pPr>
              <w:pStyle w:val="TAH"/>
              <w:keepNext w:val="0"/>
              <w:keepLines w:val="0"/>
            </w:pPr>
            <w:r>
              <w:t>38.533 NR Cell1</w:t>
            </w:r>
          </w:p>
        </w:tc>
        <w:tc>
          <w:tcPr>
            <w:tcW w:w="1053" w:type="dxa"/>
            <w:tcBorders>
              <w:top w:val="single" w:sz="4" w:space="0" w:color="auto"/>
              <w:left w:val="nil"/>
              <w:bottom w:val="single" w:sz="4" w:space="0" w:color="auto"/>
              <w:right w:val="single" w:sz="4" w:space="0" w:color="auto"/>
            </w:tcBorders>
            <w:hideMark/>
          </w:tcPr>
          <w:p w14:paraId="59A01C2A" w14:textId="77777777" w:rsidR="00990CAC" w:rsidRDefault="00990CAC" w:rsidP="008528A9">
            <w:pPr>
              <w:pStyle w:val="TAH"/>
              <w:keepNext w:val="0"/>
              <w:keepLines w:val="0"/>
            </w:pPr>
            <w:r>
              <w:t>38.533 NR Cell2</w:t>
            </w:r>
          </w:p>
        </w:tc>
        <w:tc>
          <w:tcPr>
            <w:tcW w:w="1062" w:type="dxa"/>
            <w:tcBorders>
              <w:top w:val="single" w:sz="4" w:space="0" w:color="auto"/>
              <w:left w:val="nil"/>
              <w:bottom w:val="single" w:sz="4" w:space="0" w:color="auto"/>
              <w:right w:val="single" w:sz="4" w:space="0" w:color="auto"/>
            </w:tcBorders>
            <w:hideMark/>
          </w:tcPr>
          <w:p w14:paraId="6E655B96" w14:textId="77777777" w:rsidR="00990CAC" w:rsidRDefault="00990CAC" w:rsidP="008528A9">
            <w:pPr>
              <w:pStyle w:val="TAH"/>
              <w:keepNext w:val="0"/>
              <w:keepLines w:val="0"/>
            </w:pPr>
            <w:r>
              <w:t>38.533 NR Cell3</w:t>
            </w:r>
          </w:p>
        </w:tc>
        <w:tc>
          <w:tcPr>
            <w:tcW w:w="1053" w:type="dxa"/>
            <w:tcBorders>
              <w:top w:val="single" w:sz="4" w:space="0" w:color="auto"/>
              <w:left w:val="nil"/>
              <w:bottom w:val="single" w:sz="4" w:space="0" w:color="auto"/>
              <w:right w:val="single" w:sz="4" w:space="0" w:color="auto"/>
            </w:tcBorders>
            <w:hideMark/>
          </w:tcPr>
          <w:p w14:paraId="41776BA6" w14:textId="77777777" w:rsidR="00990CAC" w:rsidRDefault="00990CAC" w:rsidP="008528A9">
            <w:pPr>
              <w:pStyle w:val="TAH"/>
            </w:pPr>
            <w:r>
              <w:t>38.533 NR Cell4</w:t>
            </w:r>
          </w:p>
        </w:tc>
        <w:tc>
          <w:tcPr>
            <w:tcW w:w="1058" w:type="dxa"/>
            <w:tcBorders>
              <w:top w:val="single" w:sz="4" w:space="0" w:color="auto"/>
              <w:left w:val="single" w:sz="4" w:space="0" w:color="auto"/>
              <w:bottom w:val="single" w:sz="4" w:space="0" w:color="auto"/>
              <w:right w:val="single" w:sz="4" w:space="0" w:color="auto"/>
            </w:tcBorders>
            <w:hideMark/>
          </w:tcPr>
          <w:p w14:paraId="1D699759" w14:textId="77777777" w:rsidR="00990CAC" w:rsidRDefault="00990CAC" w:rsidP="008528A9">
            <w:pPr>
              <w:pStyle w:val="TAH"/>
            </w:pPr>
            <w:r>
              <w:t>CA Type</w:t>
            </w:r>
          </w:p>
        </w:tc>
      </w:tr>
      <w:tr w:rsidR="00990CAC" w14:paraId="096CA87E"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08CF2E8D" w14:textId="77777777" w:rsidR="00990CAC" w:rsidRDefault="00990CAC" w:rsidP="008528A9">
            <w:pPr>
              <w:pStyle w:val="TAL"/>
              <w:keepNext w:val="0"/>
              <w:keepLines w:val="0"/>
              <w:rPr>
                <w:b/>
                <w:lang w:eastAsia="zh-TW"/>
              </w:rPr>
            </w:pPr>
            <w:r>
              <w:rPr>
                <w:b/>
                <w:lang w:eastAsia="zh-TW"/>
              </w:rPr>
              <w:t>7.1.1.1</w:t>
            </w:r>
          </w:p>
        </w:tc>
        <w:tc>
          <w:tcPr>
            <w:tcW w:w="3702" w:type="dxa"/>
            <w:tcBorders>
              <w:top w:val="single" w:sz="4" w:space="0" w:color="auto"/>
              <w:left w:val="nil"/>
              <w:bottom w:val="single" w:sz="4" w:space="0" w:color="auto"/>
              <w:right w:val="single" w:sz="4" w:space="0" w:color="auto"/>
            </w:tcBorders>
            <w:noWrap/>
            <w:vAlign w:val="center"/>
            <w:hideMark/>
          </w:tcPr>
          <w:p w14:paraId="0F399C89" w14:textId="77777777" w:rsidR="00990CAC" w:rsidRDefault="00990CAC" w:rsidP="008528A9">
            <w:pPr>
              <w:pStyle w:val="TAL"/>
              <w:keepNext w:val="0"/>
              <w:keepLines w:val="0"/>
              <w:rPr>
                <w:lang w:val="fr-FR"/>
              </w:rPr>
            </w:pPr>
            <w:r>
              <w:rPr>
                <w:lang w:val="fr-FR"/>
              </w:rPr>
              <w:t xml:space="preserve">NR SA 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3036E7EC" w14:textId="77777777" w:rsidR="00990CAC" w:rsidRDefault="00990CAC"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456C0C65" w14:textId="77777777" w:rsidR="00990CAC" w:rsidRDefault="00990CAC" w:rsidP="008528A9">
            <w:pPr>
              <w:pStyle w:val="TAL"/>
              <w:keepNext w:val="0"/>
              <w:keepLines w:val="0"/>
              <w:rPr>
                <w:rFonts w:eastAsiaTheme="minorHAnsi"/>
              </w:rPr>
            </w:pPr>
            <w:r>
              <w:rPr>
                <w:rFonts w:eastAsia="SimSun"/>
              </w:rPr>
              <w:t>NR Cell 11</w:t>
            </w:r>
          </w:p>
        </w:tc>
        <w:tc>
          <w:tcPr>
            <w:tcW w:w="1062" w:type="dxa"/>
            <w:tcBorders>
              <w:top w:val="single" w:sz="4" w:space="0" w:color="auto"/>
              <w:left w:val="nil"/>
              <w:bottom w:val="single" w:sz="4" w:space="0" w:color="auto"/>
              <w:right w:val="single" w:sz="4" w:space="0" w:color="auto"/>
            </w:tcBorders>
            <w:vAlign w:val="center"/>
          </w:tcPr>
          <w:p w14:paraId="5D24595A"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684C9A8"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F390474" w14:textId="77777777" w:rsidR="00990CAC" w:rsidRDefault="00990CAC" w:rsidP="008528A9">
            <w:pPr>
              <w:pStyle w:val="TAL"/>
              <w:keepNext w:val="0"/>
              <w:keepLines w:val="0"/>
            </w:pPr>
          </w:p>
        </w:tc>
      </w:tr>
      <w:tr w:rsidR="00990CAC" w14:paraId="10700F77"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8888ECA" w14:textId="77777777" w:rsidR="00990CAC" w:rsidRDefault="00990CAC" w:rsidP="008528A9">
            <w:pPr>
              <w:pStyle w:val="TAL"/>
              <w:keepNext w:val="0"/>
              <w:keepLines w:val="0"/>
              <w:rPr>
                <w:b/>
                <w:lang w:eastAsia="zh-TW"/>
              </w:rPr>
            </w:pPr>
            <w:r>
              <w:rPr>
                <w:b/>
                <w:lang w:eastAsia="zh-TW"/>
              </w:rPr>
              <w:t>7.1.1.2</w:t>
            </w:r>
          </w:p>
        </w:tc>
        <w:tc>
          <w:tcPr>
            <w:tcW w:w="3702" w:type="dxa"/>
            <w:tcBorders>
              <w:top w:val="single" w:sz="4" w:space="0" w:color="auto"/>
              <w:left w:val="nil"/>
              <w:bottom w:val="single" w:sz="4" w:space="0" w:color="auto"/>
              <w:right w:val="single" w:sz="4" w:space="0" w:color="auto"/>
            </w:tcBorders>
            <w:noWrap/>
            <w:vAlign w:val="center"/>
            <w:hideMark/>
          </w:tcPr>
          <w:p w14:paraId="19DAAAE2" w14:textId="77777777" w:rsidR="00990CAC" w:rsidRDefault="00990CAC" w:rsidP="008528A9">
            <w:pPr>
              <w:pStyle w:val="TAL"/>
              <w:keepNext w:val="0"/>
              <w:keepLines w:val="0"/>
              <w:rPr>
                <w:lang w:val="fr-FR"/>
              </w:rPr>
            </w:pPr>
            <w:r>
              <w:rPr>
                <w:lang w:val="fr-FR"/>
              </w:rPr>
              <w:t xml:space="preserve">NR SA FR2-FR2 </w:t>
            </w:r>
            <w:proofErr w:type="spellStart"/>
            <w:r>
              <w:rPr>
                <w:lang w:val="fr-FR"/>
              </w:rPr>
              <w:t>cell</w:t>
            </w:r>
            <w:proofErr w:type="spellEnd"/>
            <w:r>
              <w:rPr>
                <w:lang w:val="fr-FR"/>
              </w:rPr>
              <w:t xml:space="preserve"> re-</w:t>
            </w:r>
            <w:proofErr w:type="spellStart"/>
            <w:r>
              <w:rPr>
                <w:lang w:val="fr-FR"/>
              </w:rPr>
              <w:t>selection</w:t>
            </w:r>
            <w:proofErr w:type="spellEnd"/>
          </w:p>
        </w:tc>
        <w:tc>
          <w:tcPr>
            <w:tcW w:w="1053" w:type="dxa"/>
            <w:tcBorders>
              <w:top w:val="single" w:sz="4" w:space="0" w:color="auto"/>
              <w:left w:val="nil"/>
              <w:bottom w:val="single" w:sz="4" w:space="0" w:color="auto"/>
              <w:right w:val="single" w:sz="4" w:space="0" w:color="auto"/>
            </w:tcBorders>
            <w:vAlign w:val="center"/>
            <w:hideMark/>
          </w:tcPr>
          <w:p w14:paraId="74DA6F39" w14:textId="77777777" w:rsidR="00990CAC" w:rsidRDefault="00990CAC" w:rsidP="008528A9">
            <w:pPr>
              <w:pStyle w:val="TAL"/>
              <w:keepNext w:val="0"/>
              <w:keepLines w:val="0"/>
              <w:rPr>
                <w:rFonts w:eastAsia="SimSun"/>
              </w:rPr>
            </w:pPr>
            <w:r>
              <w:rPr>
                <w:rFonts w:eastAsia="SimSun"/>
              </w:rPr>
              <w:t>NR Cell 1</w:t>
            </w:r>
          </w:p>
        </w:tc>
        <w:tc>
          <w:tcPr>
            <w:tcW w:w="1053" w:type="dxa"/>
            <w:tcBorders>
              <w:top w:val="single" w:sz="4" w:space="0" w:color="auto"/>
              <w:left w:val="nil"/>
              <w:bottom w:val="single" w:sz="4" w:space="0" w:color="auto"/>
              <w:right w:val="single" w:sz="4" w:space="0" w:color="auto"/>
            </w:tcBorders>
            <w:vAlign w:val="center"/>
            <w:hideMark/>
          </w:tcPr>
          <w:p w14:paraId="7AE9D6B7" w14:textId="77777777" w:rsidR="00990CAC" w:rsidRDefault="00990CAC" w:rsidP="008528A9">
            <w:pPr>
              <w:pStyle w:val="TAL"/>
              <w:keepNext w:val="0"/>
              <w:keepLines w:val="0"/>
              <w:rPr>
                <w:rFonts w:eastAsiaTheme="minorHAnsi"/>
              </w:rPr>
            </w:pPr>
            <w:r>
              <w:rPr>
                <w:rFonts w:eastAsia="SimSun"/>
              </w:rPr>
              <w:t>NR Cell 23</w:t>
            </w:r>
          </w:p>
        </w:tc>
        <w:tc>
          <w:tcPr>
            <w:tcW w:w="1062" w:type="dxa"/>
            <w:tcBorders>
              <w:top w:val="single" w:sz="4" w:space="0" w:color="auto"/>
              <w:left w:val="nil"/>
              <w:bottom w:val="single" w:sz="4" w:space="0" w:color="auto"/>
              <w:right w:val="single" w:sz="4" w:space="0" w:color="auto"/>
            </w:tcBorders>
            <w:vAlign w:val="center"/>
          </w:tcPr>
          <w:p w14:paraId="77DF11CE"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3BAF842"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6D2CF85" w14:textId="77777777" w:rsidR="00990CAC" w:rsidRDefault="00990CAC" w:rsidP="008528A9">
            <w:pPr>
              <w:pStyle w:val="TAL"/>
              <w:keepNext w:val="0"/>
              <w:keepLines w:val="0"/>
            </w:pPr>
          </w:p>
        </w:tc>
      </w:tr>
      <w:tr w:rsidR="00990CAC" w14:paraId="49C015B7"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360DFC4E" w14:textId="77777777" w:rsidR="00990CAC" w:rsidRDefault="00990CAC" w:rsidP="008528A9">
            <w:pPr>
              <w:pStyle w:val="TAL"/>
              <w:keepNext w:val="0"/>
              <w:keepLines w:val="0"/>
              <w:rPr>
                <w:b/>
                <w:lang w:eastAsia="zh-TW"/>
              </w:rPr>
            </w:pPr>
            <w:r>
              <w:rPr>
                <w:b/>
                <w:lang w:eastAsia="zh-TW"/>
              </w:rPr>
              <w:t>7.1.1.3</w:t>
            </w:r>
          </w:p>
        </w:tc>
        <w:tc>
          <w:tcPr>
            <w:tcW w:w="3702" w:type="dxa"/>
            <w:tcBorders>
              <w:top w:val="single" w:sz="4" w:space="0" w:color="auto"/>
              <w:left w:val="nil"/>
              <w:bottom w:val="single" w:sz="4" w:space="0" w:color="auto"/>
              <w:right w:val="single" w:sz="4" w:space="0" w:color="auto"/>
            </w:tcBorders>
            <w:noWrap/>
            <w:vAlign w:val="center"/>
            <w:hideMark/>
          </w:tcPr>
          <w:p w14:paraId="51951F64" w14:textId="77777777" w:rsidR="00990CAC" w:rsidRDefault="00990CAC" w:rsidP="008528A9">
            <w:pPr>
              <w:pStyle w:val="TAL"/>
              <w:keepNext w:val="0"/>
              <w:keepLines w:val="0"/>
            </w:pPr>
            <w:r>
              <w:t>NR SA 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60E21E1C"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5DAA0FC2" w14:textId="77777777" w:rsidR="00990CAC" w:rsidRDefault="00990CAC"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602B5B6B"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A5EFED2"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962AE29" w14:textId="77777777" w:rsidR="00990CAC" w:rsidRDefault="00990CAC" w:rsidP="008528A9">
            <w:pPr>
              <w:pStyle w:val="TAL"/>
              <w:keepNext w:val="0"/>
              <w:keepLines w:val="0"/>
            </w:pPr>
          </w:p>
        </w:tc>
      </w:tr>
      <w:tr w:rsidR="00990CAC" w14:paraId="2F8AEE5C"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690DD782" w14:textId="77777777" w:rsidR="00990CAC" w:rsidRDefault="00990CAC" w:rsidP="008528A9">
            <w:pPr>
              <w:pStyle w:val="TAL"/>
              <w:keepNext w:val="0"/>
              <w:keepLines w:val="0"/>
              <w:rPr>
                <w:b/>
                <w:lang w:eastAsia="zh-TW"/>
              </w:rPr>
            </w:pPr>
            <w:r>
              <w:rPr>
                <w:b/>
                <w:lang w:eastAsia="zh-TW"/>
              </w:rPr>
              <w:t>7.1.1.4</w:t>
            </w:r>
          </w:p>
        </w:tc>
        <w:tc>
          <w:tcPr>
            <w:tcW w:w="3702" w:type="dxa"/>
            <w:tcBorders>
              <w:top w:val="single" w:sz="4" w:space="0" w:color="auto"/>
              <w:left w:val="nil"/>
              <w:bottom w:val="single" w:sz="4" w:space="0" w:color="auto"/>
              <w:right w:val="single" w:sz="4" w:space="0" w:color="auto"/>
            </w:tcBorders>
            <w:noWrap/>
            <w:vAlign w:val="center"/>
            <w:hideMark/>
          </w:tcPr>
          <w:p w14:paraId="531181BF" w14:textId="77777777" w:rsidR="00990CAC" w:rsidRDefault="00990CAC" w:rsidP="008528A9">
            <w:pPr>
              <w:pStyle w:val="TAL"/>
              <w:keepNext w:val="0"/>
              <w:keepLines w:val="0"/>
            </w:pPr>
            <w:r>
              <w:t>NR SA FR2 cell re-selection for UE fulfilling not-at-cell edge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61AB6F53"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08DAB56C" w14:textId="77777777" w:rsidR="00990CAC" w:rsidRDefault="00990CAC"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496EA3C9"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48E2EA9"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4DA0DEAA" w14:textId="77777777" w:rsidR="00990CAC" w:rsidRDefault="00990CAC" w:rsidP="008528A9">
            <w:pPr>
              <w:pStyle w:val="TAL"/>
              <w:keepNext w:val="0"/>
              <w:keepLines w:val="0"/>
            </w:pPr>
          </w:p>
        </w:tc>
      </w:tr>
      <w:tr w:rsidR="00990CAC" w14:paraId="663372E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7FE707A6" w14:textId="77777777" w:rsidR="00990CAC" w:rsidRDefault="00990CAC" w:rsidP="008528A9">
            <w:pPr>
              <w:pStyle w:val="TAL"/>
              <w:keepNext w:val="0"/>
              <w:keepLines w:val="0"/>
              <w:rPr>
                <w:b/>
                <w:lang w:eastAsia="zh-TW"/>
              </w:rPr>
            </w:pPr>
            <w:r>
              <w:rPr>
                <w:b/>
                <w:lang w:eastAsia="zh-TW"/>
              </w:rPr>
              <w:t>7.1.1.5</w:t>
            </w:r>
          </w:p>
        </w:tc>
        <w:tc>
          <w:tcPr>
            <w:tcW w:w="3702" w:type="dxa"/>
            <w:tcBorders>
              <w:top w:val="single" w:sz="4" w:space="0" w:color="auto"/>
              <w:left w:val="nil"/>
              <w:bottom w:val="single" w:sz="4" w:space="0" w:color="auto"/>
              <w:right w:val="single" w:sz="4" w:space="0" w:color="auto"/>
            </w:tcBorders>
            <w:noWrap/>
            <w:vAlign w:val="center"/>
            <w:hideMark/>
          </w:tcPr>
          <w:p w14:paraId="5D1D6F67" w14:textId="77777777" w:rsidR="00990CAC" w:rsidRDefault="00990CAC" w:rsidP="008528A9">
            <w:pPr>
              <w:pStyle w:val="TAL"/>
              <w:keepNext w:val="0"/>
              <w:keepLines w:val="0"/>
            </w:pPr>
            <w:r>
              <w:t>NR SA FR2-FR2 cell re-selection for UE fulfilling low mobility relaxed measurement criterion</w:t>
            </w:r>
          </w:p>
        </w:tc>
        <w:tc>
          <w:tcPr>
            <w:tcW w:w="1053" w:type="dxa"/>
            <w:tcBorders>
              <w:top w:val="single" w:sz="4" w:space="0" w:color="auto"/>
              <w:left w:val="nil"/>
              <w:bottom w:val="single" w:sz="4" w:space="0" w:color="auto"/>
              <w:right w:val="single" w:sz="4" w:space="0" w:color="auto"/>
            </w:tcBorders>
            <w:vAlign w:val="center"/>
            <w:hideMark/>
          </w:tcPr>
          <w:p w14:paraId="4D47A53F"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hideMark/>
          </w:tcPr>
          <w:p w14:paraId="509B5221" w14:textId="77777777" w:rsidR="00990CAC" w:rsidRDefault="00990CAC" w:rsidP="008528A9">
            <w:pPr>
              <w:pStyle w:val="TAL"/>
              <w:keepNext w:val="0"/>
              <w:keepLines w:val="0"/>
            </w:pPr>
            <w:r>
              <w:t>NR Cell 2</w:t>
            </w:r>
          </w:p>
        </w:tc>
        <w:tc>
          <w:tcPr>
            <w:tcW w:w="1062" w:type="dxa"/>
            <w:tcBorders>
              <w:top w:val="single" w:sz="4" w:space="0" w:color="auto"/>
              <w:left w:val="nil"/>
              <w:bottom w:val="single" w:sz="4" w:space="0" w:color="auto"/>
              <w:right w:val="single" w:sz="4" w:space="0" w:color="auto"/>
            </w:tcBorders>
            <w:vAlign w:val="center"/>
          </w:tcPr>
          <w:p w14:paraId="71AA9992"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8D27139"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C4E62DB" w14:textId="77777777" w:rsidR="00990CAC" w:rsidRDefault="00990CAC" w:rsidP="008528A9">
            <w:pPr>
              <w:pStyle w:val="TAL"/>
              <w:keepNext w:val="0"/>
              <w:keepLines w:val="0"/>
            </w:pPr>
          </w:p>
        </w:tc>
      </w:tr>
      <w:tr w:rsidR="00990CAC" w14:paraId="4BB7727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5ECAFD60" w14:textId="77777777" w:rsidR="00990CAC" w:rsidRDefault="00990CAC"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2C672B56"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CF64575"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ED34A5B"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6AD86F61"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C35D2C7"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07E3DD8F" w14:textId="77777777" w:rsidR="00990CAC" w:rsidRDefault="00990CAC" w:rsidP="008528A9">
            <w:pPr>
              <w:pStyle w:val="TAL"/>
              <w:keepNext w:val="0"/>
              <w:keepLines w:val="0"/>
            </w:pPr>
          </w:p>
        </w:tc>
      </w:tr>
      <w:tr w:rsidR="00C231ED" w14:paraId="471D0FBE"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2A692CA3" w14:textId="77777777" w:rsidR="00C231ED" w:rsidRDefault="00C231ED">
            <w:pPr>
              <w:pStyle w:val="TAL"/>
              <w:keepNext w:val="0"/>
              <w:keepLines w:val="0"/>
              <w:rPr>
                <w:b/>
                <w:lang w:eastAsia="zh-TW"/>
              </w:rPr>
            </w:pPr>
            <w:r>
              <w:rPr>
                <w:b/>
                <w:lang w:eastAsia="zh-TW"/>
              </w:rPr>
              <w:t>7.5.8.1.1</w:t>
            </w:r>
          </w:p>
        </w:tc>
        <w:tc>
          <w:tcPr>
            <w:tcW w:w="3702" w:type="dxa"/>
            <w:tcBorders>
              <w:top w:val="single" w:sz="4" w:space="0" w:color="auto"/>
              <w:left w:val="nil"/>
              <w:bottom w:val="single" w:sz="4" w:space="0" w:color="auto"/>
              <w:right w:val="single" w:sz="4" w:space="0" w:color="auto"/>
            </w:tcBorders>
            <w:noWrap/>
            <w:vAlign w:val="center"/>
          </w:tcPr>
          <w:p w14:paraId="1FE233C5" w14:textId="77777777" w:rsidR="00C231ED" w:rsidRDefault="00C231ED">
            <w:pPr>
              <w:pStyle w:val="TAL"/>
              <w:keepNext w:val="0"/>
              <w:keepLines w:val="0"/>
            </w:pPr>
            <w:r>
              <w:t>NR SA PCell FR2 MAC-CE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43E8DC24" w14:textId="77777777" w:rsid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5752272B"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05B59183"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219C0FDB"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7B19000C" w14:textId="77777777" w:rsidR="00C231ED" w:rsidRDefault="00C231ED">
            <w:pPr>
              <w:pStyle w:val="TAL"/>
              <w:keepNext w:val="0"/>
              <w:keepLines w:val="0"/>
            </w:pPr>
          </w:p>
        </w:tc>
      </w:tr>
      <w:tr w:rsidR="00C231ED" w14:paraId="09891D0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EB33351" w14:textId="77777777" w:rsidR="00C231ED" w:rsidRDefault="00C231ED">
            <w:pPr>
              <w:pStyle w:val="TAL"/>
              <w:keepNext w:val="0"/>
              <w:keepLines w:val="0"/>
              <w:rPr>
                <w:b/>
                <w:lang w:eastAsia="zh-TW"/>
              </w:rPr>
            </w:pPr>
            <w:r>
              <w:rPr>
                <w:b/>
                <w:lang w:eastAsia="zh-TW"/>
              </w:rPr>
              <w:t>7.5.8.2.1</w:t>
            </w:r>
          </w:p>
        </w:tc>
        <w:tc>
          <w:tcPr>
            <w:tcW w:w="3702" w:type="dxa"/>
            <w:tcBorders>
              <w:top w:val="single" w:sz="4" w:space="0" w:color="auto"/>
              <w:left w:val="nil"/>
              <w:bottom w:val="single" w:sz="4" w:space="0" w:color="auto"/>
              <w:right w:val="single" w:sz="4" w:space="0" w:color="auto"/>
            </w:tcBorders>
            <w:noWrap/>
            <w:vAlign w:val="center"/>
          </w:tcPr>
          <w:p w14:paraId="7BC48157" w14:textId="77777777" w:rsidR="00C231ED" w:rsidRDefault="00C231ED">
            <w:pPr>
              <w:pStyle w:val="TAL"/>
              <w:keepNext w:val="0"/>
              <w:keepLines w:val="0"/>
            </w:pPr>
            <w:r>
              <w:t>NR SA PCell FR2 RRC based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3CA2DB6B" w14:textId="77777777" w:rsid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4EC8789A"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BC798E3"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334140B7"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95C76E2" w14:textId="77777777" w:rsidR="00C231ED" w:rsidRDefault="00C231ED">
            <w:pPr>
              <w:pStyle w:val="TAL"/>
              <w:keepNext w:val="0"/>
              <w:keepLines w:val="0"/>
            </w:pPr>
          </w:p>
        </w:tc>
      </w:tr>
      <w:tr w:rsidR="00C231ED" w14:paraId="37D02D31"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732957C7" w14:textId="77777777" w:rsidR="00C231ED" w:rsidRDefault="00C231ED">
            <w:pPr>
              <w:pStyle w:val="TAL"/>
              <w:keepNext w:val="0"/>
              <w:keepLines w:val="0"/>
              <w:rPr>
                <w:b/>
                <w:lang w:eastAsia="zh-TW"/>
              </w:rPr>
            </w:pPr>
            <w:r>
              <w:rPr>
                <w:b/>
                <w:lang w:eastAsia="zh-TW"/>
              </w:rPr>
              <w:lastRenderedPageBreak/>
              <w:t>7.5.8.3.1</w:t>
            </w:r>
          </w:p>
        </w:tc>
        <w:tc>
          <w:tcPr>
            <w:tcW w:w="3702" w:type="dxa"/>
            <w:tcBorders>
              <w:top w:val="single" w:sz="4" w:space="0" w:color="auto"/>
              <w:left w:val="nil"/>
              <w:bottom w:val="single" w:sz="4" w:space="0" w:color="auto"/>
              <w:right w:val="single" w:sz="4" w:space="0" w:color="auto"/>
            </w:tcBorders>
            <w:noWrap/>
            <w:vAlign w:val="center"/>
          </w:tcPr>
          <w:p w14:paraId="1419616F" w14:textId="77777777" w:rsidR="00C231ED" w:rsidRDefault="00C231ED">
            <w:pPr>
              <w:pStyle w:val="TAL"/>
              <w:keepNext w:val="0"/>
              <w:keepLines w:val="0"/>
            </w:pPr>
            <w:r w:rsidRPr="00C231ED">
              <w:t>NR SA FR2 HST active TCI state switch for a known TCI state</w:t>
            </w:r>
          </w:p>
        </w:tc>
        <w:tc>
          <w:tcPr>
            <w:tcW w:w="1053" w:type="dxa"/>
            <w:tcBorders>
              <w:top w:val="single" w:sz="4" w:space="0" w:color="auto"/>
              <w:left w:val="nil"/>
              <w:bottom w:val="single" w:sz="4" w:space="0" w:color="auto"/>
              <w:right w:val="single" w:sz="4" w:space="0" w:color="auto"/>
            </w:tcBorders>
            <w:vAlign w:val="center"/>
          </w:tcPr>
          <w:p w14:paraId="2CBBA7C8" w14:textId="77777777" w:rsid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36206FEF"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572FA38"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6F5FA60"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55933261" w14:textId="77777777" w:rsidR="00C231ED" w:rsidRDefault="00C231ED">
            <w:pPr>
              <w:pStyle w:val="TAL"/>
              <w:keepNext w:val="0"/>
              <w:keepLines w:val="0"/>
            </w:pPr>
          </w:p>
        </w:tc>
      </w:tr>
      <w:tr w:rsidR="00C231ED" w14:paraId="1BD09BEE"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0A0F963" w14:textId="77777777" w:rsidR="00C231ED" w:rsidRDefault="00C231ED">
            <w:pPr>
              <w:pStyle w:val="TAL"/>
              <w:keepNext w:val="0"/>
              <w:keepLines w:val="0"/>
              <w:rPr>
                <w:b/>
                <w:lang w:eastAsia="zh-TW"/>
              </w:rPr>
            </w:pPr>
            <w:r>
              <w:rPr>
                <w:b/>
                <w:lang w:eastAsia="zh-TW"/>
              </w:rPr>
              <w:t>7.5.8.3.2</w:t>
            </w:r>
          </w:p>
        </w:tc>
        <w:tc>
          <w:tcPr>
            <w:tcW w:w="3702" w:type="dxa"/>
            <w:tcBorders>
              <w:top w:val="single" w:sz="4" w:space="0" w:color="auto"/>
              <w:left w:val="nil"/>
              <w:bottom w:val="single" w:sz="4" w:space="0" w:color="auto"/>
              <w:right w:val="single" w:sz="4" w:space="0" w:color="auto"/>
            </w:tcBorders>
            <w:noWrap/>
            <w:vAlign w:val="center"/>
          </w:tcPr>
          <w:p w14:paraId="2A8C0795" w14:textId="77777777" w:rsidR="00C231ED" w:rsidRPr="00C231ED" w:rsidRDefault="00C231ED">
            <w:pPr>
              <w:pStyle w:val="TAL"/>
              <w:keepNext w:val="0"/>
              <w:keepLines w:val="0"/>
            </w:pPr>
            <w:r w:rsidRPr="00C231ED">
              <w:t>NR SA FR2 HST active TCI state switch for PC6 UE supporting tci</w:t>
            </w:r>
            <w:r w:rsidRPr="00C231ED">
              <w:noBreakHyphen/>
              <w:t>StateSwitchInd</w:t>
            </w:r>
            <w:r w:rsidRPr="00C231ED">
              <w:noBreakHyphen/>
              <w:t>r18 a known TCI state</w:t>
            </w:r>
          </w:p>
        </w:tc>
        <w:tc>
          <w:tcPr>
            <w:tcW w:w="1053" w:type="dxa"/>
            <w:tcBorders>
              <w:top w:val="single" w:sz="4" w:space="0" w:color="auto"/>
              <w:left w:val="nil"/>
              <w:bottom w:val="single" w:sz="4" w:space="0" w:color="auto"/>
              <w:right w:val="single" w:sz="4" w:space="0" w:color="auto"/>
            </w:tcBorders>
            <w:vAlign w:val="center"/>
          </w:tcPr>
          <w:p w14:paraId="590BB6F2" w14:textId="77777777" w:rsidR="00C231ED" w:rsidRPr="00C231ED" w:rsidRDefault="00C231ED">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31763742" w14:textId="77777777" w:rsidR="00C231ED" w:rsidRDefault="00C231ED">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1F32B48C" w14:textId="77777777" w:rsidR="00C231ED" w:rsidRDefault="00C231ED">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774522F7" w14:textId="77777777" w:rsidR="00C231ED" w:rsidRDefault="00C231ED">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325B6234" w14:textId="77777777" w:rsidR="00C231ED" w:rsidRDefault="00C231ED">
            <w:pPr>
              <w:pStyle w:val="TAL"/>
              <w:keepNext w:val="0"/>
              <w:keepLines w:val="0"/>
            </w:pPr>
          </w:p>
        </w:tc>
      </w:tr>
      <w:tr w:rsidR="00C231ED" w14:paraId="76C46CFC" w14:textId="77777777" w:rsidTr="00C231ED">
        <w:trPr>
          <w:jc w:val="center"/>
          <w:ins w:id="1095" w:author="Rupali Gupta (Nokia)" w:date="2025-01-13T13:52:00Z"/>
        </w:trPr>
        <w:tc>
          <w:tcPr>
            <w:tcW w:w="1024" w:type="dxa"/>
            <w:tcBorders>
              <w:top w:val="single" w:sz="4" w:space="0" w:color="auto"/>
              <w:left w:val="single" w:sz="4" w:space="0" w:color="auto"/>
              <w:bottom w:val="single" w:sz="4" w:space="0" w:color="auto"/>
              <w:right w:val="single" w:sz="4" w:space="0" w:color="auto"/>
            </w:tcBorders>
            <w:vAlign w:val="center"/>
          </w:tcPr>
          <w:p w14:paraId="44E64FB9" w14:textId="7EED590F" w:rsidR="00C231ED" w:rsidRDefault="00623F1D">
            <w:pPr>
              <w:pStyle w:val="TAL"/>
              <w:keepNext w:val="0"/>
              <w:keepLines w:val="0"/>
              <w:rPr>
                <w:ins w:id="1096" w:author="Rupali Gupta (Nokia)" w:date="2025-01-13T13:52:00Z" w16du:dateUtc="2025-01-13T08:22:00Z"/>
                <w:b/>
                <w:lang w:eastAsia="zh-TW"/>
              </w:rPr>
            </w:pPr>
            <w:ins w:id="1097" w:author="Rupali Gupta (Nokia)" w:date="2025-01-13T13:58:00Z" w16du:dateUtc="2025-01-13T08:28:00Z">
              <w:r>
                <w:rPr>
                  <w:b/>
                  <w:lang w:eastAsia="zh-TW"/>
                </w:rPr>
                <w:t>7.5.8.3.5</w:t>
              </w:r>
            </w:ins>
          </w:p>
        </w:tc>
        <w:tc>
          <w:tcPr>
            <w:tcW w:w="3702" w:type="dxa"/>
            <w:tcBorders>
              <w:top w:val="single" w:sz="4" w:space="0" w:color="auto"/>
              <w:left w:val="nil"/>
              <w:bottom w:val="single" w:sz="4" w:space="0" w:color="auto"/>
              <w:right w:val="single" w:sz="4" w:space="0" w:color="auto"/>
            </w:tcBorders>
            <w:noWrap/>
            <w:vAlign w:val="center"/>
          </w:tcPr>
          <w:p w14:paraId="528D575B" w14:textId="1C5EC6DC" w:rsidR="00C231ED" w:rsidRPr="00623F1D" w:rsidRDefault="00845CE0">
            <w:pPr>
              <w:pStyle w:val="TAL"/>
              <w:keepNext w:val="0"/>
              <w:keepLines w:val="0"/>
              <w:rPr>
                <w:ins w:id="1098" w:author="Rupali Gupta (Nokia)" w:date="2025-01-13T13:52:00Z" w16du:dateUtc="2025-01-13T08:22:00Z"/>
                <w:szCs w:val="18"/>
              </w:rPr>
            </w:pPr>
            <w:ins w:id="1099" w:author="Rupali Gupta (Nokia)" w:date="2025-01-13T13:56:00Z" w16du:dateUtc="2025-01-13T08:26:00Z">
              <w:r w:rsidRPr="00623F1D">
                <w:rPr>
                  <w:szCs w:val="18"/>
                  <w:lang w:eastAsia="en-GB"/>
                </w:rPr>
                <w:t>NR SA FR2 Single-DCI based active TCI state switch with known target TCI states for simultaneous reception</w:t>
              </w:r>
            </w:ins>
          </w:p>
        </w:tc>
        <w:tc>
          <w:tcPr>
            <w:tcW w:w="1053" w:type="dxa"/>
            <w:tcBorders>
              <w:top w:val="single" w:sz="4" w:space="0" w:color="auto"/>
              <w:left w:val="nil"/>
              <w:bottom w:val="single" w:sz="4" w:space="0" w:color="auto"/>
              <w:right w:val="single" w:sz="4" w:space="0" w:color="auto"/>
            </w:tcBorders>
            <w:vAlign w:val="center"/>
          </w:tcPr>
          <w:p w14:paraId="135D0E29" w14:textId="3E6FF53C" w:rsidR="00C231ED" w:rsidRDefault="00623F1D">
            <w:pPr>
              <w:pStyle w:val="TAL"/>
              <w:keepNext w:val="0"/>
              <w:keepLines w:val="0"/>
              <w:rPr>
                <w:ins w:id="1100" w:author="Rupali Gupta (Nokia)" w:date="2025-01-13T13:52:00Z" w16du:dateUtc="2025-01-13T08:22:00Z"/>
              </w:rPr>
            </w:pPr>
            <w:ins w:id="1101" w:author="Rupali Gupta (Nokia)" w:date="2025-01-13T13:58:00Z" w16du:dateUtc="2025-01-13T08:28:00Z">
              <w:r>
                <w:t>NR cell 1</w:t>
              </w:r>
            </w:ins>
          </w:p>
        </w:tc>
        <w:tc>
          <w:tcPr>
            <w:tcW w:w="1053" w:type="dxa"/>
            <w:tcBorders>
              <w:top w:val="single" w:sz="4" w:space="0" w:color="auto"/>
              <w:left w:val="nil"/>
              <w:bottom w:val="single" w:sz="4" w:space="0" w:color="auto"/>
              <w:right w:val="single" w:sz="4" w:space="0" w:color="auto"/>
            </w:tcBorders>
            <w:vAlign w:val="center"/>
          </w:tcPr>
          <w:p w14:paraId="73F4F509" w14:textId="77777777" w:rsidR="00C231ED" w:rsidRDefault="00C231ED">
            <w:pPr>
              <w:pStyle w:val="TAL"/>
              <w:keepNext w:val="0"/>
              <w:keepLines w:val="0"/>
              <w:rPr>
                <w:ins w:id="1102" w:author="Rupali Gupta (Nokia)" w:date="2025-01-13T13:52:00Z" w16du:dateUtc="2025-01-13T08:22:00Z"/>
              </w:rPr>
            </w:pPr>
          </w:p>
        </w:tc>
        <w:tc>
          <w:tcPr>
            <w:tcW w:w="1062" w:type="dxa"/>
            <w:tcBorders>
              <w:top w:val="single" w:sz="4" w:space="0" w:color="auto"/>
              <w:left w:val="nil"/>
              <w:bottom w:val="single" w:sz="4" w:space="0" w:color="auto"/>
              <w:right w:val="single" w:sz="4" w:space="0" w:color="auto"/>
            </w:tcBorders>
            <w:vAlign w:val="center"/>
          </w:tcPr>
          <w:p w14:paraId="176958AD" w14:textId="77777777" w:rsidR="00C231ED" w:rsidRDefault="00C231ED">
            <w:pPr>
              <w:pStyle w:val="TAL"/>
              <w:keepNext w:val="0"/>
              <w:keepLines w:val="0"/>
              <w:rPr>
                <w:ins w:id="1103" w:author="Rupali Gupta (Nokia)" w:date="2025-01-13T13:52:00Z" w16du:dateUtc="2025-01-13T08:22:00Z"/>
              </w:rPr>
            </w:pPr>
          </w:p>
        </w:tc>
        <w:tc>
          <w:tcPr>
            <w:tcW w:w="1053" w:type="dxa"/>
            <w:tcBorders>
              <w:top w:val="single" w:sz="4" w:space="0" w:color="auto"/>
              <w:left w:val="nil"/>
              <w:bottom w:val="single" w:sz="4" w:space="0" w:color="auto"/>
              <w:right w:val="single" w:sz="4" w:space="0" w:color="auto"/>
            </w:tcBorders>
            <w:vAlign w:val="center"/>
          </w:tcPr>
          <w:p w14:paraId="3F7BA8CF" w14:textId="77777777" w:rsidR="00C231ED" w:rsidRDefault="00C231ED">
            <w:pPr>
              <w:pStyle w:val="TAL"/>
              <w:keepNext w:val="0"/>
              <w:keepLines w:val="0"/>
              <w:rPr>
                <w:ins w:id="1104" w:author="Rupali Gupta (Nokia)" w:date="2025-01-13T13:52:00Z" w16du:dateUtc="2025-01-13T08:22:00Z"/>
              </w:rPr>
            </w:pPr>
          </w:p>
        </w:tc>
        <w:tc>
          <w:tcPr>
            <w:tcW w:w="1058" w:type="dxa"/>
            <w:tcBorders>
              <w:top w:val="single" w:sz="4" w:space="0" w:color="auto"/>
              <w:left w:val="single" w:sz="4" w:space="0" w:color="auto"/>
              <w:bottom w:val="single" w:sz="4" w:space="0" w:color="auto"/>
              <w:right w:val="single" w:sz="4" w:space="0" w:color="auto"/>
            </w:tcBorders>
            <w:vAlign w:val="center"/>
          </w:tcPr>
          <w:p w14:paraId="0607DD60" w14:textId="77777777" w:rsidR="00C231ED" w:rsidRDefault="00C231ED">
            <w:pPr>
              <w:pStyle w:val="TAL"/>
              <w:keepNext w:val="0"/>
              <w:keepLines w:val="0"/>
              <w:rPr>
                <w:ins w:id="1105" w:author="Rupali Gupta (Nokia)" w:date="2025-01-13T13:52:00Z" w16du:dateUtc="2025-01-13T08:22:00Z"/>
              </w:rPr>
            </w:pPr>
          </w:p>
        </w:tc>
      </w:tr>
      <w:tr w:rsidR="00990CAC" w14:paraId="5CFE2325"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tcPr>
          <w:p w14:paraId="3C6C09E4" w14:textId="77777777" w:rsidR="00990CAC" w:rsidRDefault="00990CAC" w:rsidP="008528A9">
            <w:pPr>
              <w:pStyle w:val="TAL"/>
              <w:keepNext w:val="0"/>
              <w:keepLines w:val="0"/>
              <w:rPr>
                <w:b/>
                <w:lang w:eastAsia="zh-TW"/>
              </w:rPr>
            </w:pPr>
            <w:r>
              <w:rPr>
                <w:b/>
                <w:lang w:eastAsia="zh-TW"/>
              </w:rPr>
              <w:t>…</w:t>
            </w:r>
          </w:p>
        </w:tc>
        <w:tc>
          <w:tcPr>
            <w:tcW w:w="3702" w:type="dxa"/>
            <w:tcBorders>
              <w:top w:val="single" w:sz="4" w:space="0" w:color="auto"/>
              <w:left w:val="nil"/>
              <w:bottom w:val="single" w:sz="4" w:space="0" w:color="auto"/>
              <w:right w:val="single" w:sz="4" w:space="0" w:color="auto"/>
            </w:tcBorders>
            <w:noWrap/>
            <w:vAlign w:val="center"/>
          </w:tcPr>
          <w:p w14:paraId="17C455F5"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62226195" w14:textId="77777777" w:rsidR="00990CAC" w:rsidRDefault="00990CAC" w:rsidP="008528A9">
            <w:pPr>
              <w:pStyle w:val="TAL"/>
              <w:keepNext w:val="0"/>
              <w:keepLines w:val="0"/>
              <w:rPr>
                <w:rFonts w:eastAsia="Courier New"/>
              </w:rPr>
            </w:pPr>
          </w:p>
        </w:tc>
        <w:tc>
          <w:tcPr>
            <w:tcW w:w="1053" w:type="dxa"/>
            <w:tcBorders>
              <w:top w:val="single" w:sz="4" w:space="0" w:color="auto"/>
              <w:left w:val="nil"/>
              <w:bottom w:val="single" w:sz="4" w:space="0" w:color="auto"/>
              <w:right w:val="single" w:sz="4" w:space="0" w:color="auto"/>
            </w:tcBorders>
            <w:vAlign w:val="center"/>
          </w:tcPr>
          <w:p w14:paraId="5C067934"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7F64A531"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532238D1"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62EA990B" w14:textId="77777777" w:rsidR="00990CAC" w:rsidRDefault="00990CAC" w:rsidP="008528A9">
            <w:pPr>
              <w:pStyle w:val="TAL"/>
              <w:keepNext w:val="0"/>
              <w:keepLines w:val="0"/>
            </w:pPr>
          </w:p>
        </w:tc>
      </w:tr>
      <w:tr w:rsidR="00990CAC" w14:paraId="27C0B9C4"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1C972EB7" w14:textId="77777777" w:rsidR="00990CAC" w:rsidRDefault="00990CAC" w:rsidP="008528A9">
            <w:pPr>
              <w:pStyle w:val="TAL"/>
              <w:keepNext w:val="0"/>
              <w:keepLines w:val="0"/>
              <w:rPr>
                <w:b/>
                <w:lang w:eastAsia="zh-TW"/>
              </w:rPr>
            </w:pPr>
            <w:r>
              <w:rPr>
                <w:b/>
                <w:lang w:eastAsia="zh-TW"/>
              </w:rPr>
              <w:t>7.7.6.2</w:t>
            </w:r>
          </w:p>
        </w:tc>
        <w:tc>
          <w:tcPr>
            <w:tcW w:w="3702" w:type="dxa"/>
            <w:tcBorders>
              <w:top w:val="single" w:sz="4" w:space="0" w:color="auto"/>
              <w:left w:val="nil"/>
              <w:bottom w:val="single" w:sz="4" w:space="0" w:color="auto"/>
              <w:right w:val="single" w:sz="4" w:space="0" w:color="auto"/>
            </w:tcBorders>
            <w:noWrap/>
            <w:vAlign w:val="center"/>
            <w:hideMark/>
          </w:tcPr>
          <w:p w14:paraId="6EE7E803" w14:textId="77777777" w:rsidR="00990CAC" w:rsidRDefault="00990CAC" w:rsidP="008528A9">
            <w:pPr>
              <w:pStyle w:val="TAL"/>
              <w:keepNext w:val="0"/>
              <w:keepLines w:val="0"/>
            </w:pPr>
            <w:r>
              <w:t>NR SA FR2 SSB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51BCAA82"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4DE61AF6"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0FA53220"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4F80B889"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1834417B" w14:textId="77777777" w:rsidR="00990CAC" w:rsidRDefault="00990CAC" w:rsidP="008528A9">
            <w:pPr>
              <w:pStyle w:val="TAL"/>
              <w:keepNext w:val="0"/>
              <w:keepLines w:val="0"/>
            </w:pPr>
          </w:p>
        </w:tc>
      </w:tr>
      <w:tr w:rsidR="00990CAC" w14:paraId="21ADF3C5" w14:textId="77777777" w:rsidTr="00C231ED">
        <w:trPr>
          <w:jc w:val="center"/>
        </w:trPr>
        <w:tc>
          <w:tcPr>
            <w:tcW w:w="1024" w:type="dxa"/>
            <w:tcBorders>
              <w:top w:val="single" w:sz="4" w:space="0" w:color="auto"/>
              <w:left w:val="single" w:sz="4" w:space="0" w:color="auto"/>
              <w:bottom w:val="single" w:sz="4" w:space="0" w:color="auto"/>
              <w:right w:val="single" w:sz="4" w:space="0" w:color="auto"/>
            </w:tcBorders>
            <w:vAlign w:val="center"/>
            <w:hideMark/>
          </w:tcPr>
          <w:p w14:paraId="27A362E1" w14:textId="77777777" w:rsidR="00990CAC" w:rsidRDefault="00990CAC" w:rsidP="008528A9">
            <w:pPr>
              <w:pStyle w:val="TAL"/>
              <w:keepNext w:val="0"/>
              <w:keepLines w:val="0"/>
              <w:rPr>
                <w:b/>
                <w:lang w:eastAsia="zh-TW"/>
              </w:rPr>
            </w:pPr>
            <w:r>
              <w:rPr>
                <w:b/>
                <w:lang w:eastAsia="zh-TW"/>
              </w:rPr>
              <w:t>7.7.6.3</w:t>
            </w:r>
          </w:p>
        </w:tc>
        <w:tc>
          <w:tcPr>
            <w:tcW w:w="3702" w:type="dxa"/>
            <w:tcBorders>
              <w:top w:val="single" w:sz="4" w:space="0" w:color="auto"/>
              <w:left w:val="nil"/>
              <w:bottom w:val="single" w:sz="4" w:space="0" w:color="auto"/>
              <w:right w:val="single" w:sz="4" w:space="0" w:color="auto"/>
            </w:tcBorders>
            <w:noWrap/>
            <w:vAlign w:val="center"/>
            <w:hideMark/>
          </w:tcPr>
          <w:p w14:paraId="421520F0" w14:textId="77777777" w:rsidR="00990CAC" w:rsidRDefault="00990CAC" w:rsidP="008528A9">
            <w:pPr>
              <w:pStyle w:val="TAL"/>
              <w:keepNext w:val="0"/>
              <w:keepLines w:val="0"/>
            </w:pPr>
            <w:r>
              <w:t>NR SA FR2 CSI-RS based CMR and dedicated IMR L1-SINR measurement accuracy</w:t>
            </w:r>
          </w:p>
        </w:tc>
        <w:tc>
          <w:tcPr>
            <w:tcW w:w="1053" w:type="dxa"/>
            <w:tcBorders>
              <w:top w:val="single" w:sz="4" w:space="0" w:color="auto"/>
              <w:left w:val="nil"/>
              <w:bottom w:val="single" w:sz="4" w:space="0" w:color="auto"/>
              <w:right w:val="single" w:sz="4" w:space="0" w:color="auto"/>
            </w:tcBorders>
            <w:vAlign w:val="center"/>
            <w:hideMark/>
          </w:tcPr>
          <w:p w14:paraId="3F9D70CD" w14:textId="77777777" w:rsidR="00990CAC" w:rsidRDefault="00990CAC" w:rsidP="008528A9">
            <w:pPr>
              <w:pStyle w:val="TAL"/>
              <w:keepNext w:val="0"/>
              <w:keepLines w:val="0"/>
            </w:pPr>
            <w:r>
              <w:t>NR Cell 1</w:t>
            </w:r>
          </w:p>
        </w:tc>
        <w:tc>
          <w:tcPr>
            <w:tcW w:w="1053" w:type="dxa"/>
            <w:tcBorders>
              <w:top w:val="single" w:sz="4" w:space="0" w:color="auto"/>
              <w:left w:val="nil"/>
              <w:bottom w:val="single" w:sz="4" w:space="0" w:color="auto"/>
              <w:right w:val="single" w:sz="4" w:space="0" w:color="auto"/>
            </w:tcBorders>
            <w:vAlign w:val="center"/>
          </w:tcPr>
          <w:p w14:paraId="15FD4B9B" w14:textId="77777777" w:rsidR="00990CAC" w:rsidRDefault="00990CAC" w:rsidP="008528A9">
            <w:pPr>
              <w:pStyle w:val="TAL"/>
              <w:keepNext w:val="0"/>
              <w:keepLines w:val="0"/>
            </w:pPr>
          </w:p>
        </w:tc>
        <w:tc>
          <w:tcPr>
            <w:tcW w:w="1062" w:type="dxa"/>
            <w:tcBorders>
              <w:top w:val="single" w:sz="4" w:space="0" w:color="auto"/>
              <w:left w:val="nil"/>
              <w:bottom w:val="single" w:sz="4" w:space="0" w:color="auto"/>
              <w:right w:val="single" w:sz="4" w:space="0" w:color="auto"/>
            </w:tcBorders>
            <w:vAlign w:val="center"/>
          </w:tcPr>
          <w:p w14:paraId="314A38B3" w14:textId="77777777" w:rsidR="00990CAC" w:rsidRDefault="00990CAC" w:rsidP="008528A9">
            <w:pPr>
              <w:pStyle w:val="TAL"/>
              <w:keepNext w:val="0"/>
              <w:keepLines w:val="0"/>
            </w:pPr>
          </w:p>
        </w:tc>
        <w:tc>
          <w:tcPr>
            <w:tcW w:w="1053" w:type="dxa"/>
            <w:tcBorders>
              <w:top w:val="single" w:sz="4" w:space="0" w:color="auto"/>
              <w:left w:val="nil"/>
              <w:bottom w:val="single" w:sz="4" w:space="0" w:color="auto"/>
              <w:right w:val="single" w:sz="4" w:space="0" w:color="auto"/>
            </w:tcBorders>
            <w:vAlign w:val="center"/>
          </w:tcPr>
          <w:p w14:paraId="076DF822" w14:textId="77777777" w:rsidR="00990CAC" w:rsidRDefault="00990CAC" w:rsidP="008528A9">
            <w:pPr>
              <w:pStyle w:val="TAL"/>
              <w:keepNext w:val="0"/>
              <w:keepLines w:val="0"/>
            </w:pPr>
          </w:p>
        </w:tc>
        <w:tc>
          <w:tcPr>
            <w:tcW w:w="1058" w:type="dxa"/>
            <w:tcBorders>
              <w:top w:val="single" w:sz="4" w:space="0" w:color="auto"/>
              <w:left w:val="single" w:sz="4" w:space="0" w:color="auto"/>
              <w:bottom w:val="single" w:sz="4" w:space="0" w:color="auto"/>
              <w:right w:val="single" w:sz="4" w:space="0" w:color="auto"/>
            </w:tcBorders>
            <w:vAlign w:val="center"/>
          </w:tcPr>
          <w:p w14:paraId="20D4E04F" w14:textId="77777777" w:rsidR="00990CAC" w:rsidRDefault="00990CAC" w:rsidP="008528A9">
            <w:pPr>
              <w:pStyle w:val="TAL"/>
              <w:keepNext w:val="0"/>
              <w:keepLines w:val="0"/>
            </w:pPr>
          </w:p>
        </w:tc>
      </w:tr>
    </w:tbl>
    <w:p w14:paraId="296D8178" w14:textId="77777777" w:rsidR="00990CAC" w:rsidRDefault="00990CAC" w:rsidP="00990CAC"/>
    <w:p w14:paraId="690C9535" w14:textId="77777777" w:rsidR="00990CAC" w:rsidRDefault="00990CAC" w:rsidP="00990CAC">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 </w:t>
      </w:r>
      <w:r>
        <w:rPr>
          <w:b/>
          <w:bCs/>
          <w:sz w:val="24"/>
          <w:szCs w:val="24"/>
          <w:highlight w:val="yellow"/>
          <w:lang w:eastAsia="en-GB"/>
        </w:rPr>
        <w:t>3</w:t>
      </w:r>
      <w:r w:rsidRPr="001D6D15">
        <w:rPr>
          <w:b/>
          <w:bCs/>
          <w:sz w:val="24"/>
          <w:szCs w:val="24"/>
          <w:highlight w:val="yellow"/>
        </w:rPr>
        <w:t>--------</w:t>
      </w:r>
    </w:p>
    <w:p w14:paraId="22C5106F" w14:textId="77777777" w:rsidR="00990CAC" w:rsidRPr="00F21A71" w:rsidRDefault="00990CAC" w:rsidP="00990CAC">
      <w:pPr>
        <w:pStyle w:val="TH"/>
        <w:keepLines w:val="0"/>
      </w:pPr>
    </w:p>
    <w:p w14:paraId="7D1447AA" w14:textId="77777777" w:rsidR="00990CAC" w:rsidRPr="00CF3451" w:rsidRDefault="00990CAC" w:rsidP="00990CAC">
      <w:pPr>
        <w:rPr>
          <w:b/>
          <w:bCs/>
          <w:color w:val="FF0000"/>
          <w:highlight w:val="yellow"/>
        </w:rPr>
      </w:pPr>
    </w:p>
    <w:p w14:paraId="2E1FF0F6" w14:textId="3BEC8AF0" w:rsidR="009966F2" w:rsidRPr="00CF3451" w:rsidRDefault="009966F2" w:rsidP="005711E8">
      <w:pPr>
        <w:rPr>
          <w:b/>
          <w:bCs/>
          <w:color w:val="FF0000"/>
          <w:highlight w:val="yellow"/>
        </w:rPr>
      </w:pPr>
    </w:p>
    <w:sectPr w:rsidR="009966F2" w:rsidRPr="00CF3451" w:rsidSect="00A362F0">
      <w:footerReference w:type="default" r:id="rId18"/>
      <w:pgSz w:w="11906" w:h="16838"/>
      <w:pgMar w:top="1440"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BCF2CD" w14:textId="77777777" w:rsidR="00D957D3" w:rsidRDefault="00D957D3" w:rsidP="009528FC">
      <w:pPr>
        <w:spacing w:after="0"/>
      </w:pPr>
      <w:r>
        <w:separator/>
      </w:r>
    </w:p>
  </w:endnote>
  <w:endnote w:type="continuationSeparator" w:id="0">
    <w:p w14:paraId="68325402" w14:textId="77777777" w:rsidR="00D957D3" w:rsidRDefault="00D957D3" w:rsidP="009528FC">
      <w:pPr>
        <w:spacing w:after="0"/>
      </w:pPr>
      <w:r>
        <w:continuationSeparator/>
      </w:r>
    </w:p>
  </w:endnote>
  <w:endnote w:type="continuationNotice" w:id="1">
    <w:p w14:paraId="086573B6" w14:textId="77777777" w:rsidR="00D957D3" w:rsidRDefault="00D957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ingLiU">
    <w:altName w:val="細明體"/>
    <w:panose1 w:val="02010609000101010101"/>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v4.2.0">
    <w:altName w:val="Microsoft YaHei"/>
    <w:charset w:val="00"/>
    <w:family w:val="auto"/>
    <w:pitch w:val="default"/>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1898" w14:textId="6E7CD07C" w:rsidR="00937C2A" w:rsidRDefault="00937C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FB52F4" w14:textId="77777777" w:rsidR="00D957D3" w:rsidRDefault="00D957D3" w:rsidP="009528FC">
      <w:pPr>
        <w:spacing w:after="0"/>
      </w:pPr>
      <w:r>
        <w:separator/>
      </w:r>
    </w:p>
  </w:footnote>
  <w:footnote w:type="continuationSeparator" w:id="0">
    <w:p w14:paraId="2639AC0F" w14:textId="77777777" w:rsidR="00D957D3" w:rsidRDefault="00D957D3" w:rsidP="009528FC">
      <w:pPr>
        <w:spacing w:after="0"/>
      </w:pPr>
      <w:r>
        <w:continuationSeparator/>
      </w:r>
    </w:p>
  </w:footnote>
  <w:footnote w:type="continuationNotice" w:id="1">
    <w:p w14:paraId="18600BA0" w14:textId="77777777" w:rsidR="00D957D3" w:rsidRDefault="00D957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5"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7"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9"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3"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6"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3"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2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1"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33"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3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5" w15:restartNumberingAfterBreak="0">
    <w:nsid w:val="44A6470E"/>
    <w:multiLevelType w:val="hybridMultilevel"/>
    <w:tmpl w:val="CF28F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7"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8"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40"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1"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42"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3"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5"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6"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5"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5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7"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8"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2"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57743436">
    <w:abstractNumId w:val="59"/>
  </w:num>
  <w:num w:numId="2" w16cid:durableId="895970710">
    <w:abstractNumId w:val="29"/>
  </w:num>
  <w:num w:numId="3" w16cid:durableId="1785297288">
    <w:abstractNumId w:val="47"/>
  </w:num>
  <w:num w:numId="4" w16cid:durableId="1180850089">
    <w:abstractNumId w:val="53"/>
  </w:num>
  <w:num w:numId="5" w16cid:durableId="1089037530">
    <w:abstractNumId w:val="51"/>
  </w:num>
  <w:num w:numId="6" w16cid:durableId="181894851">
    <w:abstractNumId w:val="50"/>
  </w:num>
  <w:num w:numId="7" w16cid:durableId="833255254">
    <w:abstractNumId w:val="49"/>
  </w:num>
  <w:num w:numId="8" w16cid:durableId="867526097">
    <w:abstractNumId w:val="25"/>
  </w:num>
  <w:num w:numId="9" w16cid:durableId="2030450104">
    <w:abstractNumId w:val="2"/>
  </w:num>
  <w:num w:numId="10" w16cid:durableId="2085564243">
    <w:abstractNumId w:val="22"/>
  </w:num>
  <w:num w:numId="11" w16cid:durableId="1327051450">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2980224">
    <w:abstractNumId w:val="32"/>
  </w:num>
  <w:num w:numId="13" w16cid:durableId="718549678">
    <w:abstractNumId w:val="0"/>
  </w:num>
  <w:num w:numId="14" w16cid:durableId="461508684">
    <w:abstractNumId w:val="36"/>
  </w:num>
  <w:num w:numId="15" w16cid:durableId="567880831">
    <w:abstractNumId w:val="7"/>
  </w:num>
  <w:num w:numId="16" w16cid:durableId="1629360444">
    <w:abstractNumId w:val="17"/>
  </w:num>
  <w:num w:numId="17" w16cid:durableId="14069969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7839227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26163401">
    <w:abstractNumId w:val="55"/>
  </w:num>
  <w:num w:numId="20" w16cid:durableId="978076910">
    <w:abstractNumId w:val="62"/>
  </w:num>
  <w:num w:numId="21" w16cid:durableId="738480265">
    <w:abstractNumId w:val="60"/>
  </w:num>
  <w:num w:numId="22" w16cid:durableId="341326104">
    <w:abstractNumId w:val="11"/>
  </w:num>
  <w:num w:numId="23" w16cid:durableId="53878829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99789615">
    <w:abstractNumId w:val="56"/>
  </w:num>
  <w:num w:numId="25" w16cid:durableId="1162236180">
    <w:abstractNumId w:val="61"/>
  </w:num>
  <w:num w:numId="26" w16cid:durableId="136072414">
    <w:abstractNumId w:val="39"/>
  </w:num>
  <w:num w:numId="27" w16cid:durableId="1465735705">
    <w:abstractNumId w:val="31"/>
  </w:num>
  <w:num w:numId="28" w16cid:durableId="517963295">
    <w:abstractNumId w:val="33"/>
  </w:num>
  <w:num w:numId="29" w16cid:durableId="586691951">
    <w:abstractNumId w:val="43"/>
  </w:num>
  <w:num w:numId="30" w16cid:durableId="1023828265">
    <w:abstractNumId w:val="8"/>
  </w:num>
  <w:num w:numId="31" w16cid:durableId="2013608343">
    <w:abstractNumId w:val="54"/>
  </w:num>
  <w:num w:numId="32" w16cid:durableId="377558238">
    <w:abstractNumId w:val="57"/>
  </w:num>
  <w:num w:numId="33" w16cid:durableId="888565853">
    <w:abstractNumId w:val="15"/>
  </w:num>
  <w:num w:numId="34" w16cid:durableId="1404335651">
    <w:abstractNumId w:val="6"/>
  </w:num>
  <w:num w:numId="35" w16cid:durableId="1385639759">
    <w:abstractNumId w:val="41"/>
  </w:num>
  <w:num w:numId="36" w16cid:durableId="1856570820">
    <w:abstractNumId w:val="26"/>
  </w:num>
  <w:num w:numId="37" w16cid:durableId="225607184">
    <w:abstractNumId w:val="30"/>
  </w:num>
  <w:num w:numId="38" w16cid:durableId="1139499764">
    <w:abstractNumId w:val="34"/>
  </w:num>
  <w:num w:numId="39" w16cid:durableId="1590017">
    <w:abstractNumId w:val="24"/>
  </w:num>
  <w:num w:numId="40" w16cid:durableId="573394114">
    <w:abstractNumId w:val="5"/>
  </w:num>
  <w:num w:numId="41" w16cid:durableId="991523153">
    <w:abstractNumId w:val="12"/>
  </w:num>
  <w:num w:numId="42" w16cid:durableId="697045594">
    <w:abstractNumId w:val="9"/>
  </w:num>
  <w:num w:numId="43" w16cid:durableId="1135299614">
    <w:abstractNumId w:val="28"/>
  </w:num>
  <w:num w:numId="44" w16cid:durableId="825779830">
    <w:abstractNumId w:val="42"/>
  </w:num>
  <w:num w:numId="45" w16cid:durableId="1919094475">
    <w:abstractNumId w:val="10"/>
  </w:num>
  <w:num w:numId="46" w16cid:durableId="183515657">
    <w:abstractNumId w:val="16"/>
  </w:num>
  <w:num w:numId="47" w16cid:durableId="1177887442">
    <w:abstractNumId w:val="40"/>
  </w:num>
  <w:num w:numId="48" w16cid:durableId="318971294">
    <w:abstractNumId w:val="1"/>
    <w:lvlOverride w:ilvl="0">
      <w:startOverride w:val="1"/>
    </w:lvlOverride>
  </w:num>
  <w:num w:numId="49" w16cid:durableId="1458984232">
    <w:abstractNumId w:val="55"/>
    <w:lvlOverride w:ilvl="0">
      <w:startOverride w:val="1"/>
    </w:lvlOverride>
  </w:num>
  <w:num w:numId="50" w16cid:durableId="1690835746">
    <w:abstractNumId w:val="1"/>
  </w:num>
  <w:num w:numId="51" w16cid:durableId="608437730">
    <w:abstractNumId w:val="20"/>
  </w:num>
  <w:num w:numId="52" w16cid:durableId="883105893">
    <w:abstractNumId w:val="37"/>
  </w:num>
  <w:num w:numId="53" w16cid:durableId="329453960">
    <w:abstractNumId w:val="19"/>
  </w:num>
  <w:num w:numId="54" w16cid:durableId="105119781">
    <w:abstractNumId w:val="23"/>
  </w:num>
  <w:num w:numId="55" w16cid:durableId="3370834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2128039524">
    <w:abstractNumId w:val="4"/>
  </w:num>
  <w:num w:numId="57" w16cid:durableId="1331446358">
    <w:abstractNumId w:val="18"/>
  </w:num>
  <w:num w:numId="58" w16cid:durableId="897130641">
    <w:abstractNumId w:val="21"/>
  </w:num>
  <w:num w:numId="59" w16cid:durableId="340164443">
    <w:abstractNumId w:val="13"/>
  </w:num>
  <w:num w:numId="60" w16cid:durableId="791824877">
    <w:abstractNumId w:val="48"/>
  </w:num>
  <w:num w:numId="61" w16cid:durableId="1724718816">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539364937">
    <w:abstractNumId w:val="14"/>
  </w:num>
  <w:num w:numId="63" w16cid:durableId="237519976">
    <w:abstractNumId w:val="46"/>
  </w:num>
  <w:num w:numId="64" w16cid:durableId="1796023845">
    <w:abstractNumId w:val="27"/>
  </w:num>
  <w:num w:numId="65" w16cid:durableId="1926180817">
    <w:abstractNumId w:val="58"/>
  </w:num>
  <w:num w:numId="66" w16cid:durableId="1728726918">
    <w:abstractNumId w:val="45"/>
  </w:num>
  <w:num w:numId="67" w16cid:durableId="1286351578">
    <w:abstractNumId w:val="3"/>
  </w:num>
  <w:num w:numId="68" w16cid:durableId="552234229">
    <w:abstractNumId w:val="38"/>
  </w:num>
  <w:num w:numId="69" w16cid:durableId="2130469394">
    <w:abstractNumId w:val="52"/>
  </w:num>
  <w:num w:numId="70" w16cid:durableId="977344695">
    <w:abstractNumId w:val="35"/>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pali Gupta (Nokia)">
    <w15:presenceInfo w15:providerId="AD" w15:userId="S::rupali.gupta@nokia.com::61aee0bc-3d9a-41e1-8e82-0b2cf4fc22ac"/>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652"/>
    <w:rsid w:val="00001148"/>
    <w:rsid w:val="00001839"/>
    <w:rsid w:val="0000519B"/>
    <w:rsid w:val="0000737A"/>
    <w:rsid w:val="00013725"/>
    <w:rsid w:val="0001393D"/>
    <w:rsid w:val="00014A79"/>
    <w:rsid w:val="000158AF"/>
    <w:rsid w:val="0001625B"/>
    <w:rsid w:val="000206BC"/>
    <w:rsid w:val="000219BA"/>
    <w:rsid w:val="00021A01"/>
    <w:rsid w:val="0002200B"/>
    <w:rsid w:val="000231F9"/>
    <w:rsid w:val="00024A4A"/>
    <w:rsid w:val="000308ED"/>
    <w:rsid w:val="00030ED1"/>
    <w:rsid w:val="00031E6A"/>
    <w:rsid w:val="0003401B"/>
    <w:rsid w:val="00041679"/>
    <w:rsid w:val="000439A4"/>
    <w:rsid w:val="00044493"/>
    <w:rsid w:val="00046F4C"/>
    <w:rsid w:val="00050543"/>
    <w:rsid w:val="000508A4"/>
    <w:rsid w:val="000513E0"/>
    <w:rsid w:val="000526E2"/>
    <w:rsid w:val="00053B5E"/>
    <w:rsid w:val="00054012"/>
    <w:rsid w:val="0005670D"/>
    <w:rsid w:val="00056BF4"/>
    <w:rsid w:val="00057CCF"/>
    <w:rsid w:val="00061749"/>
    <w:rsid w:val="00061D7A"/>
    <w:rsid w:val="000621BD"/>
    <w:rsid w:val="00065D3C"/>
    <w:rsid w:val="00067084"/>
    <w:rsid w:val="00074831"/>
    <w:rsid w:val="00074FC6"/>
    <w:rsid w:val="0007556D"/>
    <w:rsid w:val="00076272"/>
    <w:rsid w:val="000778BD"/>
    <w:rsid w:val="00081EFA"/>
    <w:rsid w:val="00083F16"/>
    <w:rsid w:val="00084C46"/>
    <w:rsid w:val="000903E6"/>
    <w:rsid w:val="00091A11"/>
    <w:rsid w:val="000923BC"/>
    <w:rsid w:val="00092701"/>
    <w:rsid w:val="000934FF"/>
    <w:rsid w:val="00093985"/>
    <w:rsid w:val="00096FE2"/>
    <w:rsid w:val="000976C2"/>
    <w:rsid w:val="000A05D7"/>
    <w:rsid w:val="000A1FF9"/>
    <w:rsid w:val="000A3E8E"/>
    <w:rsid w:val="000A4BAF"/>
    <w:rsid w:val="000A5239"/>
    <w:rsid w:val="000A5D14"/>
    <w:rsid w:val="000A6A41"/>
    <w:rsid w:val="000A7BC5"/>
    <w:rsid w:val="000B0370"/>
    <w:rsid w:val="000B124D"/>
    <w:rsid w:val="000B1BD8"/>
    <w:rsid w:val="000B419B"/>
    <w:rsid w:val="000B5B58"/>
    <w:rsid w:val="000B6859"/>
    <w:rsid w:val="000B685E"/>
    <w:rsid w:val="000B7B20"/>
    <w:rsid w:val="000C1099"/>
    <w:rsid w:val="000C1F72"/>
    <w:rsid w:val="000C24AA"/>
    <w:rsid w:val="000C26B0"/>
    <w:rsid w:val="000C43AF"/>
    <w:rsid w:val="000C4546"/>
    <w:rsid w:val="000C4A76"/>
    <w:rsid w:val="000C4B4D"/>
    <w:rsid w:val="000C5C18"/>
    <w:rsid w:val="000C62C9"/>
    <w:rsid w:val="000C6681"/>
    <w:rsid w:val="000C79ED"/>
    <w:rsid w:val="000D0962"/>
    <w:rsid w:val="000D11BD"/>
    <w:rsid w:val="000D1860"/>
    <w:rsid w:val="000D22A5"/>
    <w:rsid w:val="000D3078"/>
    <w:rsid w:val="000D4793"/>
    <w:rsid w:val="000D5099"/>
    <w:rsid w:val="000D6FC7"/>
    <w:rsid w:val="000E1E21"/>
    <w:rsid w:val="000E23A2"/>
    <w:rsid w:val="000F2234"/>
    <w:rsid w:val="000F3B73"/>
    <w:rsid w:val="000F6708"/>
    <w:rsid w:val="000F6949"/>
    <w:rsid w:val="00100656"/>
    <w:rsid w:val="00102FDE"/>
    <w:rsid w:val="00103A6D"/>
    <w:rsid w:val="0010541D"/>
    <w:rsid w:val="001073BD"/>
    <w:rsid w:val="00110118"/>
    <w:rsid w:val="00114269"/>
    <w:rsid w:val="001152AA"/>
    <w:rsid w:val="0011707A"/>
    <w:rsid w:val="00117616"/>
    <w:rsid w:val="00117B92"/>
    <w:rsid w:val="001211D0"/>
    <w:rsid w:val="00121DEC"/>
    <w:rsid w:val="00126FA0"/>
    <w:rsid w:val="00132B91"/>
    <w:rsid w:val="00132E43"/>
    <w:rsid w:val="00133433"/>
    <w:rsid w:val="00134DD5"/>
    <w:rsid w:val="00136290"/>
    <w:rsid w:val="0014000C"/>
    <w:rsid w:val="00140686"/>
    <w:rsid w:val="001466BE"/>
    <w:rsid w:val="001470C3"/>
    <w:rsid w:val="001476B7"/>
    <w:rsid w:val="00152100"/>
    <w:rsid w:val="00155AF9"/>
    <w:rsid w:val="0015697B"/>
    <w:rsid w:val="00160DAD"/>
    <w:rsid w:val="0016564A"/>
    <w:rsid w:val="00167547"/>
    <w:rsid w:val="00170318"/>
    <w:rsid w:val="0017102F"/>
    <w:rsid w:val="00172770"/>
    <w:rsid w:val="00174C75"/>
    <w:rsid w:val="00180464"/>
    <w:rsid w:val="00180EDD"/>
    <w:rsid w:val="001826EE"/>
    <w:rsid w:val="0018553B"/>
    <w:rsid w:val="001877B8"/>
    <w:rsid w:val="0019005E"/>
    <w:rsid w:val="001924BA"/>
    <w:rsid w:val="00193597"/>
    <w:rsid w:val="0019481E"/>
    <w:rsid w:val="00197094"/>
    <w:rsid w:val="001975B4"/>
    <w:rsid w:val="001A24BC"/>
    <w:rsid w:val="001A3CF4"/>
    <w:rsid w:val="001B028F"/>
    <w:rsid w:val="001B0E72"/>
    <w:rsid w:val="001B11A3"/>
    <w:rsid w:val="001B440B"/>
    <w:rsid w:val="001B5A44"/>
    <w:rsid w:val="001B7360"/>
    <w:rsid w:val="001C008D"/>
    <w:rsid w:val="001C120A"/>
    <w:rsid w:val="001C1A98"/>
    <w:rsid w:val="001C6626"/>
    <w:rsid w:val="001C700B"/>
    <w:rsid w:val="001D6785"/>
    <w:rsid w:val="001D6C2A"/>
    <w:rsid w:val="001E0713"/>
    <w:rsid w:val="001E35F7"/>
    <w:rsid w:val="001E5731"/>
    <w:rsid w:val="001E657A"/>
    <w:rsid w:val="001E713E"/>
    <w:rsid w:val="001F33DF"/>
    <w:rsid w:val="001F38B8"/>
    <w:rsid w:val="001F587F"/>
    <w:rsid w:val="001F5B76"/>
    <w:rsid w:val="00200DF2"/>
    <w:rsid w:val="00201699"/>
    <w:rsid w:val="00201FF1"/>
    <w:rsid w:val="0020248D"/>
    <w:rsid w:val="002029DA"/>
    <w:rsid w:val="00203B70"/>
    <w:rsid w:val="002043C4"/>
    <w:rsid w:val="0020507D"/>
    <w:rsid w:val="00216020"/>
    <w:rsid w:val="00217E52"/>
    <w:rsid w:val="00221792"/>
    <w:rsid w:val="00227FAE"/>
    <w:rsid w:val="002314EE"/>
    <w:rsid w:val="00231A8B"/>
    <w:rsid w:val="0023272C"/>
    <w:rsid w:val="00233ACB"/>
    <w:rsid w:val="00234E37"/>
    <w:rsid w:val="00240E31"/>
    <w:rsid w:val="00241C33"/>
    <w:rsid w:val="00241EB4"/>
    <w:rsid w:val="00245DC2"/>
    <w:rsid w:val="00250A39"/>
    <w:rsid w:val="0025262A"/>
    <w:rsid w:val="0025531C"/>
    <w:rsid w:val="00260E18"/>
    <w:rsid w:val="002623B4"/>
    <w:rsid w:val="00262B09"/>
    <w:rsid w:val="002632A3"/>
    <w:rsid w:val="00266D23"/>
    <w:rsid w:val="00272507"/>
    <w:rsid w:val="0027394D"/>
    <w:rsid w:val="002752B9"/>
    <w:rsid w:val="00275360"/>
    <w:rsid w:val="00275E03"/>
    <w:rsid w:val="00281870"/>
    <w:rsid w:val="00282C69"/>
    <w:rsid w:val="002830E5"/>
    <w:rsid w:val="002844FF"/>
    <w:rsid w:val="00292DD7"/>
    <w:rsid w:val="002951CA"/>
    <w:rsid w:val="00295F45"/>
    <w:rsid w:val="002A0EC3"/>
    <w:rsid w:val="002A1476"/>
    <w:rsid w:val="002A1C78"/>
    <w:rsid w:val="002A45A8"/>
    <w:rsid w:val="002A4CD4"/>
    <w:rsid w:val="002A602A"/>
    <w:rsid w:val="002A6F11"/>
    <w:rsid w:val="002B03AF"/>
    <w:rsid w:val="002B19D7"/>
    <w:rsid w:val="002B70BD"/>
    <w:rsid w:val="002B7A48"/>
    <w:rsid w:val="002C04C5"/>
    <w:rsid w:val="002C3232"/>
    <w:rsid w:val="002C43AD"/>
    <w:rsid w:val="002C5557"/>
    <w:rsid w:val="002C786D"/>
    <w:rsid w:val="002D118D"/>
    <w:rsid w:val="002D122B"/>
    <w:rsid w:val="002E01CB"/>
    <w:rsid w:val="002E4C36"/>
    <w:rsid w:val="002E64D4"/>
    <w:rsid w:val="002E7E57"/>
    <w:rsid w:val="002F1DD7"/>
    <w:rsid w:val="002F2B06"/>
    <w:rsid w:val="002F69DE"/>
    <w:rsid w:val="00300D94"/>
    <w:rsid w:val="003023E1"/>
    <w:rsid w:val="00302F22"/>
    <w:rsid w:val="0030308A"/>
    <w:rsid w:val="003031EE"/>
    <w:rsid w:val="00303264"/>
    <w:rsid w:val="00304870"/>
    <w:rsid w:val="00305304"/>
    <w:rsid w:val="003116D2"/>
    <w:rsid w:val="00312308"/>
    <w:rsid w:val="00312F50"/>
    <w:rsid w:val="0031434D"/>
    <w:rsid w:val="0031475A"/>
    <w:rsid w:val="00314DFB"/>
    <w:rsid w:val="00315299"/>
    <w:rsid w:val="0031783B"/>
    <w:rsid w:val="003178C5"/>
    <w:rsid w:val="003179E0"/>
    <w:rsid w:val="00317D2C"/>
    <w:rsid w:val="00321A67"/>
    <w:rsid w:val="00321F01"/>
    <w:rsid w:val="003224E5"/>
    <w:rsid w:val="00323C16"/>
    <w:rsid w:val="00331664"/>
    <w:rsid w:val="00333EF5"/>
    <w:rsid w:val="00337484"/>
    <w:rsid w:val="00337889"/>
    <w:rsid w:val="00337B98"/>
    <w:rsid w:val="0034089B"/>
    <w:rsid w:val="003428A1"/>
    <w:rsid w:val="00344BE2"/>
    <w:rsid w:val="0034659A"/>
    <w:rsid w:val="0035162E"/>
    <w:rsid w:val="00353799"/>
    <w:rsid w:val="00357BBE"/>
    <w:rsid w:val="003608ED"/>
    <w:rsid w:val="00360F9E"/>
    <w:rsid w:val="00364A29"/>
    <w:rsid w:val="00367FEC"/>
    <w:rsid w:val="0037004D"/>
    <w:rsid w:val="00370524"/>
    <w:rsid w:val="00371436"/>
    <w:rsid w:val="0037328A"/>
    <w:rsid w:val="00377B5B"/>
    <w:rsid w:val="003800E7"/>
    <w:rsid w:val="00380290"/>
    <w:rsid w:val="0038109C"/>
    <w:rsid w:val="00381338"/>
    <w:rsid w:val="00382F45"/>
    <w:rsid w:val="0038314C"/>
    <w:rsid w:val="003839D1"/>
    <w:rsid w:val="0038439A"/>
    <w:rsid w:val="003854EA"/>
    <w:rsid w:val="00386C4B"/>
    <w:rsid w:val="003929B3"/>
    <w:rsid w:val="00393C71"/>
    <w:rsid w:val="0039528D"/>
    <w:rsid w:val="00397430"/>
    <w:rsid w:val="003A6028"/>
    <w:rsid w:val="003A6396"/>
    <w:rsid w:val="003A744F"/>
    <w:rsid w:val="003A798D"/>
    <w:rsid w:val="003B0AC9"/>
    <w:rsid w:val="003B0BE0"/>
    <w:rsid w:val="003B2658"/>
    <w:rsid w:val="003B2A08"/>
    <w:rsid w:val="003B2C75"/>
    <w:rsid w:val="003B601A"/>
    <w:rsid w:val="003B653D"/>
    <w:rsid w:val="003B78DD"/>
    <w:rsid w:val="003C1091"/>
    <w:rsid w:val="003C126D"/>
    <w:rsid w:val="003D039F"/>
    <w:rsid w:val="003D0B1D"/>
    <w:rsid w:val="003E128F"/>
    <w:rsid w:val="003E2A54"/>
    <w:rsid w:val="003E4072"/>
    <w:rsid w:val="003E57B3"/>
    <w:rsid w:val="003E5F4C"/>
    <w:rsid w:val="003E7973"/>
    <w:rsid w:val="003F1179"/>
    <w:rsid w:val="003F285E"/>
    <w:rsid w:val="003F3DC0"/>
    <w:rsid w:val="003F5BF2"/>
    <w:rsid w:val="003F6773"/>
    <w:rsid w:val="003F76E1"/>
    <w:rsid w:val="003F7CB1"/>
    <w:rsid w:val="00400237"/>
    <w:rsid w:val="004023B8"/>
    <w:rsid w:val="00402A01"/>
    <w:rsid w:val="0040350F"/>
    <w:rsid w:val="00404736"/>
    <w:rsid w:val="00406BC2"/>
    <w:rsid w:val="00407A88"/>
    <w:rsid w:val="00411ADD"/>
    <w:rsid w:val="00413618"/>
    <w:rsid w:val="00413AF0"/>
    <w:rsid w:val="00415796"/>
    <w:rsid w:val="00416484"/>
    <w:rsid w:val="004210DA"/>
    <w:rsid w:val="004216B0"/>
    <w:rsid w:val="004232AD"/>
    <w:rsid w:val="004245BE"/>
    <w:rsid w:val="00426BFD"/>
    <w:rsid w:val="00426D2A"/>
    <w:rsid w:val="00427E75"/>
    <w:rsid w:val="0043281F"/>
    <w:rsid w:val="00433969"/>
    <w:rsid w:val="0043590E"/>
    <w:rsid w:val="00437312"/>
    <w:rsid w:val="00437F81"/>
    <w:rsid w:val="004421C7"/>
    <w:rsid w:val="00442EAF"/>
    <w:rsid w:val="004470B0"/>
    <w:rsid w:val="00451FDD"/>
    <w:rsid w:val="00452082"/>
    <w:rsid w:val="00452D9E"/>
    <w:rsid w:val="00453B1C"/>
    <w:rsid w:val="00453BC5"/>
    <w:rsid w:val="004555C2"/>
    <w:rsid w:val="0045648C"/>
    <w:rsid w:val="004570C3"/>
    <w:rsid w:val="00461F49"/>
    <w:rsid w:val="00462415"/>
    <w:rsid w:val="004629A2"/>
    <w:rsid w:val="004644F8"/>
    <w:rsid w:val="004646A6"/>
    <w:rsid w:val="0046690E"/>
    <w:rsid w:val="0047181D"/>
    <w:rsid w:val="0047518B"/>
    <w:rsid w:val="00481E05"/>
    <w:rsid w:val="00483C04"/>
    <w:rsid w:val="004843EA"/>
    <w:rsid w:val="00484A92"/>
    <w:rsid w:val="004850DC"/>
    <w:rsid w:val="00486384"/>
    <w:rsid w:val="00490747"/>
    <w:rsid w:val="00491AA6"/>
    <w:rsid w:val="00492AA9"/>
    <w:rsid w:val="00492FE0"/>
    <w:rsid w:val="004939B3"/>
    <w:rsid w:val="00494658"/>
    <w:rsid w:val="00495C8A"/>
    <w:rsid w:val="00497678"/>
    <w:rsid w:val="004A11AE"/>
    <w:rsid w:val="004A1605"/>
    <w:rsid w:val="004A2884"/>
    <w:rsid w:val="004A2D12"/>
    <w:rsid w:val="004A7F69"/>
    <w:rsid w:val="004B1837"/>
    <w:rsid w:val="004B21B5"/>
    <w:rsid w:val="004B30A5"/>
    <w:rsid w:val="004B3B5D"/>
    <w:rsid w:val="004B3B72"/>
    <w:rsid w:val="004B507E"/>
    <w:rsid w:val="004B64F5"/>
    <w:rsid w:val="004B6CAA"/>
    <w:rsid w:val="004B7756"/>
    <w:rsid w:val="004C5FB9"/>
    <w:rsid w:val="004C64C8"/>
    <w:rsid w:val="004C736C"/>
    <w:rsid w:val="004D0AA4"/>
    <w:rsid w:val="004D2F63"/>
    <w:rsid w:val="004D5C42"/>
    <w:rsid w:val="004D607A"/>
    <w:rsid w:val="004D661E"/>
    <w:rsid w:val="004E519B"/>
    <w:rsid w:val="004E69A5"/>
    <w:rsid w:val="004E6C41"/>
    <w:rsid w:val="004E7ED3"/>
    <w:rsid w:val="004F01A4"/>
    <w:rsid w:val="004F0325"/>
    <w:rsid w:val="004F124F"/>
    <w:rsid w:val="004F169F"/>
    <w:rsid w:val="004F1D50"/>
    <w:rsid w:val="004F21AB"/>
    <w:rsid w:val="004F306C"/>
    <w:rsid w:val="004F625B"/>
    <w:rsid w:val="004F667F"/>
    <w:rsid w:val="004F6B06"/>
    <w:rsid w:val="004F75FB"/>
    <w:rsid w:val="004F78F2"/>
    <w:rsid w:val="004F7B3A"/>
    <w:rsid w:val="0050059A"/>
    <w:rsid w:val="00502D9C"/>
    <w:rsid w:val="00504AAC"/>
    <w:rsid w:val="0050524E"/>
    <w:rsid w:val="00506DF3"/>
    <w:rsid w:val="005111B6"/>
    <w:rsid w:val="00511806"/>
    <w:rsid w:val="005123DC"/>
    <w:rsid w:val="00513A06"/>
    <w:rsid w:val="0051424A"/>
    <w:rsid w:val="00515620"/>
    <w:rsid w:val="00515F38"/>
    <w:rsid w:val="00517E3B"/>
    <w:rsid w:val="00517EEF"/>
    <w:rsid w:val="00521EB1"/>
    <w:rsid w:val="00527BFF"/>
    <w:rsid w:val="00530B78"/>
    <w:rsid w:val="00531D32"/>
    <w:rsid w:val="00534E03"/>
    <w:rsid w:val="00535E04"/>
    <w:rsid w:val="00546170"/>
    <w:rsid w:val="00547B42"/>
    <w:rsid w:val="00547CC6"/>
    <w:rsid w:val="00552EF8"/>
    <w:rsid w:val="0055302F"/>
    <w:rsid w:val="005532C4"/>
    <w:rsid w:val="0055331A"/>
    <w:rsid w:val="0055456A"/>
    <w:rsid w:val="005555C7"/>
    <w:rsid w:val="00557DDD"/>
    <w:rsid w:val="0056101B"/>
    <w:rsid w:val="00561C08"/>
    <w:rsid w:val="005626C5"/>
    <w:rsid w:val="00567CBD"/>
    <w:rsid w:val="00567E38"/>
    <w:rsid w:val="0057032E"/>
    <w:rsid w:val="005711E8"/>
    <w:rsid w:val="0057391A"/>
    <w:rsid w:val="005744F4"/>
    <w:rsid w:val="00575E04"/>
    <w:rsid w:val="00575F3C"/>
    <w:rsid w:val="00577896"/>
    <w:rsid w:val="0058043D"/>
    <w:rsid w:val="005806AC"/>
    <w:rsid w:val="0058572B"/>
    <w:rsid w:val="0059132C"/>
    <w:rsid w:val="005931F6"/>
    <w:rsid w:val="0059361B"/>
    <w:rsid w:val="00593F4F"/>
    <w:rsid w:val="005951D0"/>
    <w:rsid w:val="005957F0"/>
    <w:rsid w:val="005A13E0"/>
    <w:rsid w:val="005A5A6D"/>
    <w:rsid w:val="005A7A71"/>
    <w:rsid w:val="005B01BA"/>
    <w:rsid w:val="005B142B"/>
    <w:rsid w:val="005B4B99"/>
    <w:rsid w:val="005B7F30"/>
    <w:rsid w:val="005C06EB"/>
    <w:rsid w:val="005C264B"/>
    <w:rsid w:val="005C2687"/>
    <w:rsid w:val="005C27C0"/>
    <w:rsid w:val="005C2D18"/>
    <w:rsid w:val="005C33F1"/>
    <w:rsid w:val="005C3FA2"/>
    <w:rsid w:val="005C4759"/>
    <w:rsid w:val="005C5BBC"/>
    <w:rsid w:val="005D15C6"/>
    <w:rsid w:val="005D2F4B"/>
    <w:rsid w:val="005D2F76"/>
    <w:rsid w:val="005D341E"/>
    <w:rsid w:val="005D4929"/>
    <w:rsid w:val="005D5095"/>
    <w:rsid w:val="005D72D0"/>
    <w:rsid w:val="005E1300"/>
    <w:rsid w:val="005E19D3"/>
    <w:rsid w:val="005E4FEE"/>
    <w:rsid w:val="005F42D0"/>
    <w:rsid w:val="005F6440"/>
    <w:rsid w:val="005F7BDB"/>
    <w:rsid w:val="006023FB"/>
    <w:rsid w:val="00603228"/>
    <w:rsid w:val="0060371E"/>
    <w:rsid w:val="00603BE7"/>
    <w:rsid w:val="006056B6"/>
    <w:rsid w:val="006071A8"/>
    <w:rsid w:val="00607622"/>
    <w:rsid w:val="0061030D"/>
    <w:rsid w:val="00610D8B"/>
    <w:rsid w:val="00611653"/>
    <w:rsid w:val="0061400B"/>
    <w:rsid w:val="00614376"/>
    <w:rsid w:val="00620C53"/>
    <w:rsid w:val="00620D5E"/>
    <w:rsid w:val="00623F1D"/>
    <w:rsid w:val="00627C14"/>
    <w:rsid w:val="00630B18"/>
    <w:rsid w:val="0063383F"/>
    <w:rsid w:val="00634019"/>
    <w:rsid w:val="00634E4F"/>
    <w:rsid w:val="006368E2"/>
    <w:rsid w:val="0064019F"/>
    <w:rsid w:val="00642761"/>
    <w:rsid w:val="00643F5D"/>
    <w:rsid w:val="00644398"/>
    <w:rsid w:val="00646130"/>
    <w:rsid w:val="00646B73"/>
    <w:rsid w:val="00647D94"/>
    <w:rsid w:val="00650258"/>
    <w:rsid w:val="00653D1E"/>
    <w:rsid w:val="00655B8F"/>
    <w:rsid w:val="00655FC4"/>
    <w:rsid w:val="0065684E"/>
    <w:rsid w:val="0065795B"/>
    <w:rsid w:val="00657ECD"/>
    <w:rsid w:val="006602B6"/>
    <w:rsid w:val="006619FC"/>
    <w:rsid w:val="006620EA"/>
    <w:rsid w:val="006622E1"/>
    <w:rsid w:val="00664D3D"/>
    <w:rsid w:val="00665206"/>
    <w:rsid w:val="00665378"/>
    <w:rsid w:val="006656E6"/>
    <w:rsid w:val="00666277"/>
    <w:rsid w:val="00666F5C"/>
    <w:rsid w:val="006707EC"/>
    <w:rsid w:val="00673EBB"/>
    <w:rsid w:val="00675483"/>
    <w:rsid w:val="00675542"/>
    <w:rsid w:val="006755F1"/>
    <w:rsid w:val="00684C50"/>
    <w:rsid w:val="00687168"/>
    <w:rsid w:val="00691D8F"/>
    <w:rsid w:val="006922DD"/>
    <w:rsid w:val="006930BA"/>
    <w:rsid w:val="0069356D"/>
    <w:rsid w:val="00693C29"/>
    <w:rsid w:val="00694F67"/>
    <w:rsid w:val="006965BF"/>
    <w:rsid w:val="00697270"/>
    <w:rsid w:val="006A00B6"/>
    <w:rsid w:val="006A28D3"/>
    <w:rsid w:val="006A4888"/>
    <w:rsid w:val="006A53D7"/>
    <w:rsid w:val="006A61AF"/>
    <w:rsid w:val="006A789E"/>
    <w:rsid w:val="006A7F66"/>
    <w:rsid w:val="006B02A5"/>
    <w:rsid w:val="006B133F"/>
    <w:rsid w:val="006B19B2"/>
    <w:rsid w:val="006B338A"/>
    <w:rsid w:val="006B36C3"/>
    <w:rsid w:val="006B3B14"/>
    <w:rsid w:val="006B3F8B"/>
    <w:rsid w:val="006B5B25"/>
    <w:rsid w:val="006B7347"/>
    <w:rsid w:val="006C468B"/>
    <w:rsid w:val="006C4D3C"/>
    <w:rsid w:val="006C6458"/>
    <w:rsid w:val="006D15B6"/>
    <w:rsid w:val="006D1854"/>
    <w:rsid w:val="006D2BDC"/>
    <w:rsid w:val="006D41FD"/>
    <w:rsid w:val="006D577A"/>
    <w:rsid w:val="006E20FE"/>
    <w:rsid w:val="006E27ED"/>
    <w:rsid w:val="006E4DEE"/>
    <w:rsid w:val="006E4FA7"/>
    <w:rsid w:val="006E54CD"/>
    <w:rsid w:val="006E6327"/>
    <w:rsid w:val="006E7B2F"/>
    <w:rsid w:val="006F099C"/>
    <w:rsid w:val="006F2428"/>
    <w:rsid w:val="006F574C"/>
    <w:rsid w:val="006F6E9F"/>
    <w:rsid w:val="006F7780"/>
    <w:rsid w:val="00700ABE"/>
    <w:rsid w:val="007017D1"/>
    <w:rsid w:val="00703F6D"/>
    <w:rsid w:val="00705B3A"/>
    <w:rsid w:val="00706C8E"/>
    <w:rsid w:val="00710306"/>
    <w:rsid w:val="00710401"/>
    <w:rsid w:val="00711240"/>
    <w:rsid w:val="00711749"/>
    <w:rsid w:val="00712494"/>
    <w:rsid w:val="00720BA0"/>
    <w:rsid w:val="00720E7E"/>
    <w:rsid w:val="00723A5E"/>
    <w:rsid w:val="00724B8E"/>
    <w:rsid w:val="007259B3"/>
    <w:rsid w:val="007277D9"/>
    <w:rsid w:val="00733493"/>
    <w:rsid w:val="00734A16"/>
    <w:rsid w:val="00735C14"/>
    <w:rsid w:val="00736905"/>
    <w:rsid w:val="0074014F"/>
    <w:rsid w:val="00740E35"/>
    <w:rsid w:val="00741242"/>
    <w:rsid w:val="00743AF8"/>
    <w:rsid w:val="007441A9"/>
    <w:rsid w:val="00745C39"/>
    <w:rsid w:val="007460CA"/>
    <w:rsid w:val="007463BA"/>
    <w:rsid w:val="0075287A"/>
    <w:rsid w:val="00754242"/>
    <w:rsid w:val="00754D1E"/>
    <w:rsid w:val="007567F4"/>
    <w:rsid w:val="00756B5E"/>
    <w:rsid w:val="00757434"/>
    <w:rsid w:val="00761960"/>
    <w:rsid w:val="00762023"/>
    <w:rsid w:val="00764A86"/>
    <w:rsid w:val="00766CB7"/>
    <w:rsid w:val="007710A8"/>
    <w:rsid w:val="0077226B"/>
    <w:rsid w:val="00776AE7"/>
    <w:rsid w:val="00780F1C"/>
    <w:rsid w:val="0078278B"/>
    <w:rsid w:val="0078290B"/>
    <w:rsid w:val="00782D87"/>
    <w:rsid w:val="0078490E"/>
    <w:rsid w:val="00785427"/>
    <w:rsid w:val="00791851"/>
    <w:rsid w:val="0079222C"/>
    <w:rsid w:val="007930EC"/>
    <w:rsid w:val="00793CBA"/>
    <w:rsid w:val="007964A1"/>
    <w:rsid w:val="00796D17"/>
    <w:rsid w:val="00797529"/>
    <w:rsid w:val="007A114E"/>
    <w:rsid w:val="007A151B"/>
    <w:rsid w:val="007A3075"/>
    <w:rsid w:val="007A408E"/>
    <w:rsid w:val="007A60CA"/>
    <w:rsid w:val="007A7AE4"/>
    <w:rsid w:val="007B03A9"/>
    <w:rsid w:val="007B1D78"/>
    <w:rsid w:val="007B24E8"/>
    <w:rsid w:val="007B2D6F"/>
    <w:rsid w:val="007B55FC"/>
    <w:rsid w:val="007B62DC"/>
    <w:rsid w:val="007C1820"/>
    <w:rsid w:val="007C62C4"/>
    <w:rsid w:val="007D0164"/>
    <w:rsid w:val="007D0B3C"/>
    <w:rsid w:val="007D54D7"/>
    <w:rsid w:val="007D7456"/>
    <w:rsid w:val="007D776F"/>
    <w:rsid w:val="007E4817"/>
    <w:rsid w:val="007E4B85"/>
    <w:rsid w:val="007E4BA3"/>
    <w:rsid w:val="007E65C6"/>
    <w:rsid w:val="007E675B"/>
    <w:rsid w:val="007E7777"/>
    <w:rsid w:val="007F0935"/>
    <w:rsid w:val="007F0B1F"/>
    <w:rsid w:val="007F2C52"/>
    <w:rsid w:val="007F371C"/>
    <w:rsid w:val="007F6AB7"/>
    <w:rsid w:val="00800404"/>
    <w:rsid w:val="00805FA9"/>
    <w:rsid w:val="0080659D"/>
    <w:rsid w:val="00807C36"/>
    <w:rsid w:val="008104FE"/>
    <w:rsid w:val="0081187D"/>
    <w:rsid w:val="0081194D"/>
    <w:rsid w:val="00811BA5"/>
    <w:rsid w:val="00812875"/>
    <w:rsid w:val="00812C97"/>
    <w:rsid w:val="00812DBA"/>
    <w:rsid w:val="008135C7"/>
    <w:rsid w:val="00813BA4"/>
    <w:rsid w:val="00814B08"/>
    <w:rsid w:val="00817B7F"/>
    <w:rsid w:val="00823516"/>
    <w:rsid w:val="0082449E"/>
    <w:rsid w:val="0082471D"/>
    <w:rsid w:val="00826947"/>
    <w:rsid w:val="00833610"/>
    <w:rsid w:val="00833E92"/>
    <w:rsid w:val="00834BBE"/>
    <w:rsid w:val="00836D2E"/>
    <w:rsid w:val="0084074D"/>
    <w:rsid w:val="008408A1"/>
    <w:rsid w:val="008430CF"/>
    <w:rsid w:val="00843E5B"/>
    <w:rsid w:val="00845CE0"/>
    <w:rsid w:val="008463AE"/>
    <w:rsid w:val="0084641D"/>
    <w:rsid w:val="008514A5"/>
    <w:rsid w:val="008534EC"/>
    <w:rsid w:val="00854FA8"/>
    <w:rsid w:val="0085747A"/>
    <w:rsid w:val="00860B4C"/>
    <w:rsid w:val="00865783"/>
    <w:rsid w:val="00865B4A"/>
    <w:rsid w:val="00872ABE"/>
    <w:rsid w:val="00872C7A"/>
    <w:rsid w:val="00872EA1"/>
    <w:rsid w:val="00872F4D"/>
    <w:rsid w:val="008762D6"/>
    <w:rsid w:val="00876AE1"/>
    <w:rsid w:val="00877AA0"/>
    <w:rsid w:val="008820AE"/>
    <w:rsid w:val="00882F6D"/>
    <w:rsid w:val="00883064"/>
    <w:rsid w:val="00884695"/>
    <w:rsid w:val="008902B2"/>
    <w:rsid w:val="0089173D"/>
    <w:rsid w:val="008939BE"/>
    <w:rsid w:val="00897C4C"/>
    <w:rsid w:val="008A0F99"/>
    <w:rsid w:val="008A2153"/>
    <w:rsid w:val="008A2CE5"/>
    <w:rsid w:val="008A3740"/>
    <w:rsid w:val="008A490D"/>
    <w:rsid w:val="008A5D78"/>
    <w:rsid w:val="008B1650"/>
    <w:rsid w:val="008C0103"/>
    <w:rsid w:val="008C018C"/>
    <w:rsid w:val="008C01E0"/>
    <w:rsid w:val="008C10BC"/>
    <w:rsid w:val="008C1CCA"/>
    <w:rsid w:val="008C2063"/>
    <w:rsid w:val="008C2286"/>
    <w:rsid w:val="008C3071"/>
    <w:rsid w:val="008D52E6"/>
    <w:rsid w:val="008D6701"/>
    <w:rsid w:val="008D7D35"/>
    <w:rsid w:val="008E1F88"/>
    <w:rsid w:val="008E3C1E"/>
    <w:rsid w:val="008E56CE"/>
    <w:rsid w:val="008F163E"/>
    <w:rsid w:val="008F38AB"/>
    <w:rsid w:val="008F57BC"/>
    <w:rsid w:val="008F69D2"/>
    <w:rsid w:val="009022CA"/>
    <w:rsid w:val="00902EC1"/>
    <w:rsid w:val="00905B33"/>
    <w:rsid w:val="00912049"/>
    <w:rsid w:val="0091264A"/>
    <w:rsid w:val="009143DC"/>
    <w:rsid w:val="0091442C"/>
    <w:rsid w:val="0091704A"/>
    <w:rsid w:val="009174F3"/>
    <w:rsid w:val="009177CF"/>
    <w:rsid w:val="00921D87"/>
    <w:rsid w:val="00924579"/>
    <w:rsid w:val="00927C85"/>
    <w:rsid w:val="00930006"/>
    <w:rsid w:val="00930159"/>
    <w:rsid w:val="00930F92"/>
    <w:rsid w:val="009320CB"/>
    <w:rsid w:val="00932910"/>
    <w:rsid w:val="0093467F"/>
    <w:rsid w:val="009355C9"/>
    <w:rsid w:val="009377DE"/>
    <w:rsid w:val="009378C7"/>
    <w:rsid w:val="00937A64"/>
    <w:rsid w:val="00937BF5"/>
    <w:rsid w:val="00937C2A"/>
    <w:rsid w:val="009410F3"/>
    <w:rsid w:val="00941A04"/>
    <w:rsid w:val="00943B4A"/>
    <w:rsid w:val="00946A0C"/>
    <w:rsid w:val="00950156"/>
    <w:rsid w:val="00951AC2"/>
    <w:rsid w:val="009528FC"/>
    <w:rsid w:val="00953504"/>
    <w:rsid w:val="009547B3"/>
    <w:rsid w:val="0096223C"/>
    <w:rsid w:val="00962BF6"/>
    <w:rsid w:val="00962DF3"/>
    <w:rsid w:val="0096490E"/>
    <w:rsid w:val="009656A5"/>
    <w:rsid w:val="009656DA"/>
    <w:rsid w:val="009661B9"/>
    <w:rsid w:val="00967BA1"/>
    <w:rsid w:val="00970A97"/>
    <w:rsid w:val="00972A9E"/>
    <w:rsid w:val="00973A60"/>
    <w:rsid w:val="00977073"/>
    <w:rsid w:val="009772ED"/>
    <w:rsid w:val="00982908"/>
    <w:rsid w:val="009834CC"/>
    <w:rsid w:val="00984905"/>
    <w:rsid w:val="00984D76"/>
    <w:rsid w:val="0099030E"/>
    <w:rsid w:val="00990850"/>
    <w:rsid w:val="00990CAC"/>
    <w:rsid w:val="0099147F"/>
    <w:rsid w:val="009920C5"/>
    <w:rsid w:val="0099294F"/>
    <w:rsid w:val="009959C8"/>
    <w:rsid w:val="009966F2"/>
    <w:rsid w:val="009976BC"/>
    <w:rsid w:val="00997B86"/>
    <w:rsid w:val="009A0663"/>
    <w:rsid w:val="009A51A3"/>
    <w:rsid w:val="009B03E7"/>
    <w:rsid w:val="009B0481"/>
    <w:rsid w:val="009B2146"/>
    <w:rsid w:val="009B5416"/>
    <w:rsid w:val="009B6FB1"/>
    <w:rsid w:val="009B7AC6"/>
    <w:rsid w:val="009C0D6F"/>
    <w:rsid w:val="009C4629"/>
    <w:rsid w:val="009C4F3D"/>
    <w:rsid w:val="009C5507"/>
    <w:rsid w:val="009C5E94"/>
    <w:rsid w:val="009C6E06"/>
    <w:rsid w:val="009D032F"/>
    <w:rsid w:val="009D0542"/>
    <w:rsid w:val="009D4C92"/>
    <w:rsid w:val="009D5E26"/>
    <w:rsid w:val="009D6CCC"/>
    <w:rsid w:val="009D6EC9"/>
    <w:rsid w:val="009E045A"/>
    <w:rsid w:val="009E2D87"/>
    <w:rsid w:val="009E6AF6"/>
    <w:rsid w:val="009F2D49"/>
    <w:rsid w:val="009F3BC9"/>
    <w:rsid w:val="009F3D2B"/>
    <w:rsid w:val="009F4CB1"/>
    <w:rsid w:val="009F74B3"/>
    <w:rsid w:val="00A0094B"/>
    <w:rsid w:val="00A01C80"/>
    <w:rsid w:val="00A03F16"/>
    <w:rsid w:val="00A056C5"/>
    <w:rsid w:val="00A07689"/>
    <w:rsid w:val="00A12DAC"/>
    <w:rsid w:val="00A159C4"/>
    <w:rsid w:val="00A259F1"/>
    <w:rsid w:val="00A2730F"/>
    <w:rsid w:val="00A27B14"/>
    <w:rsid w:val="00A30B28"/>
    <w:rsid w:val="00A32FCB"/>
    <w:rsid w:val="00A332EE"/>
    <w:rsid w:val="00A362F0"/>
    <w:rsid w:val="00A37513"/>
    <w:rsid w:val="00A40D42"/>
    <w:rsid w:val="00A416FA"/>
    <w:rsid w:val="00A42934"/>
    <w:rsid w:val="00A446D5"/>
    <w:rsid w:val="00A4472B"/>
    <w:rsid w:val="00A47D71"/>
    <w:rsid w:val="00A518F7"/>
    <w:rsid w:val="00A53D57"/>
    <w:rsid w:val="00A54A3A"/>
    <w:rsid w:val="00A55080"/>
    <w:rsid w:val="00A56DE3"/>
    <w:rsid w:val="00A62459"/>
    <w:rsid w:val="00A64D82"/>
    <w:rsid w:val="00A672CD"/>
    <w:rsid w:val="00A67AC3"/>
    <w:rsid w:val="00A7077B"/>
    <w:rsid w:val="00A707FB"/>
    <w:rsid w:val="00A715C0"/>
    <w:rsid w:val="00A73EF6"/>
    <w:rsid w:val="00A8141F"/>
    <w:rsid w:val="00A818C3"/>
    <w:rsid w:val="00A82169"/>
    <w:rsid w:val="00A83567"/>
    <w:rsid w:val="00A83818"/>
    <w:rsid w:val="00A84594"/>
    <w:rsid w:val="00A84BC8"/>
    <w:rsid w:val="00A85C1F"/>
    <w:rsid w:val="00A87B41"/>
    <w:rsid w:val="00A9302D"/>
    <w:rsid w:val="00A97E18"/>
    <w:rsid w:val="00AA20DC"/>
    <w:rsid w:val="00AA32EB"/>
    <w:rsid w:val="00AA3635"/>
    <w:rsid w:val="00AA3931"/>
    <w:rsid w:val="00AA54DA"/>
    <w:rsid w:val="00AB1CA6"/>
    <w:rsid w:val="00AB2A93"/>
    <w:rsid w:val="00AB30CD"/>
    <w:rsid w:val="00AB3F81"/>
    <w:rsid w:val="00AB3FDD"/>
    <w:rsid w:val="00AB66FA"/>
    <w:rsid w:val="00AB7C09"/>
    <w:rsid w:val="00AC0795"/>
    <w:rsid w:val="00AC18BC"/>
    <w:rsid w:val="00AC3E4E"/>
    <w:rsid w:val="00AC56B7"/>
    <w:rsid w:val="00AC7967"/>
    <w:rsid w:val="00AD2CAC"/>
    <w:rsid w:val="00AD3321"/>
    <w:rsid w:val="00AD4C99"/>
    <w:rsid w:val="00AE3EA4"/>
    <w:rsid w:val="00AE4D7B"/>
    <w:rsid w:val="00AE6201"/>
    <w:rsid w:val="00AE64D3"/>
    <w:rsid w:val="00AE6DC8"/>
    <w:rsid w:val="00AF3194"/>
    <w:rsid w:val="00AF5635"/>
    <w:rsid w:val="00AF5A04"/>
    <w:rsid w:val="00B00469"/>
    <w:rsid w:val="00B00BCC"/>
    <w:rsid w:val="00B01FC8"/>
    <w:rsid w:val="00B04F1C"/>
    <w:rsid w:val="00B051DA"/>
    <w:rsid w:val="00B05DE9"/>
    <w:rsid w:val="00B06D00"/>
    <w:rsid w:val="00B1023D"/>
    <w:rsid w:val="00B10ABF"/>
    <w:rsid w:val="00B119B2"/>
    <w:rsid w:val="00B21824"/>
    <w:rsid w:val="00B21AC5"/>
    <w:rsid w:val="00B22585"/>
    <w:rsid w:val="00B23943"/>
    <w:rsid w:val="00B24474"/>
    <w:rsid w:val="00B260F8"/>
    <w:rsid w:val="00B30685"/>
    <w:rsid w:val="00B31338"/>
    <w:rsid w:val="00B32EB1"/>
    <w:rsid w:val="00B34CCE"/>
    <w:rsid w:val="00B41C1C"/>
    <w:rsid w:val="00B42AC0"/>
    <w:rsid w:val="00B4657A"/>
    <w:rsid w:val="00B477F7"/>
    <w:rsid w:val="00B5167C"/>
    <w:rsid w:val="00B549B3"/>
    <w:rsid w:val="00B55299"/>
    <w:rsid w:val="00B553B6"/>
    <w:rsid w:val="00B5572F"/>
    <w:rsid w:val="00B57CB5"/>
    <w:rsid w:val="00B60535"/>
    <w:rsid w:val="00B61741"/>
    <w:rsid w:val="00B65BBA"/>
    <w:rsid w:val="00B66812"/>
    <w:rsid w:val="00B66DF5"/>
    <w:rsid w:val="00B708D2"/>
    <w:rsid w:val="00B719AA"/>
    <w:rsid w:val="00B719F0"/>
    <w:rsid w:val="00B73220"/>
    <w:rsid w:val="00B73269"/>
    <w:rsid w:val="00B73744"/>
    <w:rsid w:val="00B73DD7"/>
    <w:rsid w:val="00B74D95"/>
    <w:rsid w:val="00B76997"/>
    <w:rsid w:val="00B76B42"/>
    <w:rsid w:val="00B80297"/>
    <w:rsid w:val="00B826C7"/>
    <w:rsid w:val="00B839E7"/>
    <w:rsid w:val="00B83FE8"/>
    <w:rsid w:val="00B8431B"/>
    <w:rsid w:val="00B86422"/>
    <w:rsid w:val="00B87CC9"/>
    <w:rsid w:val="00B90EE1"/>
    <w:rsid w:val="00B90FA8"/>
    <w:rsid w:val="00B92090"/>
    <w:rsid w:val="00B927B2"/>
    <w:rsid w:val="00B92D2D"/>
    <w:rsid w:val="00B962F0"/>
    <w:rsid w:val="00B97A45"/>
    <w:rsid w:val="00B97CED"/>
    <w:rsid w:val="00BA4AA2"/>
    <w:rsid w:val="00BA56A9"/>
    <w:rsid w:val="00BA66EB"/>
    <w:rsid w:val="00BB093C"/>
    <w:rsid w:val="00BB0B97"/>
    <w:rsid w:val="00BB1775"/>
    <w:rsid w:val="00BB31BC"/>
    <w:rsid w:val="00BB3E8D"/>
    <w:rsid w:val="00BB5C52"/>
    <w:rsid w:val="00BB5F30"/>
    <w:rsid w:val="00BC16A9"/>
    <w:rsid w:val="00BC5064"/>
    <w:rsid w:val="00BD27DD"/>
    <w:rsid w:val="00BD2C6C"/>
    <w:rsid w:val="00BD3FF9"/>
    <w:rsid w:val="00BD4864"/>
    <w:rsid w:val="00BD4DA0"/>
    <w:rsid w:val="00BD5461"/>
    <w:rsid w:val="00BD5DCE"/>
    <w:rsid w:val="00BD60DA"/>
    <w:rsid w:val="00BD6C0C"/>
    <w:rsid w:val="00BD7514"/>
    <w:rsid w:val="00BE0D8E"/>
    <w:rsid w:val="00BE46C4"/>
    <w:rsid w:val="00BE4BAF"/>
    <w:rsid w:val="00BE6429"/>
    <w:rsid w:val="00BE6F11"/>
    <w:rsid w:val="00BE7342"/>
    <w:rsid w:val="00BF23A9"/>
    <w:rsid w:val="00BF3623"/>
    <w:rsid w:val="00BF3C86"/>
    <w:rsid w:val="00BF3E5F"/>
    <w:rsid w:val="00BF56E9"/>
    <w:rsid w:val="00BF7714"/>
    <w:rsid w:val="00BF7E40"/>
    <w:rsid w:val="00C002EA"/>
    <w:rsid w:val="00C008DF"/>
    <w:rsid w:val="00C11777"/>
    <w:rsid w:val="00C14895"/>
    <w:rsid w:val="00C14F84"/>
    <w:rsid w:val="00C170C4"/>
    <w:rsid w:val="00C20E71"/>
    <w:rsid w:val="00C22B90"/>
    <w:rsid w:val="00C231ED"/>
    <w:rsid w:val="00C242D5"/>
    <w:rsid w:val="00C24373"/>
    <w:rsid w:val="00C3034D"/>
    <w:rsid w:val="00C315DB"/>
    <w:rsid w:val="00C318E9"/>
    <w:rsid w:val="00C34E44"/>
    <w:rsid w:val="00C4243E"/>
    <w:rsid w:val="00C42A85"/>
    <w:rsid w:val="00C43205"/>
    <w:rsid w:val="00C4455E"/>
    <w:rsid w:val="00C52A84"/>
    <w:rsid w:val="00C54E5B"/>
    <w:rsid w:val="00C55CC0"/>
    <w:rsid w:val="00C56528"/>
    <w:rsid w:val="00C57347"/>
    <w:rsid w:val="00C575F4"/>
    <w:rsid w:val="00C57D96"/>
    <w:rsid w:val="00C624F2"/>
    <w:rsid w:val="00C631B7"/>
    <w:rsid w:val="00C63929"/>
    <w:rsid w:val="00C64411"/>
    <w:rsid w:val="00C64C16"/>
    <w:rsid w:val="00C660CF"/>
    <w:rsid w:val="00C67325"/>
    <w:rsid w:val="00C720B5"/>
    <w:rsid w:val="00C74460"/>
    <w:rsid w:val="00C75A8A"/>
    <w:rsid w:val="00C82D7C"/>
    <w:rsid w:val="00C82E42"/>
    <w:rsid w:val="00C8581B"/>
    <w:rsid w:val="00C86BE6"/>
    <w:rsid w:val="00C86E9E"/>
    <w:rsid w:val="00C91AB2"/>
    <w:rsid w:val="00C93AAD"/>
    <w:rsid w:val="00C95D51"/>
    <w:rsid w:val="00C96C00"/>
    <w:rsid w:val="00CA057A"/>
    <w:rsid w:val="00CA1282"/>
    <w:rsid w:val="00CA1F9C"/>
    <w:rsid w:val="00CA35AD"/>
    <w:rsid w:val="00CA6844"/>
    <w:rsid w:val="00CA6B1F"/>
    <w:rsid w:val="00CA6C37"/>
    <w:rsid w:val="00CB0E98"/>
    <w:rsid w:val="00CB5885"/>
    <w:rsid w:val="00CB5E1E"/>
    <w:rsid w:val="00CC070B"/>
    <w:rsid w:val="00CC0E7E"/>
    <w:rsid w:val="00CC138B"/>
    <w:rsid w:val="00CC4C34"/>
    <w:rsid w:val="00CC4DC9"/>
    <w:rsid w:val="00CC53D8"/>
    <w:rsid w:val="00CC61A4"/>
    <w:rsid w:val="00CC6A8F"/>
    <w:rsid w:val="00CC6E86"/>
    <w:rsid w:val="00CC77BA"/>
    <w:rsid w:val="00CD361E"/>
    <w:rsid w:val="00CD3717"/>
    <w:rsid w:val="00CD5E96"/>
    <w:rsid w:val="00CE0847"/>
    <w:rsid w:val="00CE0E94"/>
    <w:rsid w:val="00CE1880"/>
    <w:rsid w:val="00CE33F4"/>
    <w:rsid w:val="00CE4EAC"/>
    <w:rsid w:val="00CE7309"/>
    <w:rsid w:val="00CF0574"/>
    <w:rsid w:val="00CF1B9E"/>
    <w:rsid w:val="00CF3451"/>
    <w:rsid w:val="00CF52F2"/>
    <w:rsid w:val="00CF7676"/>
    <w:rsid w:val="00CF7D2B"/>
    <w:rsid w:val="00D03D47"/>
    <w:rsid w:val="00D040ED"/>
    <w:rsid w:val="00D046D8"/>
    <w:rsid w:val="00D0765E"/>
    <w:rsid w:val="00D1343C"/>
    <w:rsid w:val="00D15DA1"/>
    <w:rsid w:val="00D172E8"/>
    <w:rsid w:val="00D17CF3"/>
    <w:rsid w:val="00D17F37"/>
    <w:rsid w:val="00D22B6C"/>
    <w:rsid w:val="00D23E39"/>
    <w:rsid w:val="00D310DD"/>
    <w:rsid w:val="00D31F12"/>
    <w:rsid w:val="00D33C71"/>
    <w:rsid w:val="00D34B70"/>
    <w:rsid w:val="00D36148"/>
    <w:rsid w:val="00D42384"/>
    <w:rsid w:val="00D535C4"/>
    <w:rsid w:val="00D558CD"/>
    <w:rsid w:val="00D56FE4"/>
    <w:rsid w:val="00D601AC"/>
    <w:rsid w:val="00D62704"/>
    <w:rsid w:val="00D6373E"/>
    <w:rsid w:val="00D6496C"/>
    <w:rsid w:val="00D64A37"/>
    <w:rsid w:val="00D64C1F"/>
    <w:rsid w:val="00D64D4F"/>
    <w:rsid w:val="00D64F81"/>
    <w:rsid w:val="00D65883"/>
    <w:rsid w:val="00D67039"/>
    <w:rsid w:val="00D70E72"/>
    <w:rsid w:val="00D71141"/>
    <w:rsid w:val="00D7160E"/>
    <w:rsid w:val="00D730AD"/>
    <w:rsid w:val="00D75107"/>
    <w:rsid w:val="00D7520B"/>
    <w:rsid w:val="00D76A78"/>
    <w:rsid w:val="00D774C1"/>
    <w:rsid w:val="00D814A0"/>
    <w:rsid w:val="00D849BB"/>
    <w:rsid w:val="00D8733E"/>
    <w:rsid w:val="00D901A8"/>
    <w:rsid w:val="00D901EF"/>
    <w:rsid w:val="00D90384"/>
    <w:rsid w:val="00D91277"/>
    <w:rsid w:val="00D91D27"/>
    <w:rsid w:val="00D94247"/>
    <w:rsid w:val="00D957D3"/>
    <w:rsid w:val="00D96B1E"/>
    <w:rsid w:val="00D96C83"/>
    <w:rsid w:val="00DA15FB"/>
    <w:rsid w:val="00DA27CF"/>
    <w:rsid w:val="00DA4340"/>
    <w:rsid w:val="00DA4FF3"/>
    <w:rsid w:val="00DA580A"/>
    <w:rsid w:val="00DA6E7E"/>
    <w:rsid w:val="00DB0024"/>
    <w:rsid w:val="00DB2BAC"/>
    <w:rsid w:val="00DB5933"/>
    <w:rsid w:val="00DC0D95"/>
    <w:rsid w:val="00DC2538"/>
    <w:rsid w:val="00DC32F1"/>
    <w:rsid w:val="00DC5C40"/>
    <w:rsid w:val="00DC5C51"/>
    <w:rsid w:val="00DD0438"/>
    <w:rsid w:val="00DD11E5"/>
    <w:rsid w:val="00DD1B4B"/>
    <w:rsid w:val="00DD3FFA"/>
    <w:rsid w:val="00DD5838"/>
    <w:rsid w:val="00DE0EA7"/>
    <w:rsid w:val="00DE149C"/>
    <w:rsid w:val="00DE18E7"/>
    <w:rsid w:val="00DE2D2A"/>
    <w:rsid w:val="00DE5553"/>
    <w:rsid w:val="00DE573C"/>
    <w:rsid w:val="00DE5D42"/>
    <w:rsid w:val="00DE7870"/>
    <w:rsid w:val="00DE78E5"/>
    <w:rsid w:val="00DF06C3"/>
    <w:rsid w:val="00DF0A94"/>
    <w:rsid w:val="00DF2DD3"/>
    <w:rsid w:val="00DF32DA"/>
    <w:rsid w:val="00DF3312"/>
    <w:rsid w:val="00DF3B5D"/>
    <w:rsid w:val="00DF7446"/>
    <w:rsid w:val="00E01A20"/>
    <w:rsid w:val="00E02000"/>
    <w:rsid w:val="00E02220"/>
    <w:rsid w:val="00E05A7A"/>
    <w:rsid w:val="00E06BD9"/>
    <w:rsid w:val="00E071A3"/>
    <w:rsid w:val="00E0739C"/>
    <w:rsid w:val="00E12499"/>
    <w:rsid w:val="00E1411B"/>
    <w:rsid w:val="00E1665F"/>
    <w:rsid w:val="00E16D7F"/>
    <w:rsid w:val="00E221D6"/>
    <w:rsid w:val="00E22E49"/>
    <w:rsid w:val="00E2309F"/>
    <w:rsid w:val="00E23A4F"/>
    <w:rsid w:val="00E26E2E"/>
    <w:rsid w:val="00E349C4"/>
    <w:rsid w:val="00E356DD"/>
    <w:rsid w:val="00E360F8"/>
    <w:rsid w:val="00E368C5"/>
    <w:rsid w:val="00E40B2D"/>
    <w:rsid w:val="00E41175"/>
    <w:rsid w:val="00E425AC"/>
    <w:rsid w:val="00E4310E"/>
    <w:rsid w:val="00E44A8F"/>
    <w:rsid w:val="00E44AAE"/>
    <w:rsid w:val="00E44E61"/>
    <w:rsid w:val="00E455C2"/>
    <w:rsid w:val="00E456A7"/>
    <w:rsid w:val="00E459E3"/>
    <w:rsid w:val="00E53D4B"/>
    <w:rsid w:val="00E6060E"/>
    <w:rsid w:val="00E61597"/>
    <w:rsid w:val="00E62FB8"/>
    <w:rsid w:val="00E65A2E"/>
    <w:rsid w:val="00E71BBA"/>
    <w:rsid w:val="00E72DD2"/>
    <w:rsid w:val="00E7558A"/>
    <w:rsid w:val="00E75FA2"/>
    <w:rsid w:val="00E809C7"/>
    <w:rsid w:val="00E80F59"/>
    <w:rsid w:val="00E83F57"/>
    <w:rsid w:val="00E83FDC"/>
    <w:rsid w:val="00E849E0"/>
    <w:rsid w:val="00E85347"/>
    <w:rsid w:val="00E867F8"/>
    <w:rsid w:val="00E87A5D"/>
    <w:rsid w:val="00E917BF"/>
    <w:rsid w:val="00E923FC"/>
    <w:rsid w:val="00E92A0F"/>
    <w:rsid w:val="00E94D7C"/>
    <w:rsid w:val="00E97CAF"/>
    <w:rsid w:val="00EA13E0"/>
    <w:rsid w:val="00EA267A"/>
    <w:rsid w:val="00EA7AE2"/>
    <w:rsid w:val="00EB6423"/>
    <w:rsid w:val="00EC1633"/>
    <w:rsid w:val="00EC184E"/>
    <w:rsid w:val="00EC7974"/>
    <w:rsid w:val="00ED0F18"/>
    <w:rsid w:val="00ED384B"/>
    <w:rsid w:val="00ED3E63"/>
    <w:rsid w:val="00ED3F7D"/>
    <w:rsid w:val="00ED4655"/>
    <w:rsid w:val="00ED4A79"/>
    <w:rsid w:val="00ED7925"/>
    <w:rsid w:val="00EE2382"/>
    <w:rsid w:val="00EE2C52"/>
    <w:rsid w:val="00EE2DBE"/>
    <w:rsid w:val="00EE529C"/>
    <w:rsid w:val="00EE5B7B"/>
    <w:rsid w:val="00EF2E64"/>
    <w:rsid w:val="00EF3D0D"/>
    <w:rsid w:val="00EF45B5"/>
    <w:rsid w:val="00EF59DE"/>
    <w:rsid w:val="00EF7B3F"/>
    <w:rsid w:val="00F004A7"/>
    <w:rsid w:val="00F03B88"/>
    <w:rsid w:val="00F047FA"/>
    <w:rsid w:val="00F0536E"/>
    <w:rsid w:val="00F05843"/>
    <w:rsid w:val="00F0635B"/>
    <w:rsid w:val="00F06465"/>
    <w:rsid w:val="00F12739"/>
    <w:rsid w:val="00F1407F"/>
    <w:rsid w:val="00F22A89"/>
    <w:rsid w:val="00F22F03"/>
    <w:rsid w:val="00F3246F"/>
    <w:rsid w:val="00F3311F"/>
    <w:rsid w:val="00F334C1"/>
    <w:rsid w:val="00F337B1"/>
    <w:rsid w:val="00F37CA1"/>
    <w:rsid w:val="00F41D1D"/>
    <w:rsid w:val="00F465E5"/>
    <w:rsid w:val="00F505C4"/>
    <w:rsid w:val="00F52593"/>
    <w:rsid w:val="00F52E84"/>
    <w:rsid w:val="00F54A6F"/>
    <w:rsid w:val="00F54EB6"/>
    <w:rsid w:val="00F5673C"/>
    <w:rsid w:val="00F5746F"/>
    <w:rsid w:val="00F60271"/>
    <w:rsid w:val="00F64EFC"/>
    <w:rsid w:val="00F65D01"/>
    <w:rsid w:val="00F72C52"/>
    <w:rsid w:val="00F7341B"/>
    <w:rsid w:val="00F7528F"/>
    <w:rsid w:val="00F75949"/>
    <w:rsid w:val="00F761A0"/>
    <w:rsid w:val="00F76C4E"/>
    <w:rsid w:val="00F808EB"/>
    <w:rsid w:val="00F84DB7"/>
    <w:rsid w:val="00F86F21"/>
    <w:rsid w:val="00F87323"/>
    <w:rsid w:val="00F9280A"/>
    <w:rsid w:val="00F92DD9"/>
    <w:rsid w:val="00F93C2A"/>
    <w:rsid w:val="00F9595A"/>
    <w:rsid w:val="00F96265"/>
    <w:rsid w:val="00F964EF"/>
    <w:rsid w:val="00F9681E"/>
    <w:rsid w:val="00FA08B8"/>
    <w:rsid w:val="00FA1DAB"/>
    <w:rsid w:val="00FA2D8F"/>
    <w:rsid w:val="00FA45B6"/>
    <w:rsid w:val="00FA72A0"/>
    <w:rsid w:val="00FA7700"/>
    <w:rsid w:val="00FB03E6"/>
    <w:rsid w:val="00FB22A2"/>
    <w:rsid w:val="00FB2ABB"/>
    <w:rsid w:val="00FB3891"/>
    <w:rsid w:val="00FB3985"/>
    <w:rsid w:val="00FB63F0"/>
    <w:rsid w:val="00FB75FD"/>
    <w:rsid w:val="00FC12DB"/>
    <w:rsid w:val="00FC1500"/>
    <w:rsid w:val="00FC298C"/>
    <w:rsid w:val="00FC6FCB"/>
    <w:rsid w:val="00FC6FCF"/>
    <w:rsid w:val="00FC782B"/>
    <w:rsid w:val="00FD381A"/>
    <w:rsid w:val="00FD38EB"/>
    <w:rsid w:val="00FD3E2D"/>
    <w:rsid w:val="00FD4F6B"/>
    <w:rsid w:val="00FD6805"/>
    <w:rsid w:val="00FE1348"/>
    <w:rsid w:val="00FE408C"/>
    <w:rsid w:val="00FE4CED"/>
    <w:rsid w:val="00FE53C0"/>
    <w:rsid w:val="00FE7979"/>
    <w:rsid w:val="00FF2A63"/>
    <w:rsid w:val="00FF442F"/>
    <w:rsid w:val="00FF48C7"/>
    <w:rsid w:val="00FF6792"/>
    <w:rsid w:val="17D03CD2"/>
    <w:rsid w:val="5E4F8EEA"/>
    <w:rsid w:val="6F7E0BCA"/>
  </w:rsids>
  <m:mathPr>
    <m:mathFont m:val="Cambria Math"/>
    <m:brkBin m:val="before"/>
    <m:brkBinSub m:val="--"/>
    <m:smallFrac m:val="0"/>
    <m:dispDef/>
    <m:lMargin m:val="0"/>
    <m:rMargin m:val="0"/>
    <m:defJc m:val="centerGroup"/>
    <m:wrapIndent m:val="1440"/>
    <m:intLim m:val="subSup"/>
    <m:naryLim m:val="undOvr"/>
  </m:mathPr>
  <w:themeFontLang w:val="en-IN"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9BF473"/>
  <w15:docId w15:val="{C88F2A7E-9FFD-461B-BE39-8CA7E0CFB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1ED"/>
    <w:pPr>
      <w:spacing w:line="276" w:lineRule="auto"/>
    </w:pPr>
    <w:rPr>
      <w:rFonts w:eastAsiaTheme="minorHAnsi"/>
      <w:kern w:val="2"/>
      <w:sz w:val="24"/>
      <w:szCs w:val="24"/>
      <w:lang w:val="en-US"/>
      <w14:ligatures w14:val="standardContextual"/>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line="240" w:lineRule="auto"/>
      <w:outlineLvl w:val="0"/>
    </w:pPr>
    <w:rPr>
      <w:rFonts w:asciiTheme="majorHAnsi" w:eastAsiaTheme="majorEastAsia" w:hAnsiTheme="majorHAnsi" w:cstheme="majorBidi"/>
      <w:color w:val="2F5496" w:themeColor="accent1" w:themeShade="BF"/>
      <w:kern w:val="0"/>
      <w:sz w:val="32"/>
      <w:szCs w:val="32"/>
      <w:lang w:val="en-GB"/>
      <w14:ligatures w14:val="none"/>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line="240" w:lineRule="auto"/>
      <w:outlineLvl w:val="3"/>
    </w:pPr>
    <w:rPr>
      <w:rFonts w:asciiTheme="majorHAnsi" w:eastAsiaTheme="majorEastAsia" w:hAnsiTheme="majorHAnsi" w:cstheme="majorBidi"/>
      <w:i/>
      <w:iCs/>
      <w:color w:val="2F5496" w:themeColor="accent1" w:themeShade="BF"/>
      <w:kern w:val="0"/>
      <w:sz w:val="20"/>
      <w:szCs w:val="20"/>
      <w:lang w:val="en-GB"/>
      <w14:ligatures w14:val="none"/>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line="240" w:lineRule="auto"/>
    </w:pPr>
    <w:rPr>
      <w:rFonts w:ascii="Times New Roman" w:eastAsia="Times New Roman" w:hAnsi="Times New Roman" w:cs="Times New Roman"/>
      <w:kern w:val="0"/>
      <w:sz w:val="20"/>
      <w:szCs w:val="20"/>
      <w:lang w:val="en-GB"/>
      <w14:ligatures w14:val="none"/>
    </w:r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5 Char4"/>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qFormat/>
    <w:rsid w:val="009528FC"/>
    <w:pPr>
      <w:keepNext/>
      <w:keepLines/>
      <w:spacing w:after="0" w:line="240" w:lineRule="auto"/>
      <w:jc w:val="center"/>
    </w:pPr>
    <w:rPr>
      <w:rFonts w:ascii="Arial" w:eastAsia="Times New Roman" w:hAnsi="Arial" w:cs="Times New Roman"/>
      <w:b/>
      <w:kern w:val="0"/>
      <w:sz w:val="18"/>
      <w:szCs w:val="20"/>
      <w:lang w:val="en-GB"/>
      <w14:ligatures w14:val="none"/>
    </w:rPr>
  </w:style>
  <w:style w:type="paragraph" w:customStyle="1" w:styleId="TH">
    <w:name w:val="TH"/>
    <w:basedOn w:val="Normal"/>
    <w:link w:val="THChar"/>
    <w:qFormat/>
    <w:rsid w:val="009528FC"/>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EditorsNote">
    <w:name w:val="Editor's Note"/>
    <w:aliases w:val="EN,Editor's Noteormal"/>
    <w:basedOn w:val="Normal"/>
    <w:link w:val="EditorsNoteChar"/>
    <w:qFormat/>
    <w:rsid w:val="009528FC"/>
    <w:pPr>
      <w:keepLines/>
      <w:spacing w:after="180" w:line="240" w:lineRule="auto"/>
      <w:ind w:left="1135" w:hanging="851"/>
    </w:pPr>
    <w:rPr>
      <w:rFonts w:ascii="Times New Roman" w:eastAsia="Times New Roman" w:hAnsi="Times New Roman" w:cs="Times New Roman"/>
      <w:color w:val="FF0000"/>
      <w:kern w:val="0"/>
      <w:sz w:val="20"/>
      <w:szCs w:val="20"/>
      <w:lang w:val="en-GB"/>
      <w14:ligatures w14:val="none"/>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4,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spacing w:after="180" w:line="240" w:lineRule="auto"/>
      <w:ind w:left="283" w:hanging="283"/>
      <w:contextualSpacing/>
    </w:pPr>
    <w:rPr>
      <w:rFonts w:ascii="Times New Roman" w:eastAsia="Times New Roman" w:hAnsi="Times New Roman" w:cs="Times New Roman"/>
      <w:kern w:val="0"/>
      <w:sz w:val="20"/>
      <w:szCs w:val="20"/>
      <w:lang w:val="en-GB"/>
      <w14:ligatures w14:val="none"/>
    </w:r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spacing w:after="180" w:line="240" w:lineRule="auto"/>
      <w:ind w:left="566" w:hanging="283"/>
      <w:contextualSpacing/>
    </w:pPr>
    <w:rPr>
      <w:rFonts w:ascii="Times New Roman" w:eastAsia="Times New Roman" w:hAnsi="Times New Roman" w:cs="Times New Roman"/>
      <w:kern w:val="0"/>
      <w:sz w:val="20"/>
      <w:szCs w:val="20"/>
      <w:lang w:val="en-GB"/>
      <w14:ligatures w14:val="none"/>
    </w:rPr>
  </w:style>
  <w:style w:type="paragraph" w:styleId="List3">
    <w:name w:val="List 3"/>
    <w:basedOn w:val="Normal"/>
    <w:link w:val="List3Char"/>
    <w:unhideWhenUsed/>
    <w:qFormat/>
    <w:rsid w:val="00655FC4"/>
    <w:pPr>
      <w:spacing w:after="180" w:line="240" w:lineRule="auto"/>
      <w:ind w:left="849" w:hanging="283"/>
      <w:contextualSpacing/>
    </w:pPr>
    <w:rPr>
      <w:rFonts w:ascii="Times New Roman" w:eastAsia="Times New Roman" w:hAnsi="Times New Roman" w:cs="Times New Roman"/>
      <w:kern w:val="0"/>
      <w:sz w:val="20"/>
      <w:szCs w:val="20"/>
      <w:lang w:val="en-GB"/>
      <w14:ligatures w14:val="none"/>
    </w:r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spacing w:after="180" w:line="240" w:lineRule="auto"/>
    </w:pPr>
    <w:rPr>
      <w:rFonts w:ascii="Times New Roman" w:eastAsia="SimSun" w:hAnsi="Times New Roman" w:cs="Times New Roman"/>
      <w:noProof/>
      <w:kern w:val="0"/>
      <w:sz w:val="20"/>
      <w:szCs w:val="20"/>
      <w:lang w:val="en-GB"/>
      <w14:ligatures w14:val="none"/>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iPriority w:val="99"/>
    <w:unhideWhenUsed/>
    <w:qFormat/>
    <w:rsid w:val="00C86E9E"/>
    <w:rPr>
      <w:sz w:val="16"/>
      <w:szCs w:val="16"/>
    </w:rPr>
  </w:style>
  <w:style w:type="paragraph" w:styleId="CommentText">
    <w:name w:val="annotation text"/>
    <w:basedOn w:val="Normal"/>
    <w:link w:val="CommentTextChar"/>
    <w:uiPriority w:val="99"/>
    <w:unhideWhenUsed/>
    <w:qFormat/>
    <w:rsid w:val="00C86E9E"/>
    <w:pPr>
      <w:spacing w:after="180" w:line="240" w:lineRule="auto"/>
    </w:pPr>
    <w:rPr>
      <w:rFonts w:ascii="Times New Roman" w:eastAsia="Times New Roman" w:hAnsi="Times New Roman" w:cs="Times New Roman"/>
      <w:kern w:val="0"/>
      <w:sz w:val="20"/>
      <w:szCs w:val="20"/>
      <w:lang w:val="en-GB"/>
      <w14:ligatures w14:val="none"/>
    </w:rPr>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customStyle="1" w:styleId="UnresolvedMention1">
    <w:name w:val="Unresolved Mention1"/>
    <w:basedOn w:val="DefaultParagraphFont"/>
    <w:uiPriority w:val="99"/>
    <w:unhideWhenUsed/>
    <w:rsid w:val="00BB093C"/>
    <w:rPr>
      <w:color w:val="605E5C"/>
      <w:shd w:val="clear" w:color="auto" w:fill="E1DFDD"/>
    </w:rPr>
  </w:style>
  <w:style w:type="character" w:customStyle="1" w:styleId="Mention1">
    <w:name w:val="Mention1"/>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line="240" w:lineRule="auto"/>
    </w:pPr>
    <w:rPr>
      <w:rFonts w:ascii="Consolas" w:eastAsia="Times New Roman" w:hAnsi="Consolas" w:cs="Times New Roman"/>
      <w:kern w:val="0"/>
      <w:sz w:val="20"/>
      <w:szCs w:val="20"/>
      <w:lang w:val="en-GB"/>
      <w14:ligatures w14:val="none"/>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h6 Char"/>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kern w:val="0"/>
      <w:sz w:val="16"/>
      <w:szCs w:val="20"/>
      <w:lang w:val="en-GB" w:eastAsia="en-GB"/>
      <w14:ligatures w14:val="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1">
    <w:name w:val="index 1"/>
    <w:basedOn w:val="Normal"/>
    <w:qFormat/>
    <w:rsid w:val="009966F2"/>
    <w:pPr>
      <w:keepLines/>
      <w:overflowPunct w:val="0"/>
      <w:autoSpaceDE w:val="0"/>
      <w:autoSpaceDN w:val="0"/>
      <w:adjustRightInd w:val="0"/>
      <w:spacing w:after="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kern w:val="0"/>
      <w:sz w:val="20"/>
      <w:szCs w:val="20"/>
      <w:lang w:val="en-GB" w:eastAsia="en-GB"/>
      <w14:ligatures w14:val="none"/>
    </w:rPr>
  </w:style>
  <w:style w:type="paragraph" w:styleId="BalloonText">
    <w:name w:val="Balloon Text"/>
    <w:basedOn w:val="Normal"/>
    <w:link w:val="BalloonTextChar"/>
    <w:uiPriority w:val="99"/>
    <w:qFormat/>
    <w:rsid w:val="009966F2"/>
    <w:pPr>
      <w:overflowPunct w:val="0"/>
      <w:autoSpaceDE w:val="0"/>
      <w:autoSpaceDN w:val="0"/>
      <w:adjustRightInd w:val="0"/>
      <w:spacing w:after="0" w:line="240" w:lineRule="auto"/>
      <w:textAlignment w:val="baseline"/>
    </w:pPr>
    <w:rPr>
      <w:rFonts w:ascii="Segoe UI" w:eastAsia="Times New Roman" w:hAnsi="Segoe UI" w:cs="Segoe UI"/>
      <w:kern w:val="0"/>
      <w:sz w:val="18"/>
      <w:szCs w:val="18"/>
      <w:lang w:val="en-GB" w:eastAsia="en-GB"/>
      <w14:ligatures w14:val="none"/>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spacing w:after="180" w:line="240" w:lineRule="auto"/>
      <w:textAlignment w:val="baseline"/>
    </w:pPr>
    <w:rPr>
      <w:rFonts w:ascii="Tahoma" w:eastAsia="Times New Roman" w:hAnsi="Tahoma" w:cs="Tahoma"/>
      <w:kern w:val="0"/>
      <w:sz w:val="20"/>
      <w:szCs w:val="20"/>
      <w:lang w:val="en-GB" w:eastAsia="en-GB"/>
      <w14:ligatures w14:val="none"/>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qFormat/>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line="240" w:lineRule="auto"/>
      <w:ind w:left="720"/>
      <w:contextualSpacing/>
      <w:textAlignment w:val="baseline"/>
    </w:pPr>
    <w:rPr>
      <w:rFonts w:ascii="Times New Roman" w:eastAsia="SimSun" w:hAnsi="Times New Roman" w:cs="Times New Roman"/>
      <w:kern w:val="0"/>
      <w:lang w:val="en-GB" w:eastAsia="en-GB"/>
      <w14:ligatures w14:val="none"/>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kern w:val="0"/>
      <w:sz w:val="20"/>
      <w:szCs w:val="20"/>
      <w:lang w:eastAsia="en-GB"/>
      <w14:ligatures w14:val="none"/>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qFormat/>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ja-JP"/>
      <w14:ligatures w14:val="none"/>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spacing w:after="180" w:line="240" w:lineRule="auto"/>
      <w:ind w:left="1800" w:hanging="360"/>
      <w:textAlignment w:val="baseline"/>
    </w:pPr>
    <w:rPr>
      <w:rFonts w:ascii="Times New Roman" w:eastAsia="MS Mincho" w:hAnsi="Times New Roman" w:cs="Times New Roman"/>
      <w:kern w:val="0"/>
      <w:sz w:val="20"/>
      <w:szCs w:val="20"/>
      <w:lang w:val="en-GB" w:eastAsia="en-GB"/>
      <w14:ligatures w14:val="none"/>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kern w:val="0"/>
      <w:sz w:val="20"/>
      <w:szCs w:val="20"/>
      <w:lang w:val="en-GB" w:eastAsia="en-GB"/>
      <w14:ligatures w14:val="none"/>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kern w:val="0"/>
      <w:sz w:val="20"/>
      <w:szCs w:val="20"/>
      <w:lang w:val="en-GB" w:eastAsia="en-GB"/>
      <w14:ligatures w14:val="none"/>
    </w:rPr>
  </w:style>
  <w:style w:type="paragraph" w:styleId="NoteHeading">
    <w:name w:val="Note Heading"/>
    <w:basedOn w:val="Normal"/>
    <w:next w:val="Normal"/>
    <w:link w:val="NoteHeadingChar2"/>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x-none" w:eastAsia="x-none"/>
      <w14:ligatures w14:val="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spacing w:after="180" w:line="240" w:lineRule="auto"/>
      <w:textAlignment w:val="baseline"/>
    </w:pPr>
    <w:rPr>
      <w:rFonts w:ascii="Courier New" w:eastAsia="SimSun" w:hAnsi="Courier New" w:cs="Times New Roman"/>
      <w:kern w:val="0"/>
      <w:sz w:val="20"/>
      <w:szCs w:val="20"/>
      <w:lang w:val="nb-NO" w:eastAsia="en-GB"/>
      <w14:ligatures w14:val="none"/>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line="240" w:lineRule="auto"/>
      <w:textAlignment w:val="baseline"/>
    </w:pPr>
    <w:rPr>
      <w:rFonts w:ascii="Times New Roman" w:eastAsia="Batang" w:hAnsi="Times New Roman" w:cs="Times New Roman"/>
      <w:b/>
      <w:i/>
      <w:kern w:val="0"/>
      <w:sz w:val="26"/>
      <w:szCs w:val="20"/>
      <w:lang w:val="en-GB" w:eastAsia="en-GB"/>
      <w14:ligatures w14:val="none"/>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spacing w:after="180" w:line="240" w:lineRule="auto"/>
      <w:textAlignment w:val="baseline"/>
    </w:pPr>
    <w:rPr>
      <w:rFonts w:ascii="Times New Roman" w:eastAsia="SimSun" w:hAnsi="Times New Roman" w:cs="Times New Roman"/>
      <w:kern w:val="0"/>
      <w:sz w:val="20"/>
      <w:szCs w:val="20"/>
      <w:lang w:val="en-GB" w:eastAsia="en-GB"/>
      <w14:ligatures w14:val="none"/>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x-none"/>
      <w14:ligatures w14:val="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line="240" w:lineRule="auto"/>
      <w:textAlignment w:val="baseline"/>
    </w:pPr>
    <w:rPr>
      <w:rFonts w:ascii="Times New Roman" w:eastAsia="SimSun" w:hAnsi="Times New Roman" w:cs="Times New Roman"/>
      <w:b/>
      <w:kern w:val="0"/>
      <w:sz w:val="20"/>
      <w:szCs w:val="20"/>
      <w:lang w:val="x-none" w:eastAsia="x-none"/>
      <w14:ligatures w14:val="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spacing w:after="180" w:line="240" w:lineRule="auto"/>
      <w:textAlignment w:val="baseline"/>
    </w:pPr>
    <w:rPr>
      <w:rFonts w:ascii="CG Times (WN)" w:eastAsia="Malgun Gothic" w:hAnsi="CG Times (WN)" w:cs="Times New Roman"/>
      <w:i/>
      <w:kern w:val="0"/>
      <w:sz w:val="20"/>
      <w:szCs w:val="20"/>
      <w:lang w:val="en-GB" w:eastAsia="ko-KR"/>
      <w14:ligatures w14:val="none"/>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spacing w:after="180" w:line="240" w:lineRule="auto"/>
      <w:textAlignment w:val="baseline"/>
    </w:pPr>
    <w:rPr>
      <w:rFonts w:ascii="CG Times (WN)" w:eastAsia="Osaka" w:hAnsi="CG Times (WN)" w:cs="Times New Roman"/>
      <w:color w:val="000000"/>
      <w:kern w:val="0"/>
      <w:sz w:val="20"/>
      <w:szCs w:val="20"/>
      <w:lang w:val="en-GB" w:eastAsia="ko-KR"/>
      <w14:ligatures w14:val="none"/>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spacing w:after="180" w:line="240" w:lineRule="auto"/>
      <w:ind w:leftChars="100" w:left="400" w:hangingChars="100" w:hanging="200"/>
      <w:textAlignment w:val="baseline"/>
    </w:pPr>
    <w:rPr>
      <w:rFonts w:ascii="CG Times (WN)" w:eastAsia="MS Mincho" w:hAnsi="CG Times (WN)" w:cs="Times New Roman"/>
      <w:kern w:val="0"/>
      <w:sz w:val="20"/>
      <w:szCs w:val="20"/>
      <w:lang w:val="en-GB" w:eastAsia="en-GB"/>
      <w14:ligatures w14:val="none"/>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Normal"/>
    <w:qFormat/>
    <w:rsid w:val="009966F2"/>
    <w:pPr>
      <w:overflowPunct w:val="0"/>
      <w:autoSpaceDE w:val="0"/>
      <w:autoSpaceDN w:val="0"/>
      <w:adjustRightInd w:val="0"/>
      <w:spacing w:after="0" w:line="240" w:lineRule="auto"/>
      <w:ind w:left="851"/>
      <w:textAlignment w:val="baseline"/>
    </w:pPr>
    <w:rPr>
      <w:rFonts w:ascii="Times New Roman" w:eastAsia="MS Mincho" w:hAnsi="Times New Roman" w:cs="Times New Roman"/>
      <w:kern w:val="0"/>
      <w:sz w:val="20"/>
      <w:szCs w:val="20"/>
      <w:lang w:val="it-IT" w:eastAsia="en-GB"/>
      <w14:ligatures w14:val="none"/>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line="240" w:lineRule="auto"/>
      <w:jc w:val="both"/>
      <w:textAlignment w:val="baseline"/>
    </w:pPr>
    <w:rPr>
      <w:rFonts w:ascii="Times New Roman" w:eastAsia="Times New Roman" w:hAnsi="Times New Roman" w:cs="Times New Roman"/>
      <w:kern w:val="0"/>
      <w:sz w:val="20"/>
      <w:szCs w:val="20"/>
      <w:lang w:val="en-GB" w:eastAsia="x-none"/>
      <w14:ligatures w14:val="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line="240" w:lineRule="auto"/>
      <w:ind w:left="1080"/>
      <w:textAlignment w:val="baseline"/>
    </w:pPr>
    <w:rPr>
      <w:rFonts w:ascii="Times New Roman" w:eastAsia="Times New Roman" w:hAnsi="Times New Roman" w:cs="Times New Roman"/>
      <w:kern w:val="0"/>
      <w:sz w:val="20"/>
      <w:szCs w:val="20"/>
      <w:lang w:val="x-none" w:eastAsia="ja-JP"/>
      <w14:ligatures w14:val="none"/>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line="240" w:lineRule="auto"/>
      <w:textAlignment w:val="baseline"/>
      <w:outlineLvl w:val="0"/>
    </w:pPr>
    <w:rPr>
      <w:rFonts w:ascii="Courier New" w:eastAsia="SimSun" w:hAnsi="Courier New" w:cs="Times New Roman"/>
      <w:kern w:val="0"/>
      <w:sz w:val="20"/>
      <w:szCs w:val="20"/>
      <w:lang w:val="nb-NO" w:eastAsia="en-GB"/>
      <w14:ligatures w14:val="none"/>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qFormat/>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cs="Times New Roman"/>
      <w:b/>
      <w:bCs/>
      <w:kern w:val="28"/>
      <w:sz w:val="32"/>
      <w:szCs w:val="32"/>
      <w:lang w:val="en-GB" w:eastAsia="ko-KR"/>
      <w14:ligatures w14:val="none"/>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algun Gothic" w:hAnsi="Times New Roman" w:cs="Times New Roman"/>
      <w:b/>
      <w:kern w:val="0"/>
      <w:sz w:val="20"/>
      <w:szCs w:val="20"/>
      <w:lang w:val="en-GB" w:eastAsia="en-GB"/>
      <w14:ligatures w14:val="none"/>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spacing w:after="180" w:line="240" w:lineRule="auto"/>
      <w:textAlignment w:val="baseline"/>
    </w:pPr>
    <w:rPr>
      <w:rFonts w:ascii="Arial" w:eastAsia="Times New Roman" w:hAnsi="Arial" w:cs="Arial"/>
      <w:kern w:val="0"/>
      <w:sz w:val="20"/>
      <w:szCs w:val="20"/>
      <w:lang w:val="en-GB" w:eastAsia="en-GB"/>
      <w14:ligatures w14:val="none"/>
    </w:rPr>
  </w:style>
  <w:style w:type="character" w:customStyle="1" w:styleId="UnresolvedMention10">
    <w:name w:val="Unresolved Mention10"/>
    <w:uiPriority w:val="99"/>
    <w:unhideWhenUsed/>
    <w:qFormat/>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line="240" w:lineRule="auto"/>
      <w:jc w:val="both"/>
    </w:pPr>
    <w:rPr>
      <w:rFonts w:ascii="Arial" w:eastAsia="PMingLiU" w:hAnsi="Arial" w:cs="Arial"/>
      <w:kern w:val="0"/>
      <w:sz w:val="22"/>
      <w:szCs w:val="22"/>
      <w:lang w:val="en-GB" w:eastAsia="en-GB"/>
      <w14:ligatures w14:val="none"/>
    </w:rPr>
  </w:style>
  <w:style w:type="paragraph" w:styleId="Quote">
    <w:name w:val="Quote"/>
    <w:basedOn w:val="Normal"/>
    <w:next w:val="Normal"/>
    <w:link w:val="QuoteChar"/>
    <w:uiPriority w:val="29"/>
    <w:qFormat/>
    <w:rsid w:val="009966F2"/>
    <w:pPr>
      <w:spacing w:after="180" w:line="240" w:lineRule="auto"/>
      <w:jc w:val="both"/>
    </w:pPr>
    <w:rPr>
      <w:rFonts w:ascii="Arial" w:eastAsia="PMingLiU" w:hAnsi="Arial" w:cs="Times New Roman"/>
      <w:i/>
      <w:iCs/>
      <w:color w:val="000000"/>
      <w:kern w:val="0"/>
      <w:sz w:val="20"/>
      <w:szCs w:val="20"/>
      <w:lang w:val="en-GB" w:eastAsia="en-GB"/>
      <w14:ligatures w14:val="none"/>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line="240" w:lineRule="auto"/>
      <w:ind w:left="936" w:right="936"/>
      <w:jc w:val="both"/>
    </w:pPr>
    <w:rPr>
      <w:rFonts w:ascii="Arial" w:eastAsia="PMingLiU" w:hAnsi="Arial" w:cs="Times New Roman"/>
      <w:b/>
      <w:bCs/>
      <w:i/>
      <w:iCs/>
      <w:color w:val="4F81BD"/>
      <w:kern w:val="0"/>
      <w:sz w:val="20"/>
      <w:szCs w:val="20"/>
      <w:lang w:val="en-GB" w:eastAsia="en-GB"/>
      <w14:ligatures w14:val="none"/>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qFormat/>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qFormat/>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7">
    <w:name w:val="修订7"/>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7">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9">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a">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spacing w:after="180" w:line="240" w:lineRule="auto"/>
      <w:ind w:left="851"/>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2">
    <w:name w:val="INDENT2"/>
    <w:basedOn w:val="Normal"/>
    <w:qFormat/>
    <w:rsid w:val="009966F2"/>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INDENT3">
    <w:name w:val="INDENT3"/>
    <w:basedOn w:val="Normal"/>
    <w:qFormat/>
    <w:rsid w:val="009966F2"/>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kern w:val="0"/>
      <w:szCs w:val="20"/>
      <w:lang w:val="en-GB" w:eastAsia="en-GB"/>
      <w14:ligatures w14:val="none"/>
    </w:rPr>
  </w:style>
  <w:style w:type="paragraph" w:customStyle="1" w:styleId="RecCCITT">
    <w:name w:val="Rec_CCITT_#"/>
    <w:basedOn w:val="Normal"/>
    <w:qFormat/>
    <w:rsid w:val="009966F2"/>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kern w:val="0"/>
      <w:sz w:val="20"/>
      <w:szCs w:val="20"/>
      <w:lang w:val="en-GB" w:eastAsia="en-GB"/>
      <w14:ligatures w14:val="none"/>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kern w:val="0"/>
      <w:sz w:val="20"/>
      <w:szCs w:val="20"/>
      <w:lang w:eastAsia="en-GB"/>
      <w14:ligatures w14:val="none"/>
    </w:rPr>
  </w:style>
  <w:style w:type="paragraph" w:customStyle="1" w:styleId="CouvRecTitle">
    <w:name w:val="Couv Rec Title"/>
    <w:basedOn w:val="Normal"/>
    <w:qFormat/>
    <w:rsid w:val="009966F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kern w:val="0"/>
      <w:sz w:val="36"/>
      <w:szCs w:val="20"/>
      <w:lang w:eastAsia="en-GB"/>
      <w14:ligatures w14:val="none"/>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spacing w:after="180" w:line="240" w:lineRule="auto"/>
      <w:textAlignment w:val="baseline"/>
    </w:pPr>
    <w:rPr>
      <w:i/>
      <w:color w:val="0000FF"/>
      <w:kern w:val="0"/>
      <w:sz w:val="22"/>
      <w:szCs w:val="22"/>
      <w:lang w:val="en-IN" w:eastAsia="ja-JP"/>
      <w14:ligatures w14:val="none"/>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line="240" w:lineRule="auto"/>
      <w:jc w:val="center"/>
      <w:textAlignment w:val="baseline"/>
    </w:pPr>
    <w:rPr>
      <w:rFonts w:ascii="Courier New" w:eastAsia="Times New Roman" w:hAnsi="Courier New" w:cs="Times New Roman"/>
      <w:kern w:val="0"/>
      <w:sz w:val="20"/>
      <w:szCs w:val="20"/>
      <w:lang w:val="en-GB" w:eastAsia="ja-JP"/>
      <w14:ligatures w14:val="none"/>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line="240" w:lineRule="auto"/>
      <w:textAlignment w:val="baseline"/>
    </w:pPr>
    <w:rPr>
      <w:rFonts w:ascii="Arial" w:eastAsia="Times New Roman" w:hAnsi="Arial" w:cs="Times New Roman"/>
      <w:kern w:val="0"/>
      <w:sz w:val="18"/>
      <w:szCs w:val="20"/>
      <w:lang w:val="en-GB" w:eastAsia="ja-JP"/>
      <w14:ligatures w14:val="none"/>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en-GB"/>
      <w14:ligatures w14:val="none"/>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line="240" w:lineRule="auto"/>
      <w:jc w:val="right"/>
      <w:textAlignment w:val="baseline"/>
    </w:pPr>
    <w:rPr>
      <w:rFonts w:ascii="Times New Roman" w:eastAsia="MS Mincho" w:hAnsi="Times New Roman" w:cs="Times New Roman"/>
      <w:b/>
      <w:kern w:val="0"/>
      <w:sz w:val="20"/>
      <w:szCs w:val="20"/>
      <w:lang w:val="en-GB" w:eastAsia="en-GB"/>
      <w14:ligatures w14:val="none"/>
    </w:rPr>
  </w:style>
  <w:style w:type="paragraph" w:customStyle="1" w:styleId="WP">
    <w:name w:val="WP"/>
    <w:basedOn w:val="Normal"/>
    <w:qFormat/>
    <w:rsid w:val="009966F2"/>
    <w:pPr>
      <w:overflowPunct w:val="0"/>
      <w:autoSpaceDE w:val="0"/>
      <w:autoSpaceDN w:val="0"/>
      <w:adjustRightInd w:val="0"/>
      <w:spacing w:after="0" w:line="240" w:lineRule="auto"/>
      <w:jc w:val="both"/>
      <w:textAlignment w:val="baseline"/>
    </w:pPr>
    <w:rPr>
      <w:rFonts w:ascii="Times New Roman" w:eastAsia="MS Mincho" w:hAnsi="Times New Roman" w:cs="Times New Roman"/>
      <w:kern w:val="0"/>
      <w:sz w:val="20"/>
      <w:szCs w:val="20"/>
      <w:lang w:val="en-GB" w:eastAsia="en-GB"/>
      <w14:ligatures w14:val="none"/>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line="240" w:lineRule="auto"/>
      <w:ind w:left="567" w:hanging="283"/>
      <w:textAlignment w:val="baseline"/>
    </w:pPr>
    <w:rPr>
      <w:rFonts w:ascii="Times New Roman" w:eastAsia="MS Mincho" w:hAnsi="Times New Roman" w:cs="Times New Roman"/>
      <w:kern w:val="0"/>
      <w:sz w:val="20"/>
      <w:szCs w:val="20"/>
      <w:lang w:val="en-GB" w:eastAsia="en-GB"/>
      <w14:ligatures w14:val="none"/>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0"/>
      <w:szCs w:val="10"/>
      <w:lang w:val="de-DE" w:eastAsia="de-DE"/>
      <w14:ligatures w14:val="non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Times New Roman" w:hAnsi="Arial" w:cs="Arial"/>
      <w:b/>
      <w:bCs/>
      <w:color w:val="000000"/>
      <w:kern w:val="0"/>
      <w:sz w:val="18"/>
      <w:szCs w:val="18"/>
      <w:lang w:val="de-DE" w:eastAsia="de-DE"/>
      <w14:ligatures w14:val="non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kern w:val="0"/>
      <w:lang w:val="de-DE" w:eastAsia="de-DE"/>
      <w14:ligatures w14:val="non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b/>
      <w:bCs/>
      <w:kern w:val="0"/>
      <w:sz w:val="18"/>
      <w:szCs w:val="18"/>
      <w:lang w:val="de-DE" w:eastAsia="de-DE"/>
      <w14:ligatures w14:val="non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Times New Roman" w:hAnsi="Arial" w:cs="Arial"/>
      <w:kern w:val="0"/>
      <w:sz w:val="18"/>
      <w:szCs w:val="18"/>
      <w:lang w:val="de-DE" w:eastAsia="de-DE"/>
      <w14:ligatures w14:val="non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spacing w:after="180" w:line="240" w:lineRule="auto"/>
      <w:ind w:left="737" w:hanging="453"/>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line="240" w:lineRule="auto"/>
      <w:jc w:val="center"/>
      <w:textAlignment w:val="baseline"/>
    </w:pPr>
    <w:rPr>
      <w:rFonts w:ascii="Arial" w:eastAsia="MS Mincho" w:hAnsi="Arial" w:cs="Times New Roman"/>
      <w:b/>
      <w:kern w:val="0"/>
      <w:sz w:val="16"/>
      <w:szCs w:val="20"/>
      <w:lang w:val="en-GB" w:eastAsia="ja-JP"/>
      <w14:ligatures w14:val="none"/>
    </w:rPr>
  </w:style>
  <w:style w:type="paragraph" w:customStyle="1" w:styleId="B1LatinItalique">
    <w:name w:val="B1 + (Latin) Italique"/>
    <w:basedOn w:val="Normal"/>
    <w:link w:val="B1LatinItaliqueCar"/>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i/>
      <w:iCs/>
      <w:kern w:val="0"/>
      <w:sz w:val="20"/>
      <w:szCs w:val="20"/>
      <w:lang w:val="en-GB" w:eastAsia="x-none"/>
      <w14:ligatures w14:val="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Times New Roman" w:hAnsi="Times New Roman" w:cs="Times New Roman"/>
      <w:kern w:val="0"/>
      <w:sz w:val="20"/>
      <w:szCs w:val="20"/>
      <w:lang w:val="en-GB" w:eastAsia="en-GB"/>
      <w14:ligatures w14:val="none"/>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kern w:val="0"/>
      <w:sz w:val="18"/>
      <w:szCs w:val="18"/>
      <w:lang w:eastAsia="en-GB"/>
      <w14:ligatures w14:val="none"/>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line="240" w:lineRule="auto"/>
      <w:jc w:val="both"/>
      <w:textAlignment w:val="baseline"/>
    </w:pPr>
    <w:rPr>
      <w:rFonts w:ascii="CG Times (WN)" w:eastAsia="Malgun Gothic" w:hAnsi="CG Times (WN)" w:cs="Times New Roman"/>
      <w:kern w:val="0"/>
      <w:sz w:val="20"/>
      <w:lang w:val="de-DE" w:eastAsia="de-DE"/>
      <w14:ligatures w14:val="non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spacing w:after="180" w:line="240" w:lineRule="auto"/>
      <w:textAlignment w:val="baseline"/>
    </w:pPr>
    <w:rPr>
      <w:rFonts w:ascii="CG Times (WN)" w:eastAsia="Times New Roman" w:hAnsi="CG Times (WN)" w:cs="Times New Roman"/>
      <w:kern w:val="0"/>
      <w:sz w:val="20"/>
      <w:szCs w:val="20"/>
      <w:lang w:val="x-none" w:eastAsia="x-none"/>
      <w14:ligatures w14:val="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BN">
    <w:name w:val="BN"/>
    <w:basedOn w:val="Normal"/>
    <w:qFormat/>
    <w:rsid w:val="009966F2"/>
    <w:pPr>
      <w:overflowPunct w:val="0"/>
      <w:autoSpaceDE w:val="0"/>
      <w:autoSpaceDN w:val="0"/>
      <w:adjustRightInd w:val="0"/>
      <w:spacing w:after="180" w:line="240" w:lineRule="auto"/>
      <w:ind w:left="644" w:hanging="360"/>
      <w:textAlignment w:val="baseline"/>
    </w:pPr>
    <w:rPr>
      <w:rFonts w:ascii="Times New Roman" w:eastAsia="Malgun Gothic" w:hAnsi="Times New Roman" w:cs="Times New Roman"/>
      <w:kern w:val="0"/>
      <w:sz w:val="20"/>
      <w:szCs w:val="20"/>
      <w:lang w:val="en-GB" w:eastAsia="en-GB"/>
      <w14:ligatures w14:val="none"/>
    </w:rPr>
  </w:style>
  <w:style w:type="paragraph" w:customStyle="1" w:styleId="tabletext0">
    <w:name w:val="table text"/>
    <w:basedOn w:val="Normal"/>
    <w:next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i/>
      <w:kern w:val="0"/>
      <w:sz w:val="20"/>
      <w:szCs w:val="20"/>
      <w:lang w:val="en-GB" w:eastAsia="en-GB"/>
      <w14:ligatures w14:val="none"/>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spacing w:after="180" w:line="240" w:lineRule="auto"/>
      <w:ind w:left="926" w:hanging="360"/>
      <w:textAlignment w:val="baseline"/>
    </w:pPr>
    <w:rPr>
      <w:rFonts w:ascii="Times New Roman" w:eastAsia="MS Mincho" w:hAnsi="Times New Roman" w:cs="Times New Roman"/>
      <w:kern w:val="0"/>
      <w:sz w:val="20"/>
      <w:szCs w:val="20"/>
      <w:lang w:val="en-GB" w:eastAsia="en-GB"/>
      <w14:ligatures w14:val="none"/>
    </w:rPr>
  </w:style>
  <w:style w:type="paragraph" w:customStyle="1" w:styleId="Caption1">
    <w:name w:val="Caption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CRfront">
    <w:name w:val="CR_front"/>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Para1">
    <w:name w:val="Para1"/>
    <w:basedOn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kern w:val="0"/>
      <w:sz w:val="20"/>
      <w:szCs w:val="20"/>
      <w:lang w:eastAsia="en-GB"/>
      <w14:ligatures w14:val="none"/>
    </w:rPr>
  </w:style>
  <w:style w:type="paragraph" w:customStyle="1" w:styleId="Teststep">
    <w:name w:val="Test step"/>
    <w:basedOn w:val="Normal"/>
    <w:qFormat/>
    <w:rsid w:val="009966F2"/>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kern w:val="0"/>
      <w:sz w:val="20"/>
      <w:szCs w:val="20"/>
      <w:lang w:val="en-GB" w:eastAsia="en-GB"/>
      <w14:ligatures w14:val="none"/>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table">
    <w:name w:val="table"/>
    <w:basedOn w:val="Normal"/>
    <w:next w:val="Normal"/>
    <w:qFormat/>
    <w:rsid w:val="009966F2"/>
    <w:pPr>
      <w:overflowPunct w:val="0"/>
      <w:autoSpaceDE w:val="0"/>
      <w:autoSpaceDN w:val="0"/>
      <w:adjustRightInd w:val="0"/>
      <w:spacing w:after="0" w:line="240" w:lineRule="auto"/>
      <w:jc w:val="center"/>
      <w:textAlignment w:val="baseline"/>
    </w:pPr>
    <w:rPr>
      <w:rFonts w:ascii="Times New Roman" w:eastAsia="MS Mincho" w:hAnsi="Times New Roman" w:cs="Times New Roman"/>
      <w:kern w:val="0"/>
      <w:sz w:val="20"/>
      <w:szCs w:val="20"/>
      <w:lang w:eastAsia="en-GB"/>
      <w14:ligatures w14:val="none"/>
    </w:rPr>
  </w:style>
  <w:style w:type="paragraph" w:customStyle="1" w:styleId="t2">
    <w:name w:val="t2"/>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line="240" w:lineRule="auto"/>
      <w:textAlignment w:val="baseline"/>
    </w:pPr>
    <w:rPr>
      <w:rFonts w:ascii="Times New Roman" w:eastAsia="MS Mincho" w:hAnsi="Times New Roman" w:cs="Times New Roman"/>
      <w:b/>
      <w:kern w:val="0"/>
      <w:sz w:val="20"/>
      <w:szCs w:val="20"/>
      <w:lang w:eastAsia="en-GB"/>
      <w14:ligatures w14:val="none"/>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Arial Unicode MS" w:hAnsi="Times New Roman" w:cs="Times New Roman"/>
      <w:kern w:val="0"/>
      <w:lang w:val="en-GB" w:eastAsia="en-GB"/>
      <w14:ligatures w14:val="none"/>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line="240" w:lineRule="auto"/>
      <w:textAlignment w:val="baseline"/>
    </w:pPr>
    <w:rPr>
      <w:rFonts w:ascii="SimSun" w:eastAsia="Times New Roman" w:hAnsi="SimSun" w:cs="SimSun"/>
      <w:kern w:val="0"/>
      <w:lang w:eastAsia="zh-CN"/>
      <w14:ligatures w14:val="none"/>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line="240" w:lineRule="auto"/>
      <w:textAlignment w:val="baseline"/>
    </w:pPr>
    <w:rPr>
      <w:rFonts w:ascii="Bookman Old Style" w:eastAsia="Times New Roman" w:hAnsi="Bookman Old Style" w:cs="Times New Roman"/>
      <w:kern w:val="0"/>
      <w:sz w:val="20"/>
      <w:szCs w:val="20"/>
      <w:lang w:eastAsia="en-GB"/>
      <w14:ligatures w14:val="none"/>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line="240" w:lineRule="auto"/>
      <w:textAlignment w:val="baseline"/>
    </w:pPr>
    <w:rPr>
      <w:rFonts w:ascii="Arial" w:eastAsia="Gulim" w:hAnsi="Arial" w:cs="Arial"/>
      <w:color w:val="000000"/>
      <w:kern w:val="0"/>
      <w:sz w:val="16"/>
      <w:szCs w:val="16"/>
      <w:lang w:eastAsia="ko-KR"/>
      <w14:ligatures w14:val="none"/>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line="240" w:lineRule="auto"/>
      <w:textAlignment w:val="baseline"/>
    </w:pPr>
    <w:rPr>
      <w:rFonts w:ascii="Malgun Gothic" w:eastAsia="Malgun Gothic" w:hAnsi="Malgun Gothic" w:cs="Gulim"/>
      <w:kern w:val="0"/>
      <w:sz w:val="16"/>
      <w:szCs w:val="16"/>
      <w:lang w:eastAsia="ko-KR"/>
      <w14:ligatures w14:val="none"/>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8"/>
      <w:szCs w:val="18"/>
      <w:lang w:eastAsia="ko-KR"/>
      <w14:ligatures w14:val="none"/>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Gulim" w:hAnsi="Arial" w:cs="Arial"/>
      <w:b/>
      <w:bCs/>
      <w:kern w:val="0"/>
      <w:sz w:val="16"/>
      <w:szCs w:val="16"/>
      <w:lang w:eastAsia="ko-KR"/>
      <w14:ligatures w14:val="none"/>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textAlignment w:val="center"/>
    </w:pPr>
    <w:rPr>
      <w:rFonts w:ascii="Arial" w:eastAsia="Gulim" w:hAnsi="Arial" w:cs="Arial"/>
      <w:b/>
      <w:bCs/>
      <w:kern w:val="0"/>
      <w:sz w:val="16"/>
      <w:szCs w:val="16"/>
      <w:lang w:eastAsia="ko-KR"/>
      <w14:ligatures w14:val="none"/>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kern w:val="0"/>
      <w:sz w:val="18"/>
      <w:szCs w:val="18"/>
      <w:lang w:val="de-DE" w:eastAsia="de-DE"/>
      <w14:ligatures w14:val="non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line="240" w:lineRule="auto"/>
      <w:jc w:val="center"/>
      <w:textAlignment w:val="center"/>
    </w:pPr>
    <w:rPr>
      <w:rFonts w:ascii="Arial" w:eastAsia="Times New Roman" w:hAnsi="Arial" w:cs="Arial"/>
      <w:color w:val="000000"/>
      <w:kern w:val="0"/>
      <w:sz w:val="16"/>
      <w:szCs w:val="16"/>
      <w:lang w:val="de-DE" w:eastAsia="de-DE"/>
      <w14:ligatures w14:val="non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cs="Times New Roman"/>
      <w:b/>
      <w:kern w:val="0"/>
      <w:sz w:val="20"/>
      <w:szCs w:val="20"/>
      <w:lang w:eastAsia="ja-JP"/>
      <w14:ligatures w14:val="none"/>
    </w:rPr>
  </w:style>
  <w:style w:type="paragraph" w:customStyle="1" w:styleId="Data">
    <w:name w:val="Data"/>
    <w:basedOn w:val="Normal"/>
    <w:qFormat/>
    <w:rsid w:val="009966F2"/>
    <w:pPr>
      <w:tabs>
        <w:tab w:val="left" w:pos="1418"/>
      </w:tabs>
      <w:overflowPunct w:val="0"/>
      <w:autoSpaceDE w:val="0"/>
      <w:autoSpaceDN w:val="0"/>
      <w:adjustRightInd w:val="0"/>
      <w:spacing w:after="120" w:line="240" w:lineRule="auto"/>
      <w:textAlignment w:val="baseline"/>
    </w:pPr>
    <w:rPr>
      <w:rFonts w:ascii="Arial" w:eastAsia="MS Mincho" w:hAnsi="Arial" w:cs="Times New Roman"/>
      <w:kern w:val="0"/>
      <w:szCs w:val="20"/>
      <w:lang w:val="fr-FR" w:eastAsia="ja-JP"/>
      <w14:ligatures w14:val="none"/>
    </w:rPr>
  </w:style>
  <w:style w:type="paragraph" w:customStyle="1" w:styleId="p20">
    <w:name w:val="p20"/>
    <w:basedOn w:val="Normal"/>
    <w:qFormat/>
    <w:rsid w:val="009966F2"/>
    <w:pPr>
      <w:overflowPunct w:val="0"/>
      <w:autoSpaceDE w:val="0"/>
      <w:autoSpaceDN w:val="0"/>
      <w:adjustRightInd w:val="0"/>
      <w:snapToGri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ATC">
    <w:name w:val="ATC"/>
    <w:basedOn w:val="Normal"/>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MS Mincho" w:hAnsi="Arial" w:cs="Arial"/>
      <w:b/>
      <w:bCs/>
      <w:color w:val="000000"/>
      <w:kern w:val="0"/>
      <w:sz w:val="16"/>
      <w:szCs w:val="16"/>
      <w:lang w:val="en-GB" w:eastAsia="en-GB"/>
      <w14:ligatures w14:val="none"/>
    </w:rPr>
  </w:style>
  <w:style w:type="paragraph" w:customStyle="1" w:styleId="33">
    <w:name w:val="吹き出し3"/>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1f1">
    <w:name w:val="吹き出し1"/>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23">
    <w:name w:val="吹き出し2"/>
    <w:basedOn w:val="Normal"/>
    <w:semiHidden/>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ja-JP"/>
      <w14:ligatures w14:val="none"/>
    </w:rPr>
  </w:style>
  <w:style w:type="paragraph" w:customStyle="1" w:styleId="CommentNokia">
    <w:name w:val="Comment Nokia"/>
    <w:basedOn w:val="Normal"/>
    <w:qFormat/>
    <w:rsid w:val="009966F2"/>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kern w:val="0"/>
      <w:sz w:val="22"/>
      <w:szCs w:val="20"/>
      <w:lang w:eastAsia="en-GB"/>
      <w14:ligatures w14:val="none"/>
    </w:rPr>
  </w:style>
  <w:style w:type="paragraph" w:customStyle="1" w:styleId="11BodyText">
    <w:name w:val="11 BodyText"/>
    <w:basedOn w:val="Normal"/>
    <w:link w:val="11BodyTextChar"/>
    <w:qFormat/>
    <w:rsid w:val="009966F2"/>
    <w:pPr>
      <w:overflowPunct w:val="0"/>
      <w:autoSpaceDE w:val="0"/>
      <w:autoSpaceDN w:val="0"/>
      <w:adjustRightInd w:val="0"/>
      <w:spacing w:after="220" w:line="240" w:lineRule="auto"/>
      <w:ind w:left="1298"/>
      <w:textAlignment w:val="baseline"/>
    </w:pPr>
    <w:rPr>
      <w:rFonts w:ascii="Arial" w:eastAsia="Times New Roman" w:hAnsi="Arial" w:cs="Times New Roman"/>
      <w:kern w:val="0"/>
      <w:sz w:val="20"/>
      <w:szCs w:val="20"/>
      <w:lang w:val="x-none" w:eastAsia="x-none"/>
      <w14:ligatures w14:val="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Times New Roman" w:hAnsi="Arial" w:cs="SimSun"/>
      <w:b/>
      <w:bCs/>
      <w:kern w:val="0"/>
      <w:sz w:val="28"/>
      <w:szCs w:val="20"/>
      <w:lang w:eastAsia="zh-CN"/>
      <w14:ligatures w14:val="none"/>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spacing w:after="180" w:line="240" w:lineRule="auto"/>
      <w:textAlignment w:val="baseline"/>
    </w:pPr>
    <w:rPr>
      <w:rFonts w:ascii="Times New Roman" w:eastAsia="Times New Roman" w:hAnsi="Times New Roman" w:cs="Times New Roman"/>
      <w:b/>
      <w:bCs/>
      <w:kern w:val="0"/>
      <w:sz w:val="20"/>
      <w:szCs w:val="20"/>
      <w:lang w:val="fr-FR" w:eastAsia="en-GB"/>
      <w14:ligatures w14:val="none"/>
    </w:rPr>
  </w:style>
  <w:style w:type="paragraph" w:customStyle="1" w:styleId="24">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70">
    <w:name w:val="吹き出し7"/>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spacing w:after="180" w:line="240" w:lineRule="auto"/>
      <w:textAlignment w:val="baseline"/>
    </w:pPr>
    <w:rPr>
      <w:rFonts w:ascii="Tahoma" w:eastAsia="PMingLiU" w:hAnsi="Tahoma" w:cs="Tahoma"/>
      <w:kern w:val="0"/>
      <w:sz w:val="16"/>
      <w:szCs w:val="16"/>
      <w:lang w:val="en-GB" w:eastAsia="en-GB"/>
      <w14:ligatures w14:val="none"/>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kern w:val="0"/>
      <w:sz w:val="16"/>
      <w:szCs w:val="16"/>
      <w:lang w:val="en-GB" w:eastAsia="ko-KR"/>
      <w14:ligatures w14:val="none"/>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8"/>
      <w:szCs w:val="18"/>
      <w:lang w:val="en-GB" w:eastAsia="ko-KR"/>
      <w14:ligatures w14:val="none"/>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kern w:val="0"/>
      <w:sz w:val="16"/>
      <w:szCs w:val="16"/>
      <w:lang w:val="en-GB" w:eastAsia="ko-KR"/>
      <w14:ligatures w14:val="none"/>
    </w:rPr>
  </w:style>
  <w:style w:type="paragraph" w:customStyle="1" w:styleId="MO">
    <w:name w:val="MO"/>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ja-JP"/>
      <w14:ligatures w14:val="none"/>
    </w:rPr>
  </w:style>
  <w:style w:type="paragraph" w:customStyle="1" w:styleId="IBN">
    <w:name w:val="IBN"/>
    <w:basedOn w:val="Normal"/>
    <w:qFormat/>
    <w:rsid w:val="009966F2"/>
    <w:pPr>
      <w:tabs>
        <w:tab w:val="left" w:pos="567"/>
      </w:tabs>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spacing w:after="180" w:line="240" w:lineRule="auto"/>
      <w:ind w:firstLine="284"/>
      <w:textAlignment w:val="baseline"/>
    </w:pPr>
    <w:rPr>
      <w:rFonts w:ascii="Times New Roman" w:eastAsia="MS Mincho" w:hAnsi="Times New Roman" w:cs="Times New Roman"/>
      <w:kern w:val="0"/>
      <w:sz w:val="20"/>
      <w:szCs w:val="20"/>
      <w:lang w:val="en-GB" w:eastAsia="ja-JP"/>
      <w14:ligatures w14:val="none"/>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after="180" w:line="240" w:lineRule="auto"/>
      <w:ind w:left="735" w:hanging="735"/>
      <w:textAlignment w:val="baseline"/>
      <w:outlineLvl w:val="0"/>
    </w:pPr>
    <w:rPr>
      <w:rFonts w:ascii="Arial" w:eastAsia="Times New Roman" w:hAnsi="Arial" w:cs="Times New Roman"/>
      <w:kern w:val="0"/>
      <w:sz w:val="36"/>
      <w:szCs w:val="20"/>
      <w:lang w:val="en-GB" w:eastAsia="de-DE"/>
      <w14:ligatures w14:val="non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line="240" w:lineRule="auto"/>
      <w:jc w:val="both"/>
      <w:textAlignment w:val="baseline"/>
    </w:pPr>
    <w:rPr>
      <w:rFonts w:ascii="Times New Roman" w:eastAsia="Times New Roman" w:hAnsi="Times New Roman" w:cs="Times New Roman"/>
      <w:kern w:val="0"/>
      <w:szCs w:val="20"/>
      <w:lang w:val="en-AU" w:eastAsia="ja-JP"/>
      <w14:ligatures w14:val="none"/>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kern w:val="0"/>
      <w:sz w:val="20"/>
      <w:szCs w:val="20"/>
      <w:lang w:val="en-GB" w:eastAsia="ja-JP"/>
      <w14:ligatures w14:val="none"/>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line="240" w:lineRule="auto"/>
      <w:textAlignment w:val="baseline"/>
    </w:pPr>
    <w:rPr>
      <w:rFonts w:ascii="IMHNGF+BookmanOldStyle" w:eastAsia="Times New Roman" w:hAnsi="IMHNGF+BookmanOldStyle" w:cs="Times New Roman"/>
      <w:kern w:val="0"/>
      <w:lang w:eastAsia="ja-JP"/>
      <w14:ligatures w14:val="none"/>
    </w:rPr>
  </w:style>
  <w:style w:type="paragraph" w:customStyle="1" w:styleId="tac0">
    <w:name w:val="tac0"/>
    <w:basedOn w:val="Normal"/>
    <w:qFormat/>
    <w:rsid w:val="009966F2"/>
    <w:pPr>
      <w:keepNext/>
      <w:overflowPunct w:val="0"/>
      <w:autoSpaceDE w:val="0"/>
      <w:autoSpaceDN w:val="0"/>
      <w:adjustRightInd w:val="0"/>
      <w:spacing w:after="0" w:line="240" w:lineRule="auto"/>
      <w:jc w:val="center"/>
      <w:textAlignment w:val="baseline"/>
    </w:pPr>
    <w:rPr>
      <w:rFonts w:ascii="Arial" w:eastAsia="Times New Roman" w:hAnsi="Arial" w:cs="Arial"/>
      <w:kern w:val="0"/>
      <w:sz w:val="18"/>
      <w:szCs w:val="18"/>
      <w:lang w:eastAsia="zh-CN"/>
      <w14:ligatures w14:val="none"/>
    </w:rPr>
  </w:style>
  <w:style w:type="paragraph" w:customStyle="1" w:styleId="tal00">
    <w:name w:val="tal0"/>
    <w:basedOn w:val="Normal"/>
    <w:qFormat/>
    <w:rsid w:val="009966F2"/>
    <w:pPr>
      <w:keepNext/>
      <w:overflowPunct w:val="0"/>
      <w:autoSpaceDE w:val="0"/>
      <w:autoSpaceDN w:val="0"/>
      <w:adjustRightInd w:val="0"/>
      <w:spacing w:after="0" w:line="240" w:lineRule="auto"/>
      <w:textAlignment w:val="baseline"/>
    </w:pPr>
    <w:rPr>
      <w:rFonts w:ascii="Arial" w:eastAsia="Times New Roman" w:hAnsi="Arial" w:cs="Arial"/>
      <w:kern w:val="0"/>
      <w:sz w:val="18"/>
      <w:szCs w:val="18"/>
      <w:lang w:eastAsia="zh-CN"/>
      <w14:ligatures w14:val="none"/>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line="240" w:lineRule="auto"/>
      <w:ind w:leftChars="400" w:left="400"/>
      <w:textAlignment w:val="baseline"/>
    </w:pPr>
    <w:rPr>
      <w:rFonts w:ascii="Times New Roman" w:eastAsia="Times New Roman" w:hAnsi="Times New Roman" w:cs="Times New Roman"/>
      <w:kern w:val="0"/>
      <w:lang w:eastAsia="ja-JP"/>
      <w14:ligatures w14:val="none"/>
    </w:rPr>
  </w:style>
  <w:style w:type="paragraph" w:customStyle="1" w:styleId="no0">
    <w:name w:val="no"/>
    <w:basedOn w:val="Normal"/>
    <w:qFormat/>
    <w:rsid w:val="009966F2"/>
    <w:pPr>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ja-JP"/>
      <w14:ligatures w14:val="none"/>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Calibri" w:hAnsi="Times New Roman" w:cs="Times New Roman"/>
      <w:kern w:val="0"/>
      <w:lang w:val="en-GB" w:eastAsia="en-GB"/>
      <w14:ligatures w14:val="none"/>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b">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s="Times New Roman"/>
      <w:szCs w:val="20"/>
      <w:lang w:eastAsia="en-GB"/>
      <w14:ligatures w14:val="none"/>
    </w:rPr>
  </w:style>
  <w:style w:type="paragraph" w:customStyle="1" w:styleId="Arial1">
    <w:name w:val="標準 + Arial"/>
    <w:aliases w:val="左 :  1.8 mm,段落後 :  0 pt"/>
    <w:basedOn w:val="Normal"/>
    <w:qFormat/>
    <w:rsid w:val="009966F2"/>
    <w:pPr>
      <w:overflowPunct w:val="0"/>
      <w:autoSpaceDE w:val="0"/>
      <w:autoSpaceDN w:val="0"/>
      <w:adjustRightInd w:val="0"/>
      <w:spacing w:after="180" w:line="240" w:lineRule="auto"/>
      <w:textAlignment w:val="baseline"/>
    </w:pPr>
    <w:rPr>
      <w:rFonts w:ascii="Arial" w:eastAsia="MS Mincho" w:hAnsi="Arial" w:cs="Times New Roman"/>
      <w:noProof/>
      <w:kern w:val="0"/>
      <w:sz w:val="20"/>
      <w:szCs w:val="20"/>
      <w:lang w:val="en-GB" w:eastAsia="en-GB"/>
      <w14:ligatures w14:val="none"/>
    </w:rPr>
  </w:style>
  <w:style w:type="paragraph" w:customStyle="1" w:styleId="25">
    <w:name w:val="列出段落2"/>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3">
    <w:name w:val="列出段落1"/>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b31">
    <w:name w:val="b3"/>
    <w:basedOn w:val="Normal"/>
    <w:qFormat/>
    <w:rsid w:val="009966F2"/>
    <w:pPr>
      <w:overflowPunct w:val="0"/>
      <w:autoSpaceDE w:val="0"/>
      <w:autoSpaceDN w:val="0"/>
      <w:adjustRightInd w:val="0"/>
      <w:spacing w:after="180" w:line="240" w:lineRule="auto"/>
      <w:ind w:left="1135" w:hanging="284"/>
      <w:textAlignment w:val="baseline"/>
    </w:pPr>
    <w:rPr>
      <w:rFonts w:ascii="Calibri" w:eastAsia="MS PGothic" w:hAnsi="Calibri" w:cs="Calibri"/>
      <w:kern w:val="0"/>
      <w:sz w:val="22"/>
      <w:szCs w:val="22"/>
      <w:lang w:val="en-GB" w:eastAsia="en-GB"/>
      <w14:ligatures w14:val="none"/>
    </w:rPr>
  </w:style>
  <w:style w:type="paragraph" w:customStyle="1" w:styleId="b40">
    <w:name w:val="b4"/>
    <w:basedOn w:val="Normal"/>
    <w:qFormat/>
    <w:rsid w:val="009966F2"/>
    <w:pPr>
      <w:overflowPunct w:val="0"/>
      <w:autoSpaceDE w:val="0"/>
      <w:autoSpaceDN w:val="0"/>
      <w:adjustRightInd w:val="0"/>
      <w:spacing w:after="180" w:line="240" w:lineRule="auto"/>
      <w:ind w:left="1418" w:hanging="284"/>
      <w:textAlignment w:val="baseline"/>
    </w:pPr>
    <w:rPr>
      <w:rFonts w:ascii="Calibri" w:eastAsia="MS PGothic" w:hAnsi="Calibri" w:cs="Calibri"/>
      <w:kern w:val="0"/>
      <w:sz w:val="22"/>
      <w:szCs w:val="22"/>
      <w:lang w:val="en-GB" w:eastAsia="en-GB"/>
      <w14:ligatures w14:val="none"/>
    </w:rPr>
  </w:style>
  <w:style w:type="paragraph" w:customStyle="1" w:styleId="b21">
    <w:name w:val="b2"/>
    <w:basedOn w:val="Normal"/>
    <w:qFormat/>
    <w:rsid w:val="009966F2"/>
    <w:pPr>
      <w:overflowPunct w:val="0"/>
      <w:autoSpaceDE w:val="0"/>
      <w:autoSpaceDN w:val="0"/>
      <w:adjustRightInd w:val="0"/>
      <w:spacing w:after="180" w:line="240" w:lineRule="auto"/>
      <w:ind w:left="851" w:hanging="284"/>
      <w:textAlignment w:val="baseline"/>
    </w:pPr>
    <w:rPr>
      <w:rFonts w:ascii="Times New Roman" w:eastAsia="MS PGothic" w:hAnsi="Times New Roman" w:cs="Times New Roman"/>
      <w:kern w:val="0"/>
      <w:sz w:val="20"/>
      <w:szCs w:val="20"/>
      <w:lang w:val="en-GB" w:eastAsia="en-GB"/>
      <w14:ligatures w14:val="none"/>
    </w:rPr>
  </w:style>
  <w:style w:type="paragraph" w:customStyle="1" w:styleId="ac">
    <w:name w:val="見出し"/>
    <w:basedOn w:val="Normal"/>
    <w:next w:val="BodyText"/>
    <w:qFormat/>
    <w:rsid w:val="009966F2"/>
    <w:pPr>
      <w:keepNext/>
      <w:suppressAutoHyphens/>
      <w:overflowPunct w:val="0"/>
      <w:autoSpaceDE w:val="0"/>
      <w:autoSpaceDN w:val="0"/>
      <w:adjustRightInd w:val="0"/>
      <w:spacing w:before="240" w:after="120" w:line="240" w:lineRule="auto"/>
      <w:textAlignment w:val="baseline"/>
    </w:pPr>
    <w:rPr>
      <w:rFonts w:ascii="Arial" w:eastAsia="MS PGothic" w:hAnsi="Arial" w:cs="Mangal"/>
      <w:kern w:val="0"/>
      <w:sz w:val="28"/>
      <w:szCs w:val="28"/>
      <w:lang w:val="en-GB" w:eastAsia="ar-SA"/>
      <w14:ligatures w14:val="none"/>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ad">
    <w:name w:val="索引"/>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Mangal"/>
      <w:kern w:val="0"/>
      <w:sz w:val="20"/>
      <w:szCs w:val="20"/>
      <w:lang w:val="en-GB" w:eastAsia="ar-SA"/>
      <w14:ligatures w14:val="none"/>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1">
    <w:name w:val="箇条書き 25"/>
    <w:basedOn w:val="56"/>
    <w:qFormat/>
    <w:rsid w:val="009966F2"/>
    <w:pPr>
      <w:tabs>
        <w:tab w:val="clear" w:pos="644"/>
        <w:tab w:val="num" w:pos="1494"/>
      </w:tabs>
      <w:ind w:left="851" w:hanging="284"/>
    </w:pPr>
  </w:style>
  <w:style w:type="paragraph" w:customStyle="1" w:styleId="35">
    <w:name w:val="箇条書き 35"/>
    <w:basedOn w:val="251"/>
    <w:qFormat/>
    <w:rsid w:val="009966F2"/>
    <w:pPr>
      <w:ind w:left="1135"/>
    </w:pPr>
  </w:style>
  <w:style w:type="paragraph" w:customStyle="1" w:styleId="252">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2"/>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CG Times (WN)"/>
      <w:b/>
      <w:kern w:val="0"/>
      <w:sz w:val="20"/>
      <w:szCs w:val="20"/>
      <w:lang w:val="en-GB" w:eastAsia="ar-SA"/>
      <w14:ligatures w14:val="none"/>
    </w:rPr>
  </w:style>
  <w:style w:type="paragraph" w:customStyle="1" w:styleId="5a">
    <w:name w:val="書式なし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40">
    <w:name w:val="本文 2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40">
    <w:name w:val="本文 34"/>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5">
    <w:name w:val="標準 (Web)5"/>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53">
    <w:name w:val="本文インデント 25"/>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5b">
    <w:name w:val="標準インデント5"/>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5c">
    <w:name w:val="記5"/>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5">
    <w:name w:val="HTML 書式付き5"/>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ae">
    <w:name w:val="表の内容"/>
    <w:basedOn w:val="Normal"/>
    <w:qFormat/>
    <w:rsid w:val="009966F2"/>
    <w:pPr>
      <w:suppressLineNumbers/>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af">
    <w:name w:val="表の見出し"/>
    <w:basedOn w:val="ae"/>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spacing w:after="180" w:line="240" w:lineRule="auto"/>
      <w:ind w:left="568" w:hanging="284"/>
      <w:textAlignment w:val="baseline"/>
    </w:pPr>
    <w:rPr>
      <w:rFonts w:ascii="Times New Roman" w:eastAsia="MS Mincho" w:hAnsi="Times New Roman" w:cs="Times New Roman"/>
      <w:kern w:val="0"/>
      <w:sz w:val="20"/>
      <w:szCs w:val="20"/>
      <w:lang w:val="en-GB" w:eastAsia="ar-SA"/>
      <w14:ligatures w14:val="none"/>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imes New Roman"/>
      <w:kern w:val="0"/>
      <w:sz w:val="20"/>
      <w:szCs w:val="20"/>
      <w:lang w:val="en-GB" w:eastAsia="ar-SA"/>
      <w14:ligatures w14:val="none"/>
    </w:rPr>
  </w:style>
  <w:style w:type="paragraph" w:customStyle="1" w:styleId="PlainText1">
    <w:name w:val="Plain Text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Times New Roman"/>
      <w:kern w:val="0"/>
      <w:sz w:val="20"/>
      <w:szCs w:val="20"/>
      <w:lang w:val="nb-NO" w:eastAsia="ar-SA"/>
      <w14:ligatures w14:val="none"/>
    </w:rPr>
  </w:style>
  <w:style w:type="paragraph" w:customStyle="1" w:styleId="CommentText1">
    <w:name w:val="Comment Text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List31">
    <w:name w:val="List 31"/>
    <w:basedOn w:val="Normal"/>
    <w:qFormat/>
    <w:rsid w:val="009966F2"/>
    <w:pPr>
      <w:suppressAutoHyphens/>
      <w:overflowPunct w:val="0"/>
      <w:autoSpaceDE w:val="0"/>
      <w:autoSpaceDN w:val="0"/>
      <w:adjustRightInd w:val="0"/>
      <w:spacing w:after="180" w:line="240" w:lineRule="auto"/>
      <w:ind w:left="849" w:hanging="283"/>
      <w:textAlignment w:val="baseline"/>
    </w:pPr>
    <w:rPr>
      <w:rFonts w:ascii="Times New Roman" w:eastAsia="MS Mincho" w:hAnsi="Times New Roman" w:cs="Times New Roman"/>
      <w:kern w:val="0"/>
      <w:sz w:val="20"/>
      <w:szCs w:val="20"/>
      <w:lang w:val="en-GB" w:eastAsia="ar-SA"/>
      <w14:ligatures w14:val="none"/>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31">
    <w:name w:val="Body Text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BodyTextIndent21">
    <w:name w:val="Body Text Indent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NormalIndent1">
    <w:name w:val="Normal Indent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Times New Roman"/>
      <w:kern w:val="0"/>
      <w:sz w:val="20"/>
      <w:szCs w:val="20"/>
      <w:lang w:val="en-GB" w:eastAsia="ar-SA"/>
      <w14:ligatures w14:val="none"/>
    </w:rPr>
  </w:style>
  <w:style w:type="paragraph" w:customStyle="1" w:styleId="NoteHeading1">
    <w:name w:val="Note Heading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ar-SA"/>
      <w14:ligatures w14:val="none"/>
    </w:rPr>
  </w:style>
  <w:style w:type="paragraph" w:customStyle="1" w:styleId="af0">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kern w:val="0"/>
      <w:sz w:val="20"/>
      <w:szCs w:val="20"/>
      <w:lang w:val="en-GB" w:eastAsia="en-GB"/>
      <w14:ligatures w14:val="none"/>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Times New Roman" w:hAnsi="Times New Roman" w:cs="Times New Roman"/>
      <w:snapToGrid w:val="0"/>
      <w:kern w:val="0"/>
      <w:sz w:val="22"/>
      <w:szCs w:val="20"/>
      <w:lang w:val="fr-FR" w:eastAsia="en-GB"/>
      <w14:ligatures w14:val="none"/>
    </w:rPr>
  </w:style>
  <w:style w:type="paragraph" w:customStyle="1" w:styleId="para">
    <w:name w:val="para"/>
    <w:basedOn w:val="Normal"/>
    <w:qFormat/>
    <w:rsid w:val="009966F2"/>
    <w:pPr>
      <w:overflowPunct w:val="0"/>
      <w:autoSpaceDE w:val="0"/>
      <w:autoSpaceDN w:val="0"/>
      <w:adjustRightInd w:val="0"/>
      <w:spacing w:after="240" w:line="240" w:lineRule="auto"/>
      <w:jc w:val="both"/>
      <w:textAlignment w:val="baseline"/>
    </w:pPr>
    <w:rPr>
      <w:rFonts w:ascii="Helvetica" w:eastAsia="Times New Roman" w:hAnsi="Helvetica" w:cs="Times New Roman"/>
      <w:kern w:val="0"/>
      <w:sz w:val="20"/>
      <w:szCs w:val="20"/>
      <w:lang w:val="en-GB" w:eastAsia="en-GB"/>
      <w14:ligatures w14:val="none"/>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rFonts w:ascii="Times New Roman" w:eastAsia="Times New Roman" w:hAnsi="Times New Roman" w:cs="Times New Roman"/>
      <w:kern w:val="0"/>
      <w:sz w:val="16"/>
      <w:szCs w:val="20"/>
      <w:lang w:eastAsia="en-GB"/>
      <w14:ligatures w14:val="none"/>
    </w:rPr>
  </w:style>
  <w:style w:type="paragraph" w:customStyle="1" w:styleId="tah0">
    <w:name w:val="tah"/>
    <w:basedOn w:val="Normal"/>
    <w:qFormat/>
    <w:rsid w:val="009966F2"/>
    <w:pPr>
      <w:keepNext/>
      <w:overflowPunct w:val="0"/>
      <w:autoSpaceDE w:val="0"/>
      <w:autoSpaceDN w:val="0"/>
      <w:adjustRightInd w:val="0"/>
      <w:spacing w:after="0" w:line="240" w:lineRule="auto"/>
      <w:jc w:val="center"/>
      <w:textAlignment w:val="baseline"/>
    </w:pPr>
    <w:rPr>
      <w:rFonts w:ascii="Arial" w:eastAsia="Batang" w:hAnsi="Arial" w:cs="Arial"/>
      <w:b/>
      <w:bCs/>
      <w:kern w:val="0"/>
      <w:sz w:val="18"/>
      <w:szCs w:val="18"/>
      <w:lang w:eastAsia="en-GB"/>
      <w14:ligatures w14:val="none"/>
    </w:rPr>
  </w:style>
  <w:style w:type="paragraph" w:customStyle="1" w:styleId="NormalAfter3pt">
    <w:name w:val="Normal + After:  3 pt"/>
    <w:basedOn w:val="Normal"/>
    <w:qFormat/>
    <w:rsid w:val="009966F2"/>
    <w:pPr>
      <w:tabs>
        <w:tab w:val="num" w:pos="2560"/>
      </w:tabs>
      <w:overflowPunct w:val="0"/>
      <w:autoSpaceDE w:val="0"/>
      <w:autoSpaceDN w:val="0"/>
      <w:adjustRightInd w:val="0"/>
      <w:spacing w:after="180" w:line="240" w:lineRule="auto"/>
      <w:ind w:left="2560" w:hanging="357"/>
      <w:textAlignment w:val="baseline"/>
    </w:pPr>
    <w:rPr>
      <w:rFonts w:ascii="Times New Roman" w:eastAsia="Times New Roman" w:hAnsi="Times New Roman" w:cs="Times New Roman"/>
      <w:kern w:val="0"/>
      <w:sz w:val="20"/>
      <w:szCs w:val="20"/>
      <w:lang w:val="en-AU" w:eastAsia="ko-KR"/>
      <w14:ligatures w14:val="none"/>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1fa">
    <w:name w:val="書式なし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214">
    <w:name w:val="本文 2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13">
    <w:name w:val="本文 31"/>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Web1">
    <w:name w:val="標準 (Web)1"/>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15">
    <w:name w:val="本文インデント 21"/>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1fb">
    <w:name w:val="標準インデント1"/>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1fc">
    <w:name w:val="記1"/>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1">
    <w:name w:val="HTML 書式付き1"/>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1fd">
    <w:name w:val="题注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e">
    <w:name w:val="图表目录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00">
    <w:name w:val="无间隔20"/>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line="240" w:lineRule="auto"/>
      <w:textAlignment w:val="baseline"/>
    </w:pPr>
    <w:rPr>
      <w:rFonts w:ascii="Times New Roman" w:eastAsia="Calibri" w:hAnsi="Times New Roman" w:cs="Times New Roman"/>
      <w:kern w:val="0"/>
      <w:lang w:val="sv-SE" w:eastAsia="sv-SE"/>
      <w14:ligatures w14:val="non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6">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1ff0">
    <w:name w:val="圖表目錄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Abbildungsverzeichnis1">
    <w:name w:val="Abbildungsverzeichni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spacing w:after="180" w:line="240" w:lineRule="auto"/>
      <w:ind w:left="412" w:hanging="312"/>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Tadc">
    <w:name w:val="Tadc"/>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Atl">
    <w:name w:val="Atl"/>
    <w:basedOn w:val="Normal"/>
    <w:qFormat/>
    <w:rsid w:val="009966F2"/>
    <w:pPr>
      <w:overflowPunct w:val="0"/>
      <w:autoSpaceDE w:val="0"/>
      <w:autoSpaceDN w:val="0"/>
      <w:adjustRightInd w:val="0"/>
      <w:spacing w:after="180" w:line="240" w:lineRule="auto"/>
      <w:textAlignment w:val="baseline"/>
    </w:pPr>
    <w:rPr>
      <w:rFonts w:ascii="Times New Roman" w:eastAsia="Times New Roman" w:hAnsi="Times New Roman" w:cs="v4.2.0"/>
      <w:kern w:val="0"/>
      <w:sz w:val="20"/>
      <w:szCs w:val="20"/>
      <w:lang w:val="en-GB" w:eastAsia="en-GB"/>
      <w14:ligatures w14:val="none"/>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spacing w:after="180" w:line="240" w:lineRule="auto"/>
      <w:jc w:val="center"/>
      <w:textAlignment w:val="baseline"/>
    </w:pPr>
    <w:rPr>
      <w:rFonts w:ascii="Arial" w:eastAsia="Times New Roman" w:hAnsi="Arial" w:cs="Arial"/>
      <w:b/>
      <w:kern w:val="0"/>
      <w:sz w:val="20"/>
      <w:szCs w:val="20"/>
      <w:lang w:val="en-GB" w:eastAsia="ja-JP"/>
      <w14:ligatures w14:val="none"/>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line="240" w:lineRule="auto"/>
      <w:textAlignment w:val="baseline"/>
    </w:pPr>
    <w:rPr>
      <w:rFonts w:ascii="Arial" w:eastAsia="Times New Roman" w:hAnsi="Arial" w:cs="Arial"/>
      <w:kern w:val="0"/>
      <w:sz w:val="18"/>
      <w:szCs w:val="18"/>
      <w:lang w:eastAsia="zh-CN"/>
      <w14:ligatures w14:val="none"/>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rFonts w:ascii="Times New Roman" w:eastAsia="Times New Roman" w:hAnsi="Times New Roman" w:cs="Times New Roman"/>
      <w:spacing w:val="-4"/>
      <w:sz w:val="21"/>
      <w:szCs w:val="21"/>
      <w:lang w:val="x-none" w:eastAsia="zh-CN"/>
      <w14:ligatures w14:val="none"/>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20">
    <w:name w:val="本文 32"/>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6">
    <w:name w:val="吹き出し4"/>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27">
    <w:name w:val="図表番号2"/>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28">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8"/>
    <w:qFormat/>
    <w:rsid w:val="009966F2"/>
    <w:pPr>
      <w:ind w:left="851" w:hanging="284"/>
    </w:pPr>
  </w:style>
  <w:style w:type="paragraph" w:customStyle="1" w:styleId="29">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9"/>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a">
    <w:name w:val="コメント文字列2"/>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2b">
    <w:name w:val="コメント内容2"/>
    <w:basedOn w:val="2a"/>
    <w:next w:val="2a"/>
    <w:qFormat/>
    <w:rsid w:val="009966F2"/>
    <w:rPr>
      <w:b/>
      <w:bCs/>
    </w:rPr>
  </w:style>
  <w:style w:type="paragraph" w:customStyle="1" w:styleId="2c">
    <w:name w:val="見出しマップ2"/>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2d">
    <w:name w:val="書式なし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2">
    <w:name w:val="標準 (Web)2"/>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24">
    <w:name w:val="本文インデント 22"/>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2e">
    <w:name w:val="標準インデント2"/>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2f">
    <w:name w:val="記2"/>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2">
    <w:name w:val="HTML 書式付き2"/>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after="180" w:line="240" w:lineRule="auto"/>
      <w:ind w:left="720" w:hanging="360"/>
      <w:textAlignment w:val="baseline"/>
    </w:pPr>
    <w:rPr>
      <w:rFonts w:ascii="Times New Roman" w:eastAsia="PMingLiU" w:hAnsi="Times New Roman" w:cs="Times New Roman"/>
      <w:kern w:val="0"/>
      <w:sz w:val="20"/>
      <w:szCs w:val="20"/>
      <w:lang w:val="x-none" w:eastAsia="x-none" w:bidi="en-US"/>
      <w14:ligatures w14:val="none"/>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spacing w:after="180" w:line="240" w:lineRule="auto"/>
      <w:textAlignment w:val="baseline"/>
    </w:pPr>
    <w:rPr>
      <w:rFonts w:ascii="Times New Roman" w:eastAsia="Times New Roman" w:hAnsi="Times New Roman" w:cs="Times New Roman"/>
      <w:color w:val="E36C0A"/>
      <w:kern w:val="0"/>
      <w:sz w:val="20"/>
      <w:szCs w:val="20"/>
      <w:lang w:val="en-GB" w:eastAsia="en-GB"/>
      <w14:ligatures w14:val="none"/>
    </w:rPr>
  </w:style>
  <w:style w:type="paragraph" w:customStyle="1" w:styleId="Numbered1">
    <w:name w:val="Numbered 1"/>
    <w:basedOn w:val="Normal"/>
    <w:qFormat/>
    <w:rsid w:val="009966F2"/>
    <w:pPr>
      <w:overflowPunct w:val="0"/>
      <w:autoSpaceDE w:val="0"/>
      <w:autoSpaceDN w:val="0"/>
      <w:adjustRightInd w:val="0"/>
      <w:spacing w:before="60" w:after="180" w:line="240" w:lineRule="auto"/>
      <w:ind w:left="1080" w:hanging="360"/>
      <w:textAlignment w:val="baseline"/>
    </w:pPr>
    <w:rPr>
      <w:rFonts w:ascii="Times New Roman" w:eastAsia="Times New Roman" w:hAnsi="Times New Roman" w:cs="Times New Roman"/>
      <w:kern w:val="0"/>
      <w:sz w:val="20"/>
      <w:szCs w:val="20"/>
      <w:lang w:val="en-GB" w:eastAsia="en-GB"/>
      <w14:ligatures w14:val="none"/>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after="180" w:line="240" w:lineRule="auto"/>
      <w:textAlignment w:val="baseline"/>
    </w:pPr>
    <w:rPr>
      <w:rFonts w:ascii="Times New Roman" w:eastAsia="Times New Roman" w:hAnsi="Times New Roman" w:cs="Times New Roman"/>
      <w:kern w:val="0"/>
      <w:sz w:val="16"/>
      <w:szCs w:val="16"/>
      <w:lang w:val="x-none" w:eastAsia="x-none"/>
      <w14:ligatures w14:val="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3f">
    <w:name w:val="書式なし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3">
    <w:name w:val="標準 (Web)3"/>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33">
    <w:name w:val="本文インデント 23"/>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3f0">
    <w:name w:val="標準インデント3"/>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3f1">
    <w:name w:val="記3"/>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3">
    <w:name w:val="HTML 書式付き3"/>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line="240" w:lineRule="auto"/>
      <w:jc w:val="both"/>
      <w:textAlignment w:val="baseline"/>
    </w:pPr>
    <w:rPr>
      <w:rFonts w:ascii="Arial" w:eastAsia="PMingLiU" w:hAnsi="Arial" w:cs="Times New Roman"/>
      <w:kern w:val="0"/>
      <w:sz w:val="20"/>
      <w:szCs w:val="20"/>
      <w:lang w:val="x-none" w:eastAsia="x-none"/>
      <w14:ligatures w14:val="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spacing w:after="180" w:line="240" w:lineRule="auto"/>
      <w:textAlignment w:val="baseline"/>
    </w:pPr>
    <w:rPr>
      <w:rFonts w:ascii="Tahoma" w:eastAsia="MS Mincho" w:hAnsi="Tahoma" w:cs="Tahoma"/>
      <w:kern w:val="0"/>
      <w:sz w:val="16"/>
      <w:szCs w:val="16"/>
      <w:lang w:val="en-GB" w:eastAsia="en-GB"/>
      <w14:ligatures w14:val="none"/>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line="240" w:lineRule="auto"/>
      <w:textAlignment w:val="baseline"/>
    </w:pPr>
    <w:rPr>
      <w:rFonts w:ascii="Times New Roman" w:eastAsia="MS Mincho" w:hAnsi="Times New Roman" w:cs="Mangal"/>
      <w:i/>
      <w:iCs/>
      <w:kern w:val="0"/>
      <w:lang w:val="en-GB" w:eastAsia="ar-SA"/>
      <w14:ligatures w14:val="none"/>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kern w:val="0"/>
      <w:sz w:val="20"/>
      <w:szCs w:val="20"/>
      <w:lang w:val="en-GB" w:eastAsia="ar-SA"/>
      <w14:ligatures w14:val="none"/>
    </w:rPr>
  </w:style>
  <w:style w:type="paragraph" w:customStyle="1" w:styleId="4f">
    <w:name w:val="書式なし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G Times (WN)"/>
      <w:kern w:val="0"/>
      <w:sz w:val="20"/>
      <w:szCs w:val="20"/>
      <w:lang w:val="nb-NO" w:eastAsia="ar-SA"/>
      <w14:ligatures w14:val="none"/>
    </w:rPr>
  </w:style>
  <w:style w:type="paragraph" w:customStyle="1" w:styleId="Web4">
    <w:name w:val="標準 (Web)4"/>
    <w:basedOn w:val="Normal"/>
    <w:qFormat/>
    <w:rsid w:val="009966F2"/>
    <w:pPr>
      <w:suppressAutoHyphens/>
      <w:overflowPunct w:val="0"/>
      <w:autoSpaceDE w:val="0"/>
      <w:autoSpaceDN w:val="0"/>
      <w:adjustRightInd w:val="0"/>
      <w:spacing w:before="100" w:after="100" w:line="240" w:lineRule="auto"/>
      <w:textAlignment w:val="baseline"/>
    </w:pPr>
    <w:rPr>
      <w:rFonts w:ascii="Times New Roman" w:eastAsia="Arial Unicode MS" w:hAnsi="Times New Roman" w:cs="CG Times (WN)"/>
      <w:kern w:val="0"/>
      <w:lang w:val="en-GB" w:eastAsia="en-GB"/>
      <w14:ligatures w14:val="none"/>
    </w:rPr>
  </w:style>
  <w:style w:type="paragraph" w:customStyle="1" w:styleId="244">
    <w:name w:val="本文インデント 24"/>
    <w:basedOn w:val="Normal"/>
    <w:qFormat/>
    <w:rsid w:val="009966F2"/>
    <w:pPr>
      <w:suppressAutoHyphens/>
      <w:overflowPunct w:val="0"/>
      <w:autoSpaceDE w:val="0"/>
      <w:autoSpaceDN w:val="0"/>
      <w:adjustRightInd w:val="0"/>
      <w:spacing w:after="180" w:line="240" w:lineRule="auto"/>
      <w:ind w:left="567"/>
      <w:textAlignment w:val="baseline"/>
    </w:pPr>
    <w:rPr>
      <w:rFonts w:ascii="Arial" w:eastAsia="MS Mincho" w:hAnsi="Arial" w:cs="Arial"/>
      <w:kern w:val="0"/>
      <w:sz w:val="20"/>
      <w:szCs w:val="20"/>
      <w:lang w:val="en-GB" w:eastAsia="ar-SA"/>
      <w14:ligatures w14:val="none"/>
    </w:rPr>
  </w:style>
  <w:style w:type="paragraph" w:customStyle="1" w:styleId="4f0">
    <w:name w:val="標準インデント4"/>
    <w:basedOn w:val="Normal"/>
    <w:qFormat/>
    <w:rsid w:val="009966F2"/>
    <w:pPr>
      <w:suppressAutoHyphens/>
      <w:overflowPunct w:val="0"/>
      <w:autoSpaceDE w:val="0"/>
      <w:autoSpaceDN w:val="0"/>
      <w:adjustRightInd w:val="0"/>
      <w:spacing w:after="180" w:line="240" w:lineRule="auto"/>
      <w:ind w:left="708"/>
      <w:textAlignment w:val="baseline"/>
    </w:pPr>
    <w:rPr>
      <w:rFonts w:ascii="Times New Roman" w:eastAsia="MS Mincho" w:hAnsi="Times New Roman" w:cs="CG Times (WN)"/>
      <w:kern w:val="0"/>
      <w:sz w:val="20"/>
      <w:szCs w:val="20"/>
      <w:lang w:val="en-GB" w:eastAsia="ar-SA"/>
      <w14:ligatures w14:val="none"/>
    </w:rPr>
  </w:style>
  <w:style w:type="paragraph" w:customStyle="1" w:styleId="4f1">
    <w:name w:val="記4"/>
    <w:basedOn w:val="Normal"/>
    <w:next w:val="Normal"/>
    <w:qFormat/>
    <w:rsid w:val="009966F2"/>
    <w:pPr>
      <w:suppressAutoHyphens/>
      <w:overflowPunct w:val="0"/>
      <w:autoSpaceDE w:val="0"/>
      <w:autoSpaceDN w:val="0"/>
      <w:adjustRightInd w:val="0"/>
      <w:spacing w:after="18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HTML4">
    <w:name w:val="HTML 書式付き4"/>
    <w:basedOn w:val="Normal"/>
    <w:qFormat/>
    <w:rsid w:val="009966F2"/>
    <w:pPr>
      <w:suppressAutoHyphens/>
      <w:overflowPunct w:val="0"/>
      <w:autoSpaceDE w:val="0"/>
      <w:autoSpaceDN w:val="0"/>
      <w:adjustRightInd w:val="0"/>
      <w:spacing w:after="180" w:line="240" w:lineRule="auto"/>
      <w:textAlignment w:val="baseline"/>
    </w:pPr>
    <w:rPr>
      <w:rFonts w:ascii="Courier New" w:eastAsia="MS Mincho" w:hAnsi="Courier New" w:cs="Courier New"/>
      <w:kern w:val="0"/>
      <w:sz w:val="20"/>
      <w:szCs w:val="20"/>
      <w:lang w:val="en-GB" w:eastAsia="ar-SA"/>
      <w14:ligatures w14:val="none"/>
    </w:rPr>
  </w:style>
  <w:style w:type="paragraph" w:customStyle="1" w:styleId="234">
    <w:name w:val="本文 2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paragraph" w:customStyle="1" w:styleId="332">
    <w:name w:val="本文 33"/>
    <w:basedOn w:val="Normal"/>
    <w:qFormat/>
    <w:rsid w:val="009966F2"/>
    <w:pPr>
      <w:suppressAutoHyphens/>
      <w:overflowPunct w:val="0"/>
      <w:autoSpaceDE w:val="0"/>
      <w:autoSpaceDN w:val="0"/>
      <w:adjustRightInd w:val="0"/>
      <w:spacing w:after="120" w:line="240" w:lineRule="auto"/>
      <w:textAlignment w:val="baseline"/>
    </w:pPr>
    <w:rPr>
      <w:rFonts w:ascii="Times New Roman" w:eastAsia="MS Mincho" w:hAnsi="Times New Roman" w:cs="CG Times (WN)"/>
      <w:kern w:val="0"/>
      <w:sz w:val="20"/>
      <w:szCs w:val="20"/>
      <w:lang w:val="en-GB" w:eastAsia="ar-SA"/>
      <w14:ligatures w14:val="none"/>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0">
    <w:name w:val="题注2"/>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2f1">
    <w:name w:val="图表目录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paragraph" w:customStyle="1" w:styleId="3f3">
    <w:name w:val="图表目录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line="240" w:lineRule="auto"/>
    </w:pPr>
    <w:rPr>
      <w:rFonts w:ascii="Times New Roman" w:eastAsia="Times New Roman" w:hAnsi="Times New Roman" w:cs="Times New Roman"/>
      <w:kern w:val="0"/>
      <w:lang w:val="en-GB" w:eastAsia="en-GB"/>
      <w14:ligatures w14:val="none"/>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line="240" w:lineRule="auto"/>
      <w:ind w:left="737" w:hanging="380"/>
    </w:pPr>
    <w:rPr>
      <w:rFonts w:ascii="Arial" w:eastAsia="SimSun" w:hAnsi="Arial" w:cs="Times New Roman"/>
      <w:kern w:val="0"/>
      <w:sz w:val="18"/>
      <w:szCs w:val="20"/>
      <w:lang w:val="en-GB" w:eastAsia="en-GB"/>
      <w14:ligatures w14:val="none"/>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line="240" w:lineRule="auto"/>
      <w:ind w:left="1100" w:hanging="380"/>
    </w:pPr>
    <w:rPr>
      <w:rFonts w:ascii="Arial" w:eastAsia="SimSun" w:hAnsi="Arial" w:cs="Times New Roman"/>
      <w:kern w:val="0"/>
      <w:sz w:val="18"/>
      <w:szCs w:val="20"/>
      <w:lang w:val="en-GB" w:eastAsia="en-GB"/>
      <w14:ligatures w14:val="none"/>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1">
    <w:name w:val="吹き出し"/>
    <w:basedOn w:val="Normal"/>
    <w:qFormat/>
    <w:rsid w:val="009966F2"/>
    <w:pPr>
      <w:overflowPunct w:val="0"/>
      <w:autoSpaceDE w:val="0"/>
      <w:autoSpaceDN w:val="0"/>
      <w:adjustRightInd w:val="0"/>
      <w:spacing w:after="180" w:line="240" w:lineRule="auto"/>
    </w:pPr>
    <w:rPr>
      <w:rFonts w:ascii="Tahoma" w:eastAsia="Times New Roman" w:hAnsi="Tahoma" w:cs="Tahoma"/>
      <w:kern w:val="0"/>
      <w:sz w:val="16"/>
      <w:szCs w:val="16"/>
      <w:lang w:val="en-GB" w:eastAsia="en-GB"/>
      <w14:ligatures w14:val="none"/>
    </w:rPr>
  </w:style>
  <w:style w:type="character" w:customStyle="1" w:styleId="Char9">
    <w:name w:val="样式 页眉 Char"/>
    <w:link w:val="af2"/>
    <w:locked/>
    <w:rsid w:val="009966F2"/>
    <w:rPr>
      <w:rFonts w:ascii="Arial" w:eastAsia="Arial" w:hAnsi="Arial" w:cs="Arial"/>
      <w:b/>
      <w:bCs/>
      <w:noProof/>
    </w:rPr>
  </w:style>
  <w:style w:type="paragraph" w:customStyle="1" w:styleId="af2">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pPr>
    <w:rPr>
      <w:rFonts w:ascii="Batang" w:eastAsia="Batang" w:hAnsi="Batang"/>
      <w:kern w:val="0"/>
      <w:szCs w:val="22"/>
      <w:lang w:val="fr-FR"/>
      <w14:ligatures w14:val="none"/>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3">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4">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cs="Times New Roman"/>
      <w:kern w:val="0"/>
      <w:sz w:val="20"/>
      <w:szCs w:val="20"/>
      <w:lang w:eastAsia="en-GB"/>
      <w14:ligatures w14:val="none"/>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line="240" w:lineRule="auto"/>
      <w:jc w:val="both"/>
    </w:pPr>
    <w:rPr>
      <w:rFonts w:ascii="Times New Roman" w:eastAsia="SimSun" w:hAnsi="Times New Roman" w:cs="Times New Roman"/>
      <w:kern w:val="0"/>
      <w:sz w:val="20"/>
      <w:szCs w:val="20"/>
      <w:lang w:eastAsia="en-GB"/>
      <w14:ligatures w14:val="none"/>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cs="Times New Roman"/>
      <w:kern w:val="0"/>
      <w:sz w:val="20"/>
      <w:szCs w:val="20"/>
      <w:lang w:eastAsia="en-GB"/>
      <w14:ligatures w14:val="none"/>
    </w:rPr>
  </w:style>
  <w:style w:type="paragraph" w:customStyle="1" w:styleId="References">
    <w:name w:val="References"/>
    <w:basedOn w:val="Normal"/>
    <w:qFormat/>
    <w:rsid w:val="009966F2"/>
    <w:pPr>
      <w:tabs>
        <w:tab w:val="num" w:pos="432"/>
      </w:tabs>
      <w:autoSpaceDN w:val="0"/>
      <w:spacing w:after="80" w:line="240" w:lineRule="auto"/>
      <w:ind w:left="432" w:hanging="432"/>
    </w:pPr>
    <w:rPr>
      <w:rFonts w:ascii="Times New Roman" w:eastAsia="SimSun" w:hAnsi="Times New Roman" w:cs="Times New Roman"/>
      <w:kern w:val="0"/>
      <w:sz w:val="18"/>
      <w:szCs w:val="20"/>
      <w:lang w:eastAsia="en-GB"/>
      <w14:ligatures w14:val="none"/>
    </w:rPr>
  </w:style>
  <w:style w:type="paragraph" w:customStyle="1" w:styleId="LightGrid-Accent31">
    <w:name w:val="Light Grid - Accent 31"/>
    <w:basedOn w:val="Normal"/>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note0">
    <w:name w:val="note"/>
    <w:basedOn w:val="Normal"/>
    <w:qFormat/>
    <w:rsid w:val="009966F2"/>
    <w:pPr>
      <w:autoSpaceDN w:val="0"/>
      <w:spacing w:before="100" w:beforeAutospacing="1" w:after="100" w:afterAutospacing="1" w:line="240" w:lineRule="auto"/>
    </w:pPr>
    <w:rPr>
      <w:rFonts w:ascii="Times New Roman" w:eastAsia="SimSun" w:hAnsi="Times New Roman" w:cs="Times New Roman"/>
      <w:kern w:val="0"/>
      <w:lang w:eastAsia="zh-CN"/>
      <w14:ligatures w14:val="none"/>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ascii="Times New Roman" w:eastAsia="Batang" w:hAnsi="Times New Roman" w:cs="Times New Roman"/>
      <w:sz w:val="22"/>
      <w:lang w:val="en-GB" w:eastAsia="ko-KR"/>
      <w14:ligatures w14:val="none"/>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line="240" w:lineRule="auto"/>
      <w:jc w:val="both"/>
    </w:pPr>
    <w:rPr>
      <w:rFonts w:ascii="Arial" w:hAnsi="Arial" w:cs="Arial"/>
      <w:kern w:val="0"/>
      <w:sz w:val="22"/>
      <w:lang w:val="en-IN"/>
      <w14:ligatures w14:val="none"/>
    </w:rPr>
  </w:style>
  <w:style w:type="paragraph" w:customStyle="1" w:styleId="ECCFootnote">
    <w:name w:val="ECC Footnote"/>
    <w:basedOn w:val="Normal"/>
    <w:autoRedefine/>
    <w:uiPriority w:val="99"/>
    <w:qFormat/>
    <w:rsid w:val="009966F2"/>
    <w:pPr>
      <w:autoSpaceDN w:val="0"/>
      <w:spacing w:after="0" w:line="240" w:lineRule="auto"/>
      <w:ind w:left="454" w:hanging="454"/>
    </w:pPr>
    <w:rPr>
      <w:rFonts w:ascii="Arial" w:eastAsia="SimSun" w:hAnsi="Arial" w:cs="Times New Roman"/>
      <w:kern w:val="0"/>
      <w:sz w:val="16"/>
      <w:lang w:eastAsia="en-GB"/>
      <w14:ligatures w14:val="none"/>
    </w:rPr>
  </w:style>
  <w:style w:type="paragraph" w:customStyle="1" w:styleId="Text1">
    <w:name w:val="Text 1"/>
    <w:basedOn w:val="Normal"/>
    <w:qFormat/>
    <w:rsid w:val="009966F2"/>
    <w:pPr>
      <w:autoSpaceDN w:val="0"/>
      <w:spacing w:after="240" w:line="240" w:lineRule="auto"/>
      <w:ind w:left="482"/>
      <w:jc w:val="both"/>
    </w:pPr>
    <w:rPr>
      <w:rFonts w:ascii="Times New Roman" w:eastAsia="SimSun" w:hAnsi="Times New Roman" w:cs="Times New Roman"/>
      <w:kern w:val="0"/>
      <w:szCs w:val="20"/>
      <w:lang w:val="en-GB" w:eastAsia="fr-BE"/>
      <w14:ligatures w14:val="non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line="240" w:lineRule="auto"/>
    </w:pPr>
    <w:rPr>
      <w:rFonts w:ascii="SimSun" w:eastAsia="SimSun" w:hAnsi="SimSun" w:cs="SimSun"/>
      <w:kern w:val="0"/>
      <w:sz w:val="15"/>
      <w:szCs w:val="15"/>
      <w:lang w:eastAsia="zh-CN"/>
      <w14:ligatures w14:val="none"/>
    </w:rPr>
  </w:style>
  <w:style w:type="paragraph" w:customStyle="1" w:styleId="gpotblnote">
    <w:name w:val="gpotbl_note"/>
    <w:basedOn w:val="Normal"/>
    <w:qFormat/>
    <w:rsid w:val="009966F2"/>
    <w:pPr>
      <w:autoSpaceDN w:val="0"/>
      <w:spacing w:before="100" w:beforeAutospacing="1" w:after="100" w:afterAutospacing="1" w:line="240" w:lineRule="auto"/>
      <w:ind w:firstLine="480"/>
    </w:pPr>
    <w:rPr>
      <w:rFonts w:ascii="SimSun" w:eastAsia="SimSun" w:hAnsi="SimSun" w:cs="SimSun"/>
      <w:kern w:val="0"/>
      <w:lang w:eastAsia="zh-CN"/>
      <w14:ligatures w14:val="none"/>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kern w:val="0"/>
      <w:sz w:val="18"/>
      <w:szCs w:val="18"/>
      <w:lang w:val="en-GB" w:eastAsia="ja-JP"/>
      <w14:ligatures w14:val="none"/>
    </w:rPr>
  </w:style>
  <w:style w:type="paragraph" w:customStyle="1" w:styleId="201">
    <w:name w:val="20"/>
    <w:basedOn w:val="Normal"/>
    <w:qFormat/>
    <w:rsid w:val="009966F2"/>
    <w:pPr>
      <w:overflowPunct w:val="0"/>
      <w:autoSpaceDE w:val="0"/>
      <w:autoSpaceDN w:val="0"/>
      <w:adjustRightInd w:val="0"/>
      <w:snapToGrid w:val="0"/>
      <w:spacing w:before="100" w:beforeAutospacing="1" w:after="100" w:afterAutospacing="1" w:line="240" w:lineRule="auto"/>
      <w:jc w:val="center"/>
    </w:pPr>
    <w:rPr>
      <w:rFonts w:ascii="Arial" w:eastAsia="MS Mincho" w:hAnsi="Arial" w:cs="Arial"/>
      <w:b/>
      <w:bCs/>
      <w:kern w:val="0"/>
      <w:sz w:val="18"/>
      <w:szCs w:val="18"/>
      <w:lang w:val="en-GB" w:eastAsia="ja-JP"/>
      <w14:ligatures w14:val="none"/>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line="240" w:lineRule="auto"/>
      <w:jc w:val="both"/>
    </w:pPr>
    <w:rPr>
      <w:rFonts w:ascii="SimSun" w:hAnsi="SimSun"/>
      <w:kern w:val="0"/>
      <w:sz w:val="22"/>
      <w:szCs w:val="22"/>
      <w:lang w:val="x-none" w:eastAsia="x-none"/>
      <w14:ligatures w14:val="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spacing w:after="180" w:line="240" w:lineRule="auto"/>
      <w:ind w:left="720"/>
      <w:contextualSpacing/>
    </w:pPr>
    <w:rPr>
      <w:rFonts w:ascii="Times New Roman" w:eastAsia="SimSun" w:hAnsi="Times New Roman" w:cs="Times New Roman"/>
      <w:kern w:val="0"/>
      <w:sz w:val="20"/>
      <w:szCs w:val="20"/>
      <w:lang w:val="en-GB" w:eastAsia="en-GB"/>
      <w14:ligatures w14:val="none"/>
    </w:rPr>
  </w:style>
  <w:style w:type="paragraph" w:customStyle="1" w:styleId="700">
    <w:name w:val="修订70"/>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5">
    <w:name w:val="図表番号"/>
    <w:basedOn w:val="Normal"/>
    <w:qFormat/>
    <w:rsid w:val="009966F2"/>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af6">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2">
    <w:name w:val="段落番号 2"/>
    <w:basedOn w:val="af6"/>
    <w:qFormat/>
    <w:rsid w:val="009966F2"/>
    <w:pPr>
      <w:ind w:left="851" w:hanging="284"/>
    </w:pPr>
  </w:style>
  <w:style w:type="paragraph" w:customStyle="1" w:styleId="af7">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箇条書き 2"/>
    <w:basedOn w:val="af7"/>
    <w:qFormat/>
    <w:rsid w:val="009966F2"/>
    <w:pPr>
      <w:tabs>
        <w:tab w:val="clear" w:pos="644"/>
        <w:tab w:val="num" w:pos="1494"/>
      </w:tabs>
      <w:ind w:left="851" w:hanging="284"/>
    </w:pPr>
  </w:style>
  <w:style w:type="paragraph" w:customStyle="1" w:styleId="3f4">
    <w:name w:val="箇条書き 3"/>
    <w:basedOn w:val="2f3"/>
    <w:qFormat/>
    <w:rsid w:val="009966F2"/>
    <w:pPr>
      <w:ind w:left="1135"/>
    </w:pPr>
  </w:style>
  <w:style w:type="paragraph" w:customStyle="1" w:styleId="2f4">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4"/>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8">
    <w:name w:val="コメント文字列"/>
    <w:basedOn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af9">
    <w:name w:val="コメント内容"/>
    <w:basedOn w:val="af8"/>
    <w:next w:val="af8"/>
    <w:qFormat/>
    <w:rsid w:val="009966F2"/>
    <w:rPr>
      <w:b/>
      <w:bCs/>
    </w:rPr>
  </w:style>
  <w:style w:type="paragraph" w:customStyle="1" w:styleId="afa">
    <w:name w:val="見出しマップ"/>
    <w:basedOn w:val="Normal"/>
    <w:qFormat/>
    <w:rsid w:val="009966F2"/>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afb">
    <w:name w:val="書式なし"/>
    <w:basedOn w:val="Normal"/>
    <w:qFormat/>
    <w:rsid w:val="009966F2"/>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f5">
    <w:name w:val="本文 2"/>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f6">
    <w:name w:val="本文 3"/>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
    <w:name w:val="標準 (Web)"/>
    <w:basedOn w:val="Normal"/>
    <w:qFormat/>
    <w:rsid w:val="009966F2"/>
    <w:pPr>
      <w:suppressAutoHyphens/>
      <w:autoSpaceDN w:val="0"/>
      <w:spacing w:before="100" w:after="100" w:line="240" w:lineRule="auto"/>
    </w:pPr>
    <w:rPr>
      <w:rFonts w:ascii="Times New Roman" w:eastAsia="Arial Unicode MS" w:hAnsi="Times New Roman" w:cs="CG Times (WN)"/>
      <w:kern w:val="0"/>
      <w:lang w:val="en-GB" w:eastAsia="en-GB"/>
      <w14:ligatures w14:val="none"/>
    </w:rPr>
  </w:style>
  <w:style w:type="paragraph" w:customStyle="1" w:styleId="2f6">
    <w:name w:val="本文インデント 2"/>
    <w:basedOn w:val="Normal"/>
    <w:qFormat/>
    <w:rsid w:val="009966F2"/>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afc">
    <w:name w:val="標準インデント"/>
    <w:basedOn w:val="Normal"/>
    <w:qFormat/>
    <w:rsid w:val="009966F2"/>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afd">
    <w:name w:val="記"/>
    <w:basedOn w:val="Normal"/>
    <w:next w:val="Normal"/>
    <w:qFormat/>
    <w:rsid w:val="009966F2"/>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
    <w:name w:val="HTML 書式付き"/>
    <w:basedOn w:val="Normal"/>
    <w:qFormat/>
    <w:rsid w:val="009966F2"/>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tan0">
    <w:name w:val="tan"/>
    <w:basedOn w:val="Normal"/>
    <w:qFormat/>
    <w:rsid w:val="009966F2"/>
    <w:pPr>
      <w:autoSpaceDN w:val="0"/>
      <w:spacing w:before="100" w:beforeAutospacing="1" w:after="100" w:afterAutospacing="1" w:line="240" w:lineRule="auto"/>
    </w:pPr>
    <w:rPr>
      <w:rFonts w:ascii="SimSun" w:eastAsia="SimSun" w:hAnsi="SimSun" w:cs="SimSun"/>
      <w:kern w:val="0"/>
      <w:lang w:eastAsia="zh-CN"/>
      <w14:ligatures w14:val="none"/>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4">
    <w:name w:val="本文 2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51">
    <w:name w:val="本文 35"/>
    <w:basedOn w:val="Normal"/>
    <w:qFormat/>
    <w:rsid w:val="009966F2"/>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line="240" w:lineRule="exact"/>
    </w:pPr>
    <w:rPr>
      <w:rFonts w:ascii="Verdana" w:eastAsia="Batang" w:hAnsi="Verdana" w:cs="Times New Roman"/>
      <w:kern w:val="0"/>
      <w:szCs w:val="20"/>
      <w:lang w:eastAsia="en-GB"/>
      <w14:ligatures w14:val="none"/>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line="240" w:lineRule="auto"/>
    </w:pPr>
    <w:rPr>
      <w:rFonts w:ascii="Times New Roman" w:eastAsia="MS Mincho" w:hAnsi="Times New Roman" w:cs="Times New Roman"/>
      <w:b/>
      <w:kern w:val="0"/>
      <w:sz w:val="20"/>
      <w:szCs w:val="20"/>
      <w:lang w:val="en-GB" w:eastAsia="ar-SA"/>
      <w14:ligatures w14:val="none"/>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line="240" w:lineRule="auto"/>
    </w:pPr>
    <w:rPr>
      <w:rFonts w:ascii="Times New Roman" w:eastAsia="MS Mincho" w:hAnsi="Times New Roman" w:cs="Times New Roman"/>
      <w:b/>
      <w:kern w:val="0"/>
      <w:sz w:val="20"/>
      <w:szCs w:val="20"/>
      <w:lang w:val="en-GB" w:eastAsia="en-GB"/>
      <w14:ligatures w14:val="none"/>
    </w:rPr>
  </w:style>
  <w:style w:type="paragraph" w:customStyle="1" w:styleId="TableofFigures2">
    <w:name w:val="Table of Figures2"/>
    <w:basedOn w:val="Normal"/>
    <w:next w:val="Normal"/>
    <w:qFormat/>
    <w:rsid w:val="009966F2"/>
    <w:pPr>
      <w:overflowPunct w:val="0"/>
      <w:autoSpaceDE w:val="0"/>
      <w:autoSpaceDN w:val="0"/>
      <w:adjustRightInd w:val="0"/>
      <w:spacing w:after="180" w:line="240" w:lineRule="auto"/>
      <w:ind w:left="400" w:hanging="400"/>
      <w:jc w:val="center"/>
    </w:pPr>
    <w:rPr>
      <w:rFonts w:ascii="Times New Roman" w:eastAsia="MS Mincho" w:hAnsi="Times New Roman" w:cs="Times New Roman"/>
      <w:b/>
      <w:kern w:val="0"/>
      <w:sz w:val="20"/>
      <w:szCs w:val="20"/>
      <w:lang w:val="en-GB" w:eastAsia="en-GB"/>
      <w14:ligatures w14:val="none"/>
    </w:rPr>
  </w:style>
  <w:style w:type="paragraph" w:customStyle="1" w:styleId="aria">
    <w:name w:val="aria"/>
    <w:basedOn w:val="Normal"/>
    <w:qFormat/>
    <w:rsid w:val="009966F2"/>
    <w:pPr>
      <w:keepNext/>
      <w:keepLines/>
      <w:autoSpaceDN w:val="0"/>
      <w:spacing w:after="0" w:line="240" w:lineRule="auto"/>
      <w:jc w:val="both"/>
    </w:pPr>
    <w:rPr>
      <w:rFonts w:ascii="Arial" w:eastAsia="SimSun" w:hAnsi="Arial" w:cs="Times New Roman"/>
      <w:kern w:val="0"/>
      <w:sz w:val="18"/>
      <w:szCs w:val="18"/>
      <w:lang w:val="en-GB" w:eastAsia="en-GB"/>
      <w14:ligatures w14:val="none"/>
    </w:rPr>
  </w:style>
  <w:style w:type="paragraph" w:customStyle="1" w:styleId="tah00">
    <w:name w:val="tah0"/>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l10">
    <w:name w:val="tal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tan1">
    <w:name w:val="tan1"/>
    <w:basedOn w:val="Normal"/>
    <w:qFormat/>
    <w:rsid w:val="009966F2"/>
    <w:pPr>
      <w:autoSpaceDN w:val="0"/>
      <w:spacing w:before="100" w:beforeAutospacing="1" w:after="100" w:afterAutospacing="1" w:line="240" w:lineRule="auto"/>
    </w:pPr>
    <w:rPr>
      <w:rFonts w:ascii="SimSun" w:eastAsia="SimSun" w:hAnsi="SimSun" w:cs="SimSun"/>
      <w:kern w:val="0"/>
      <w:lang w:eastAsia="en-GB"/>
      <w14:ligatures w14:val="none"/>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966F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ja-JP"/>
      <w14:ligatures w14:val="none"/>
    </w:rPr>
  </w:style>
  <w:style w:type="paragraph" w:customStyle="1" w:styleId="Tabladeilustraciones1">
    <w:name w:val="Tabla de ilustraciones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ja-JP"/>
      <w14:ligatures w14:val="none"/>
    </w:rPr>
  </w:style>
  <w:style w:type="paragraph" w:customStyle="1" w:styleId="3f7">
    <w:name w:val="列出段落3"/>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spacing w:after="180" w:line="240" w:lineRule="auto"/>
      <w:ind w:firstLineChars="200" w:firstLine="420"/>
      <w:textAlignment w:val="baseline"/>
    </w:pPr>
    <w:rPr>
      <w:rFonts w:ascii="Times New Roman" w:eastAsia="SimSun" w:hAnsi="Times New Roman" w:cs="Times New Roman"/>
      <w:kern w:val="0"/>
      <w:sz w:val="20"/>
      <w:szCs w:val="20"/>
      <w:lang w:val="en-GB" w:eastAsia="zh-CN"/>
      <w14:ligatures w14:val="none"/>
    </w:rPr>
  </w:style>
  <w:style w:type="paragraph" w:customStyle="1" w:styleId="BalloonText1">
    <w:name w:val="Balloon Text1"/>
    <w:basedOn w:val="Normal"/>
    <w:qFormat/>
    <w:rsid w:val="009966F2"/>
    <w:pPr>
      <w:overflowPunct w:val="0"/>
      <w:autoSpaceDE w:val="0"/>
      <w:autoSpaceDN w:val="0"/>
      <w:adjustRightInd w:val="0"/>
      <w:spacing w:after="180" w:line="240" w:lineRule="auto"/>
      <w:textAlignment w:val="baseline"/>
    </w:pPr>
    <w:rPr>
      <w:rFonts w:ascii="Tahoma" w:eastAsia="Calibri" w:hAnsi="Tahoma" w:cs="Tahoma"/>
      <w:kern w:val="0"/>
      <w:sz w:val="16"/>
      <w:szCs w:val="16"/>
      <w:lang w:eastAsia="zh-CN"/>
      <w14:ligatures w14:val="none"/>
    </w:rPr>
  </w:style>
  <w:style w:type="paragraph" w:customStyle="1" w:styleId="CommentSubject1">
    <w:name w:val="Comment Subject1"/>
    <w:basedOn w:val="Normal"/>
    <w:qFormat/>
    <w:rsid w:val="009966F2"/>
    <w:pPr>
      <w:overflowPunct w:val="0"/>
      <w:autoSpaceDE w:val="0"/>
      <w:autoSpaceDN w:val="0"/>
      <w:adjustRightInd w:val="0"/>
      <w:spacing w:after="180" w:line="240" w:lineRule="auto"/>
      <w:textAlignment w:val="baseline"/>
    </w:pPr>
    <w:rPr>
      <w:rFonts w:ascii="Times New Roman" w:eastAsia="Calibri" w:hAnsi="Times New Roman" w:cs="Times New Roman"/>
      <w:b/>
      <w:bCs/>
      <w:kern w:val="0"/>
      <w:sz w:val="20"/>
      <w:szCs w:val="20"/>
      <w:lang w:eastAsia="zh-CN"/>
      <w14:ligatures w14:val="none"/>
    </w:rPr>
  </w:style>
  <w:style w:type="paragraph" w:customStyle="1" w:styleId="wxs">
    <w:name w:val="wxs_正文"/>
    <w:basedOn w:val="Normal"/>
    <w:qFormat/>
    <w:rsid w:val="009966F2"/>
    <w:pPr>
      <w:overflowPunct w:val="0"/>
      <w:autoSpaceDE w:val="0"/>
      <w:autoSpaceDN w:val="0"/>
      <w:adjustRightInd w:val="0"/>
      <w:spacing w:beforeLines="50" w:before="50" w:afterLines="50" w:after="50" w:line="240" w:lineRule="auto"/>
      <w:ind w:firstLineChars="200" w:firstLine="200"/>
      <w:textAlignment w:val="baseline"/>
    </w:pPr>
    <w:rPr>
      <w:rFonts w:ascii="Times New Roman" w:eastAsia="SimSun" w:hAnsi="Times New Roman" w:cs="Times New Roman"/>
      <w:kern w:val="0"/>
      <w:sz w:val="20"/>
      <w:szCs w:val="21"/>
      <w:lang w:val="en-GB" w:eastAsia="zh-CN"/>
      <w14:ligatures w14:val="none"/>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spacing w:after="180" w:line="240" w:lineRule="auto"/>
      <w:ind w:left="644" w:hanging="360"/>
      <w:textAlignment w:val="baseline"/>
    </w:pPr>
    <w:rPr>
      <w:rFonts w:ascii="Arial" w:eastAsia="SimSun" w:hAnsi="Arial" w:cs="Times New Roman"/>
      <w:kern w:val="0"/>
      <w:sz w:val="20"/>
      <w:szCs w:val="20"/>
      <w:lang w:val="en-GB" w:eastAsia="en-GB"/>
      <w14:ligatures w14:val="none"/>
    </w:rPr>
  </w:style>
  <w:style w:type="paragraph" w:customStyle="1" w:styleId="text3bullet">
    <w:name w:val="text3 bullet"/>
    <w:basedOn w:val="Normal"/>
    <w:qFormat/>
    <w:rsid w:val="009966F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kern w:val="0"/>
      <w:sz w:val="20"/>
      <w:szCs w:val="20"/>
      <w:lang w:val="en-GB" w:eastAsia="en-GB"/>
      <w14:ligatures w14:val="none"/>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line="240" w:lineRule="auto"/>
      <w:textAlignment w:val="baseline"/>
    </w:pPr>
    <w:rPr>
      <w:rFonts w:ascii="Arial" w:eastAsia="SimSun" w:hAnsi="Arial" w:cs="Times New Roman"/>
      <w:kern w:val="0"/>
      <w:sz w:val="22"/>
      <w:szCs w:val="20"/>
      <w:lang w:eastAsia="en-GB"/>
      <w14:ligatures w14:val="none"/>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line="240" w:lineRule="auto"/>
      <w:textAlignment w:val="baseline"/>
    </w:pPr>
    <w:rPr>
      <w:rFonts w:ascii="Times New Roman" w:eastAsia="SimSun" w:hAnsi="Times New Roman" w:cs="Times New Roman"/>
      <w:i/>
      <w:kern w:val="0"/>
      <w:sz w:val="20"/>
      <w:szCs w:val="20"/>
      <w:lang w:val="en-GB" w:eastAsia="en-GB"/>
      <w14:ligatures w14:val="none"/>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line="240" w:lineRule="auto"/>
      <w:textAlignment w:val="baseline"/>
    </w:pPr>
    <w:rPr>
      <w:rFonts w:ascii="Arial" w:eastAsia="SimSun" w:hAnsi="Arial" w:cs="Times New Roman"/>
      <w:kern w:val="0"/>
      <w:sz w:val="20"/>
      <w:szCs w:val="20"/>
      <w:lang w:val="en-GB" w:eastAsia="en-GB"/>
      <w14:ligatures w14:val="none"/>
    </w:rPr>
  </w:style>
  <w:style w:type="paragraph" w:customStyle="1" w:styleId="TdocList">
    <w:name w:val="Tdoc_List"/>
    <w:basedOn w:val="Normal"/>
    <w:qFormat/>
    <w:rsid w:val="009966F2"/>
    <w:pPr>
      <w:tabs>
        <w:tab w:val="num" w:pos="432"/>
      </w:tabs>
      <w:overflowPunct w:val="0"/>
      <w:autoSpaceDE w:val="0"/>
      <w:autoSpaceDN w:val="0"/>
      <w:adjustRightInd w:val="0"/>
      <w:spacing w:after="0" w:line="240" w:lineRule="auto"/>
      <w:ind w:left="432" w:hanging="360"/>
      <w:textAlignment w:val="baseline"/>
    </w:pPr>
    <w:rPr>
      <w:rFonts w:ascii="Times New Roman" w:eastAsia="SimSun" w:hAnsi="Times New Roman" w:cs="Times New Roman"/>
      <w:kern w:val="0"/>
      <w:sz w:val="20"/>
      <w:szCs w:val="20"/>
      <w:lang w:eastAsia="zh-CN"/>
      <w14:ligatures w14:val="none"/>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line="240" w:lineRule="auto"/>
      <w:ind w:left="360" w:hanging="360"/>
      <w:textAlignment w:val="baseline"/>
    </w:pPr>
    <w:rPr>
      <w:rFonts w:ascii="Times New Roman" w:eastAsia="SimSun" w:hAnsi="Times New Roman" w:cs="Times New Roman"/>
      <w:kern w:val="0"/>
      <w:sz w:val="20"/>
      <w:szCs w:val="20"/>
      <w:lang w:val="en-GB" w:eastAsia="zh-CN"/>
      <w14:ligatures w14:val="none"/>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qFormat/>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line="240" w:lineRule="auto"/>
      <w:ind w:left="283"/>
      <w:textAlignment w:val="baseline"/>
    </w:pPr>
    <w:rPr>
      <w:rFonts w:ascii="Times New Roman" w:eastAsia="SimSun" w:hAnsi="Times New Roman" w:cs="Times New Roman"/>
      <w:kern w:val="0"/>
      <w:sz w:val="20"/>
      <w:szCs w:val="20"/>
      <w:lang w:val="en-GB" w:eastAsia="zh-CN"/>
      <w14:ligatures w14:val="none"/>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kern w:val="0"/>
      <w:sz w:val="20"/>
      <w:szCs w:val="20"/>
      <w:lang w:val="en-GB" w:eastAsia="ja-JP"/>
      <w14:ligatures w14:val="none"/>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qFormat/>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spacing w:after="180" w:line="240" w:lineRule="auto"/>
      <w:ind w:left="2269" w:hanging="284"/>
      <w:textAlignment w:val="baseline"/>
    </w:pPr>
    <w:rPr>
      <w:rFonts w:ascii="Times New Roman" w:eastAsiaTheme="minorEastAsia" w:hAnsi="Times New Roman" w:cs="Times New Roman"/>
      <w:kern w:val="0"/>
      <w:sz w:val="20"/>
      <w:szCs w:val="20"/>
      <w:lang w:val="en-GB" w:eastAsia="ja-JP"/>
      <w14:ligatures w14:val="none"/>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line="240" w:lineRule="auto"/>
    </w:pPr>
    <w:rPr>
      <w:rFonts w:ascii="Arial" w:eastAsiaTheme="minorEastAsia" w:hAnsi="Arial" w:cs="Times New Roman"/>
      <w:kern w:val="0"/>
      <w:sz w:val="18"/>
      <w:szCs w:val="20"/>
      <w:lang w:val="en-GB" w:eastAsia="en-GB"/>
      <w14:ligatures w14:val="none"/>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kern w:val="0"/>
      <w:sz w:val="16"/>
      <w:szCs w:val="20"/>
      <w:lang w:val="en-GB" w:eastAsia="en-GB"/>
      <w14:ligatures w14:val="none"/>
    </w:rPr>
  </w:style>
  <w:style w:type="paragraph" w:customStyle="1" w:styleId="wordsection1">
    <w:name w:val="wordsection1"/>
    <w:basedOn w:val="Normal"/>
    <w:link w:val="wordsection1Char"/>
    <w:qFormat/>
    <w:rsid w:val="009966F2"/>
    <w:pPr>
      <w:spacing w:after="0" w:line="240" w:lineRule="auto"/>
    </w:pPr>
    <w:rPr>
      <w:rFonts w:ascii="Calibri" w:eastAsia="Calibri" w:hAnsi="Calibri" w:cs="Calibri"/>
      <w:kern w:val="0"/>
      <w:sz w:val="20"/>
      <w:szCs w:val="20"/>
      <w:lang w:eastAsia="ja-JP"/>
      <w14:ligatures w14:val="none"/>
    </w:rPr>
  </w:style>
  <w:style w:type="paragraph" w:customStyle="1" w:styleId="Caption3">
    <w:name w:val="Caption3"/>
    <w:basedOn w:val="Normal"/>
    <w:next w:val="Normal"/>
    <w:qFormat/>
    <w:rsid w:val="009966F2"/>
    <w:pPr>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en-GB"/>
      <w14:ligatures w14:val="none"/>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xxxxxxxb2">
    <w:name w:val="x_x_x_xxxxb2"/>
    <w:basedOn w:val="Normal"/>
    <w:qFormat/>
    <w:rsid w:val="009966F2"/>
    <w:pPr>
      <w:spacing w:before="100" w:beforeAutospacing="1" w:after="100" w:afterAutospacing="1" w:line="240" w:lineRule="auto"/>
    </w:pPr>
    <w:rPr>
      <w:rFonts w:ascii="Times New Roman" w:eastAsia="Times New Roman" w:hAnsi="Times New Roman" w:cs="Times New Roman"/>
      <w:kern w:val="0"/>
      <w:lang w:eastAsia="zh-CN"/>
      <w14:ligatures w14:val="none"/>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7">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kern w:val="0"/>
      <w:szCs w:val="20"/>
      <w:lang w:eastAsia="en-GB"/>
      <w14:ligatures w14:val="none"/>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qFormat/>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line="240" w:lineRule="auto"/>
      <w:textAlignment w:val="baseline"/>
    </w:pPr>
    <w:rPr>
      <w:rFonts w:ascii="Times New Roman" w:eastAsia="MS Mincho" w:hAnsi="Times New Roman" w:cs="Times New Roman"/>
      <w:b/>
      <w:kern w:val="0"/>
      <w:sz w:val="20"/>
      <w:szCs w:val="20"/>
      <w:lang w:val="en-GB" w:eastAsia="ar-SA"/>
      <w14:ligatures w14:val="none"/>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en-GB"/>
      <w14:ligatures w14:val="none"/>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e">
    <w:name w:val="(文字) (文字)"/>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66F2"/>
    <w:rPr>
      <w:rFonts w:ascii="Arial" w:hAnsi="Arial"/>
      <w:sz w:val="32"/>
      <w:lang w:val="en-GB" w:eastAsia="en-US" w:bidi="ar-SA"/>
    </w:rPr>
  </w:style>
  <w:style w:type="paragraph" w:customStyle="1" w:styleId="2f8">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line="240" w:lineRule="auto"/>
      <w:textAlignment w:val="baseline"/>
    </w:pPr>
    <w:rPr>
      <w:rFonts w:ascii="Times New Roman" w:eastAsia="MS Mincho" w:hAnsi="Times New Roman" w:cs="Times New Roman"/>
      <w:b/>
      <w:kern w:val="0"/>
      <w:sz w:val="20"/>
      <w:szCs w:val="20"/>
      <w:lang w:val="en-GB" w:eastAsia="zh-CN"/>
      <w14:ligatures w14:val="non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H5 Char4,M5 Char4,mh2 Char"/>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kern w:val="0"/>
      <w:sz w:val="20"/>
      <w:szCs w:val="20"/>
      <w:lang w:val="en-GB" w:eastAsia="zh-CN"/>
      <w14:ligatures w14:val="none"/>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line="240" w:lineRule="auto"/>
      <w:textAlignment w:val="baseline"/>
    </w:pPr>
    <w:rPr>
      <w:rFonts w:ascii="Times New Roman" w:eastAsia="SimSun" w:hAnsi="Times New Roman" w:cs="Times New Roman"/>
      <w:kern w:val="0"/>
      <w:lang w:eastAsia="zh-CN"/>
      <w14:ligatures w14:val="none"/>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qFormat/>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after="180" w:line="240" w:lineRule="auto"/>
      <w:ind w:left="1134" w:hanging="1134"/>
      <w:outlineLvl w:val="2"/>
    </w:pPr>
    <w:rPr>
      <w:rFonts w:ascii="Arial" w:eastAsia="SimSun" w:hAnsi="Arial" w:cs="Times New Roman"/>
      <w:kern w:val="0"/>
      <w:sz w:val="22"/>
      <w:szCs w:val="22"/>
      <w:lang w:val="en-IN" w:eastAsia="zh-CN"/>
      <w14:ligatures w14:val="none"/>
    </w:rPr>
  </w:style>
  <w:style w:type="paragraph" w:customStyle="1" w:styleId="H8">
    <w:name w:val="H8"/>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H9">
    <w:name w:val="H9"/>
    <w:basedOn w:val="Normal"/>
    <w:qFormat/>
    <w:rsid w:val="00D64C1F"/>
    <w:pPr>
      <w:keepNext/>
      <w:keepLines/>
      <w:overflowPunct w:val="0"/>
      <w:autoSpaceDE w:val="0"/>
      <w:autoSpaceDN w:val="0"/>
      <w:adjustRightInd w:val="0"/>
      <w:spacing w:before="120" w:after="180" w:line="240" w:lineRule="auto"/>
      <w:ind w:left="1985" w:hanging="1985"/>
    </w:pPr>
    <w:rPr>
      <w:rFonts w:ascii="Arial" w:eastAsia="SimSun" w:hAnsi="Arial" w:cs="Arial"/>
      <w:kern w:val="0"/>
      <w:sz w:val="20"/>
      <w:szCs w:val="20"/>
      <w:lang w:val="en-GB" w:eastAsia="ja-JP"/>
      <w14:ligatures w14:val="none"/>
    </w:rPr>
  </w:style>
  <w:style w:type="paragraph" w:customStyle="1" w:styleId="83">
    <w:name w:val="吹き出し8"/>
    <w:basedOn w:val="Normal"/>
    <w:uiPriority w:val="99"/>
    <w:qFormat/>
    <w:rsid w:val="00D64C1F"/>
    <w:pPr>
      <w:overflowPunct w:val="0"/>
      <w:autoSpaceDE w:val="0"/>
      <w:autoSpaceDN w:val="0"/>
      <w:adjustRightInd w:val="0"/>
      <w:spacing w:after="180" w:line="240" w:lineRule="auto"/>
    </w:pPr>
    <w:rPr>
      <w:rFonts w:ascii="Tahoma" w:eastAsia="MS Mincho" w:hAnsi="Tahoma" w:cs="Tahoma"/>
      <w:kern w:val="0"/>
      <w:sz w:val="16"/>
      <w:szCs w:val="16"/>
      <w:lang w:val="en-GB" w:eastAsia="zh-CN"/>
      <w14:ligatures w14:val="none"/>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spacing w:after="180" w:line="240" w:lineRule="auto"/>
    </w:pPr>
    <w:rPr>
      <w:rFonts w:ascii="Tahoma" w:eastAsia="MS Mincho" w:hAnsi="Tahoma" w:cs="Tahoma"/>
      <w:kern w:val="0"/>
      <w:sz w:val="20"/>
      <w:szCs w:val="20"/>
      <w:lang w:val="en-GB" w:eastAsia="ar-SA"/>
      <w14:ligatures w14:val="none"/>
    </w:rPr>
  </w:style>
  <w:style w:type="paragraph" w:customStyle="1" w:styleId="6a">
    <w:name w:val="書式なし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263">
    <w:name w:val="本文 2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62">
    <w:name w:val="本文 36"/>
    <w:basedOn w:val="Normal"/>
    <w:uiPriority w:val="99"/>
    <w:qFormat/>
    <w:rsid w:val="00D64C1F"/>
    <w:pPr>
      <w:suppressAutoHyphens/>
      <w:overflowPunct w:val="0"/>
      <w:autoSpaceDE w:val="0"/>
      <w:autoSpaceDN w:val="0"/>
      <w:adjustRightInd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64">
    <w:name w:val="本文インデント 26"/>
    <w:basedOn w:val="Normal"/>
    <w:uiPriority w:val="99"/>
    <w:qFormat/>
    <w:rsid w:val="00D64C1F"/>
    <w:pPr>
      <w:suppressAutoHyphens/>
      <w:overflowPunct w:val="0"/>
      <w:autoSpaceDE w:val="0"/>
      <w:autoSpaceDN w:val="0"/>
      <w:adjustRightInd w:val="0"/>
      <w:spacing w:after="180" w:line="240" w:lineRule="auto"/>
      <w:ind w:left="567"/>
    </w:pPr>
    <w:rPr>
      <w:rFonts w:ascii="Arial" w:eastAsia="MS Mincho" w:hAnsi="Arial" w:cs="Arial"/>
      <w:kern w:val="0"/>
      <w:sz w:val="20"/>
      <w:szCs w:val="20"/>
      <w:lang w:val="en-GB" w:eastAsia="ar-SA"/>
      <w14:ligatures w14:val="none"/>
    </w:rPr>
  </w:style>
  <w:style w:type="paragraph" w:customStyle="1" w:styleId="6b">
    <w:name w:val="標準インデント6"/>
    <w:basedOn w:val="Normal"/>
    <w:uiPriority w:val="99"/>
    <w:qFormat/>
    <w:rsid w:val="00D64C1F"/>
    <w:pPr>
      <w:suppressAutoHyphens/>
      <w:overflowPunct w:val="0"/>
      <w:autoSpaceDE w:val="0"/>
      <w:autoSpaceDN w:val="0"/>
      <w:adjustRightInd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6c">
    <w:name w:val="記6"/>
    <w:basedOn w:val="Normal"/>
    <w:next w:val="Normal"/>
    <w:uiPriority w:val="99"/>
    <w:qFormat/>
    <w:rsid w:val="00D64C1F"/>
    <w:pPr>
      <w:suppressAutoHyphens/>
      <w:overflowPunct w:val="0"/>
      <w:autoSpaceDE w:val="0"/>
      <w:autoSpaceDN w:val="0"/>
      <w:adjustRightInd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6">
    <w:name w:val="HTML 書式付き6"/>
    <w:basedOn w:val="Normal"/>
    <w:uiPriority w:val="99"/>
    <w:qFormat/>
    <w:rsid w:val="00D64C1F"/>
    <w:pPr>
      <w:suppressAutoHyphens/>
      <w:overflowPunct w:val="0"/>
      <w:autoSpaceDE w:val="0"/>
      <w:autoSpaceDN w:val="0"/>
      <w:adjustRightInd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spacing w:after="180" w:line="240" w:lineRule="auto"/>
    </w:pPr>
    <w:rPr>
      <w:rFonts w:ascii="Tahoma" w:eastAsia="MS Mincho" w:hAnsi="Tahoma" w:cs="Tahoma"/>
      <w:kern w:val="0"/>
      <w:sz w:val="16"/>
      <w:szCs w:val="16"/>
      <w:lang w:val="en-GB" w:eastAsia="zh-CN"/>
      <w14:ligatures w14:val="none"/>
    </w:rPr>
  </w:style>
  <w:style w:type="paragraph" w:customStyle="1" w:styleId="74">
    <w:name w:val="図表番号7"/>
    <w:basedOn w:val="Normal"/>
    <w:uiPriority w:val="99"/>
    <w:qFormat/>
    <w:rsid w:val="00D64C1F"/>
    <w:pPr>
      <w:suppressLineNumbers/>
      <w:suppressAutoHyphens/>
      <w:autoSpaceDN w:val="0"/>
      <w:spacing w:before="120" w:after="120" w:line="240" w:lineRule="auto"/>
    </w:pPr>
    <w:rPr>
      <w:rFonts w:ascii="Times New Roman" w:eastAsia="MS Mincho" w:hAnsi="Times New Roman" w:cs="Mangal"/>
      <w:i/>
      <w:iCs/>
      <w:kern w:val="0"/>
      <w:lang w:val="en-GB" w:eastAsia="ar-SA"/>
      <w14:ligatures w14:val="none"/>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spacing w:after="180" w:line="240" w:lineRule="auto"/>
    </w:pPr>
    <w:rPr>
      <w:rFonts w:ascii="Tahoma" w:eastAsia="MS Mincho" w:hAnsi="Tahoma" w:cs="Tahoma"/>
      <w:kern w:val="0"/>
      <w:sz w:val="20"/>
      <w:szCs w:val="20"/>
      <w:lang w:val="en-GB" w:eastAsia="ar-SA"/>
      <w14:ligatures w14:val="none"/>
    </w:rPr>
  </w:style>
  <w:style w:type="paragraph" w:customStyle="1" w:styleId="7a">
    <w:name w:val="書式なし7"/>
    <w:basedOn w:val="Normal"/>
    <w:uiPriority w:val="99"/>
    <w:qFormat/>
    <w:rsid w:val="00D64C1F"/>
    <w:pPr>
      <w:suppressAutoHyphens/>
      <w:autoSpaceDN w:val="0"/>
      <w:spacing w:after="180" w:line="240" w:lineRule="auto"/>
    </w:pPr>
    <w:rPr>
      <w:rFonts w:ascii="Courier New" w:eastAsia="MS Mincho" w:hAnsi="Courier New" w:cs="CG Times (WN)"/>
      <w:kern w:val="0"/>
      <w:sz w:val="20"/>
      <w:szCs w:val="20"/>
      <w:lang w:val="nb-NO" w:eastAsia="ar-SA"/>
      <w14:ligatures w14:val="none"/>
    </w:rPr>
  </w:style>
  <w:style w:type="paragraph" w:customStyle="1" w:styleId="Web7">
    <w:name w:val="標準 (Web)7"/>
    <w:basedOn w:val="Normal"/>
    <w:uiPriority w:val="99"/>
    <w:qFormat/>
    <w:rsid w:val="00D64C1F"/>
    <w:pPr>
      <w:suppressAutoHyphens/>
      <w:autoSpaceDN w:val="0"/>
      <w:spacing w:before="100" w:after="100" w:line="240" w:lineRule="auto"/>
    </w:pPr>
    <w:rPr>
      <w:rFonts w:ascii="Times New Roman" w:eastAsia="Arial Unicode MS" w:hAnsi="Times New Roman" w:cs="CG Times (WN)"/>
      <w:kern w:val="0"/>
      <w:lang w:val="en-GB" w:eastAsia="zh-CN"/>
      <w14:ligatures w14:val="none"/>
    </w:rPr>
  </w:style>
  <w:style w:type="paragraph" w:customStyle="1" w:styleId="273">
    <w:name w:val="本文インデント 27"/>
    <w:basedOn w:val="Normal"/>
    <w:uiPriority w:val="99"/>
    <w:qFormat/>
    <w:rsid w:val="00D64C1F"/>
    <w:pPr>
      <w:suppressAutoHyphens/>
      <w:autoSpaceDN w:val="0"/>
      <w:spacing w:after="180" w:line="240" w:lineRule="auto"/>
      <w:ind w:left="567"/>
    </w:pPr>
    <w:rPr>
      <w:rFonts w:ascii="Arial" w:eastAsia="MS Mincho" w:hAnsi="Arial" w:cs="Arial"/>
      <w:kern w:val="0"/>
      <w:sz w:val="20"/>
      <w:szCs w:val="20"/>
      <w:lang w:val="en-GB" w:eastAsia="ar-SA"/>
      <w14:ligatures w14:val="none"/>
    </w:rPr>
  </w:style>
  <w:style w:type="paragraph" w:customStyle="1" w:styleId="7b">
    <w:name w:val="標準インデント7"/>
    <w:basedOn w:val="Normal"/>
    <w:uiPriority w:val="99"/>
    <w:qFormat/>
    <w:rsid w:val="00D64C1F"/>
    <w:pPr>
      <w:suppressAutoHyphens/>
      <w:autoSpaceDN w:val="0"/>
      <w:spacing w:after="180" w:line="240" w:lineRule="auto"/>
      <w:ind w:left="708"/>
    </w:pPr>
    <w:rPr>
      <w:rFonts w:ascii="Times New Roman" w:eastAsia="MS Mincho" w:hAnsi="Times New Roman" w:cs="CG Times (WN)"/>
      <w:kern w:val="0"/>
      <w:sz w:val="20"/>
      <w:szCs w:val="20"/>
      <w:lang w:val="en-GB" w:eastAsia="ar-SA"/>
      <w14:ligatures w14:val="none"/>
    </w:rPr>
  </w:style>
  <w:style w:type="paragraph" w:customStyle="1" w:styleId="7c">
    <w:name w:val="記7"/>
    <w:basedOn w:val="Normal"/>
    <w:next w:val="Normal"/>
    <w:uiPriority w:val="99"/>
    <w:qFormat/>
    <w:rsid w:val="00D64C1F"/>
    <w:pPr>
      <w:suppressAutoHyphens/>
      <w:autoSpaceDN w:val="0"/>
      <w:spacing w:after="180" w:line="240" w:lineRule="auto"/>
    </w:pPr>
    <w:rPr>
      <w:rFonts w:ascii="Times New Roman" w:eastAsia="MS Mincho" w:hAnsi="Times New Roman" w:cs="CG Times (WN)"/>
      <w:kern w:val="0"/>
      <w:sz w:val="20"/>
      <w:szCs w:val="20"/>
      <w:lang w:val="en-GB" w:eastAsia="ar-SA"/>
      <w14:ligatures w14:val="none"/>
    </w:rPr>
  </w:style>
  <w:style w:type="paragraph" w:customStyle="1" w:styleId="HTML7">
    <w:name w:val="HTML 書式付き7"/>
    <w:basedOn w:val="Normal"/>
    <w:uiPriority w:val="99"/>
    <w:qFormat/>
    <w:rsid w:val="00D64C1F"/>
    <w:pPr>
      <w:suppressAutoHyphens/>
      <w:autoSpaceDN w:val="0"/>
      <w:spacing w:after="180" w:line="240" w:lineRule="auto"/>
    </w:pPr>
    <w:rPr>
      <w:rFonts w:ascii="Courier New" w:eastAsia="MS Mincho" w:hAnsi="Courier New" w:cs="Courier New"/>
      <w:kern w:val="0"/>
      <w:sz w:val="20"/>
      <w:szCs w:val="20"/>
      <w:lang w:val="en-GB" w:eastAsia="ar-SA"/>
      <w14:ligatures w14:val="none"/>
    </w:rPr>
  </w:style>
  <w:style w:type="paragraph" w:customStyle="1" w:styleId="274">
    <w:name w:val="本文 2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372">
    <w:name w:val="本文 37"/>
    <w:basedOn w:val="Normal"/>
    <w:uiPriority w:val="99"/>
    <w:qFormat/>
    <w:rsid w:val="00D64C1F"/>
    <w:pPr>
      <w:suppressAutoHyphens/>
      <w:autoSpaceDN w:val="0"/>
      <w:spacing w:after="120" w:line="240" w:lineRule="auto"/>
    </w:pPr>
    <w:rPr>
      <w:rFonts w:ascii="Times New Roman" w:eastAsia="MS Mincho" w:hAnsi="Times New Roman" w:cs="CG Times (WN)"/>
      <w:kern w:val="0"/>
      <w:sz w:val="20"/>
      <w:szCs w:val="20"/>
      <w:lang w:val="en-GB" w:eastAsia="ar-SA"/>
      <w14:ligatures w14:val="none"/>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line="240" w:lineRule="auto"/>
    </w:pPr>
    <w:rPr>
      <w:rFonts w:ascii="Times New Roman" w:eastAsia="Calibri Light" w:hAnsi="Times New Roman" w:cs="Times New Roman"/>
      <w:b/>
      <w:kern w:val="0"/>
      <w:sz w:val="20"/>
      <w:szCs w:val="20"/>
      <w:lang w:val="en-GB" w:eastAsia="en-GB"/>
      <w14:ligatures w14:val="none"/>
    </w:rPr>
  </w:style>
  <w:style w:type="paragraph" w:customStyle="1" w:styleId="4f7">
    <w:name w:val="图表目录4"/>
    <w:basedOn w:val="Normal"/>
    <w:next w:val="Normal"/>
    <w:uiPriority w:val="99"/>
    <w:qFormat/>
    <w:rsid w:val="00D64C1F"/>
    <w:pPr>
      <w:overflowPunct w:val="0"/>
      <w:autoSpaceDE w:val="0"/>
      <w:autoSpaceDN w:val="0"/>
      <w:adjustRightInd w:val="0"/>
      <w:spacing w:after="180" w:line="240" w:lineRule="auto"/>
      <w:ind w:left="400" w:hanging="400"/>
      <w:jc w:val="center"/>
    </w:pPr>
    <w:rPr>
      <w:rFonts w:ascii="Times New Roman" w:eastAsia="Calibri Light" w:hAnsi="Times New Roman" w:cs="Times New Roman"/>
      <w:b/>
      <w:kern w:val="0"/>
      <w:sz w:val="20"/>
      <w:szCs w:val="20"/>
      <w:lang w:val="en-GB" w:eastAsia="en-GB"/>
      <w14:ligatures w14:val="none"/>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spacing w:after="180" w:line="240" w:lineRule="auto"/>
      <w:ind w:left="720"/>
    </w:pPr>
    <w:rPr>
      <w:rFonts w:ascii="Times New Roman" w:eastAsia="DengXian" w:hAnsi="Times New Roman" w:cs="Times New Roman"/>
      <w:kern w:val="0"/>
      <w:sz w:val="20"/>
      <w:szCs w:val="20"/>
      <w:lang w:val="en-GB" w:eastAsia="zh-CN"/>
      <w14:ligatures w14:val="none"/>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ind w:left="720"/>
      <w:contextualSpacing/>
    </w:pPr>
    <w:rPr>
      <w:rFonts w:ascii="Calibri" w:eastAsia="Calibri" w:hAnsi="Calibri" w:cs="Calibri"/>
      <w:kern w:val="0"/>
      <w:sz w:val="22"/>
      <w:szCs w:val="22"/>
      <w:lang w:val="en-IN"/>
      <w14:ligatures w14:val="none"/>
    </w:rPr>
  </w:style>
  <w:style w:type="paragraph" w:customStyle="1" w:styleId="TN">
    <w:name w:val="TN"/>
    <w:basedOn w:val="Normal"/>
    <w:uiPriority w:val="99"/>
    <w:qFormat/>
    <w:rsid w:val="00D64C1F"/>
    <w:pPr>
      <w:keepNext/>
      <w:keepLines/>
      <w:autoSpaceDN w:val="0"/>
      <w:spacing w:after="0" w:line="240" w:lineRule="auto"/>
      <w:ind w:left="851" w:hanging="851"/>
    </w:pPr>
    <w:rPr>
      <w:rFonts w:ascii="Arial" w:eastAsia="SimSun" w:hAnsi="Arial" w:cs="Times New Roman"/>
      <w:kern w:val="0"/>
      <w:sz w:val="18"/>
      <w:szCs w:val="20"/>
      <w:lang w:val="en-GB"/>
      <w14:ligatures w14:val="none"/>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Doc-text2Char">
    <w:name w:val="Doc-text2 Char"/>
    <w:link w:val="Doc-text2"/>
    <w:qFormat/>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kern w:val="0"/>
      <w:sz w:val="22"/>
      <w:szCs w:val="22"/>
      <w:lang w:eastAsia="ja-JP"/>
      <w14:ligatures w14:val="none"/>
    </w:rPr>
  </w:style>
  <w:style w:type="character" w:customStyle="1" w:styleId="11Char">
    <w:name w:val="1.1 Char"/>
    <w:qFormat/>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kern w:val="0"/>
      <w:szCs w:val="22"/>
      <w:lang w:val="fr-FR"/>
      <w14:ligatures w14:val="none"/>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hAnsi="Arial"/>
      <w:b/>
      <w:bCs/>
      <w:kern w:val="0"/>
      <w:sz w:val="22"/>
      <w:szCs w:val="22"/>
      <w14:ligatures w14:val="none"/>
    </w:rPr>
  </w:style>
  <w:style w:type="character" w:customStyle="1" w:styleId="Header-3gppTdocChar">
    <w:name w:val="Header-3gpp Tdoc Char"/>
    <w:basedOn w:val="DefaultParagraphFont"/>
    <w:link w:val="Header-3gppTdoc"/>
    <w:qFormat/>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hAnsi="Calibri Light"/>
      <w:b/>
      <w:bCs/>
      <w:kern w:val="28"/>
      <w:sz w:val="32"/>
      <w:szCs w:val="32"/>
      <w:lang w:eastAsia="ko-KR"/>
      <w14:ligatures w14:val="none"/>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i/>
      <w:iCs/>
      <w:color w:val="5B9BD5"/>
      <w:kern w:val="0"/>
      <w:sz w:val="22"/>
      <w:szCs w:val="22"/>
      <w14:ligatures w14:val="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9">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qForma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qFormat/>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qFormat/>
    <w:rsid w:val="00D64C1F"/>
    <w:rPr>
      <w:rFonts w:ascii="Cambria" w:hAnsi="Cambria" w:cs="Times New Roman" w:hint="default"/>
      <w:b/>
      <w:bCs/>
      <w:kern w:val="28"/>
      <w:sz w:val="32"/>
      <w:szCs w:val="32"/>
      <w:lang w:val="en-GB" w:eastAsia="en-US"/>
    </w:rPr>
  </w:style>
  <w:style w:type="character" w:customStyle="1" w:styleId="1fff4">
    <w:name w:val="副標題 字元1"/>
    <w:qFormat/>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qFormat/>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style>
  <w:style w:type="table" w:customStyle="1" w:styleId="Tabellengitternetz113">
    <w:name w:val="Tabellengitternetz1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64C1F"/>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D64C1F"/>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D64C1F"/>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64C1F"/>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64C1F"/>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2"/>
      </w:numPr>
    </w:pPr>
  </w:style>
  <w:style w:type="numbering" w:customStyle="1" w:styleId="NoList1">
    <w:name w:val="No List1"/>
    <w:next w:val="NoList"/>
    <w:semiHidden/>
    <w:unhideWhenUsed/>
    <w:rsid w:val="00FB22A2"/>
  </w:style>
  <w:style w:type="numbering" w:customStyle="1" w:styleId="Style12">
    <w:name w:val="Style12"/>
    <w:rsid w:val="00FB22A2"/>
    <w:pPr>
      <w:numPr>
        <w:numId w:val="13"/>
      </w:numPr>
    </w:pPr>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qFormat/>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qFormat/>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rsid w:val="00C34E44"/>
    <w:rPr>
      <w:rFonts w:ascii="Calibri" w:eastAsia="Times New Roman" w:hAnsi="Calibri" w:cs="Times New Roman" w:hint="default"/>
      <w:color w:val="5A5A5A"/>
      <w:spacing w:val="15"/>
      <w:sz w:val="22"/>
      <w:szCs w:val="22"/>
      <w:lang w:val="en-GB" w:eastAsia="en-US"/>
    </w:rPr>
  </w:style>
  <w:style w:type="character" w:customStyle="1" w:styleId="IntenseQuoteChar2">
    <w:name w:val="Intense Quote Char2"/>
    <w:uiPriority w:val="30"/>
    <w:rsid w:val="00C34E44"/>
    <w:rPr>
      <w:rFonts w:ascii="Times New Roman" w:hAnsi="Times New Roman" w:cs="Times New Roman" w:hint="default"/>
      <w:i/>
      <w:iCs/>
      <w:color w:val="4F81BD"/>
      <w:lang w:val="en-GB" w:eastAsia="en-US"/>
    </w:rPr>
  </w:style>
  <w:style w:type="character" w:customStyle="1" w:styleId="Char46">
    <w:name w:val="明显引用 Char4"/>
    <w:uiPriority w:val="30"/>
    <w:rsid w:val="00C34E44"/>
    <w:rPr>
      <w:rFonts w:ascii="Times New Roman" w:hAnsi="Times New Roman" w:cs="Times New Roman" w:hint="default"/>
      <w:b/>
      <w:bCs/>
      <w:i/>
      <w:iCs/>
      <w:color w:val="4F81BD"/>
      <w:lang w:val="en-GB" w:eastAsia="en-US"/>
    </w:rPr>
  </w:style>
  <w:style w:type="character" w:customStyle="1" w:styleId="2fc">
    <w:name w:val="鮮明引文 字元2"/>
    <w:uiPriority w:val="30"/>
    <w:rsid w:val="00C34E44"/>
    <w:rPr>
      <w:rFonts w:ascii="Times New Roman" w:hAnsi="Times New Roman" w:cs="Times New Roman" w:hint="default"/>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C34E44"/>
    <w:rPr>
      <w:rFonts w:ascii="Cambria" w:eastAsia="Times New Roman" w:hAnsi="Cambria" w:cs="Times New Roman" w:hint="default"/>
      <w:color w:val="365F91"/>
      <w:sz w:val="32"/>
      <w:szCs w:val="32"/>
      <w:lang w:val="en-GB" w:eastAsia="en-US"/>
    </w:rPr>
  </w:style>
  <w:style w:type="character" w:customStyle="1" w:styleId="21d">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C34E44"/>
    <w:rPr>
      <w:rFonts w:ascii="Cambria" w:eastAsia="Times New Roman" w:hAnsi="Cambria" w:cs="Times New Roman" w:hint="default"/>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C34E44"/>
    <w:rPr>
      <w:rFonts w:ascii="Cambria" w:eastAsia="Times New Roman" w:hAnsi="Cambria" w:cs="Times New Roman" w:hint="default"/>
      <w:color w:val="243F60"/>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C34E44"/>
    <w:rPr>
      <w:rFonts w:ascii="Cambria" w:eastAsia="Times New Roman" w:hAnsi="Cambria" w:cs="Times New Roman" w:hint="default"/>
      <w:i/>
      <w:iCs/>
      <w:color w:val="365F91"/>
      <w:lang w:val="en-GB" w:eastAsia="en-US"/>
    </w:rPr>
  </w:style>
  <w:style w:type="character" w:customStyle="1" w:styleId="515">
    <w:name w:val="標題 5 字元1"/>
    <w:aliases w:val="h5 字元1,Heading5 字元1,H5 字元1,Head5 字元1,M5 字元1,mh2 字元1,Module heading 2 字元1,heading 8 字元1,Numbered Sub-list 字元1,Heading 81 字元1,标题 81 字元1,Heading 811 字元1,Heading 8111 字元1"/>
    <w:semiHidden/>
    <w:rsid w:val="00C34E44"/>
    <w:rPr>
      <w:rFonts w:ascii="Cambria" w:eastAsia="Times New Roman" w:hAnsi="Cambria" w:cs="Times New Roman" w:hint="default"/>
      <w:color w:val="365F91"/>
      <w:lang w:val="en-GB" w:eastAsia="en-US"/>
    </w:rPr>
  </w:style>
  <w:style w:type="character" w:customStyle="1" w:styleId="912">
    <w:name w:val="標題 9 字元1"/>
    <w:aliases w:val="Figure Heading 字元1,FH 字元1"/>
    <w:semiHidden/>
    <w:rsid w:val="00C34E44"/>
    <w:rPr>
      <w:rFonts w:ascii="Cambria" w:eastAsia="Times New Roman" w:hAnsi="Cambria" w:cs="Times New Roman" w:hint="default"/>
      <w:i/>
      <w:iCs/>
      <w:color w:val="272727"/>
      <w:sz w:val="21"/>
      <w:szCs w:val="21"/>
      <w:lang w:val="en-GB" w:eastAsia="en-US"/>
    </w:rPr>
  </w:style>
  <w:style w:type="character" w:customStyle="1" w:styleId="1f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C34E44"/>
    <w:rPr>
      <w:rFonts w:ascii="Times New Roman" w:eastAsia="SimSun" w:hAnsi="Times New Roman" w:cs="Times New Roman" w:hint="default"/>
      <w:lang w:val="en-GB" w:eastAsia="en-US"/>
    </w:rPr>
  </w:style>
  <w:style w:type="character" w:customStyle="1" w:styleId="1f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C34E44"/>
    <w:rPr>
      <w:rFonts w:ascii="Times New Roman" w:eastAsia="SimSun" w:hAnsi="Times New Roman" w:cs="Times New Roman" w:hint="default"/>
      <w:lang w:val="en-GB" w:eastAsia="en-US"/>
    </w:rPr>
  </w:style>
  <w:style w:type="character" w:customStyle="1" w:styleId="1f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C34E44"/>
    <w:rPr>
      <w:rFonts w:ascii="Times New Roman" w:eastAsia="SimSun" w:hAnsi="Times New Roman" w:cs="Times New Roman" w:hint="default"/>
      <w:lang w:val="en-GB" w:eastAsia="en-US"/>
    </w:rPr>
  </w:style>
  <w:style w:type="character" w:customStyle="1" w:styleId="eop">
    <w:name w:val="eop"/>
    <w:basedOn w:val="DefaultParagraphFont"/>
    <w:qFormat/>
    <w:rsid w:val="00C34E44"/>
  </w:style>
  <w:style w:type="table" w:customStyle="1" w:styleId="TableGrid4312">
    <w:name w:val="Table Grid43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34E44"/>
    <w:pPr>
      <w:spacing w:after="0" w:line="240" w:lineRule="auto"/>
    </w:pPr>
    <w:rPr>
      <w:rFonts w:ascii="Calibri" w:eastAsia="SimSun" w:hAnsi="Calibri" w:cs="Times New Roman"/>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34E44"/>
    <w:pPr>
      <w:spacing w:after="0" w:line="240" w:lineRule="auto"/>
    </w:pPr>
    <w:rPr>
      <w:rFonts w:ascii="Times New Roman" w:eastAsia="Malgun Gothic" w:hAnsi="Times New Roman" w:cs="Times New Roman"/>
      <w:sz w:val="20"/>
      <w:szCs w:val="20"/>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34E44"/>
    <w:pPr>
      <w:overflowPunct w:val="0"/>
      <w:autoSpaceDE w:val="0"/>
      <w:autoSpaceDN w:val="0"/>
      <w:adjustRightInd w:val="0"/>
      <w:spacing w:after="18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C34E44"/>
    <w:pPr>
      <w:overflowPunct w:val="0"/>
      <w:autoSpaceDE w:val="0"/>
      <w:autoSpaceDN w:val="0"/>
      <w:adjustRightInd w:val="0"/>
      <w:spacing w:after="180" w:line="240" w:lineRule="auto"/>
    </w:pPr>
    <w:rPr>
      <w:rFonts w:ascii="Times New Roman" w:eastAsia="SimSun"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C34E44"/>
    <w:pPr>
      <w:spacing w:after="0" w:line="240" w:lineRule="auto"/>
    </w:pPr>
    <w:rPr>
      <w:rFonts w:ascii="Calibri" w:eastAsia="SimSun" w:hAnsi="Calibri"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C34E44"/>
    <w:pPr>
      <w:spacing w:after="0" w:line="240" w:lineRule="auto"/>
    </w:pPr>
    <w:rPr>
      <w:rFonts w:ascii="Times New Roman" w:eastAsia="Malgun Gothic" w:hAnsi="Times New Roma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C34E44"/>
    <w:pPr>
      <w:spacing w:after="0" w:line="240" w:lineRule="auto"/>
    </w:pPr>
    <w:rPr>
      <w:rFonts w:ascii="Times New Roman" w:eastAsia="Malgun Gothic" w:hAnsi="Times New Roman" w:cs="Times New Roman"/>
      <w:sz w:val="20"/>
      <w:szCs w:val="20"/>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C34E44"/>
    <w:pPr>
      <w:spacing w:after="180" w:line="240" w:lineRule="auto"/>
    </w:pPr>
    <w:rPr>
      <w:rFonts w:ascii="Tms Rmn" w:eastAsia="MS Mincho" w:hAnsi="Tms Rmn" w:cs="Times New Roman"/>
      <w:sz w:val="20"/>
      <w:szCs w:val="20"/>
      <w:lang w:val="fr-FR"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C34E44"/>
    <w:pPr>
      <w:spacing w:after="0" w:line="240" w:lineRule="auto"/>
    </w:pPr>
    <w:rPr>
      <w:rFonts w:ascii="Times New Roman" w:eastAsia="MS Mincho"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C34E44"/>
    <w:pPr>
      <w:spacing w:after="0" w:line="240" w:lineRule="auto"/>
    </w:pPr>
    <w:rPr>
      <w:rFonts w:ascii="Times New Roman" w:eastAsia="Malgun Gothic" w:hAnsi="Times New Roman" w:cs="Times New Roman"/>
      <w:sz w:val="20"/>
      <w:szCs w:val="20"/>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uiPriority w:val="99"/>
    <w:unhideWhenUsed/>
    <w:rsid w:val="00C34E44"/>
    <w:rPr>
      <w:rFonts w:ascii="Calibri" w:eastAsia="Times New Roman" w:hAnsi="Calibri" w:cs="Arial"/>
      <w:b/>
      <w:bCs/>
      <w:vanish w:val="0"/>
      <w:color w:val="FF0000"/>
      <w:sz w:val="24"/>
      <w:szCs w:val="24"/>
      <w:bdr w:val="none" w:sz="0" w:space="0" w:color="auto"/>
      <w:shd w:val="clear" w:color="auto" w:fill="FFFF00"/>
    </w:rPr>
  </w:style>
  <w:style w:type="character" w:customStyle="1" w:styleId="Classification">
    <w:name w:val="Classification"/>
    <w:uiPriority w:val="99"/>
    <w:qFormat/>
    <w:rsid w:val="00C34E44"/>
    <w:rPr>
      <w:rFonts w:ascii="Calibri" w:eastAsia="Times New Roman" w:hAnsi="Calibri" w:cs="Arial"/>
      <w:b/>
      <w:bCs/>
      <w:iCs w:val="0"/>
      <w:caps/>
      <w:smallCaps w:val="0"/>
      <w:color w:val="000000"/>
      <w:spacing w:val="20"/>
      <w:sz w:val="20"/>
      <w:szCs w:val="20"/>
    </w:rPr>
  </w:style>
  <w:style w:type="numbering" w:customStyle="1" w:styleId="NoList3">
    <w:name w:val="No List3"/>
    <w:next w:val="NoList"/>
    <w:semiHidden/>
    <w:rsid w:val="00C34E44"/>
  </w:style>
  <w:style w:type="numbering" w:customStyle="1" w:styleId="1fff9">
    <w:name w:val="リストなし1"/>
    <w:next w:val="NoList"/>
    <w:uiPriority w:val="99"/>
    <w:semiHidden/>
    <w:unhideWhenUsed/>
    <w:rsid w:val="00C34E44"/>
  </w:style>
  <w:style w:type="numbering" w:customStyle="1" w:styleId="1fffa">
    <w:name w:val="无列表1"/>
    <w:next w:val="NoList"/>
    <w:semiHidden/>
    <w:rsid w:val="00C34E44"/>
  </w:style>
  <w:style w:type="numbering" w:customStyle="1" w:styleId="NoList11">
    <w:name w:val="No List11"/>
    <w:next w:val="NoList"/>
    <w:uiPriority w:val="99"/>
    <w:semiHidden/>
    <w:unhideWhenUsed/>
    <w:rsid w:val="00C34E44"/>
  </w:style>
  <w:style w:type="numbering" w:customStyle="1" w:styleId="1fffb">
    <w:name w:val="無清單1"/>
    <w:next w:val="NoList"/>
    <w:uiPriority w:val="99"/>
    <w:semiHidden/>
    <w:unhideWhenUsed/>
    <w:rsid w:val="00C34E44"/>
  </w:style>
  <w:style w:type="numbering" w:customStyle="1" w:styleId="119">
    <w:name w:val="無清單11"/>
    <w:next w:val="NoList"/>
    <w:uiPriority w:val="99"/>
    <w:semiHidden/>
    <w:unhideWhenUsed/>
    <w:rsid w:val="00C34E44"/>
  </w:style>
  <w:style w:type="numbering" w:customStyle="1" w:styleId="NoList111">
    <w:name w:val="No List111"/>
    <w:next w:val="NoList"/>
    <w:uiPriority w:val="99"/>
    <w:semiHidden/>
    <w:unhideWhenUsed/>
    <w:rsid w:val="00C34E44"/>
  </w:style>
  <w:style w:type="numbering" w:customStyle="1" w:styleId="11a">
    <w:name w:val="无列表11"/>
    <w:next w:val="NoList"/>
    <w:semiHidden/>
    <w:rsid w:val="00C34E44"/>
  </w:style>
  <w:style w:type="numbering" w:customStyle="1" w:styleId="2fd">
    <w:name w:val="无列表2"/>
    <w:next w:val="NoList"/>
    <w:uiPriority w:val="99"/>
    <w:semiHidden/>
    <w:unhideWhenUsed/>
    <w:rsid w:val="00C34E44"/>
  </w:style>
  <w:style w:type="numbering" w:customStyle="1" w:styleId="NoList12">
    <w:name w:val="No List12"/>
    <w:next w:val="NoList"/>
    <w:uiPriority w:val="99"/>
    <w:semiHidden/>
    <w:unhideWhenUsed/>
    <w:rsid w:val="00C34E44"/>
  </w:style>
  <w:style w:type="numbering" w:customStyle="1" w:styleId="11b">
    <w:name w:val="リストなし11"/>
    <w:next w:val="NoList"/>
    <w:uiPriority w:val="99"/>
    <w:semiHidden/>
    <w:unhideWhenUsed/>
    <w:rsid w:val="00C34E44"/>
  </w:style>
  <w:style w:type="numbering" w:customStyle="1" w:styleId="129">
    <w:name w:val="无列表12"/>
    <w:next w:val="NoList"/>
    <w:semiHidden/>
    <w:rsid w:val="00C34E44"/>
  </w:style>
  <w:style w:type="numbering" w:customStyle="1" w:styleId="NoList21">
    <w:name w:val="No List21"/>
    <w:next w:val="NoList"/>
    <w:semiHidden/>
    <w:rsid w:val="00C34E44"/>
  </w:style>
  <w:style w:type="numbering" w:customStyle="1" w:styleId="NoList31">
    <w:name w:val="No List31"/>
    <w:next w:val="NoList"/>
    <w:uiPriority w:val="99"/>
    <w:semiHidden/>
    <w:rsid w:val="00C34E44"/>
  </w:style>
  <w:style w:type="numbering" w:customStyle="1" w:styleId="12a">
    <w:name w:val="無清單12"/>
    <w:next w:val="NoList"/>
    <w:uiPriority w:val="99"/>
    <w:semiHidden/>
    <w:unhideWhenUsed/>
    <w:rsid w:val="00C34E44"/>
  </w:style>
  <w:style w:type="numbering" w:customStyle="1" w:styleId="1118">
    <w:name w:val="無清單111"/>
    <w:next w:val="NoList"/>
    <w:uiPriority w:val="99"/>
    <w:semiHidden/>
    <w:unhideWhenUsed/>
    <w:rsid w:val="00C34E44"/>
  </w:style>
  <w:style w:type="numbering" w:customStyle="1" w:styleId="NoList1111">
    <w:name w:val="No List1111"/>
    <w:next w:val="NoList"/>
    <w:uiPriority w:val="99"/>
    <w:semiHidden/>
    <w:unhideWhenUsed/>
    <w:rsid w:val="00C34E44"/>
  </w:style>
  <w:style w:type="numbering" w:customStyle="1" w:styleId="1119">
    <w:name w:val="无列表111"/>
    <w:next w:val="NoList"/>
    <w:semiHidden/>
    <w:rsid w:val="00C34E44"/>
  </w:style>
  <w:style w:type="numbering" w:customStyle="1" w:styleId="21e">
    <w:name w:val="无列表21"/>
    <w:next w:val="NoList"/>
    <w:uiPriority w:val="99"/>
    <w:semiHidden/>
    <w:unhideWhenUsed/>
    <w:rsid w:val="00C34E44"/>
  </w:style>
  <w:style w:type="numbering" w:customStyle="1" w:styleId="NoList121">
    <w:name w:val="No List121"/>
    <w:next w:val="NoList"/>
    <w:uiPriority w:val="99"/>
    <w:semiHidden/>
    <w:unhideWhenUsed/>
    <w:rsid w:val="00C34E44"/>
  </w:style>
  <w:style w:type="numbering" w:customStyle="1" w:styleId="111a">
    <w:name w:val="リストなし111"/>
    <w:next w:val="NoList"/>
    <w:uiPriority w:val="99"/>
    <w:semiHidden/>
    <w:unhideWhenUsed/>
    <w:rsid w:val="00C34E44"/>
  </w:style>
  <w:style w:type="numbering" w:customStyle="1" w:styleId="1217">
    <w:name w:val="无列表121"/>
    <w:next w:val="NoList"/>
    <w:semiHidden/>
    <w:rsid w:val="00C34E44"/>
  </w:style>
  <w:style w:type="numbering" w:customStyle="1" w:styleId="NoList211">
    <w:name w:val="No List211"/>
    <w:next w:val="NoList"/>
    <w:semiHidden/>
    <w:rsid w:val="00C34E44"/>
  </w:style>
  <w:style w:type="numbering" w:customStyle="1" w:styleId="NoList311">
    <w:name w:val="No List311"/>
    <w:next w:val="NoList"/>
    <w:uiPriority w:val="99"/>
    <w:semiHidden/>
    <w:rsid w:val="00C34E44"/>
  </w:style>
  <w:style w:type="numbering" w:customStyle="1" w:styleId="1218">
    <w:name w:val="無清單121"/>
    <w:next w:val="NoList"/>
    <w:uiPriority w:val="99"/>
    <w:semiHidden/>
    <w:unhideWhenUsed/>
    <w:rsid w:val="00C34E44"/>
  </w:style>
  <w:style w:type="numbering" w:customStyle="1" w:styleId="11110">
    <w:name w:val="無清單1111"/>
    <w:next w:val="NoList"/>
    <w:uiPriority w:val="99"/>
    <w:semiHidden/>
    <w:unhideWhenUsed/>
    <w:rsid w:val="00C34E44"/>
  </w:style>
  <w:style w:type="numbering" w:customStyle="1" w:styleId="NoList4">
    <w:name w:val="No List4"/>
    <w:next w:val="NoList"/>
    <w:uiPriority w:val="99"/>
    <w:semiHidden/>
    <w:unhideWhenUsed/>
    <w:rsid w:val="00C34E44"/>
  </w:style>
  <w:style w:type="numbering" w:customStyle="1" w:styleId="NoList11111">
    <w:name w:val="No List11111"/>
    <w:next w:val="NoList"/>
    <w:uiPriority w:val="99"/>
    <w:semiHidden/>
    <w:unhideWhenUsed/>
    <w:rsid w:val="00C34E44"/>
  </w:style>
  <w:style w:type="numbering" w:customStyle="1" w:styleId="11116">
    <w:name w:val="无列表1111"/>
    <w:next w:val="NoList"/>
    <w:semiHidden/>
    <w:rsid w:val="00C34E44"/>
  </w:style>
  <w:style w:type="numbering" w:customStyle="1" w:styleId="2111">
    <w:name w:val="无列表211"/>
    <w:next w:val="NoList"/>
    <w:uiPriority w:val="99"/>
    <w:semiHidden/>
    <w:unhideWhenUsed/>
    <w:rsid w:val="00C34E44"/>
  </w:style>
  <w:style w:type="numbering" w:customStyle="1" w:styleId="NoList1211">
    <w:name w:val="No List1211"/>
    <w:next w:val="NoList"/>
    <w:uiPriority w:val="99"/>
    <w:semiHidden/>
    <w:unhideWhenUsed/>
    <w:rsid w:val="00C34E44"/>
  </w:style>
  <w:style w:type="numbering" w:customStyle="1" w:styleId="11117">
    <w:name w:val="リストなし1111"/>
    <w:next w:val="NoList"/>
    <w:uiPriority w:val="99"/>
    <w:semiHidden/>
    <w:unhideWhenUsed/>
    <w:rsid w:val="00C34E44"/>
  </w:style>
  <w:style w:type="numbering" w:customStyle="1" w:styleId="12110">
    <w:name w:val="无列表1211"/>
    <w:next w:val="NoList"/>
    <w:semiHidden/>
    <w:rsid w:val="00C34E44"/>
  </w:style>
  <w:style w:type="numbering" w:customStyle="1" w:styleId="NoList2111">
    <w:name w:val="No List2111"/>
    <w:next w:val="NoList"/>
    <w:semiHidden/>
    <w:rsid w:val="00C34E44"/>
  </w:style>
  <w:style w:type="numbering" w:customStyle="1" w:styleId="NoList3111">
    <w:name w:val="No List3111"/>
    <w:next w:val="NoList"/>
    <w:uiPriority w:val="99"/>
    <w:semiHidden/>
    <w:rsid w:val="00C34E44"/>
  </w:style>
  <w:style w:type="numbering" w:customStyle="1" w:styleId="12114">
    <w:name w:val="無清單1211"/>
    <w:next w:val="NoList"/>
    <w:uiPriority w:val="99"/>
    <w:semiHidden/>
    <w:unhideWhenUsed/>
    <w:rsid w:val="00C34E44"/>
  </w:style>
  <w:style w:type="numbering" w:customStyle="1" w:styleId="111110">
    <w:name w:val="無清單11111"/>
    <w:next w:val="NoList"/>
    <w:uiPriority w:val="99"/>
    <w:semiHidden/>
    <w:unhideWhenUsed/>
    <w:rsid w:val="00C34E44"/>
  </w:style>
  <w:style w:type="numbering" w:customStyle="1" w:styleId="3fa">
    <w:name w:val="无列表3"/>
    <w:next w:val="NoList"/>
    <w:uiPriority w:val="99"/>
    <w:semiHidden/>
    <w:unhideWhenUsed/>
    <w:rsid w:val="00C34E44"/>
  </w:style>
  <w:style w:type="numbering" w:customStyle="1" w:styleId="137">
    <w:name w:val="無清單13"/>
    <w:next w:val="NoList"/>
    <w:uiPriority w:val="99"/>
    <w:semiHidden/>
    <w:unhideWhenUsed/>
    <w:rsid w:val="00C34E44"/>
  </w:style>
  <w:style w:type="numbering" w:customStyle="1" w:styleId="NoList13">
    <w:name w:val="No List13"/>
    <w:next w:val="NoList"/>
    <w:uiPriority w:val="99"/>
    <w:semiHidden/>
    <w:unhideWhenUsed/>
    <w:rsid w:val="00C34E44"/>
  </w:style>
  <w:style w:type="numbering" w:customStyle="1" w:styleId="12b">
    <w:name w:val="リストなし12"/>
    <w:next w:val="NoList"/>
    <w:uiPriority w:val="99"/>
    <w:semiHidden/>
    <w:unhideWhenUsed/>
    <w:rsid w:val="00C34E44"/>
  </w:style>
  <w:style w:type="numbering" w:customStyle="1" w:styleId="138">
    <w:name w:val="无列表13"/>
    <w:next w:val="NoList"/>
    <w:semiHidden/>
    <w:rsid w:val="00C34E44"/>
  </w:style>
  <w:style w:type="numbering" w:customStyle="1" w:styleId="NoList22">
    <w:name w:val="No List22"/>
    <w:next w:val="NoList"/>
    <w:semiHidden/>
    <w:rsid w:val="00C34E44"/>
  </w:style>
  <w:style w:type="numbering" w:customStyle="1" w:styleId="NoList32">
    <w:name w:val="No List32"/>
    <w:next w:val="NoList"/>
    <w:uiPriority w:val="99"/>
    <w:semiHidden/>
    <w:rsid w:val="00C34E44"/>
  </w:style>
  <w:style w:type="numbering" w:customStyle="1" w:styleId="NoList112">
    <w:name w:val="No List112"/>
    <w:next w:val="NoList"/>
    <w:uiPriority w:val="99"/>
    <w:semiHidden/>
    <w:unhideWhenUsed/>
    <w:rsid w:val="00C34E44"/>
  </w:style>
  <w:style w:type="numbering" w:customStyle="1" w:styleId="1127">
    <w:name w:val="無清單112"/>
    <w:next w:val="NoList"/>
    <w:uiPriority w:val="99"/>
    <w:semiHidden/>
    <w:unhideWhenUsed/>
    <w:rsid w:val="00C34E44"/>
  </w:style>
  <w:style w:type="numbering" w:customStyle="1" w:styleId="11120">
    <w:name w:val="無清單1112"/>
    <w:next w:val="NoList"/>
    <w:uiPriority w:val="99"/>
    <w:semiHidden/>
    <w:unhideWhenUsed/>
    <w:rsid w:val="00C34E44"/>
  </w:style>
  <w:style w:type="numbering" w:customStyle="1" w:styleId="NoList1112">
    <w:name w:val="No List1112"/>
    <w:next w:val="NoList"/>
    <w:uiPriority w:val="99"/>
    <w:semiHidden/>
    <w:unhideWhenUsed/>
    <w:rsid w:val="00C34E44"/>
  </w:style>
  <w:style w:type="numbering" w:customStyle="1" w:styleId="227">
    <w:name w:val="无列表22"/>
    <w:next w:val="NoList"/>
    <w:uiPriority w:val="99"/>
    <w:semiHidden/>
    <w:unhideWhenUsed/>
    <w:rsid w:val="00C34E44"/>
  </w:style>
  <w:style w:type="numbering" w:customStyle="1" w:styleId="NoList122">
    <w:name w:val="No List122"/>
    <w:next w:val="NoList"/>
    <w:uiPriority w:val="99"/>
    <w:semiHidden/>
    <w:unhideWhenUsed/>
    <w:rsid w:val="00C34E44"/>
  </w:style>
  <w:style w:type="numbering" w:customStyle="1" w:styleId="1128">
    <w:name w:val="リストなし112"/>
    <w:next w:val="NoList"/>
    <w:uiPriority w:val="99"/>
    <w:semiHidden/>
    <w:unhideWhenUsed/>
    <w:rsid w:val="00C34E44"/>
  </w:style>
  <w:style w:type="numbering" w:customStyle="1" w:styleId="1129">
    <w:name w:val="无列表112"/>
    <w:next w:val="NoList"/>
    <w:semiHidden/>
    <w:rsid w:val="00C34E44"/>
  </w:style>
  <w:style w:type="numbering" w:customStyle="1" w:styleId="NoList212">
    <w:name w:val="No List212"/>
    <w:next w:val="NoList"/>
    <w:semiHidden/>
    <w:rsid w:val="00C34E44"/>
  </w:style>
  <w:style w:type="numbering" w:customStyle="1" w:styleId="NoList312">
    <w:name w:val="No List312"/>
    <w:next w:val="NoList"/>
    <w:uiPriority w:val="99"/>
    <w:semiHidden/>
    <w:rsid w:val="00C34E44"/>
  </w:style>
  <w:style w:type="numbering" w:customStyle="1" w:styleId="1227">
    <w:name w:val="無清單122"/>
    <w:next w:val="NoList"/>
    <w:uiPriority w:val="99"/>
    <w:semiHidden/>
    <w:unhideWhenUsed/>
    <w:rsid w:val="00C34E44"/>
  </w:style>
  <w:style w:type="numbering" w:customStyle="1" w:styleId="111120">
    <w:name w:val="無清單11112"/>
    <w:next w:val="NoList"/>
    <w:uiPriority w:val="99"/>
    <w:semiHidden/>
    <w:unhideWhenUsed/>
    <w:rsid w:val="00C34E44"/>
  </w:style>
  <w:style w:type="numbering" w:customStyle="1" w:styleId="NoList41">
    <w:name w:val="No List41"/>
    <w:next w:val="NoList"/>
    <w:uiPriority w:val="99"/>
    <w:semiHidden/>
    <w:unhideWhenUsed/>
    <w:rsid w:val="00C34E44"/>
  </w:style>
  <w:style w:type="numbering" w:customStyle="1" w:styleId="NoList1121">
    <w:name w:val="No List1121"/>
    <w:next w:val="NoList"/>
    <w:uiPriority w:val="99"/>
    <w:semiHidden/>
    <w:unhideWhenUsed/>
    <w:rsid w:val="00C34E44"/>
  </w:style>
  <w:style w:type="numbering" w:customStyle="1" w:styleId="NoList1212">
    <w:name w:val="No List1212"/>
    <w:next w:val="NoList"/>
    <w:uiPriority w:val="99"/>
    <w:semiHidden/>
    <w:unhideWhenUsed/>
    <w:rsid w:val="00C34E44"/>
  </w:style>
  <w:style w:type="numbering" w:customStyle="1" w:styleId="11125">
    <w:name w:val="リストなし1112"/>
    <w:next w:val="NoList"/>
    <w:uiPriority w:val="99"/>
    <w:semiHidden/>
    <w:unhideWhenUsed/>
    <w:rsid w:val="00C34E44"/>
  </w:style>
  <w:style w:type="numbering" w:customStyle="1" w:styleId="11126">
    <w:name w:val="无列表1112"/>
    <w:next w:val="NoList"/>
    <w:semiHidden/>
    <w:rsid w:val="00C34E44"/>
  </w:style>
  <w:style w:type="numbering" w:customStyle="1" w:styleId="NoList2112">
    <w:name w:val="No List2112"/>
    <w:next w:val="NoList"/>
    <w:semiHidden/>
    <w:rsid w:val="00C34E44"/>
  </w:style>
  <w:style w:type="numbering" w:customStyle="1" w:styleId="NoList3112">
    <w:name w:val="No List3112"/>
    <w:next w:val="NoList"/>
    <w:uiPriority w:val="99"/>
    <w:semiHidden/>
    <w:rsid w:val="00C34E44"/>
  </w:style>
  <w:style w:type="numbering" w:customStyle="1" w:styleId="NoList11112">
    <w:name w:val="No List11112"/>
    <w:next w:val="NoList"/>
    <w:uiPriority w:val="99"/>
    <w:semiHidden/>
    <w:unhideWhenUsed/>
    <w:rsid w:val="00C34E44"/>
  </w:style>
  <w:style w:type="numbering" w:customStyle="1" w:styleId="12120">
    <w:name w:val="無清單1212"/>
    <w:next w:val="NoList"/>
    <w:uiPriority w:val="99"/>
    <w:semiHidden/>
    <w:unhideWhenUsed/>
    <w:rsid w:val="00C34E44"/>
  </w:style>
  <w:style w:type="numbering" w:customStyle="1" w:styleId="1111110">
    <w:name w:val="無清單111111"/>
    <w:next w:val="NoList"/>
    <w:uiPriority w:val="99"/>
    <w:semiHidden/>
    <w:unhideWhenUsed/>
    <w:rsid w:val="00C34E44"/>
  </w:style>
  <w:style w:type="numbering" w:customStyle="1" w:styleId="NoList5">
    <w:name w:val="No List5"/>
    <w:next w:val="NoList"/>
    <w:uiPriority w:val="99"/>
    <w:semiHidden/>
    <w:unhideWhenUsed/>
    <w:rsid w:val="00C34E44"/>
  </w:style>
  <w:style w:type="numbering" w:customStyle="1" w:styleId="NoList131">
    <w:name w:val="No List131"/>
    <w:next w:val="NoList"/>
    <w:uiPriority w:val="99"/>
    <w:semiHidden/>
    <w:unhideWhenUsed/>
    <w:rsid w:val="00C34E44"/>
  </w:style>
  <w:style w:type="numbering" w:customStyle="1" w:styleId="1219">
    <w:name w:val="リストなし121"/>
    <w:next w:val="NoList"/>
    <w:uiPriority w:val="99"/>
    <w:semiHidden/>
    <w:unhideWhenUsed/>
    <w:rsid w:val="00C34E44"/>
  </w:style>
  <w:style w:type="numbering" w:customStyle="1" w:styleId="1228">
    <w:name w:val="无列表122"/>
    <w:next w:val="NoList"/>
    <w:semiHidden/>
    <w:rsid w:val="00C34E44"/>
  </w:style>
  <w:style w:type="numbering" w:customStyle="1" w:styleId="NoList221">
    <w:name w:val="No List221"/>
    <w:next w:val="NoList"/>
    <w:semiHidden/>
    <w:rsid w:val="00C34E44"/>
  </w:style>
  <w:style w:type="numbering" w:customStyle="1" w:styleId="NoList321">
    <w:name w:val="No List321"/>
    <w:next w:val="NoList"/>
    <w:uiPriority w:val="99"/>
    <w:semiHidden/>
    <w:rsid w:val="00C34E44"/>
  </w:style>
  <w:style w:type="numbering" w:customStyle="1" w:styleId="1310">
    <w:name w:val="無清單131"/>
    <w:next w:val="NoList"/>
    <w:uiPriority w:val="99"/>
    <w:semiHidden/>
    <w:unhideWhenUsed/>
    <w:rsid w:val="00C34E44"/>
  </w:style>
  <w:style w:type="numbering" w:customStyle="1" w:styleId="11210">
    <w:name w:val="無清單1121"/>
    <w:next w:val="NoList"/>
    <w:uiPriority w:val="99"/>
    <w:semiHidden/>
    <w:unhideWhenUsed/>
    <w:rsid w:val="00C34E44"/>
  </w:style>
  <w:style w:type="numbering" w:customStyle="1" w:styleId="2121">
    <w:name w:val="无列表212"/>
    <w:next w:val="NoList"/>
    <w:uiPriority w:val="99"/>
    <w:semiHidden/>
    <w:unhideWhenUsed/>
    <w:rsid w:val="00C34E44"/>
  </w:style>
  <w:style w:type="numbering" w:customStyle="1" w:styleId="NoList1221">
    <w:name w:val="No List1221"/>
    <w:next w:val="NoList"/>
    <w:uiPriority w:val="99"/>
    <w:semiHidden/>
    <w:unhideWhenUsed/>
    <w:rsid w:val="00C34E44"/>
  </w:style>
  <w:style w:type="numbering" w:customStyle="1" w:styleId="11214">
    <w:name w:val="リストなし1121"/>
    <w:next w:val="NoList"/>
    <w:uiPriority w:val="99"/>
    <w:semiHidden/>
    <w:unhideWhenUsed/>
    <w:rsid w:val="00C34E44"/>
  </w:style>
  <w:style w:type="numbering" w:customStyle="1" w:styleId="11215">
    <w:name w:val="无列表1121"/>
    <w:next w:val="NoList"/>
    <w:semiHidden/>
    <w:rsid w:val="00C34E44"/>
  </w:style>
  <w:style w:type="numbering" w:customStyle="1" w:styleId="NoList2121">
    <w:name w:val="No List2121"/>
    <w:next w:val="NoList"/>
    <w:semiHidden/>
    <w:rsid w:val="00C34E44"/>
  </w:style>
  <w:style w:type="numbering" w:customStyle="1" w:styleId="NoList3121">
    <w:name w:val="No List3121"/>
    <w:next w:val="NoList"/>
    <w:uiPriority w:val="99"/>
    <w:semiHidden/>
    <w:rsid w:val="00C34E44"/>
  </w:style>
  <w:style w:type="numbering" w:customStyle="1" w:styleId="NoList11121">
    <w:name w:val="No List11121"/>
    <w:next w:val="NoList"/>
    <w:uiPriority w:val="99"/>
    <w:semiHidden/>
    <w:unhideWhenUsed/>
    <w:rsid w:val="00C34E44"/>
  </w:style>
  <w:style w:type="numbering" w:customStyle="1" w:styleId="12210">
    <w:name w:val="無清單1221"/>
    <w:next w:val="NoList"/>
    <w:uiPriority w:val="99"/>
    <w:semiHidden/>
    <w:unhideWhenUsed/>
    <w:rsid w:val="00C34E44"/>
  </w:style>
  <w:style w:type="numbering" w:customStyle="1" w:styleId="111210">
    <w:name w:val="無清單11121"/>
    <w:next w:val="NoList"/>
    <w:uiPriority w:val="99"/>
    <w:semiHidden/>
    <w:unhideWhenUsed/>
    <w:rsid w:val="00C34E44"/>
  </w:style>
  <w:style w:type="numbering" w:customStyle="1" w:styleId="319">
    <w:name w:val="无列表31"/>
    <w:next w:val="NoList"/>
    <w:uiPriority w:val="99"/>
    <w:semiHidden/>
    <w:unhideWhenUsed/>
    <w:rsid w:val="00C34E44"/>
  </w:style>
  <w:style w:type="numbering" w:customStyle="1" w:styleId="1314">
    <w:name w:val="无列表131"/>
    <w:next w:val="NoList"/>
    <w:semiHidden/>
    <w:rsid w:val="00C34E44"/>
  </w:style>
  <w:style w:type="numbering" w:customStyle="1" w:styleId="NoList113">
    <w:name w:val="No List113"/>
    <w:next w:val="NoList"/>
    <w:uiPriority w:val="99"/>
    <w:semiHidden/>
    <w:unhideWhenUsed/>
    <w:rsid w:val="00C34E44"/>
  </w:style>
  <w:style w:type="numbering" w:customStyle="1" w:styleId="NoList411">
    <w:name w:val="No List411"/>
    <w:next w:val="NoList"/>
    <w:uiPriority w:val="99"/>
    <w:semiHidden/>
    <w:unhideWhenUsed/>
    <w:rsid w:val="00C34E44"/>
  </w:style>
  <w:style w:type="numbering" w:customStyle="1" w:styleId="2211">
    <w:name w:val="无列表221"/>
    <w:next w:val="NoList"/>
    <w:uiPriority w:val="99"/>
    <w:semiHidden/>
    <w:unhideWhenUsed/>
    <w:rsid w:val="00C34E44"/>
  </w:style>
  <w:style w:type="numbering" w:customStyle="1" w:styleId="NoList12111">
    <w:name w:val="No List12111"/>
    <w:next w:val="NoList"/>
    <w:uiPriority w:val="99"/>
    <w:semiHidden/>
    <w:unhideWhenUsed/>
    <w:rsid w:val="00C34E44"/>
  </w:style>
  <w:style w:type="numbering" w:customStyle="1" w:styleId="111112">
    <w:name w:val="リストなし11111"/>
    <w:next w:val="NoList"/>
    <w:uiPriority w:val="99"/>
    <w:semiHidden/>
    <w:unhideWhenUsed/>
    <w:rsid w:val="00C34E44"/>
  </w:style>
  <w:style w:type="numbering" w:customStyle="1" w:styleId="111113">
    <w:name w:val="无列表11111"/>
    <w:next w:val="NoList"/>
    <w:semiHidden/>
    <w:rsid w:val="00C34E44"/>
  </w:style>
  <w:style w:type="numbering" w:customStyle="1" w:styleId="NoList21111">
    <w:name w:val="No List21111"/>
    <w:next w:val="NoList"/>
    <w:semiHidden/>
    <w:rsid w:val="00C34E44"/>
  </w:style>
  <w:style w:type="numbering" w:customStyle="1" w:styleId="NoList31111">
    <w:name w:val="No List31111"/>
    <w:next w:val="NoList"/>
    <w:uiPriority w:val="99"/>
    <w:semiHidden/>
    <w:rsid w:val="00C34E44"/>
  </w:style>
  <w:style w:type="numbering" w:customStyle="1" w:styleId="NoList111111">
    <w:name w:val="No List111111"/>
    <w:next w:val="NoList"/>
    <w:uiPriority w:val="99"/>
    <w:semiHidden/>
    <w:unhideWhenUsed/>
    <w:rsid w:val="00C34E44"/>
  </w:style>
  <w:style w:type="numbering" w:customStyle="1" w:styleId="121110">
    <w:name w:val="無清單12111"/>
    <w:next w:val="NoList"/>
    <w:uiPriority w:val="99"/>
    <w:semiHidden/>
    <w:unhideWhenUsed/>
    <w:rsid w:val="00C34E44"/>
  </w:style>
  <w:style w:type="numbering" w:customStyle="1" w:styleId="1111111">
    <w:name w:val="無清單1111111"/>
    <w:next w:val="NoList"/>
    <w:uiPriority w:val="99"/>
    <w:semiHidden/>
    <w:unhideWhenUsed/>
    <w:rsid w:val="00C34E44"/>
  </w:style>
  <w:style w:type="numbering" w:customStyle="1" w:styleId="NoList1311">
    <w:name w:val="No List1311"/>
    <w:next w:val="NoList"/>
    <w:uiPriority w:val="99"/>
    <w:semiHidden/>
    <w:unhideWhenUsed/>
    <w:rsid w:val="00C34E44"/>
  </w:style>
  <w:style w:type="numbering" w:customStyle="1" w:styleId="12115">
    <w:name w:val="リストなし1211"/>
    <w:next w:val="NoList"/>
    <w:uiPriority w:val="99"/>
    <w:semiHidden/>
    <w:unhideWhenUsed/>
    <w:rsid w:val="00C34E44"/>
  </w:style>
  <w:style w:type="numbering" w:customStyle="1" w:styleId="12121">
    <w:name w:val="无列表1212"/>
    <w:next w:val="NoList"/>
    <w:semiHidden/>
    <w:rsid w:val="00C34E44"/>
  </w:style>
  <w:style w:type="numbering" w:customStyle="1" w:styleId="NoList2211">
    <w:name w:val="No List2211"/>
    <w:next w:val="NoList"/>
    <w:semiHidden/>
    <w:rsid w:val="00C34E44"/>
  </w:style>
  <w:style w:type="numbering" w:customStyle="1" w:styleId="NoList3211">
    <w:name w:val="No List3211"/>
    <w:next w:val="NoList"/>
    <w:uiPriority w:val="99"/>
    <w:semiHidden/>
    <w:rsid w:val="00C34E44"/>
  </w:style>
  <w:style w:type="numbering" w:customStyle="1" w:styleId="NoList11211">
    <w:name w:val="No List11211"/>
    <w:next w:val="NoList"/>
    <w:uiPriority w:val="99"/>
    <w:semiHidden/>
    <w:unhideWhenUsed/>
    <w:rsid w:val="00C34E44"/>
  </w:style>
  <w:style w:type="numbering" w:customStyle="1" w:styleId="13110">
    <w:name w:val="無清單1311"/>
    <w:next w:val="NoList"/>
    <w:uiPriority w:val="99"/>
    <w:semiHidden/>
    <w:unhideWhenUsed/>
    <w:rsid w:val="00C34E44"/>
  </w:style>
  <w:style w:type="numbering" w:customStyle="1" w:styleId="112110">
    <w:name w:val="無清單11211"/>
    <w:next w:val="NoList"/>
    <w:uiPriority w:val="99"/>
    <w:semiHidden/>
    <w:unhideWhenUsed/>
    <w:rsid w:val="00C34E44"/>
  </w:style>
  <w:style w:type="numbering" w:customStyle="1" w:styleId="21110">
    <w:name w:val="无列表2111"/>
    <w:next w:val="NoList"/>
    <w:uiPriority w:val="99"/>
    <w:semiHidden/>
    <w:unhideWhenUsed/>
    <w:rsid w:val="00C34E44"/>
  </w:style>
  <w:style w:type="numbering" w:customStyle="1" w:styleId="NoList12211">
    <w:name w:val="No List12211"/>
    <w:next w:val="NoList"/>
    <w:uiPriority w:val="99"/>
    <w:semiHidden/>
    <w:unhideWhenUsed/>
    <w:rsid w:val="00C34E44"/>
  </w:style>
  <w:style w:type="numbering" w:customStyle="1" w:styleId="112111">
    <w:name w:val="リストなし11211"/>
    <w:next w:val="NoList"/>
    <w:uiPriority w:val="99"/>
    <w:semiHidden/>
    <w:unhideWhenUsed/>
    <w:rsid w:val="00C34E44"/>
  </w:style>
  <w:style w:type="numbering" w:customStyle="1" w:styleId="112112">
    <w:name w:val="无列表11211"/>
    <w:next w:val="NoList"/>
    <w:semiHidden/>
    <w:rsid w:val="00C34E44"/>
  </w:style>
  <w:style w:type="numbering" w:customStyle="1" w:styleId="NoList21211">
    <w:name w:val="No List21211"/>
    <w:next w:val="NoList"/>
    <w:semiHidden/>
    <w:rsid w:val="00C34E44"/>
  </w:style>
  <w:style w:type="numbering" w:customStyle="1" w:styleId="NoList31211">
    <w:name w:val="No List31211"/>
    <w:next w:val="NoList"/>
    <w:uiPriority w:val="99"/>
    <w:semiHidden/>
    <w:rsid w:val="00C34E44"/>
  </w:style>
  <w:style w:type="numbering" w:customStyle="1" w:styleId="NoList111211">
    <w:name w:val="No List111211"/>
    <w:next w:val="NoList"/>
    <w:uiPriority w:val="99"/>
    <w:semiHidden/>
    <w:unhideWhenUsed/>
    <w:rsid w:val="00C34E44"/>
  </w:style>
  <w:style w:type="numbering" w:customStyle="1" w:styleId="122110">
    <w:name w:val="無清單12211"/>
    <w:next w:val="NoList"/>
    <w:uiPriority w:val="99"/>
    <w:semiHidden/>
    <w:unhideWhenUsed/>
    <w:rsid w:val="00C34E44"/>
  </w:style>
  <w:style w:type="numbering" w:customStyle="1" w:styleId="111211">
    <w:name w:val="無清單111211"/>
    <w:next w:val="NoList"/>
    <w:uiPriority w:val="99"/>
    <w:semiHidden/>
    <w:unhideWhenUsed/>
    <w:rsid w:val="00C34E44"/>
  </w:style>
  <w:style w:type="numbering" w:customStyle="1" w:styleId="NoList6">
    <w:name w:val="No List6"/>
    <w:next w:val="NoList"/>
    <w:uiPriority w:val="99"/>
    <w:semiHidden/>
    <w:unhideWhenUsed/>
    <w:rsid w:val="00C34E44"/>
  </w:style>
  <w:style w:type="numbering" w:customStyle="1" w:styleId="NoList14">
    <w:name w:val="No List14"/>
    <w:next w:val="NoList"/>
    <w:uiPriority w:val="99"/>
    <w:semiHidden/>
    <w:unhideWhenUsed/>
    <w:rsid w:val="00C34E44"/>
  </w:style>
  <w:style w:type="numbering" w:customStyle="1" w:styleId="139">
    <w:name w:val="リストなし13"/>
    <w:next w:val="NoList"/>
    <w:uiPriority w:val="99"/>
    <w:semiHidden/>
    <w:unhideWhenUsed/>
    <w:rsid w:val="00C34E44"/>
  </w:style>
  <w:style w:type="numbering" w:customStyle="1" w:styleId="NoList23">
    <w:name w:val="No List23"/>
    <w:next w:val="NoList"/>
    <w:semiHidden/>
    <w:rsid w:val="00C34E44"/>
  </w:style>
  <w:style w:type="numbering" w:customStyle="1" w:styleId="NoList33">
    <w:name w:val="No List33"/>
    <w:next w:val="NoList"/>
    <w:uiPriority w:val="99"/>
    <w:semiHidden/>
    <w:rsid w:val="00C34E44"/>
  </w:style>
  <w:style w:type="numbering" w:customStyle="1" w:styleId="147">
    <w:name w:val="無清單14"/>
    <w:next w:val="NoList"/>
    <w:uiPriority w:val="99"/>
    <w:semiHidden/>
    <w:unhideWhenUsed/>
    <w:rsid w:val="00C34E44"/>
  </w:style>
  <w:style w:type="numbering" w:customStyle="1" w:styleId="1136">
    <w:name w:val="無清單113"/>
    <w:next w:val="NoList"/>
    <w:uiPriority w:val="99"/>
    <w:semiHidden/>
    <w:unhideWhenUsed/>
    <w:rsid w:val="00C34E44"/>
  </w:style>
  <w:style w:type="numbering" w:customStyle="1" w:styleId="NoList123">
    <w:name w:val="No List123"/>
    <w:next w:val="NoList"/>
    <w:uiPriority w:val="99"/>
    <w:semiHidden/>
    <w:unhideWhenUsed/>
    <w:rsid w:val="00C34E44"/>
  </w:style>
  <w:style w:type="numbering" w:customStyle="1" w:styleId="1137">
    <w:name w:val="リストなし113"/>
    <w:next w:val="NoList"/>
    <w:uiPriority w:val="99"/>
    <w:semiHidden/>
    <w:unhideWhenUsed/>
    <w:rsid w:val="00C34E44"/>
  </w:style>
  <w:style w:type="numbering" w:customStyle="1" w:styleId="1138">
    <w:name w:val="无列表113"/>
    <w:next w:val="NoList"/>
    <w:semiHidden/>
    <w:rsid w:val="00C34E44"/>
  </w:style>
  <w:style w:type="numbering" w:customStyle="1" w:styleId="NoList213">
    <w:name w:val="No List213"/>
    <w:next w:val="NoList"/>
    <w:semiHidden/>
    <w:rsid w:val="00C34E44"/>
  </w:style>
  <w:style w:type="numbering" w:customStyle="1" w:styleId="NoList313">
    <w:name w:val="No List313"/>
    <w:next w:val="NoList"/>
    <w:uiPriority w:val="99"/>
    <w:semiHidden/>
    <w:rsid w:val="00C34E44"/>
  </w:style>
  <w:style w:type="numbering" w:customStyle="1" w:styleId="NoList1113">
    <w:name w:val="No List1113"/>
    <w:next w:val="NoList"/>
    <w:uiPriority w:val="99"/>
    <w:semiHidden/>
    <w:unhideWhenUsed/>
    <w:rsid w:val="00C34E44"/>
  </w:style>
  <w:style w:type="numbering" w:customStyle="1" w:styleId="1237">
    <w:name w:val="無清單123"/>
    <w:next w:val="NoList"/>
    <w:uiPriority w:val="99"/>
    <w:semiHidden/>
    <w:unhideWhenUsed/>
    <w:rsid w:val="00C34E44"/>
  </w:style>
  <w:style w:type="numbering" w:customStyle="1" w:styleId="11130">
    <w:name w:val="無清單1113"/>
    <w:next w:val="NoList"/>
    <w:uiPriority w:val="99"/>
    <w:semiHidden/>
    <w:unhideWhenUsed/>
    <w:rsid w:val="00C34E44"/>
  </w:style>
  <w:style w:type="numbering" w:customStyle="1" w:styleId="NoList51">
    <w:name w:val="No List51"/>
    <w:next w:val="NoList"/>
    <w:uiPriority w:val="99"/>
    <w:semiHidden/>
    <w:unhideWhenUsed/>
    <w:rsid w:val="00C34E44"/>
  </w:style>
  <w:style w:type="numbering" w:customStyle="1" w:styleId="13111">
    <w:name w:val="无列表1311"/>
    <w:next w:val="NoList"/>
    <w:semiHidden/>
    <w:rsid w:val="00C34E44"/>
  </w:style>
  <w:style w:type="numbering" w:customStyle="1" w:styleId="NoList1131">
    <w:name w:val="No List1131"/>
    <w:next w:val="NoList"/>
    <w:uiPriority w:val="99"/>
    <w:semiHidden/>
    <w:unhideWhenUsed/>
    <w:rsid w:val="00C34E44"/>
  </w:style>
  <w:style w:type="numbering" w:customStyle="1" w:styleId="NoList4111">
    <w:name w:val="No List4111"/>
    <w:next w:val="NoList"/>
    <w:uiPriority w:val="99"/>
    <w:semiHidden/>
    <w:unhideWhenUsed/>
    <w:rsid w:val="00C34E44"/>
  </w:style>
  <w:style w:type="numbering" w:customStyle="1" w:styleId="22110">
    <w:name w:val="无列表2211"/>
    <w:next w:val="NoList"/>
    <w:uiPriority w:val="99"/>
    <w:semiHidden/>
    <w:unhideWhenUsed/>
    <w:rsid w:val="00C34E44"/>
  </w:style>
  <w:style w:type="numbering" w:customStyle="1" w:styleId="NoList121111">
    <w:name w:val="No List121111"/>
    <w:next w:val="NoList"/>
    <w:uiPriority w:val="99"/>
    <w:semiHidden/>
    <w:unhideWhenUsed/>
    <w:rsid w:val="00C34E44"/>
  </w:style>
  <w:style w:type="numbering" w:customStyle="1" w:styleId="1111112">
    <w:name w:val="リストなし111111"/>
    <w:next w:val="NoList"/>
    <w:uiPriority w:val="99"/>
    <w:semiHidden/>
    <w:unhideWhenUsed/>
    <w:rsid w:val="00C34E44"/>
  </w:style>
  <w:style w:type="numbering" w:customStyle="1" w:styleId="1111113">
    <w:name w:val="无列表111111"/>
    <w:next w:val="NoList"/>
    <w:semiHidden/>
    <w:rsid w:val="00C34E44"/>
  </w:style>
  <w:style w:type="numbering" w:customStyle="1" w:styleId="NoList211111">
    <w:name w:val="No List211111"/>
    <w:next w:val="NoList"/>
    <w:semiHidden/>
    <w:rsid w:val="00C34E44"/>
  </w:style>
  <w:style w:type="numbering" w:customStyle="1" w:styleId="NoList311111">
    <w:name w:val="No List311111"/>
    <w:next w:val="NoList"/>
    <w:uiPriority w:val="99"/>
    <w:semiHidden/>
    <w:rsid w:val="00C34E44"/>
  </w:style>
  <w:style w:type="numbering" w:customStyle="1" w:styleId="NoList1111111">
    <w:name w:val="No List1111111"/>
    <w:next w:val="NoList"/>
    <w:uiPriority w:val="99"/>
    <w:semiHidden/>
    <w:unhideWhenUsed/>
    <w:rsid w:val="00C34E44"/>
  </w:style>
  <w:style w:type="numbering" w:customStyle="1" w:styleId="121111">
    <w:name w:val="無清單121111"/>
    <w:next w:val="NoList"/>
    <w:uiPriority w:val="99"/>
    <w:semiHidden/>
    <w:unhideWhenUsed/>
    <w:rsid w:val="00C34E44"/>
  </w:style>
  <w:style w:type="numbering" w:customStyle="1" w:styleId="11111111">
    <w:name w:val="無清單11111111"/>
    <w:next w:val="NoList"/>
    <w:uiPriority w:val="99"/>
    <w:semiHidden/>
    <w:unhideWhenUsed/>
    <w:rsid w:val="00C34E44"/>
  </w:style>
  <w:style w:type="numbering" w:customStyle="1" w:styleId="NoList13111">
    <w:name w:val="No List13111"/>
    <w:next w:val="NoList"/>
    <w:uiPriority w:val="99"/>
    <w:semiHidden/>
    <w:unhideWhenUsed/>
    <w:rsid w:val="00C34E44"/>
  </w:style>
  <w:style w:type="numbering" w:customStyle="1" w:styleId="121112">
    <w:name w:val="リストなし12111"/>
    <w:next w:val="NoList"/>
    <w:uiPriority w:val="99"/>
    <w:semiHidden/>
    <w:unhideWhenUsed/>
    <w:rsid w:val="00C34E44"/>
  </w:style>
  <w:style w:type="numbering" w:customStyle="1" w:styleId="121113">
    <w:name w:val="无列表12111"/>
    <w:next w:val="NoList"/>
    <w:semiHidden/>
    <w:rsid w:val="00C34E44"/>
  </w:style>
  <w:style w:type="numbering" w:customStyle="1" w:styleId="NoList22111">
    <w:name w:val="No List22111"/>
    <w:next w:val="NoList"/>
    <w:semiHidden/>
    <w:rsid w:val="00C34E44"/>
  </w:style>
  <w:style w:type="numbering" w:customStyle="1" w:styleId="NoList32111">
    <w:name w:val="No List32111"/>
    <w:next w:val="NoList"/>
    <w:uiPriority w:val="99"/>
    <w:semiHidden/>
    <w:rsid w:val="00C34E44"/>
  </w:style>
  <w:style w:type="numbering" w:customStyle="1" w:styleId="NoList112111">
    <w:name w:val="No List112111"/>
    <w:next w:val="NoList"/>
    <w:uiPriority w:val="99"/>
    <w:semiHidden/>
    <w:unhideWhenUsed/>
    <w:rsid w:val="00C34E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69637911">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07764163">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4397115">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52933650">
      <w:bodyDiv w:val="1"/>
      <w:marLeft w:val="0"/>
      <w:marRight w:val="0"/>
      <w:marTop w:val="0"/>
      <w:marBottom w:val="0"/>
      <w:divBdr>
        <w:top w:val="none" w:sz="0" w:space="0" w:color="auto"/>
        <w:left w:val="none" w:sz="0" w:space="0" w:color="auto"/>
        <w:bottom w:val="none" w:sz="0" w:space="0" w:color="auto"/>
        <w:right w:val="none" w:sz="0" w:space="0" w:color="auto"/>
      </w:divBdr>
    </w:div>
    <w:div w:id="27081924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295988636">
      <w:bodyDiv w:val="1"/>
      <w:marLeft w:val="0"/>
      <w:marRight w:val="0"/>
      <w:marTop w:val="0"/>
      <w:marBottom w:val="0"/>
      <w:divBdr>
        <w:top w:val="none" w:sz="0" w:space="0" w:color="auto"/>
        <w:left w:val="none" w:sz="0" w:space="0" w:color="auto"/>
        <w:bottom w:val="none" w:sz="0" w:space="0" w:color="auto"/>
        <w:right w:val="none" w:sz="0" w:space="0" w:color="auto"/>
      </w:divBdr>
    </w:div>
    <w:div w:id="304891989">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386073591">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2530001">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65900464">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493030304">
      <w:bodyDiv w:val="1"/>
      <w:marLeft w:val="0"/>
      <w:marRight w:val="0"/>
      <w:marTop w:val="0"/>
      <w:marBottom w:val="0"/>
      <w:divBdr>
        <w:top w:val="none" w:sz="0" w:space="0" w:color="auto"/>
        <w:left w:val="none" w:sz="0" w:space="0" w:color="auto"/>
        <w:bottom w:val="none" w:sz="0" w:space="0" w:color="auto"/>
        <w:right w:val="none" w:sz="0" w:space="0" w:color="auto"/>
      </w:divBdr>
    </w:div>
    <w:div w:id="533888928">
      <w:bodyDiv w:val="1"/>
      <w:marLeft w:val="0"/>
      <w:marRight w:val="0"/>
      <w:marTop w:val="0"/>
      <w:marBottom w:val="0"/>
      <w:divBdr>
        <w:top w:val="none" w:sz="0" w:space="0" w:color="auto"/>
        <w:left w:val="none" w:sz="0" w:space="0" w:color="auto"/>
        <w:bottom w:val="none" w:sz="0" w:space="0" w:color="auto"/>
        <w:right w:val="none" w:sz="0" w:space="0" w:color="auto"/>
      </w:divBdr>
    </w:div>
    <w:div w:id="549195408">
      <w:bodyDiv w:val="1"/>
      <w:marLeft w:val="0"/>
      <w:marRight w:val="0"/>
      <w:marTop w:val="0"/>
      <w:marBottom w:val="0"/>
      <w:divBdr>
        <w:top w:val="none" w:sz="0" w:space="0" w:color="auto"/>
        <w:left w:val="none" w:sz="0" w:space="0" w:color="auto"/>
        <w:bottom w:val="none" w:sz="0" w:space="0" w:color="auto"/>
        <w:right w:val="none" w:sz="0" w:space="0" w:color="auto"/>
      </w:divBdr>
    </w:div>
    <w:div w:id="571087743">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4504687">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628436006">
      <w:bodyDiv w:val="1"/>
      <w:marLeft w:val="0"/>
      <w:marRight w:val="0"/>
      <w:marTop w:val="0"/>
      <w:marBottom w:val="0"/>
      <w:divBdr>
        <w:top w:val="none" w:sz="0" w:space="0" w:color="auto"/>
        <w:left w:val="none" w:sz="0" w:space="0" w:color="auto"/>
        <w:bottom w:val="none" w:sz="0" w:space="0" w:color="auto"/>
        <w:right w:val="none" w:sz="0" w:space="0" w:color="auto"/>
      </w:divBdr>
    </w:div>
    <w:div w:id="658966286">
      <w:bodyDiv w:val="1"/>
      <w:marLeft w:val="0"/>
      <w:marRight w:val="0"/>
      <w:marTop w:val="0"/>
      <w:marBottom w:val="0"/>
      <w:divBdr>
        <w:top w:val="none" w:sz="0" w:space="0" w:color="auto"/>
        <w:left w:val="none" w:sz="0" w:space="0" w:color="auto"/>
        <w:bottom w:val="none" w:sz="0" w:space="0" w:color="auto"/>
        <w:right w:val="none" w:sz="0" w:space="0" w:color="auto"/>
      </w:divBdr>
    </w:div>
    <w:div w:id="691229424">
      <w:bodyDiv w:val="1"/>
      <w:marLeft w:val="0"/>
      <w:marRight w:val="0"/>
      <w:marTop w:val="0"/>
      <w:marBottom w:val="0"/>
      <w:divBdr>
        <w:top w:val="none" w:sz="0" w:space="0" w:color="auto"/>
        <w:left w:val="none" w:sz="0" w:space="0" w:color="auto"/>
        <w:bottom w:val="none" w:sz="0" w:space="0" w:color="auto"/>
        <w:right w:val="none" w:sz="0" w:space="0" w:color="auto"/>
      </w:divBdr>
    </w:div>
    <w:div w:id="732974252">
      <w:bodyDiv w:val="1"/>
      <w:marLeft w:val="0"/>
      <w:marRight w:val="0"/>
      <w:marTop w:val="0"/>
      <w:marBottom w:val="0"/>
      <w:divBdr>
        <w:top w:val="none" w:sz="0" w:space="0" w:color="auto"/>
        <w:left w:val="none" w:sz="0" w:space="0" w:color="auto"/>
        <w:bottom w:val="none" w:sz="0" w:space="0" w:color="auto"/>
        <w:right w:val="none" w:sz="0" w:space="0" w:color="auto"/>
      </w:divBdr>
    </w:div>
    <w:div w:id="741755735">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769007000">
      <w:bodyDiv w:val="1"/>
      <w:marLeft w:val="0"/>
      <w:marRight w:val="0"/>
      <w:marTop w:val="0"/>
      <w:marBottom w:val="0"/>
      <w:divBdr>
        <w:top w:val="none" w:sz="0" w:space="0" w:color="auto"/>
        <w:left w:val="none" w:sz="0" w:space="0" w:color="auto"/>
        <w:bottom w:val="none" w:sz="0" w:space="0" w:color="auto"/>
        <w:right w:val="none" w:sz="0" w:space="0" w:color="auto"/>
      </w:divBdr>
    </w:div>
    <w:div w:id="787626011">
      <w:bodyDiv w:val="1"/>
      <w:marLeft w:val="0"/>
      <w:marRight w:val="0"/>
      <w:marTop w:val="0"/>
      <w:marBottom w:val="0"/>
      <w:divBdr>
        <w:top w:val="none" w:sz="0" w:space="0" w:color="auto"/>
        <w:left w:val="none" w:sz="0" w:space="0" w:color="auto"/>
        <w:bottom w:val="none" w:sz="0" w:space="0" w:color="auto"/>
        <w:right w:val="none" w:sz="0" w:space="0" w:color="auto"/>
      </w:divBdr>
    </w:div>
    <w:div w:id="790126795">
      <w:bodyDiv w:val="1"/>
      <w:marLeft w:val="0"/>
      <w:marRight w:val="0"/>
      <w:marTop w:val="0"/>
      <w:marBottom w:val="0"/>
      <w:divBdr>
        <w:top w:val="none" w:sz="0" w:space="0" w:color="auto"/>
        <w:left w:val="none" w:sz="0" w:space="0" w:color="auto"/>
        <w:bottom w:val="none" w:sz="0" w:space="0" w:color="auto"/>
        <w:right w:val="none" w:sz="0" w:space="0" w:color="auto"/>
      </w:divBdr>
    </w:div>
    <w:div w:id="790518323">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835076470">
      <w:bodyDiv w:val="1"/>
      <w:marLeft w:val="0"/>
      <w:marRight w:val="0"/>
      <w:marTop w:val="0"/>
      <w:marBottom w:val="0"/>
      <w:divBdr>
        <w:top w:val="none" w:sz="0" w:space="0" w:color="auto"/>
        <w:left w:val="none" w:sz="0" w:space="0" w:color="auto"/>
        <w:bottom w:val="none" w:sz="0" w:space="0" w:color="auto"/>
        <w:right w:val="none" w:sz="0" w:space="0" w:color="auto"/>
      </w:divBdr>
    </w:div>
    <w:div w:id="840241628">
      <w:bodyDiv w:val="1"/>
      <w:marLeft w:val="0"/>
      <w:marRight w:val="0"/>
      <w:marTop w:val="0"/>
      <w:marBottom w:val="0"/>
      <w:divBdr>
        <w:top w:val="none" w:sz="0" w:space="0" w:color="auto"/>
        <w:left w:val="none" w:sz="0" w:space="0" w:color="auto"/>
        <w:bottom w:val="none" w:sz="0" w:space="0" w:color="auto"/>
        <w:right w:val="none" w:sz="0" w:space="0" w:color="auto"/>
      </w:divBdr>
    </w:div>
    <w:div w:id="841971553">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56180619">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999576407">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17219506">
      <w:bodyDiv w:val="1"/>
      <w:marLeft w:val="0"/>
      <w:marRight w:val="0"/>
      <w:marTop w:val="0"/>
      <w:marBottom w:val="0"/>
      <w:divBdr>
        <w:top w:val="none" w:sz="0" w:space="0" w:color="auto"/>
        <w:left w:val="none" w:sz="0" w:space="0" w:color="auto"/>
        <w:bottom w:val="none" w:sz="0" w:space="0" w:color="auto"/>
        <w:right w:val="none" w:sz="0" w:space="0" w:color="auto"/>
      </w:divBdr>
    </w:div>
    <w:div w:id="1161384798">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17356123">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284994289">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79237871">
      <w:bodyDiv w:val="1"/>
      <w:marLeft w:val="0"/>
      <w:marRight w:val="0"/>
      <w:marTop w:val="0"/>
      <w:marBottom w:val="0"/>
      <w:divBdr>
        <w:top w:val="none" w:sz="0" w:space="0" w:color="auto"/>
        <w:left w:val="none" w:sz="0" w:space="0" w:color="auto"/>
        <w:bottom w:val="none" w:sz="0" w:space="0" w:color="auto"/>
        <w:right w:val="none" w:sz="0" w:space="0" w:color="auto"/>
      </w:divBdr>
    </w:div>
    <w:div w:id="1390038256">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16898853">
      <w:bodyDiv w:val="1"/>
      <w:marLeft w:val="0"/>
      <w:marRight w:val="0"/>
      <w:marTop w:val="0"/>
      <w:marBottom w:val="0"/>
      <w:divBdr>
        <w:top w:val="none" w:sz="0" w:space="0" w:color="auto"/>
        <w:left w:val="none" w:sz="0" w:space="0" w:color="auto"/>
        <w:bottom w:val="none" w:sz="0" w:space="0" w:color="auto"/>
        <w:right w:val="none" w:sz="0" w:space="0" w:color="auto"/>
      </w:divBdr>
    </w:div>
    <w:div w:id="1424915842">
      <w:bodyDiv w:val="1"/>
      <w:marLeft w:val="0"/>
      <w:marRight w:val="0"/>
      <w:marTop w:val="0"/>
      <w:marBottom w:val="0"/>
      <w:divBdr>
        <w:top w:val="none" w:sz="0" w:space="0" w:color="auto"/>
        <w:left w:val="none" w:sz="0" w:space="0" w:color="auto"/>
        <w:bottom w:val="none" w:sz="0" w:space="0" w:color="auto"/>
        <w:right w:val="none" w:sz="0" w:space="0" w:color="auto"/>
      </w:divBdr>
    </w:div>
    <w:div w:id="1441880455">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0532230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06964782">
      <w:bodyDiv w:val="1"/>
      <w:marLeft w:val="0"/>
      <w:marRight w:val="0"/>
      <w:marTop w:val="0"/>
      <w:marBottom w:val="0"/>
      <w:divBdr>
        <w:top w:val="none" w:sz="0" w:space="0" w:color="auto"/>
        <w:left w:val="none" w:sz="0" w:space="0" w:color="auto"/>
        <w:bottom w:val="none" w:sz="0" w:space="0" w:color="auto"/>
        <w:right w:val="none" w:sz="0" w:space="0" w:color="auto"/>
      </w:divBdr>
    </w:div>
    <w:div w:id="1614939818">
      <w:bodyDiv w:val="1"/>
      <w:marLeft w:val="0"/>
      <w:marRight w:val="0"/>
      <w:marTop w:val="0"/>
      <w:marBottom w:val="0"/>
      <w:divBdr>
        <w:top w:val="none" w:sz="0" w:space="0" w:color="auto"/>
        <w:left w:val="none" w:sz="0" w:space="0" w:color="auto"/>
        <w:bottom w:val="none" w:sz="0" w:space="0" w:color="auto"/>
        <w:right w:val="none" w:sz="0" w:space="0" w:color="auto"/>
      </w:divBdr>
    </w:div>
    <w:div w:id="1623926785">
      <w:bodyDiv w:val="1"/>
      <w:marLeft w:val="0"/>
      <w:marRight w:val="0"/>
      <w:marTop w:val="0"/>
      <w:marBottom w:val="0"/>
      <w:divBdr>
        <w:top w:val="none" w:sz="0" w:space="0" w:color="auto"/>
        <w:left w:val="none" w:sz="0" w:space="0" w:color="auto"/>
        <w:bottom w:val="none" w:sz="0" w:space="0" w:color="auto"/>
        <w:right w:val="none" w:sz="0" w:space="0" w:color="auto"/>
      </w:divBdr>
    </w:div>
    <w:div w:id="1626891415">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4604914">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693875309">
      <w:bodyDiv w:val="1"/>
      <w:marLeft w:val="0"/>
      <w:marRight w:val="0"/>
      <w:marTop w:val="0"/>
      <w:marBottom w:val="0"/>
      <w:divBdr>
        <w:top w:val="none" w:sz="0" w:space="0" w:color="auto"/>
        <w:left w:val="none" w:sz="0" w:space="0" w:color="auto"/>
        <w:bottom w:val="none" w:sz="0" w:space="0" w:color="auto"/>
        <w:right w:val="none" w:sz="0" w:space="0" w:color="auto"/>
      </w:divBdr>
    </w:div>
    <w:div w:id="1697001586">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16931101">
      <w:bodyDiv w:val="1"/>
      <w:marLeft w:val="0"/>
      <w:marRight w:val="0"/>
      <w:marTop w:val="0"/>
      <w:marBottom w:val="0"/>
      <w:divBdr>
        <w:top w:val="none" w:sz="0" w:space="0" w:color="auto"/>
        <w:left w:val="none" w:sz="0" w:space="0" w:color="auto"/>
        <w:bottom w:val="none" w:sz="0" w:space="0" w:color="auto"/>
        <w:right w:val="none" w:sz="0" w:space="0" w:color="auto"/>
      </w:divBdr>
    </w:div>
    <w:div w:id="1721706527">
      <w:bodyDiv w:val="1"/>
      <w:marLeft w:val="0"/>
      <w:marRight w:val="0"/>
      <w:marTop w:val="0"/>
      <w:marBottom w:val="0"/>
      <w:divBdr>
        <w:top w:val="none" w:sz="0" w:space="0" w:color="auto"/>
        <w:left w:val="none" w:sz="0" w:space="0" w:color="auto"/>
        <w:bottom w:val="none" w:sz="0" w:space="0" w:color="auto"/>
        <w:right w:val="none" w:sz="0" w:space="0" w:color="auto"/>
      </w:divBdr>
    </w:div>
    <w:div w:id="1728841004">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795830530">
      <w:bodyDiv w:val="1"/>
      <w:marLeft w:val="0"/>
      <w:marRight w:val="0"/>
      <w:marTop w:val="0"/>
      <w:marBottom w:val="0"/>
      <w:divBdr>
        <w:top w:val="none" w:sz="0" w:space="0" w:color="auto"/>
        <w:left w:val="none" w:sz="0" w:space="0" w:color="auto"/>
        <w:bottom w:val="none" w:sz="0" w:space="0" w:color="auto"/>
        <w:right w:val="none" w:sz="0" w:space="0" w:color="auto"/>
      </w:divBdr>
    </w:div>
    <w:div w:id="1803302248">
      <w:bodyDiv w:val="1"/>
      <w:marLeft w:val="0"/>
      <w:marRight w:val="0"/>
      <w:marTop w:val="0"/>
      <w:marBottom w:val="0"/>
      <w:divBdr>
        <w:top w:val="none" w:sz="0" w:space="0" w:color="auto"/>
        <w:left w:val="none" w:sz="0" w:space="0" w:color="auto"/>
        <w:bottom w:val="none" w:sz="0" w:space="0" w:color="auto"/>
        <w:right w:val="none" w:sz="0" w:space="0" w:color="auto"/>
      </w:divBdr>
    </w:div>
    <w:div w:id="1816799519">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851604221">
      <w:bodyDiv w:val="1"/>
      <w:marLeft w:val="0"/>
      <w:marRight w:val="0"/>
      <w:marTop w:val="0"/>
      <w:marBottom w:val="0"/>
      <w:divBdr>
        <w:top w:val="none" w:sz="0" w:space="0" w:color="auto"/>
        <w:left w:val="none" w:sz="0" w:space="0" w:color="auto"/>
        <w:bottom w:val="none" w:sz="0" w:space="0" w:color="auto"/>
        <w:right w:val="none" w:sz="0" w:space="0" w:color="auto"/>
      </w:divBdr>
    </w:div>
    <w:div w:id="1854222872">
      <w:bodyDiv w:val="1"/>
      <w:marLeft w:val="0"/>
      <w:marRight w:val="0"/>
      <w:marTop w:val="0"/>
      <w:marBottom w:val="0"/>
      <w:divBdr>
        <w:top w:val="none" w:sz="0" w:space="0" w:color="auto"/>
        <w:left w:val="none" w:sz="0" w:space="0" w:color="auto"/>
        <w:bottom w:val="none" w:sz="0" w:space="0" w:color="auto"/>
        <w:right w:val="none" w:sz="0" w:space="0" w:color="auto"/>
      </w:divBdr>
    </w:div>
    <w:div w:id="1858929210">
      <w:bodyDiv w:val="1"/>
      <w:marLeft w:val="0"/>
      <w:marRight w:val="0"/>
      <w:marTop w:val="0"/>
      <w:marBottom w:val="0"/>
      <w:divBdr>
        <w:top w:val="none" w:sz="0" w:space="0" w:color="auto"/>
        <w:left w:val="none" w:sz="0" w:space="0" w:color="auto"/>
        <w:bottom w:val="none" w:sz="0" w:space="0" w:color="auto"/>
        <w:right w:val="none" w:sz="0" w:space="0" w:color="auto"/>
      </w:divBdr>
    </w:div>
    <w:div w:id="1875269187">
      <w:bodyDiv w:val="1"/>
      <w:marLeft w:val="0"/>
      <w:marRight w:val="0"/>
      <w:marTop w:val="0"/>
      <w:marBottom w:val="0"/>
      <w:divBdr>
        <w:top w:val="none" w:sz="0" w:space="0" w:color="auto"/>
        <w:left w:val="none" w:sz="0" w:space="0" w:color="auto"/>
        <w:bottom w:val="none" w:sz="0" w:space="0" w:color="auto"/>
        <w:right w:val="none" w:sz="0" w:space="0" w:color="auto"/>
      </w:divBdr>
    </w:div>
    <w:div w:id="1914317110">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1984505737">
      <w:bodyDiv w:val="1"/>
      <w:marLeft w:val="0"/>
      <w:marRight w:val="0"/>
      <w:marTop w:val="0"/>
      <w:marBottom w:val="0"/>
      <w:divBdr>
        <w:top w:val="none" w:sz="0" w:space="0" w:color="auto"/>
        <w:left w:val="none" w:sz="0" w:space="0" w:color="auto"/>
        <w:bottom w:val="none" w:sz="0" w:space="0" w:color="auto"/>
        <w:right w:val="none" w:sz="0" w:space="0" w:color="auto"/>
      </w:divBdr>
    </w:div>
    <w:div w:id="2001540400">
      <w:bodyDiv w:val="1"/>
      <w:marLeft w:val="0"/>
      <w:marRight w:val="0"/>
      <w:marTop w:val="0"/>
      <w:marBottom w:val="0"/>
      <w:divBdr>
        <w:top w:val="none" w:sz="0" w:space="0" w:color="auto"/>
        <w:left w:val="none" w:sz="0" w:space="0" w:color="auto"/>
        <w:bottom w:val="none" w:sz="0" w:space="0" w:color="auto"/>
        <w:right w:val="none" w:sz="0" w:space="0" w:color="auto"/>
      </w:divBdr>
    </w:div>
    <w:div w:id="2044675218">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0763687">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 w:id="2100061571">
      <w:bodyDiv w:val="1"/>
      <w:marLeft w:val="0"/>
      <w:marRight w:val="0"/>
      <w:marTop w:val="0"/>
      <w:marBottom w:val="0"/>
      <w:divBdr>
        <w:top w:val="none" w:sz="0" w:space="0" w:color="auto"/>
        <w:left w:val="none" w:sz="0" w:space="0" w:color="auto"/>
        <w:bottom w:val="none" w:sz="0" w:space="0" w:color="auto"/>
        <w:right w:val="none" w:sz="0" w:space="0" w:color="auto"/>
      </w:divBdr>
    </w:div>
    <w:div w:id="2114592225">
      <w:bodyDiv w:val="1"/>
      <w:marLeft w:val="0"/>
      <w:marRight w:val="0"/>
      <w:marTop w:val="0"/>
      <w:marBottom w:val="0"/>
      <w:divBdr>
        <w:top w:val="none" w:sz="0" w:space="0" w:color="auto"/>
        <w:left w:val="none" w:sz="0" w:space="0" w:color="auto"/>
        <w:bottom w:val="none" w:sz="0" w:space="0" w:color="auto"/>
        <w:right w:val="none" w:sz="0" w:space="0" w:color="auto"/>
      </w:divBdr>
    </w:div>
    <w:div w:id="2117825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w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RBI5PAMIO524-1616901215-37092</_dlc_DocId>
    <_dlc_DocIdUrl xmlns="71c5aaf6-e6ce-465b-b873-5148d2a4c105">
      <Url>https://nokia.sharepoint.com/sites/gxp/_layouts/15/DocIdRedir.aspx?ID=RBI5PAMIO524-1616901215-37092</Url>
      <Description>RBI5PAMIO524-1616901215-37092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3D0776-7562-4C1A-B698-3CE8E28490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B8F2329D-3D25-459B-A442-4A88A86929A9}">
  <ds:schemaRefs>
    <ds:schemaRef ds:uri="Microsoft.SharePoint.Taxonomy.ContentTypeSync"/>
  </ds:schemaRefs>
</ds:datastoreItem>
</file>

<file path=customXml/itemProps4.xml><?xml version="1.0" encoding="utf-8"?>
<ds:datastoreItem xmlns:ds="http://schemas.openxmlformats.org/officeDocument/2006/customXml" ds:itemID="{5DAEBC62-F7A0-49AC-B0AB-A1B5D7A5F075}">
  <ds:schemaRefs>
    <ds:schemaRef ds:uri="http://schemas.microsoft.com/sharepoint/events"/>
  </ds:schemaRefs>
</ds:datastoreItem>
</file>

<file path=customXml/itemProps5.xml><?xml version="1.0" encoding="utf-8"?>
<ds:datastoreItem xmlns:ds="http://schemas.openxmlformats.org/officeDocument/2006/customXml" ds:itemID="{3541F138-21E9-45D2-8D78-6415D219EE4C}">
  <ds:schemaRefs>
    <ds:schemaRef ds:uri="http://schemas.openxmlformats.org/officeDocument/2006/bibliography"/>
  </ds:schemaRefs>
</ds:datastoreItem>
</file>

<file path=customXml/itemProps6.xml><?xml version="1.0" encoding="utf-8"?>
<ds:datastoreItem xmlns:ds="http://schemas.openxmlformats.org/officeDocument/2006/customXml" ds:itemID="{FD5C375D-ACC2-4AA3-90F4-40BCEE1AAD9C}">
  <ds:schemaRefs>
    <ds:schemaRef ds:uri="http://schemas.microsoft.com/sharepoint/v3/contenttype/form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556</TotalTime>
  <Pages>9</Pages>
  <Words>2967</Words>
  <Characters>15345</Characters>
  <Application>Microsoft Office Word</Application>
  <DocSecurity>0</DocSecurity>
  <Lines>902</Lines>
  <Paragraphs>538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17774</CharactersWithSpaces>
  <SharedDoc>false</SharedDoc>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11</vt:i4>
      </vt:variant>
      <vt:variant>
        <vt:i4>0</vt:i4>
      </vt:variant>
      <vt:variant>
        <vt:i4>5</vt:i4>
      </vt:variant>
      <vt:variant>
        <vt:lpwstr>http://www.3gpp.org/Change-Requests</vt:lpwstr>
      </vt:variant>
      <vt:variant>
        <vt:lpwstr/>
      </vt:variant>
      <vt:variant>
        <vt:i4>6553706</vt:i4>
      </vt:variant>
      <vt:variant>
        <vt:i4>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Siddharth 1. Das (Nokia)</dc:creator>
  <cp:lastModifiedBy>Siddharth Das</cp:lastModifiedBy>
  <cp:revision>303</cp:revision>
  <dcterms:created xsi:type="dcterms:W3CDTF">2024-05-19T11:38:00Z</dcterms:created>
  <dcterms:modified xsi:type="dcterms:W3CDTF">2025-02-17T15:59:00Z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6021d2a0-5b3d-46e2-a780-cc2edd6e2571</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