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5E1918A6"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F6480" w:rsidRPr="00D20112">
          <w:rPr>
            <w:b/>
            <w:i/>
            <w:noProof/>
            <w:sz w:val="28"/>
          </w:rPr>
          <w:t>R5-</w:t>
        </w:r>
        <w:r w:rsidR="005F6480">
          <w:rPr>
            <w:b/>
            <w:i/>
            <w:noProof/>
            <w:sz w:val="28"/>
          </w:rPr>
          <w:t>2</w:t>
        </w:r>
      </w:fldSimple>
      <w:r w:rsidR="005F6480">
        <w:rPr>
          <w:b/>
          <w:i/>
          <w:noProof/>
          <w:sz w:val="28"/>
        </w:rPr>
        <w:t>50494</w:t>
      </w:r>
      <w:r w:rsidR="005F6480" w:rsidRPr="005F6480">
        <w:rPr>
          <w:b/>
          <w:i/>
          <w:noProof/>
          <w:sz w:val="28"/>
          <w:highlight w:val="yellow"/>
        </w:rPr>
        <w:t>r1</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3D58DA18" w:rsidR="009528FC" w:rsidRPr="00213218" w:rsidRDefault="00C8326A" w:rsidP="006D1854">
            <w:pPr>
              <w:pStyle w:val="CRCoverPage"/>
              <w:spacing w:after="0"/>
              <w:jc w:val="center"/>
              <w:rPr>
                <w:noProof/>
                <w:highlight w:val="yellow"/>
              </w:rPr>
            </w:pPr>
            <w:r w:rsidRPr="00C8326A">
              <w:rPr>
                <w:b/>
                <w:noProof/>
                <w:sz w:val="28"/>
              </w:rPr>
              <w:t>3694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6408FF8" w:rsidR="009528FC" w:rsidRPr="005806AC" w:rsidRDefault="005806AC" w:rsidP="004B64F5">
            <w:pPr>
              <w:pStyle w:val="CRCoverPage"/>
              <w:rPr>
                <w:lang w:val="en-IN"/>
              </w:rPr>
            </w:pPr>
            <w:r w:rsidRPr="005806AC">
              <w:rPr>
                <w:rFonts w:eastAsiaTheme="minorEastAsia"/>
              </w:rPr>
              <w:t xml:space="preserve">Addition of </w:t>
            </w:r>
            <w:r w:rsidR="00F744E8">
              <w:rPr>
                <w:rFonts w:eastAsiaTheme="minorEastAsia"/>
              </w:rPr>
              <w:t xml:space="preserve">NR SA FR2 </w:t>
            </w:r>
            <w:r w:rsidRPr="005806AC">
              <w:rPr>
                <w:lang w:eastAsia="en-GB"/>
              </w:rPr>
              <w:t xml:space="preserve">DCI based active TCI state switch </w:t>
            </w:r>
            <w:r w:rsidR="00942EA5">
              <w:rPr>
                <w:lang w:eastAsia="en-GB"/>
              </w:rPr>
              <w:t>with m</w:t>
            </w:r>
            <w:r w:rsidR="00825014">
              <w:rPr>
                <w:lang w:eastAsia="en-GB"/>
              </w:rPr>
              <w:t>-</w:t>
            </w:r>
            <w:r w:rsidR="00942EA5">
              <w:rPr>
                <w:lang w:eastAsia="en-GB"/>
              </w:rPr>
              <w:t>DCI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575E04" w:rsidRDefault="00973A60" w:rsidP="00575E04">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455A55B" w:rsidR="00EB6423" w:rsidRPr="00F808EB" w:rsidRDefault="00ED4655" w:rsidP="002830E5">
            <w:pPr>
              <w:pStyle w:val="CRCoverPage"/>
              <w:rPr>
                <w:lang w:val="en-IN"/>
              </w:rPr>
            </w:pPr>
            <w:r w:rsidRPr="00F808EB">
              <w:rPr>
                <w:lang w:eastAsia="en-GB"/>
              </w:rPr>
              <w:t xml:space="preserve">Test case </w:t>
            </w:r>
            <w:r w:rsidR="001553C9">
              <w:rPr>
                <w:lang w:eastAsia="en-GB"/>
              </w:rPr>
              <w:t xml:space="preserve">NR SA FR2 </w:t>
            </w:r>
            <w:r w:rsidRPr="00F808EB">
              <w:rPr>
                <w:lang w:eastAsia="en-GB"/>
              </w:rPr>
              <w:t>DCI based active TCI state switch with m-DCI for simultaneous reception</w:t>
            </w:r>
            <w:r w:rsidR="00F808EB">
              <w:rPr>
                <w:lang w:eastAsia="en-GB"/>
              </w:rPr>
              <w:t xml:space="preserve"> is present in RAN</w:t>
            </w:r>
            <w:r w:rsidR="00B4657A">
              <w:rPr>
                <w:lang w:eastAsia="en-GB"/>
              </w:rPr>
              <w:t xml:space="preserve">4 specification </w:t>
            </w:r>
            <w:r w:rsidR="00740E35">
              <w:rPr>
                <w:lang w:eastAsia="en-GB"/>
              </w:rPr>
              <w:t>but missing in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E8740A5" w:rsidR="004470B0" w:rsidRPr="0078290B" w:rsidRDefault="0078290B" w:rsidP="004470B0">
            <w:pPr>
              <w:pStyle w:val="CRCoverPage"/>
              <w:spacing w:after="0"/>
              <w:rPr>
                <w:rFonts w:cs="Arial"/>
                <w:noProof/>
              </w:rPr>
            </w:pPr>
            <w:r w:rsidRPr="0078290B">
              <w:rPr>
                <w:lang w:val="en-IN"/>
              </w:rPr>
              <w:t xml:space="preserve">Test case </w:t>
            </w:r>
            <w:r w:rsidR="001553C9">
              <w:rPr>
                <w:lang w:val="en-IN"/>
              </w:rPr>
              <w:t xml:space="preserve">NR SA FR2 </w:t>
            </w:r>
            <w:r w:rsidRPr="0078290B">
              <w:rPr>
                <w:lang w:eastAsia="en-GB"/>
              </w:rPr>
              <w:t xml:space="preserve">DCI based active TCI state switch with m-DCI for simultaneous reception has been added </w:t>
            </w:r>
            <w:r w:rsidRPr="0078290B">
              <w:rPr>
                <w:lang w:val="en-IN"/>
              </w:rPr>
              <w:t xml:space="preserve"> </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45C73A" w:rsidR="004470B0" w:rsidRDefault="004470B0" w:rsidP="001F33DF">
            <w:pPr>
              <w:pStyle w:val="CRCoverPage"/>
              <w:spacing w:after="0"/>
              <w:rPr>
                <w:noProof/>
              </w:rPr>
            </w:pPr>
            <w:r>
              <w:rPr>
                <w:noProof/>
              </w:rPr>
              <w:t xml:space="preserve">Test case would be </w:t>
            </w:r>
            <w:r w:rsidR="0078290B">
              <w:rPr>
                <w:lang w:val="en-IN"/>
              </w:rPr>
              <w:t>missing</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A7EE515" w:rsidR="004470B0" w:rsidRDefault="00ED4655" w:rsidP="004470B0">
            <w:pPr>
              <w:pStyle w:val="CRCoverPage"/>
              <w:spacing w:after="0"/>
              <w:rPr>
                <w:noProof/>
              </w:rPr>
            </w:pPr>
            <w:r>
              <w:rPr>
                <w:noProof/>
              </w:rPr>
              <w:t>7.5.8.</w:t>
            </w:r>
            <w:r w:rsidR="00942EA5">
              <w:rPr>
                <w:noProof/>
              </w:rPr>
              <w:t>0</w:t>
            </w:r>
            <w:r w:rsidR="00377BE6">
              <w:rPr>
                <w:noProof/>
              </w:rPr>
              <w:t>.4(new)</w:t>
            </w:r>
            <w:r w:rsidR="00181EAD">
              <w:rPr>
                <w:noProof/>
              </w:rPr>
              <w:t>, 7.5.8.0.5</w:t>
            </w:r>
            <w:r w:rsidR="00377BE6">
              <w:rPr>
                <w:noProof/>
              </w:rPr>
              <w:t>(new)</w:t>
            </w:r>
            <w:r w:rsidR="00942EA5">
              <w:rPr>
                <w:noProof/>
              </w:rPr>
              <w:t>, 7.5.8.4(new), E.5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EC16EE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9D66137" w:rsidR="004470B0" w:rsidRDefault="00942EA5"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CA389A1" w:rsidR="004470B0" w:rsidRPr="00A50001" w:rsidRDefault="00E0217C" w:rsidP="004470B0">
            <w:pPr>
              <w:pStyle w:val="CRCoverPage"/>
              <w:spacing w:after="0"/>
              <w:rPr>
                <w:noProof/>
              </w:rPr>
            </w:pPr>
            <w:r w:rsidRPr="00A50001">
              <w:rPr>
                <w:noProof/>
                <w:highlight w:val="yellow"/>
              </w:rPr>
              <w:t xml:space="preserve">Depends upon </w:t>
            </w:r>
            <w:r w:rsidR="009A5293" w:rsidRPr="00A50001">
              <w:rPr>
                <w:noProof/>
                <w:highlight w:val="yellow"/>
              </w:rPr>
              <w:t xml:space="preserve">RAN4 </w:t>
            </w:r>
            <w:r w:rsidRPr="00A50001">
              <w:rPr>
                <w:noProof/>
                <w:highlight w:val="yellow"/>
              </w:rPr>
              <w:t xml:space="preserve">Tdoc: </w:t>
            </w:r>
            <w:bookmarkStart w:id="1" w:name="_Hlk190704824"/>
            <w:r w:rsidR="009A5293" w:rsidRPr="00A50001">
              <w:rPr>
                <w:noProof/>
                <w:highlight w:val="yellow"/>
              </w:rPr>
              <w:t>R4-2502145</w:t>
            </w:r>
            <w:bookmarkEnd w:id="1"/>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6BAAF9D" w:rsidR="004470B0" w:rsidRPr="00A50001" w:rsidRDefault="005F6480" w:rsidP="004470B0">
            <w:pPr>
              <w:pStyle w:val="CRCoverPage"/>
              <w:spacing w:after="0"/>
              <w:ind w:left="100"/>
              <w:rPr>
                <w:highlight w:val="yellow"/>
              </w:rPr>
            </w:pPr>
            <w:r w:rsidRPr="00A50001">
              <w:rPr>
                <w:highlight w:val="yellow"/>
              </w:rPr>
              <w:t xml:space="preserve">R1: </w:t>
            </w:r>
            <w:r w:rsidR="00C8326A">
              <w:rPr>
                <w:highlight w:val="yellow"/>
              </w:rPr>
              <w:t>Align</w:t>
            </w:r>
            <w:r w:rsidR="007B3F6F" w:rsidRPr="00A50001">
              <w:rPr>
                <w:highlight w:val="yellow"/>
              </w:rPr>
              <w:t xml:space="preserve"> </w:t>
            </w:r>
            <w:r w:rsidRPr="00A50001">
              <w:rPr>
                <w:highlight w:val="yellow"/>
              </w:rPr>
              <w:t>the change</w:t>
            </w:r>
            <w:r w:rsidR="00C01C38" w:rsidRPr="00A50001">
              <w:rPr>
                <w:highlight w:val="yellow"/>
              </w:rPr>
              <w:t>s</w:t>
            </w:r>
            <w:r w:rsidRPr="00A50001">
              <w:rPr>
                <w:highlight w:val="yellow"/>
              </w:rPr>
              <w:t xml:space="preserve"> based on </w:t>
            </w:r>
            <w:r w:rsidR="003115C2" w:rsidRPr="00A50001">
              <w:rPr>
                <w:highlight w:val="yellow"/>
              </w:rPr>
              <w:t>RAN4</w:t>
            </w:r>
            <w:r w:rsidRPr="00A50001">
              <w:rPr>
                <w:highlight w:val="yellow"/>
              </w:rPr>
              <w:t xml:space="preserve"> CR</w:t>
            </w:r>
            <w:r w:rsidR="001F5D12">
              <w:rPr>
                <w:highlight w:val="yellow"/>
              </w:rPr>
              <w:t xml:space="preserve"> and update to editor’s notes</w:t>
            </w:r>
            <w:r w:rsidRPr="00A50001">
              <w:rPr>
                <w:highlight w:val="yellow"/>
              </w:rPr>
              <w:t>.</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2" w:name="_Hlk135754831"/>
    </w:p>
    <w:p w14:paraId="6F29A021" w14:textId="77777777" w:rsidR="00DA6E7E" w:rsidRDefault="00DA6E7E" w:rsidP="006C4D3C">
      <w:pPr>
        <w:pStyle w:val="EditorsNote"/>
        <w:jc w:val="center"/>
        <w:rPr>
          <w:b/>
          <w:bCs/>
          <w:sz w:val="24"/>
          <w:szCs w:val="24"/>
          <w:highlight w:val="yellow"/>
        </w:rPr>
      </w:pPr>
    </w:p>
    <w:bookmarkEnd w:id="2"/>
    <w:p w14:paraId="4C60FADD" w14:textId="77777777"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lastRenderedPageBreak/>
        <w:t>7.5.8</w:t>
      </w:r>
      <w:r w:rsidRPr="00A362F0">
        <w:rPr>
          <w:rFonts w:ascii="Arial" w:hAnsi="Arial"/>
          <w:sz w:val="28"/>
          <w:lang w:eastAsia="en-GB"/>
        </w:rPr>
        <w:tab/>
        <w:t>Active TCI state switch delay</w:t>
      </w:r>
    </w:p>
    <w:p w14:paraId="3F84CD92" w14:textId="77777777" w:rsidR="00A362F0" w:rsidRDefault="00A362F0" w:rsidP="00A362F0">
      <w:pPr>
        <w:overflowPunct w:val="0"/>
        <w:autoSpaceDE w:val="0"/>
        <w:autoSpaceDN w:val="0"/>
        <w:adjustRightInd w:val="0"/>
        <w:spacing w:before="120"/>
        <w:ind w:left="1418" w:hanging="1418"/>
        <w:outlineLvl w:val="3"/>
        <w:rPr>
          <w:rFonts w:ascii="Arial" w:hAnsi="Arial"/>
          <w:sz w:val="24"/>
          <w:lang w:eastAsia="en-GB"/>
        </w:rPr>
      </w:pPr>
      <w:r w:rsidRPr="00A362F0">
        <w:rPr>
          <w:rFonts w:ascii="Arial" w:hAnsi="Arial"/>
          <w:sz w:val="24"/>
          <w:lang w:eastAsia="en-GB"/>
        </w:rPr>
        <w:t>7.5.8.0</w:t>
      </w:r>
      <w:r w:rsidRPr="00A362F0">
        <w:rPr>
          <w:rFonts w:ascii="Arial" w:hAnsi="Arial"/>
          <w:sz w:val="24"/>
          <w:lang w:eastAsia="en-GB"/>
        </w:rPr>
        <w:tab/>
        <w:t>Minimum conformance requirements</w:t>
      </w:r>
    </w:p>
    <w:p w14:paraId="789486C0" w14:textId="62E974F6" w:rsidR="00942EA5" w:rsidRPr="00942EA5" w:rsidRDefault="00942EA5" w:rsidP="00942EA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1D6D15">
        <w:rPr>
          <w:b/>
          <w:bCs/>
          <w:sz w:val="24"/>
          <w:szCs w:val="24"/>
          <w:highlight w:val="yellow"/>
        </w:rPr>
        <w:t>--------</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E418574" w14:textId="77777777" w:rsidR="00E33DE6" w:rsidRPr="00A362F0" w:rsidRDefault="00E33DE6" w:rsidP="00E33DE6">
      <w:pPr>
        <w:keepNext/>
        <w:keepLines/>
        <w:overflowPunct w:val="0"/>
        <w:autoSpaceDE w:val="0"/>
        <w:autoSpaceDN w:val="0"/>
        <w:adjustRightInd w:val="0"/>
        <w:spacing w:before="120"/>
        <w:ind w:left="1701" w:hanging="1701"/>
        <w:outlineLvl w:val="4"/>
        <w:rPr>
          <w:ins w:id="3" w:author="Rupali Gupta (Nokia)" w:date="2025-02-15T14:15:00Z" w16du:dateUtc="2025-02-15T08:45:00Z"/>
          <w:rFonts w:ascii="Arial" w:hAnsi="Arial"/>
          <w:sz w:val="22"/>
          <w:lang w:eastAsia="sv-SE"/>
        </w:rPr>
      </w:pPr>
      <w:ins w:id="4" w:author="Rupali Gupta (Nokia)" w:date="2025-02-15T14:15:00Z" w16du:dateUtc="2025-02-15T08:45:00Z">
        <w:r>
          <w:rPr>
            <w:rFonts w:ascii="Arial" w:hAnsi="Arial"/>
            <w:sz w:val="22"/>
            <w:lang w:eastAsia="sv-SE"/>
          </w:rPr>
          <w:t xml:space="preserve">7.5.8.0.4             </w:t>
        </w:r>
        <w:r w:rsidRPr="00A362F0">
          <w:rPr>
            <w:rFonts w:ascii="Arial" w:hAnsi="Arial"/>
            <w:sz w:val="22"/>
            <w:lang w:eastAsia="en-GB"/>
          </w:rPr>
          <w:t>Known conditions for TCI state</w:t>
        </w:r>
        <w:r>
          <w:rPr>
            <w:rFonts w:ascii="Arial" w:hAnsi="Arial"/>
            <w:sz w:val="22"/>
            <w:lang w:eastAsia="en-GB"/>
          </w:rPr>
          <w:t xml:space="preserve"> </w:t>
        </w:r>
        <w:r w:rsidRPr="007D54D7">
          <w:rPr>
            <w:rFonts w:ascii="Arial" w:hAnsi="Arial"/>
            <w:sz w:val="22"/>
            <w:lang w:eastAsia="en-GB"/>
          </w:rPr>
          <w:t xml:space="preserve">for UE operating in FR2-1 and configured with </w:t>
        </w:r>
        <w:r>
          <w:rPr>
            <w:rFonts w:ascii="Arial" w:hAnsi="Arial"/>
            <w:sz w:val="22"/>
            <w:lang w:eastAsia="en-GB"/>
          </w:rPr>
          <w:t xml:space="preserve">   </w:t>
        </w:r>
        <w:r w:rsidRPr="007D54D7">
          <w:rPr>
            <w:rFonts w:ascii="Arial" w:hAnsi="Arial"/>
            <w:sz w:val="22"/>
            <w:lang w:eastAsia="en-GB"/>
          </w:rPr>
          <w:t>groupBasedBeamReporting-r17</w:t>
        </w:r>
      </w:ins>
    </w:p>
    <w:p w14:paraId="72A99212" w14:textId="77777777" w:rsidR="00E33DE6" w:rsidRPr="00FF7E54" w:rsidRDefault="00E33DE6" w:rsidP="00E33DE6">
      <w:pPr>
        <w:tabs>
          <w:tab w:val="left" w:pos="0"/>
        </w:tabs>
        <w:spacing w:after="160" w:line="276" w:lineRule="auto"/>
        <w:rPr>
          <w:ins w:id="5" w:author="Rupali Gupta (Nokia)" w:date="2025-02-15T14:15:00Z" w16du:dateUtc="2025-02-15T08:45:00Z"/>
          <w:rFonts w:eastAsia="Malgun Gothic"/>
          <w:color w:val="FF0000"/>
          <w:kern w:val="2"/>
          <w:lang w:val="en-US" w:eastAsia="zh-CN"/>
          <w14:ligatures w14:val="standardContextual"/>
        </w:rPr>
      </w:pPr>
      <w:ins w:id="6" w:author="Rupali Gupta (Nokia)" w:date="2025-02-15T14:15:00Z" w16du:dateUtc="2025-02-15T08:45:00Z">
        <w:r w:rsidRPr="00FF7E54">
          <w:rPr>
            <w:rFonts w:eastAsia="Malgun Gothic"/>
            <w:color w:val="FF0000"/>
            <w:kern w:val="2"/>
            <w:lang w:val="en-US" w:eastAsia="zh-CN"/>
            <w14:ligatures w14:val="standardContextual"/>
          </w:rPr>
          <w:t>Editor’s note: FFS whether additional conditions are needed for tests.</w:t>
        </w:r>
      </w:ins>
    </w:p>
    <w:p w14:paraId="6E55C20F" w14:textId="77777777" w:rsidR="00E33DE6" w:rsidRPr="00FF7E54" w:rsidRDefault="00E33DE6" w:rsidP="00E33DE6">
      <w:pPr>
        <w:tabs>
          <w:tab w:val="left" w:pos="0"/>
        </w:tabs>
        <w:spacing w:after="160" w:line="276" w:lineRule="auto"/>
        <w:rPr>
          <w:ins w:id="7" w:author="Rupali Gupta (Nokia)" w:date="2025-02-15T14:15:00Z" w16du:dateUtc="2025-02-15T08:45:00Z"/>
          <w:rFonts w:eastAsia="Malgun Gothic"/>
          <w:kern w:val="2"/>
          <w:lang w:val="en-US" w:eastAsia="zh-CN"/>
          <w14:ligatures w14:val="standardContextual"/>
        </w:rPr>
      </w:pPr>
      <w:ins w:id="8" w:author="Rupali Gupta (Nokia)" w:date="2025-02-15T14:15:00Z" w16du:dateUtc="2025-02-15T08:45:00Z">
        <w:r w:rsidRPr="00FF7E54">
          <w:rPr>
            <w:rFonts w:eastAsia="Malgun Gothic"/>
            <w:kern w:val="2"/>
            <w:lang w:val="en-US" w:eastAsia="zh-CN"/>
            <w14:ligatures w14:val="standardContextual"/>
          </w:rPr>
          <w:t>Dual TCI states will be indicated in one or two TCI state switch commands. The dual target TCI states are known if the following conditions are met:</w:t>
        </w:r>
      </w:ins>
    </w:p>
    <w:p w14:paraId="6B02ADA9" w14:textId="77777777" w:rsidR="00E33DE6" w:rsidRPr="00FF7E54" w:rsidRDefault="00E33DE6" w:rsidP="00E33DE6">
      <w:pPr>
        <w:spacing w:after="160" w:line="276" w:lineRule="auto"/>
        <w:ind w:left="568" w:hanging="284"/>
        <w:rPr>
          <w:ins w:id="9" w:author="Rupali Gupta (Nokia)" w:date="2025-02-15T14:15:00Z" w16du:dateUtc="2025-02-15T08:45:00Z"/>
          <w:rFonts w:eastAsia="Calibri"/>
          <w:kern w:val="2"/>
          <w:lang w:val="en-US"/>
          <w14:ligatures w14:val="standardContextual"/>
        </w:rPr>
      </w:pPr>
      <w:ins w:id="10" w:author="Rupali Gupta (Nokia)" w:date="2025-02-15T14:15:00Z" w16du:dateUtc="2025-02-15T08:45: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 xml:space="preserve">Dual target TCI states are QCL-ed with </w:t>
        </w:r>
        <w:proofErr w:type="spellStart"/>
        <w:r w:rsidRPr="00FF7E54">
          <w:rPr>
            <w:rFonts w:eastAsia="Calibri"/>
            <w:kern w:val="2"/>
            <w:lang w:val="en-US" w:eastAsia="zh-CN"/>
            <w14:ligatures w14:val="standardContextual"/>
          </w:rPr>
          <w:t>typeD</w:t>
        </w:r>
        <w:proofErr w:type="spellEnd"/>
        <w:r w:rsidRPr="00FF7E54">
          <w:rPr>
            <w:rFonts w:eastAsia="Calibri"/>
            <w:kern w:val="2"/>
            <w:lang w:val="en-US" w:eastAsia="zh-CN"/>
            <w14:ligatures w14:val="standardContextual"/>
          </w:rPr>
          <w:t xml:space="preserve"> to reference signals in a resource group in the latest Rel-17 group based beam report</w:t>
        </w:r>
      </w:ins>
    </w:p>
    <w:p w14:paraId="137CE605" w14:textId="77777777" w:rsidR="005F6480" w:rsidRDefault="00E33DE6" w:rsidP="005F6480">
      <w:pPr>
        <w:spacing w:after="160" w:line="276" w:lineRule="auto"/>
        <w:ind w:left="568" w:hanging="284"/>
        <w:rPr>
          <w:ins w:id="11" w:author="Siddharth Das" w:date="2025-02-17T10:01:00Z" w16du:dateUtc="2025-02-17T08:01:00Z"/>
          <w:rFonts w:eastAsia="Calibri"/>
          <w:kern w:val="2"/>
          <w:lang w:val="en-US" w:eastAsia="zh-CN"/>
          <w14:ligatures w14:val="standardContextual"/>
        </w:rPr>
      </w:pPr>
      <w:ins w:id="12" w:author="Rupali Gupta (Nokia)" w:date="2025-02-15T14:15:00Z" w16du:dateUtc="2025-02-15T08:45: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The dual target TCI states and all the RSs in the two QCL chains remain detectable during the TCI state switching period</w:t>
        </w:r>
      </w:ins>
    </w:p>
    <w:p w14:paraId="38A24D6F" w14:textId="45D3427A" w:rsidR="00E33DE6" w:rsidRPr="00FF7E54" w:rsidRDefault="00EE20F1" w:rsidP="00EE20F1">
      <w:pPr>
        <w:spacing w:after="160" w:line="276" w:lineRule="auto"/>
        <w:ind w:left="568" w:hanging="284"/>
        <w:rPr>
          <w:ins w:id="13" w:author="Rupali Gupta (Nokia)" w:date="2025-02-15T14:15:00Z" w16du:dateUtc="2025-02-15T08:45:00Z"/>
          <w:rFonts w:eastAsia="Calibri"/>
          <w:kern w:val="2"/>
          <w:lang w:val="en-US" w:eastAsia="zh-CN"/>
          <w14:ligatures w14:val="standardContextual"/>
        </w:rPr>
      </w:pPr>
      <w:ins w:id="14" w:author="Siddharth Das" w:date="2025-02-17T10:01:00Z" w16du:dateUtc="2025-02-17T08:01:00Z">
        <w:r>
          <w:rPr>
            <w:rFonts w:eastAsia="Calibri"/>
            <w:kern w:val="2"/>
            <w:lang w:val="en-US" w:eastAsia="zh-CN"/>
            <w14:ligatures w14:val="standardContextual"/>
          </w:rPr>
          <w:t xml:space="preserve">- </w:t>
        </w:r>
        <w:r>
          <w:rPr>
            <w:rFonts w:eastAsia="Calibri"/>
            <w:kern w:val="2"/>
            <w:lang w:val="en-US" w:eastAsia="zh-CN"/>
            <w14:ligatures w14:val="standardContextual"/>
          </w:rPr>
          <w:tab/>
        </w:r>
        <w:r w:rsidRPr="00FF7E54">
          <w:rPr>
            <w:rFonts w:eastAsia="Calibri"/>
            <w:kern w:val="2"/>
            <w:lang w:val="en-US" w:eastAsia="zh-CN"/>
            <w14:ligatures w14:val="standardContextual"/>
          </w:rPr>
          <w:t xml:space="preserve">SNR of the TCI state </w:t>
        </w:r>
        <w:r w:rsidRPr="00FF7E54">
          <w:rPr>
            <w:rFonts w:eastAsia="Calibri"/>
            <w:kern w:val="2"/>
            <w:lang w:val="en-US"/>
            <w14:ligatures w14:val="standardContextual"/>
          </w:rPr>
          <w:t>≥</w:t>
        </w:r>
        <w:r w:rsidRPr="00FF7E54">
          <w:rPr>
            <w:rFonts w:eastAsia="Calibri"/>
            <w:kern w:val="2"/>
            <w:lang w:val="en-US" w:eastAsia="zh-CN"/>
            <w14:ligatures w14:val="standardContextual"/>
          </w:rPr>
          <w:t xml:space="preserve"> -3dB</w:t>
        </w:r>
      </w:ins>
    </w:p>
    <w:p w14:paraId="45817D2E" w14:textId="77777777" w:rsidR="00E33DE6" w:rsidRPr="00FF7E54" w:rsidRDefault="00E33DE6" w:rsidP="00E33DE6">
      <w:pPr>
        <w:spacing w:after="160" w:line="276" w:lineRule="auto"/>
        <w:ind w:left="568" w:hanging="284"/>
        <w:rPr>
          <w:ins w:id="15" w:author="Rupali Gupta (Nokia)" w:date="2025-02-15T14:15:00Z" w16du:dateUtc="2025-02-15T08:45:00Z"/>
          <w:rFonts w:eastAsia="Calibri"/>
          <w:kern w:val="2"/>
          <w:lang w:val="en-US" w:eastAsia="zh-CN"/>
          <w14:ligatures w14:val="standardContextual"/>
        </w:rPr>
      </w:pPr>
      <w:ins w:id="16" w:author="Rupali Gupta (Nokia)" w:date="2025-02-15T14:15:00Z" w16du:dateUtc="2025-02-15T08:45:00Z">
        <w:r w:rsidRPr="00FF7E54">
          <w:rPr>
            <w:rFonts w:eastAsia="Calibri"/>
            <w:kern w:val="2"/>
            <w:lang w:val="en-US" w:eastAsia="zh-CN"/>
            <w14:ligatures w14:val="standardContextual"/>
          </w:rPr>
          <w:t>-</w:t>
        </w:r>
        <w:r w:rsidRPr="00FF7E54">
          <w:rPr>
            <w:rFonts w:eastAsia="Calibri"/>
            <w:kern w:val="2"/>
            <w:lang w:val="en-US" w:eastAsia="zh-CN"/>
            <w14:ligatures w14:val="standardContextual"/>
          </w:rPr>
          <w:tab/>
          <w:t xml:space="preserve">RS resource group configured for dual target TCI states is reported in the last [1280] </w:t>
        </w:r>
        <w:proofErr w:type="spellStart"/>
        <w:r w:rsidRPr="00FF7E54">
          <w:rPr>
            <w:rFonts w:eastAsia="Calibri"/>
            <w:kern w:val="2"/>
            <w:lang w:val="en-US" w:eastAsia="zh-CN"/>
            <w14:ligatures w14:val="standardContextual"/>
          </w:rPr>
          <w:t>ms.</w:t>
        </w:r>
        <w:proofErr w:type="spellEnd"/>
        <w:r w:rsidRPr="00FF7E54">
          <w:rPr>
            <w:rFonts w:eastAsia="Calibri"/>
            <w:kern w:val="2"/>
            <w:lang w:val="en-US" w:eastAsia="zh-CN"/>
            <w14:ligatures w14:val="standardContextual"/>
          </w:rPr>
          <w:t xml:space="preserve"> </w:t>
        </w:r>
      </w:ins>
    </w:p>
    <w:p w14:paraId="13AC3018" w14:textId="77777777" w:rsidR="00E33DE6" w:rsidRPr="00A362F0" w:rsidRDefault="00E33DE6" w:rsidP="00E33DE6">
      <w:pPr>
        <w:keepNext/>
        <w:keepLines/>
        <w:overflowPunct w:val="0"/>
        <w:autoSpaceDE w:val="0"/>
        <w:autoSpaceDN w:val="0"/>
        <w:adjustRightInd w:val="0"/>
        <w:spacing w:before="120"/>
        <w:ind w:left="1701" w:hanging="1701"/>
        <w:outlineLvl w:val="4"/>
        <w:rPr>
          <w:ins w:id="17" w:author="Rupali Gupta (Nokia)" w:date="2025-02-15T14:15:00Z" w16du:dateUtc="2025-02-15T08:45:00Z"/>
          <w:rFonts w:ascii="Arial" w:hAnsi="Arial"/>
          <w:sz w:val="22"/>
          <w:lang w:eastAsia="sv-SE"/>
        </w:rPr>
      </w:pPr>
      <w:ins w:id="18" w:author="Rupali Gupta (Nokia)" w:date="2025-02-15T14:15:00Z" w16du:dateUtc="2025-02-15T08:45:00Z">
        <w:r>
          <w:rPr>
            <w:rFonts w:ascii="Arial" w:hAnsi="Arial"/>
            <w:sz w:val="22"/>
            <w:lang w:eastAsia="sv-SE"/>
          </w:rPr>
          <w:t xml:space="preserve">7.5.8.0.5             </w:t>
        </w:r>
        <w:r w:rsidRPr="00817B7F">
          <w:rPr>
            <w:rFonts w:ascii="Arial" w:hAnsi="Arial"/>
            <w:sz w:val="22"/>
            <w:lang w:eastAsia="en-GB"/>
          </w:rPr>
          <w:t xml:space="preserve">DCI based dual DL TCI state switching delay for </w:t>
        </w:r>
        <w:proofErr w:type="spellStart"/>
        <w:r w:rsidRPr="00817B7F">
          <w:rPr>
            <w:rFonts w:ascii="Arial" w:hAnsi="Arial"/>
            <w:sz w:val="22"/>
            <w:lang w:eastAsia="en-GB"/>
          </w:rPr>
          <w:t>mDCI</w:t>
        </w:r>
        <w:proofErr w:type="spellEnd"/>
        <w:r>
          <w:rPr>
            <w:rFonts w:ascii="Arial" w:hAnsi="Arial"/>
            <w:sz w:val="22"/>
            <w:lang w:eastAsia="en-GB"/>
          </w:rPr>
          <w:t xml:space="preserve"> </w:t>
        </w:r>
        <w:r w:rsidRPr="007D54D7">
          <w:rPr>
            <w:rFonts w:ascii="Arial" w:hAnsi="Arial"/>
            <w:sz w:val="22"/>
            <w:lang w:eastAsia="en-GB"/>
          </w:rPr>
          <w:t>for UE operating in FR2-1 and configured with</w:t>
        </w:r>
        <w:r>
          <w:rPr>
            <w:rFonts w:ascii="Arial" w:hAnsi="Arial"/>
            <w:sz w:val="22"/>
            <w:lang w:eastAsia="en-GB"/>
          </w:rPr>
          <w:t xml:space="preserve"> </w:t>
        </w:r>
        <w:r w:rsidRPr="007D54D7">
          <w:rPr>
            <w:rFonts w:ascii="Arial" w:hAnsi="Arial"/>
            <w:sz w:val="22"/>
            <w:lang w:eastAsia="en-GB"/>
          </w:rPr>
          <w:t>groupBasedBeamReporting-r17</w:t>
        </w:r>
      </w:ins>
    </w:p>
    <w:p w14:paraId="4FBDCF27" w14:textId="77777777" w:rsidR="00E33DE6" w:rsidRPr="00FF7E54" w:rsidRDefault="00E33DE6" w:rsidP="00E33DE6">
      <w:pPr>
        <w:spacing w:after="160" w:line="276" w:lineRule="auto"/>
        <w:rPr>
          <w:ins w:id="19" w:author="Rupali Gupta (Nokia)" w:date="2025-02-15T14:15:00Z" w16du:dateUtc="2025-02-15T08:45:00Z"/>
          <w:rFonts w:eastAsia="Malgun Gothic"/>
          <w:iCs/>
          <w:kern w:val="2"/>
          <w:lang w:val="en-US" w:eastAsia="zh-CN"/>
          <w14:ligatures w14:val="standardContextual"/>
        </w:rPr>
      </w:pPr>
      <w:ins w:id="20" w:author="Rupali Gupta (Nokia)" w:date="2025-02-15T14:15:00Z" w16du:dateUtc="2025-02-15T08:45:00Z">
        <w:r w:rsidRPr="00FF7E54">
          <w:rPr>
            <w:rFonts w:eastAsia="Malgun Gothic"/>
            <w:kern w:val="2"/>
            <w:lang w:val="en-US" w:eastAsia="zh-CN"/>
            <w14:ligatures w14:val="standardContextual"/>
          </w:rPr>
          <w:t xml:space="preserve">For </w:t>
        </w:r>
        <w:proofErr w:type="spellStart"/>
        <w:r w:rsidRPr="00FF7E54">
          <w:rPr>
            <w:rFonts w:eastAsia="Malgun Gothic"/>
            <w:kern w:val="2"/>
            <w:lang w:val="en-US" w:eastAsia="zh-CN"/>
            <w14:ligatures w14:val="standardContextual"/>
          </w:rPr>
          <w:t>mDCI</w:t>
        </w:r>
        <w:proofErr w:type="spellEnd"/>
        <w:r w:rsidRPr="00FF7E54">
          <w:rPr>
            <w:rFonts w:eastAsia="Malgun Gothic"/>
            <w:kern w:val="2"/>
            <w:lang w:val="en-US" w:eastAsia="zh-CN"/>
            <w14:ligatures w14:val="standardContextual"/>
          </w:rPr>
          <w:t>, if the dual target TCI states are known, when a</w:t>
        </w:r>
        <w:r w:rsidRPr="00FF7E54">
          <w:rPr>
            <w:rFonts w:eastAsia="Calibri"/>
            <w:kern w:val="2"/>
            <w:lang w:val="en-US"/>
            <w14:ligatures w14:val="standardContextual"/>
          </w:rPr>
          <w:t xml:space="preserve"> UE is configured with the higher layer parameter </w:t>
        </w:r>
        <w:proofErr w:type="spellStart"/>
        <w:r w:rsidRPr="00FF7E54">
          <w:rPr>
            <w:rFonts w:eastAsia="Calibri"/>
            <w:i/>
            <w:kern w:val="2"/>
            <w:lang w:val="en-US"/>
            <w14:ligatures w14:val="standardContextual"/>
          </w:rPr>
          <w:t>tci-PresentInDCI</w:t>
        </w:r>
        <w:proofErr w:type="spellEnd"/>
        <w:r w:rsidRPr="00FF7E54">
          <w:rPr>
            <w:rFonts w:eastAsia="Calibri"/>
            <w:i/>
            <w:kern w:val="2"/>
            <w:lang w:val="en-US"/>
            <w14:ligatures w14:val="standardContextual"/>
          </w:rPr>
          <w:t xml:space="preserve"> </w:t>
        </w:r>
        <w:r w:rsidRPr="00FF7E54">
          <w:rPr>
            <w:rFonts w:eastAsia="Calibri"/>
            <w:iCs/>
            <w:kern w:val="2"/>
            <w:lang w:val="en-US"/>
            <w14:ligatures w14:val="standardContextual"/>
          </w:rPr>
          <w:t>from two TRPs</w:t>
        </w:r>
        <w:r w:rsidRPr="00FF7E54">
          <w:rPr>
            <w:rFonts w:eastAsia="Calibri"/>
            <w:i/>
            <w:kern w:val="2"/>
            <w:lang w:val="en-US"/>
            <w14:ligatures w14:val="standardContextual"/>
          </w:rPr>
          <w:t xml:space="preserve"> </w:t>
        </w:r>
        <w:r w:rsidRPr="00FF7E54">
          <w:rPr>
            <w:rFonts w:eastAsia="Malgun Gothic"/>
            <w:kern w:val="2"/>
            <w:lang w:val="en-US" w:eastAsia="zh-CN"/>
            <w14:ligatures w14:val="standardContextual"/>
          </w:rPr>
          <w:t>which</w:t>
        </w:r>
        <w:r w:rsidRPr="00FF7E54">
          <w:rPr>
            <w:rFonts w:eastAsia="Calibri"/>
            <w:kern w:val="2"/>
            <w:lang w:val="en-US"/>
            <w14:ligatures w14:val="standardContextual"/>
          </w:rPr>
          <w:t xml:space="preserve"> is set as 'enabled'</w:t>
        </w:r>
        <w:r w:rsidRPr="00FF7E54">
          <w:rPr>
            <w:rFonts w:eastAsia="Calibri"/>
            <w:i/>
            <w:kern w:val="2"/>
            <w:lang w:val="en-US"/>
            <w14:ligatures w14:val="standardContextual"/>
          </w:rPr>
          <w:t xml:space="preserve"> </w:t>
        </w:r>
        <w:r w:rsidRPr="00FF7E54">
          <w:rPr>
            <w:rFonts w:eastAsia="Calibri"/>
            <w:kern w:val="2"/>
            <w:lang w:val="en-US"/>
            <w14:ligatures w14:val="standardContextual"/>
          </w:rPr>
          <w:t>for the DCIs scheduling two PDSCHs</w:t>
        </w:r>
        <w:r w:rsidRPr="00FF7E54">
          <w:rPr>
            <w:rFonts w:eastAsia="Malgun Gothic"/>
            <w:kern w:val="2"/>
            <w:lang w:val="en-US" w:eastAsia="zh-CN"/>
            <w14:ligatures w14:val="standardContextual"/>
          </w:rPr>
          <w:t xml:space="preserve"> at slot n1 and n2 respectively</w:t>
        </w:r>
        <w:r w:rsidRPr="00FF7E54">
          <w:rPr>
            <w:rFonts w:eastAsia="Calibri"/>
            <w:kern w:val="2"/>
            <w:lang w:val="en-US"/>
            <w14:ligatures w14:val="standardContextual"/>
          </w:rPr>
          <w:t xml:space="preserve">, </w:t>
        </w:r>
        <w:r w:rsidRPr="00FF7E54">
          <w:rPr>
            <w:rFonts w:eastAsia="Calibri"/>
            <w:kern w:val="2"/>
            <w:lang w:val="en-US" w:eastAsia="zh-CN"/>
            <w14:ligatures w14:val="standardContextual"/>
          </w:rPr>
          <w:t>UE shall be able to receive PDSCHs</w:t>
        </w:r>
        <w:r w:rsidRPr="00FF7E54">
          <w:rPr>
            <w:rFonts w:eastAsia="Malgun Gothic"/>
            <w:kern w:val="2"/>
            <w:lang w:val="en-US" w:eastAsia="zh-CN"/>
            <w14:ligatures w14:val="standardContextual"/>
          </w:rPr>
          <w:t xml:space="preserve"> </w:t>
        </w:r>
        <w:r w:rsidRPr="00FF7E54">
          <w:rPr>
            <w:rFonts w:eastAsia="Calibri"/>
            <w:kern w:val="2"/>
            <w:lang w:val="en-US" w:eastAsia="zh-CN"/>
            <w14:ligatures w14:val="standardContextual"/>
          </w:rPr>
          <w:t xml:space="preserve">with target </w:t>
        </w:r>
        <w:r w:rsidRPr="00FF7E54">
          <w:rPr>
            <w:rFonts w:eastAsia="Malgun Gothic"/>
            <w:kern w:val="2"/>
            <w:lang w:val="en-US" w:eastAsia="zh-CN"/>
            <w14:ligatures w14:val="standardContextual"/>
          </w:rPr>
          <w:t>TCI states</w:t>
        </w:r>
        <w:r w:rsidRPr="00FF7E54">
          <w:rPr>
            <w:rFonts w:eastAsia="Calibri"/>
            <w:kern w:val="2"/>
            <w:lang w:val="en-US" w:eastAsia="zh-CN"/>
            <w14:ligatures w14:val="standardContextual"/>
          </w:rPr>
          <w:t xml:space="preserve"> </w:t>
        </w:r>
        <w:r w:rsidRPr="00FF7E54">
          <w:rPr>
            <w:rFonts w:eastAsia="Malgun Gothic"/>
            <w:kern w:val="2"/>
            <w:lang w:val="en-US" w:eastAsia="zh-CN"/>
            <w14:ligatures w14:val="standardContextual"/>
          </w:rPr>
          <w:t>of</w:t>
        </w:r>
        <w:r w:rsidRPr="00FF7E54">
          <w:rPr>
            <w:rFonts w:eastAsia="Calibri"/>
            <w:kern w:val="2"/>
            <w:lang w:val="en-US" w:eastAsia="zh-CN"/>
            <w14:ligatures w14:val="standardContextual"/>
          </w:rPr>
          <w:t xml:space="preserve"> the serving cell on which </w:t>
        </w:r>
        <w:r w:rsidRPr="00FF7E54">
          <w:rPr>
            <w:rFonts w:eastAsia="Malgun Gothic"/>
            <w:kern w:val="2"/>
            <w:lang w:val="en-US" w:eastAsia="zh-CN"/>
            <w14:ligatures w14:val="standardContextual"/>
          </w:rPr>
          <w:t>TCI state</w:t>
        </w:r>
        <w:r w:rsidRPr="00FF7E54">
          <w:rPr>
            <w:rFonts w:eastAsia="Calibri"/>
            <w:kern w:val="2"/>
            <w:lang w:val="en-US" w:eastAsia="zh-CN"/>
            <w14:ligatures w14:val="standardContextual"/>
          </w:rPr>
          <w:t xml:space="preserve"> switch occurs </w:t>
        </w:r>
        <w:r w:rsidRPr="00FF7E54">
          <w:rPr>
            <w:rFonts w:eastAsia="Malgun Gothic"/>
            <w:kern w:val="2"/>
            <w:lang w:val="en-US" w:eastAsia="zh-CN"/>
            <w14:ligatures w14:val="standardContextual"/>
          </w:rPr>
          <w:t>at the first slot that is after</w:t>
        </w:r>
        <w:r w:rsidRPr="00FF7E54">
          <w:rPr>
            <w:rFonts w:eastAsia="Calibri"/>
            <w:kern w:val="2"/>
            <w:lang w:val="en-US" w:eastAsia="zh-CN"/>
            <w14:ligatures w14:val="standardContextual"/>
          </w:rPr>
          <w:t xml:space="preserve"> slot n1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
            <w:iCs/>
            <w:kern w:val="2"/>
            <w:lang w:val="en-US" w:eastAsia="zh-CN"/>
            <w14:ligatures w14:val="standardContextual"/>
          </w:rPr>
          <w:t xml:space="preserve"> </w:t>
        </w:r>
        <w:r w:rsidRPr="00FF7E54">
          <w:rPr>
            <w:rFonts w:eastAsia="Malgun Gothic"/>
            <w:kern w:val="2"/>
            <w:lang w:val="en-US" w:eastAsia="zh-CN"/>
            <w14:ligatures w14:val="standardContextual"/>
          </w:rPr>
          <w:t xml:space="preserve">and slot </w:t>
        </w:r>
        <w:r w:rsidRPr="00FF7E54">
          <w:rPr>
            <w:rFonts w:eastAsia="Calibri"/>
            <w:kern w:val="2"/>
            <w:lang w:val="en-US" w:eastAsia="zh-CN"/>
            <w14:ligatures w14:val="standardContextual"/>
          </w:rPr>
          <w:t xml:space="preserve">n2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respectively, where,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is the time required by the UE to perform PDCCH reception and </w:t>
        </w:r>
        <w:r w:rsidRPr="00FF7E54">
          <w:rPr>
            <w:rFonts w:eastAsia="Calibri"/>
            <w:kern w:val="2"/>
            <w:lang w:val="en-US"/>
            <w14:ligatures w14:val="standardContextual"/>
          </w:rPr>
          <w:t>apply spatial QCL information received in DCI for PDSCHs processing as described in TS 38.214 [</w:t>
        </w:r>
        <w:r w:rsidRPr="00FF7E54">
          <w:rPr>
            <w:rFonts w:eastAsia="Malgun Gothic"/>
            <w:kern w:val="2"/>
            <w:lang w:val="en-US" w:eastAsia="zh-CN"/>
            <w14:ligatures w14:val="standardContextual"/>
          </w:rPr>
          <w:t>19</w:t>
        </w:r>
        <w:r w:rsidRPr="00FF7E54">
          <w:rPr>
            <w:rFonts w:eastAsia="Calibri"/>
            <w:kern w:val="2"/>
            <w:lang w:val="en-US"/>
            <w14:ligatures w14:val="standardContextual"/>
          </w:rPr>
          <w:t>]</w:t>
        </w:r>
        <w:r w:rsidRPr="00FF7E54">
          <w:rPr>
            <w:rFonts w:eastAsia="Malgun Gothic"/>
            <w:kern w:val="2"/>
            <w:lang w:val="en-US" w:eastAsia="zh-CN"/>
            <w14:ligatures w14:val="standardContextual"/>
          </w:rPr>
          <w:t xml:space="preserve">, the value of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kern w:val="2"/>
            <w:lang w:val="en-US" w:eastAsia="zh-CN"/>
            <w14:ligatures w14:val="standardContextual"/>
          </w:rPr>
          <w:t xml:space="preserve"> is defined in TS 38.</w:t>
        </w:r>
        <w:r w:rsidRPr="00FF7E54">
          <w:rPr>
            <w:rFonts w:eastAsia="Calibri"/>
            <w:kern w:val="2"/>
            <w:lang w:val="en-US" w:eastAsia="zh-CN"/>
            <w14:ligatures w14:val="standardContextual"/>
          </w:rPr>
          <w:t xml:space="preserve">331 </w:t>
        </w:r>
        <w:r w:rsidRPr="00FF7E54">
          <w:rPr>
            <w:rFonts w:eastAsia="Malgun Gothic"/>
            <w:kern w:val="2"/>
            <w:lang w:val="en-US" w:eastAsia="zh-CN"/>
            <w14:ligatures w14:val="standardContextual"/>
          </w:rPr>
          <w:t>[</w:t>
        </w:r>
        <w:r w:rsidRPr="00FF7E54">
          <w:rPr>
            <w:rFonts w:eastAsia="Calibri"/>
            <w:kern w:val="2"/>
            <w:lang w:val="en-US" w:eastAsia="zh-CN"/>
            <w14:ligatures w14:val="standardContextual"/>
          </w:rPr>
          <w:t>13</w:t>
        </w:r>
        <w:r w:rsidRPr="00FF7E54">
          <w:rPr>
            <w:rFonts w:eastAsia="Malgun Gothic"/>
            <w:kern w:val="2"/>
            <w:lang w:val="en-US" w:eastAsia="zh-CN"/>
            <w14:ligatures w14:val="standardContextual"/>
          </w:rPr>
          <w:t xml:space="preserve">]. UE shall be able to simultaneously receive PDSCHs with target TCI states after slot </w:t>
        </w:r>
        <w:proofErr w:type="gramStart"/>
        <w:r w:rsidRPr="00FF7E54">
          <w:rPr>
            <w:rFonts w:eastAsia="Malgun Gothic"/>
            <w:kern w:val="2"/>
            <w:lang w:val="en-US" w:eastAsia="zh-CN"/>
            <w14:ligatures w14:val="standardContextual"/>
          </w:rPr>
          <w:t>max(</w:t>
        </w:r>
        <w:proofErr w:type="gramEnd"/>
        <w:r w:rsidRPr="00FF7E54">
          <w:rPr>
            <w:rFonts w:eastAsia="Malgun Gothic"/>
            <w:kern w:val="2"/>
            <w:lang w:val="en-US" w:eastAsia="zh-CN"/>
            <w14:ligatures w14:val="standardContextual"/>
          </w:rPr>
          <w:t>n1, n2) +</w:t>
        </w:r>
        <w:r w:rsidRPr="00FF7E54">
          <w:rPr>
            <w:rFonts w:eastAsia="Malgun Gothic"/>
            <w:i/>
            <w:iCs/>
            <w:kern w:val="2"/>
            <w:lang w:val="en-US" w:eastAsia="zh-CN"/>
            <w14:ligatures w14:val="standardContextual"/>
          </w:rPr>
          <w:t xml:space="preserve">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Cs/>
            <w:kern w:val="2"/>
            <w:lang w:val="en-US" w:eastAsia="zh-CN"/>
            <w14:ligatures w14:val="standardContextual"/>
          </w:rPr>
          <w:t>.</w:t>
        </w:r>
      </w:ins>
    </w:p>
    <w:p w14:paraId="3FC0DB1E" w14:textId="77777777" w:rsidR="00E33DE6" w:rsidRPr="00FF7E54" w:rsidRDefault="00E33DE6" w:rsidP="00E33DE6">
      <w:pPr>
        <w:spacing w:after="160" w:line="276" w:lineRule="auto"/>
        <w:rPr>
          <w:ins w:id="21" w:author="Rupali Gupta (Nokia)" w:date="2025-02-15T14:15:00Z" w16du:dateUtc="2025-02-15T08:45:00Z"/>
          <w:rFonts w:eastAsia="Malgun Gothic"/>
          <w:iCs/>
          <w:kern w:val="2"/>
          <w:lang w:val="en-US" w:eastAsia="zh-CN"/>
          <w14:ligatures w14:val="standardContextual"/>
        </w:rPr>
      </w:pPr>
      <w:ins w:id="22" w:author="Rupali Gupta (Nokia)" w:date="2025-02-15T14:15:00Z" w16du:dateUtc="2025-02-15T08:45:00Z">
        <w:r w:rsidRPr="00FF7E54">
          <w:rPr>
            <w:rFonts w:eastAsia="Malgun Gothic"/>
            <w:kern w:val="2"/>
            <w:lang w:val="en-US" w:eastAsia="zh-CN"/>
            <w14:ligatures w14:val="standardContextual"/>
          </w:rPr>
          <w:t xml:space="preserve">For </w:t>
        </w:r>
        <w:proofErr w:type="spellStart"/>
        <w:r w:rsidRPr="00FF7E54">
          <w:rPr>
            <w:rFonts w:eastAsia="Malgun Gothic"/>
            <w:kern w:val="2"/>
            <w:lang w:val="en-US" w:eastAsia="zh-CN"/>
            <w14:ligatures w14:val="standardContextual"/>
          </w:rPr>
          <w:t>mDCI</w:t>
        </w:r>
        <w:proofErr w:type="spellEnd"/>
        <w:r w:rsidRPr="00FF7E54">
          <w:rPr>
            <w:rFonts w:eastAsia="Malgun Gothic"/>
            <w:kern w:val="2"/>
            <w:lang w:val="en-US" w:eastAsia="zh-CN"/>
            <w14:ligatures w14:val="standardContextual"/>
          </w:rPr>
          <w:t>, if the dual target TCI states are known, when a</w:t>
        </w:r>
        <w:r w:rsidRPr="00FF7E54">
          <w:rPr>
            <w:rFonts w:eastAsia="Calibri"/>
            <w:kern w:val="2"/>
            <w:lang w:val="en-US"/>
            <w14:ligatures w14:val="standardContextual"/>
          </w:rPr>
          <w:t xml:space="preserve"> UE is configured with the higher layer parameter </w:t>
        </w:r>
        <w:proofErr w:type="spellStart"/>
        <w:r w:rsidRPr="00FF7E54">
          <w:rPr>
            <w:rFonts w:eastAsia="Calibri"/>
            <w:i/>
            <w:kern w:val="2"/>
            <w:lang w:val="en-US"/>
            <w14:ligatures w14:val="standardContextual"/>
          </w:rPr>
          <w:t>tci-PresentInDCI</w:t>
        </w:r>
        <w:proofErr w:type="spellEnd"/>
        <w:r w:rsidRPr="00FF7E54">
          <w:rPr>
            <w:rFonts w:eastAsia="Calibri"/>
            <w:i/>
            <w:kern w:val="2"/>
            <w:lang w:val="en-US"/>
            <w14:ligatures w14:val="standardContextual"/>
          </w:rPr>
          <w:t xml:space="preserve"> </w:t>
        </w:r>
        <w:r w:rsidRPr="00FF7E54">
          <w:rPr>
            <w:rFonts w:eastAsia="Calibri"/>
            <w:iCs/>
            <w:kern w:val="2"/>
            <w:lang w:val="en-US"/>
            <w14:ligatures w14:val="standardContextual"/>
          </w:rPr>
          <w:t>from one TRP</w:t>
        </w:r>
        <w:r w:rsidRPr="00FF7E54">
          <w:rPr>
            <w:rFonts w:eastAsia="Calibri"/>
            <w:i/>
            <w:kern w:val="2"/>
            <w:lang w:val="en-US"/>
            <w14:ligatures w14:val="standardContextual"/>
          </w:rPr>
          <w:t xml:space="preserve"> </w:t>
        </w:r>
        <w:r w:rsidRPr="00FF7E54">
          <w:rPr>
            <w:rFonts w:eastAsia="Malgun Gothic"/>
            <w:kern w:val="2"/>
            <w:lang w:val="en-US" w:eastAsia="zh-CN"/>
            <w14:ligatures w14:val="standardContextual"/>
          </w:rPr>
          <w:t>which</w:t>
        </w:r>
        <w:r w:rsidRPr="00FF7E54">
          <w:rPr>
            <w:rFonts w:eastAsia="Calibri"/>
            <w:kern w:val="2"/>
            <w:lang w:val="en-US"/>
            <w14:ligatures w14:val="standardContextual"/>
          </w:rPr>
          <w:t xml:space="preserve"> is set as 'enabled'</w:t>
        </w:r>
        <w:r w:rsidRPr="00FF7E54">
          <w:rPr>
            <w:rFonts w:eastAsia="Calibri"/>
            <w:i/>
            <w:kern w:val="2"/>
            <w:lang w:val="en-US"/>
            <w14:ligatures w14:val="standardContextual"/>
          </w:rPr>
          <w:t xml:space="preserve"> </w:t>
        </w:r>
        <w:r w:rsidRPr="00FF7E54">
          <w:rPr>
            <w:rFonts w:eastAsia="Calibri"/>
            <w:kern w:val="2"/>
            <w:lang w:val="en-US"/>
            <w14:ligatures w14:val="standardContextual"/>
          </w:rPr>
          <w:t>for the DCI scheduling PDSCHs</w:t>
        </w:r>
        <w:r w:rsidRPr="00FF7E54">
          <w:rPr>
            <w:rFonts w:eastAsia="Malgun Gothic"/>
            <w:kern w:val="2"/>
            <w:lang w:val="en-US" w:eastAsia="zh-CN"/>
            <w14:ligatures w14:val="standardContextual"/>
          </w:rPr>
          <w:t xml:space="preserve"> at slot n1, while the indicated TCI for the other TRP remains unchanged</w:t>
        </w:r>
        <w:r w:rsidRPr="00FF7E54">
          <w:rPr>
            <w:rFonts w:eastAsia="Calibri"/>
            <w:kern w:val="2"/>
            <w:lang w:val="en-US"/>
            <w14:ligatures w14:val="standardContextual"/>
          </w:rPr>
          <w:t xml:space="preserve">, </w:t>
        </w:r>
        <w:r w:rsidRPr="00FF7E54">
          <w:rPr>
            <w:rFonts w:eastAsia="Calibri"/>
            <w:kern w:val="2"/>
            <w:lang w:val="en-US" w:eastAsia="zh-CN"/>
            <w14:ligatures w14:val="standardContextual"/>
          </w:rPr>
          <w:t>UE shall be able to simultaneously receive PDSCHs</w:t>
        </w:r>
        <w:r w:rsidRPr="00FF7E54">
          <w:rPr>
            <w:rFonts w:eastAsia="Malgun Gothic"/>
            <w:kern w:val="2"/>
            <w:lang w:val="en-US" w:eastAsia="zh-CN"/>
            <w14:ligatures w14:val="standardContextual"/>
          </w:rPr>
          <w:t xml:space="preserve"> </w:t>
        </w:r>
        <w:r w:rsidRPr="00FF7E54">
          <w:rPr>
            <w:rFonts w:eastAsia="Calibri"/>
            <w:kern w:val="2"/>
            <w:lang w:val="en-US" w:eastAsia="zh-CN"/>
            <w14:ligatures w14:val="standardContextual"/>
          </w:rPr>
          <w:t xml:space="preserve">with target dual </w:t>
        </w:r>
        <w:r w:rsidRPr="00FF7E54">
          <w:rPr>
            <w:rFonts w:eastAsia="Malgun Gothic"/>
            <w:kern w:val="2"/>
            <w:lang w:val="en-US" w:eastAsia="zh-CN"/>
            <w14:ligatures w14:val="standardContextual"/>
          </w:rPr>
          <w:t>TCI states</w:t>
        </w:r>
        <w:r w:rsidRPr="00FF7E54">
          <w:rPr>
            <w:rFonts w:eastAsia="Calibri"/>
            <w:kern w:val="2"/>
            <w:lang w:val="en-US" w:eastAsia="zh-CN"/>
            <w14:ligatures w14:val="standardContextual"/>
          </w:rPr>
          <w:t xml:space="preserve"> </w:t>
        </w:r>
        <w:r w:rsidRPr="00FF7E54">
          <w:rPr>
            <w:rFonts w:eastAsia="Malgun Gothic"/>
            <w:kern w:val="2"/>
            <w:lang w:val="en-US" w:eastAsia="zh-CN"/>
            <w14:ligatures w14:val="standardContextual"/>
          </w:rPr>
          <w:t>of</w:t>
        </w:r>
        <w:r w:rsidRPr="00FF7E54">
          <w:rPr>
            <w:rFonts w:eastAsia="Calibri"/>
            <w:kern w:val="2"/>
            <w:lang w:val="en-US" w:eastAsia="zh-CN"/>
            <w14:ligatures w14:val="standardContextual"/>
          </w:rPr>
          <w:t xml:space="preserve"> the serving cell on which </w:t>
        </w:r>
        <w:r w:rsidRPr="00FF7E54">
          <w:rPr>
            <w:rFonts w:eastAsia="Malgun Gothic"/>
            <w:kern w:val="2"/>
            <w:lang w:val="en-US" w:eastAsia="zh-CN"/>
            <w14:ligatures w14:val="standardContextual"/>
          </w:rPr>
          <w:t>TCI state</w:t>
        </w:r>
        <w:r w:rsidRPr="00FF7E54">
          <w:rPr>
            <w:rFonts w:eastAsia="Calibri"/>
            <w:kern w:val="2"/>
            <w:lang w:val="en-US" w:eastAsia="zh-CN"/>
            <w14:ligatures w14:val="standardContextual"/>
          </w:rPr>
          <w:t xml:space="preserve"> switch occurs </w:t>
        </w:r>
        <w:r w:rsidRPr="00FF7E54">
          <w:rPr>
            <w:rFonts w:eastAsia="Malgun Gothic"/>
            <w:kern w:val="2"/>
            <w:lang w:val="en-US" w:eastAsia="zh-CN"/>
            <w14:ligatures w14:val="standardContextual"/>
          </w:rPr>
          <w:t>at the first slot that is after</w:t>
        </w:r>
        <w:r w:rsidRPr="00FF7E54">
          <w:rPr>
            <w:rFonts w:eastAsia="Calibri"/>
            <w:kern w:val="2"/>
            <w:lang w:val="en-US" w:eastAsia="zh-CN"/>
            <w14:ligatures w14:val="standardContextual"/>
          </w:rPr>
          <w:t xml:space="preserve"> slot n1 + </w:t>
        </w:r>
        <w:proofErr w:type="spellStart"/>
        <w:r w:rsidRPr="00FF7E54">
          <w:rPr>
            <w:rFonts w:eastAsia="Malgun Gothic"/>
            <w:i/>
            <w:iCs/>
            <w:kern w:val="2"/>
            <w:lang w:val="en-US" w:eastAsia="zh-CN"/>
            <w14:ligatures w14:val="standardContextual"/>
          </w:rPr>
          <w:t>timeDurationForQCL</w:t>
        </w:r>
        <w:proofErr w:type="spellEnd"/>
        <w:r w:rsidRPr="00FF7E54">
          <w:rPr>
            <w:rFonts w:eastAsia="Malgun Gothic"/>
            <w:i/>
            <w:iCs/>
            <w:kern w:val="2"/>
            <w:lang w:val="en-US" w:eastAsia="zh-CN"/>
            <w14:ligatures w14:val="standardContextual"/>
          </w:rPr>
          <w:t>.</w:t>
        </w:r>
      </w:ins>
    </w:p>
    <w:p w14:paraId="64A2E078" w14:textId="77777777" w:rsidR="00E33DE6" w:rsidRPr="00FF7E54" w:rsidRDefault="00E33DE6" w:rsidP="00E33DE6">
      <w:pPr>
        <w:spacing w:after="160" w:line="276" w:lineRule="auto"/>
        <w:rPr>
          <w:ins w:id="23" w:author="Rupali Gupta (Nokia)" w:date="2025-02-15T14:15:00Z" w16du:dateUtc="2025-02-15T08:45:00Z"/>
          <w:rFonts w:eastAsia="Malgun Gothic"/>
          <w:kern w:val="2"/>
          <w:lang w:val="en-US" w:eastAsia="zh-CN"/>
          <w14:ligatures w14:val="standardContextual"/>
        </w:rPr>
      </w:pPr>
      <w:ins w:id="24" w:author="Rupali Gupta (Nokia)" w:date="2025-02-15T14:15:00Z" w16du:dateUtc="2025-02-15T08:45:00Z">
        <w:r w:rsidRPr="00FF7E54">
          <w:rPr>
            <w:rFonts w:eastAsia="Malgun Gothic"/>
            <w:kern w:val="2"/>
            <w:lang w:val="en-US" w:eastAsia="zh-CN"/>
            <w14:ligatures w14:val="standardContextual"/>
          </w:rPr>
          <w:t xml:space="preserve">The known condition for dual target TCI states defined in </w:t>
        </w:r>
        <w:r w:rsidRPr="00FF7E54">
          <w:rPr>
            <w:rFonts w:eastAsia="Calibri"/>
            <w:kern w:val="2"/>
            <w:lang w:val="en-US" w:eastAsia="ko-KR"/>
            <w14:ligatures w14:val="standardContextual"/>
          </w:rPr>
          <w:t>clause</w:t>
        </w:r>
        <w:r w:rsidRPr="00FF7E54">
          <w:rPr>
            <w:rFonts w:eastAsia="Malgun Gothic"/>
            <w:kern w:val="2"/>
            <w:lang w:val="en-US" w:eastAsia="zh-CN"/>
            <w14:ligatures w14:val="standardContextual"/>
          </w:rPr>
          <w:t xml:space="preserve"> 7.5.8.0.4 is applied.  </w:t>
        </w:r>
      </w:ins>
    </w:p>
    <w:p w14:paraId="67770010" w14:textId="09537CBA" w:rsidR="00FE4CED" w:rsidRDefault="00DE18E7"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B4A50BC" w14:textId="77777777" w:rsidR="00FE4CED" w:rsidRDefault="00FE4CED"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3B68564" w14:textId="698AF9E3" w:rsidR="00FE4CED" w:rsidRDefault="00FE4CED" w:rsidP="00FF7E5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7EF7B989" w14:textId="77777777" w:rsidR="005E4C14" w:rsidRPr="00B119B2" w:rsidRDefault="005E4C14" w:rsidP="005E4C14">
      <w:pPr>
        <w:overflowPunct w:val="0"/>
        <w:autoSpaceDE w:val="0"/>
        <w:autoSpaceDN w:val="0"/>
        <w:adjustRightInd w:val="0"/>
        <w:spacing w:before="120"/>
        <w:ind w:left="1418" w:hanging="1418"/>
        <w:outlineLvl w:val="3"/>
        <w:rPr>
          <w:ins w:id="25" w:author="Rupali Gupta (Nokia)" w:date="2025-02-15T14:14:00Z" w16du:dateUtc="2025-02-15T08:44:00Z"/>
          <w:rFonts w:ascii="Arial" w:hAnsi="Arial"/>
          <w:sz w:val="24"/>
          <w:lang w:eastAsia="en-GB"/>
        </w:rPr>
      </w:pPr>
      <w:ins w:id="26" w:author="Rupali Gupta (Nokia)" w:date="2025-02-15T14:14:00Z" w16du:dateUtc="2025-02-15T08:44:00Z">
        <w:r w:rsidRPr="00FE4CED">
          <w:rPr>
            <w:rFonts w:ascii="Arial" w:hAnsi="Arial"/>
            <w:sz w:val="24"/>
            <w:lang w:eastAsia="en-GB"/>
          </w:rPr>
          <w:t>7.5.8.</w:t>
        </w:r>
        <w:r>
          <w:rPr>
            <w:rFonts w:ascii="Arial" w:hAnsi="Arial"/>
            <w:sz w:val="24"/>
            <w:lang w:eastAsia="en-GB"/>
          </w:rPr>
          <w:t>4</w:t>
        </w:r>
        <w:r w:rsidRPr="00FE4CED">
          <w:rPr>
            <w:rFonts w:ascii="Arial" w:hAnsi="Arial"/>
            <w:sz w:val="24"/>
            <w:lang w:eastAsia="en-GB"/>
          </w:rPr>
          <w:tab/>
        </w:r>
        <w:r>
          <w:rPr>
            <w:rFonts w:ascii="Arial" w:hAnsi="Arial"/>
            <w:sz w:val="24"/>
            <w:lang w:eastAsia="en-GB"/>
          </w:rPr>
          <w:t xml:space="preserve">NR SA FR2 </w:t>
        </w:r>
        <w:r w:rsidRPr="00C64411">
          <w:rPr>
            <w:rFonts w:ascii="Arial" w:hAnsi="Arial"/>
            <w:sz w:val="24"/>
            <w:lang w:eastAsia="en-GB"/>
          </w:rPr>
          <w:t>DCI based active TCI state switch with m-DCI for simultaneous reception</w:t>
        </w:r>
      </w:ins>
    </w:p>
    <w:p w14:paraId="0095BB2E" w14:textId="77777777" w:rsidR="005E4C14" w:rsidRPr="003178C5" w:rsidRDefault="005E4C14" w:rsidP="005E4C14">
      <w:pPr>
        <w:keepLines/>
        <w:overflowPunct w:val="0"/>
        <w:autoSpaceDE w:val="0"/>
        <w:autoSpaceDN w:val="0"/>
        <w:adjustRightInd w:val="0"/>
        <w:ind w:left="1135" w:hanging="851"/>
        <w:textAlignment w:val="baseline"/>
        <w:rPr>
          <w:ins w:id="27" w:author="Rupali Gupta (Nokia)" w:date="2025-02-15T14:14:00Z" w16du:dateUtc="2025-02-15T08:44:00Z"/>
          <w:color w:val="FF0000"/>
          <w:lang w:eastAsia="zh-CN"/>
        </w:rPr>
      </w:pPr>
      <w:ins w:id="28" w:author="Rupali Gupta (Nokia)" w:date="2025-02-15T14:14:00Z" w16du:dateUtc="2025-02-15T08:44:00Z">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ins>
    </w:p>
    <w:p w14:paraId="0B3A7150" w14:textId="77777777" w:rsidR="005E4C14" w:rsidRDefault="005E4C14" w:rsidP="005E4C14">
      <w:pPr>
        <w:keepLines/>
        <w:overflowPunct w:val="0"/>
        <w:autoSpaceDE w:val="0"/>
        <w:autoSpaceDN w:val="0"/>
        <w:adjustRightInd w:val="0"/>
        <w:ind w:left="1135" w:hanging="851"/>
        <w:textAlignment w:val="baseline"/>
        <w:rPr>
          <w:ins w:id="29" w:author="Rupali Gupta (Nokia)" w:date="2025-02-15T14:14:00Z" w16du:dateUtc="2025-02-15T08:44:00Z"/>
          <w:color w:val="FF0000"/>
        </w:rPr>
      </w:pPr>
      <w:ins w:id="30" w:author="Rupali Gupta (Nokia)" w:date="2025-02-15T14:14:00Z" w16du:dateUtc="2025-02-15T08:44:00Z">
        <w:r w:rsidRPr="003178C5">
          <w:rPr>
            <w:color w:val="FF0000"/>
          </w:rPr>
          <w:t>- Test tolerance analysis and measurement uncertainty are missing</w:t>
        </w:r>
      </w:ins>
    </w:p>
    <w:p w14:paraId="5C19B3DF" w14:textId="77777777" w:rsidR="005E4C14" w:rsidRDefault="005E4C14" w:rsidP="005E4C14">
      <w:pPr>
        <w:keepLines/>
        <w:overflowPunct w:val="0"/>
        <w:autoSpaceDE w:val="0"/>
        <w:autoSpaceDN w:val="0"/>
        <w:adjustRightInd w:val="0"/>
        <w:ind w:left="1135" w:hanging="851"/>
        <w:textAlignment w:val="baseline"/>
        <w:rPr>
          <w:ins w:id="31" w:author="Siddharth Das" w:date="2025-02-17T17:45:00Z" w16du:dateUtc="2025-02-17T15:45:00Z"/>
          <w:color w:val="FF0000"/>
        </w:rPr>
      </w:pPr>
      <w:ins w:id="32" w:author="Rupali Gupta (Nokia)" w:date="2025-02-15T14:14:00Z" w16du:dateUtc="2025-02-15T08:44:00Z">
        <w:r>
          <w:rPr>
            <w:color w:val="FF0000"/>
          </w:rPr>
          <w:t>- Test procedure is subject to change</w:t>
        </w:r>
      </w:ins>
    </w:p>
    <w:p w14:paraId="253E4E45" w14:textId="77777777" w:rsidR="001F5D12" w:rsidRPr="001F5D12" w:rsidRDefault="001F5D12" w:rsidP="001F5D12">
      <w:pPr>
        <w:keepLines/>
        <w:overflowPunct w:val="0"/>
        <w:autoSpaceDE w:val="0"/>
        <w:autoSpaceDN w:val="0"/>
        <w:adjustRightInd w:val="0"/>
        <w:ind w:left="1135" w:hanging="851"/>
        <w:textAlignment w:val="baseline"/>
        <w:rPr>
          <w:ins w:id="33" w:author="Siddharth Das" w:date="2025-02-17T17:45:00Z"/>
          <w:color w:val="FF0000"/>
          <w:highlight w:val="yellow"/>
        </w:rPr>
      </w:pPr>
      <w:ins w:id="34" w:author="Siddharth Das" w:date="2025-02-17T17:45:00Z">
        <w:r w:rsidRPr="001F5D12">
          <w:rPr>
            <w:color w:val="FF0000"/>
            <w:highlight w:val="yellow"/>
          </w:rPr>
          <w:t xml:space="preserve">- Setup configuration and testability </w:t>
        </w:r>
        <w:proofErr w:type="gramStart"/>
        <w:r w:rsidRPr="001F5D12">
          <w:rPr>
            <w:color w:val="FF0000"/>
            <w:highlight w:val="yellow"/>
          </w:rPr>
          <w:t>needs</w:t>
        </w:r>
        <w:proofErr w:type="gramEnd"/>
        <w:r w:rsidRPr="001F5D12">
          <w:rPr>
            <w:color w:val="FF0000"/>
            <w:highlight w:val="yellow"/>
          </w:rPr>
          <w:t xml:space="preserve"> to be further assessed</w:t>
        </w:r>
      </w:ins>
    </w:p>
    <w:p w14:paraId="0AB7F110" w14:textId="31CE5D78" w:rsidR="001F5D12" w:rsidRPr="00954672" w:rsidRDefault="001F5D12" w:rsidP="001F5D12">
      <w:pPr>
        <w:keepLines/>
        <w:overflowPunct w:val="0"/>
        <w:autoSpaceDE w:val="0"/>
        <w:autoSpaceDN w:val="0"/>
        <w:adjustRightInd w:val="0"/>
        <w:ind w:left="1135" w:hanging="851"/>
        <w:textAlignment w:val="baseline"/>
        <w:rPr>
          <w:ins w:id="35" w:author="Rupali Gupta (Nokia)" w:date="2025-02-15T14:14:00Z" w16du:dateUtc="2025-02-15T08:44:00Z"/>
          <w:color w:val="FF0000"/>
        </w:rPr>
      </w:pPr>
      <w:ins w:id="36" w:author="Siddharth Das" w:date="2025-02-17T17:45:00Z">
        <w:r w:rsidRPr="001F5D12">
          <w:rPr>
            <w:color w:val="FF0000"/>
            <w:highlight w:val="yellow"/>
          </w:rPr>
          <w:lastRenderedPageBreak/>
          <w:t>- UE positioning procedure is still FFS</w:t>
        </w:r>
      </w:ins>
    </w:p>
    <w:p w14:paraId="611664FD" w14:textId="77777777" w:rsidR="005E4C14" w:rsidRPr="004D661E" w:rsidRDefault="005E4C14" w:rsidP="005E4C14">
      <w:pPr>
        <w:spacing w:after="160" w:line="276" w:lineRule="auto"/>
        <w:ind w:left="1985" w:hanging="1985"/>
        <w:rPr>
          <w:ins w:id="37" w:author="Rupali Gupta (Nokia)" w:date="2025-02-15T14:14:00Z" w16du:dateUtc="2025-02-15T08:44:00Z"/>
          <w:rFonts w:ascii="Calibri" w:eastAsia="Calibri" w:hAnsi="Calibri" w:cs="v4.2.0"/>
          <w:kern w:val="2"/>
          <w:lang w:val="en-US"/>
          <w14:ligatures w14:val="standardContextual"/>
        </w:rPr>
      </w:pPr>
      <w:ins w:id="38" w:author="Rupali Gupta (Nokia)" w:date="2025-02-15T14:14:00Z" w16du:dateUtc="2025-02-15T08:44:00Z">
        <w:r w:rsidRPr="004D661E">
          <w:rPr>
            <w:rFonts w:ascii="Arial" w:hAnsi="Arial"/>
            <w:lang w:eastAsia="en-GB"/>
          </w:rPr>
          <w:t>7.5.8.</w:t>
        </w:r>
        <w:r>
          <w:rPr>
            <w:rFonts w:ascii="Arial" w:hAnsi="Arial"/>
            <w:lang w:eastAsia="en-GB"/>
          </w:rPr>
          <w:t>4</w:t>
        </w:r>
        <w:r w:rsidRPr="004D661E">
          <w:rPr>
            <w:rFonts w:ascii="Arial" w:hAnsi="Arial"/>
            <w:lang w:eastAsia="en-GB"/>
          </w:rPr>
          <w:t>.1</w:t>
        </w:r>
        <w:r w:rsidRPr="004D661E">
          <w:rPr>
            <w:rFonts w:ascii="Arial" w:hAnsi="Arial"/>
            <w:lang w:eastAsia="en-GB"/>
          </w:rPr>
          <w:tab/>
          <w:t>Test Purpose</w:t>
        </w:r>
        <w:r w:rsidRPr="004D661E">
          <w:rPr>
            <w:rFonts w:ascii="Calibri" w:eastAsia="Calibri" w:hAnsi="Calibri" w:cs="v4.2.0"/>
            <w:kern w:val="2"/>
            <w:lang w:val="en-US"/>
            <w14:ligatures w14:val="standardContextual"/>
          </w:rPr>
          <w:t xml:space="preserve"> </w:t>
        </w:r>
      </w:ins>
    </w:p>
    <w:p w14:paraId="332D2084" w14:textId="77777777" w:rsidR="005E4C14" w:rsidRPr="00FF7E54" w:rsidRDefault="005E4C14" w:rsidP="005E4C14">
      <w:pPr>
        <w:spacing w:after="160" w:line="276" w:lineRule="auto"/>
        <w:rPr>
          <w:ins w:id="39" w:author="Rupali Gupta (Nokia)" w:date="2025-02-15T14:14:00Z" w16du:dateUtc="2025-02-15T08:44:00Z"/>
          <w:rFonts w:eastAsia="Calibri"/>
          <w:kern w:val="2"/>
          <w:lang w:val="en-US"/>
          <w14:ligatures w14:val="standardContextual"/>
        </w:rPr>
      </w:pPr>
      <w:ins w:id="40" w:author="Rupali Gupta (Nokia)" w:date="2025-02-15T14:14:00Z" w16du:dateUtc="2025-02-15T08:44:00Z">
        <w:r w:rsidRPr="00FF7E54">
          <w:rPr>
            <w:rFonts w:eastAsia="Calibri"/>
            <w:kern w:val="2"/>
            <w:lang w:val="en-US"/>
            <w14:ligatures w14:val="standardContextual"/>
          </w:rPr>
          <w:t>The purpose of this test is to verify the DCI based active TCI state switch delay requirement specified in clause 7.5.8.0.5.</w:t>
        </w:r>
      </w:ins>
    </w:p>
    <w:p w14:paraId="6545434A" w14:textId="77777777" w:rsidR="005E4C14" w:rsidRPr="004D661E" w:rsidRDefault="005E4C14" w:rsidP="005E4C14">
      <w:pPr>
        <w:tabs>
          <w:tab w:val="left" w:pos="1985"/>
        </w:tabs>
        <w:spacing w:after="160" w:line="276" w:lineRule="auto"/>
        <w:ind w:left="1985" w:hanging="1985"/>
        <w:rPr>
          <w:ins w:id="41" w:author="Rupali Gupta (Nokia)" w:date="2025-02-15T14:14:00Z" w16du:dateUtc="2025-02-15T08:44:00Z"/>
          <w:rFonts w:ascii="Calibri" w:eastAsia="Calibri" w:hAnsi="Calibri"/>
          <w:kern w:val="2"/>
          <w:lang w:val="en-US"/>
          <w14:ligatures w14:val="standardContextual"/>
        </w:rPr>
      </w:pPr>
      <w:ins w:id="42" w:author="Rupali Gupta (Nokia)" w:date="2025-02-15T14:14:00Z" w16du:dateUtc="2025-02-15T08:44:00Z">
        <w:r w:rsidRPr="004D661E">
          <w:rPr>
            <w:rFonts w:ascii="Arial" w:hAnsi="Arial"/>
            <w:lang w:eastAsia="en-GB"/>
          </w:rPr>
          <w:t>7.5.8.4.2</w:t>
        </w:r>
        <w:r w:rsidRPr="004D661E">
          <w:rPr>
            <w:rFonts w:ascii="Arial" w:hAnsi="Arial"/>
            <w:lang w:eastAsia="en-GB"/>
          </w:rPr>
          <w:tab/>
          <w:t>Test Applicability</w:t>
        </w:r>
      </w:ins>
    </w:p>
    <w:p w14:paraId="2D3357D5" w14:textId="77777777" w:rsidR="005E4C14" w:rsidRPr="00FF7E54" w:rsidRDefault="005E4C14" w:rsidP="005E4C14">
      <w:pPr>
        <w:spacing w:after="160" w:line="276" w:lineRule="auto"/>
        <w:rPr>
          <w:ins w:id="43" w:author="Rupali Gupta (Nokia)" w:date="2025-02-15T14:14:00Z" w16du:dateUtc="2025-02-15T08:44:00Z"/>
          <w:rFonts w:eastAsia="Calibri"/>
          <w:kern w:val="2"/>
          <w:lang w:val="en-US"/>
          <w14:ligatures w14:val="standardContextual"/>
        </w:rPr>
      </w:pPr>
      <w:ins w:id="44" w:author="Rupali Gupta (Nokia)" w:date="2025-02-15T14:14:00Z" w16du:dateUtc="2025-02-15T08:44:00Z">
        <w:r w:rsidRPr="00FF7E54">
          <w:rPr>
            <w:rFonts w:eastAsia="Calibri"/>
            <w:kern w:val="2"/>
            <w:lang w:val="en-US"/>
            <w14:ligatures w14:val="standardContextual"/>
          </w:rPr>
          <w:t xml:space="preserve">This test applies to all types of NR UE release 18 onwards supporting SA FR2, more than one TCI state configuration, more than one simultaneously trackable TRS resource set, multi-DCI based multi-TRP, simultaneous reception with different QCL Type D, and </w:t>
        </w:r>
        <w:proofErr w:type="gramStart"/>
        <w:r w:rsidRPr="00FF7E54">
          <w:rPr>
            <w:rFonts w:eastAsia="Calibri"/>
            <w:kern w:val="2"/>
            <w:lang w:val="en-US"/>
            <w14:ligatures w14:val="standardContextual"/>
          </w:rPr>
          <w:t>group based</w:t>
        </w:r>
        <w:proofErr w:type="gramEnd"/>
        <w:r w:rsidRPr="00FF7E54">
          <w:rPr>
            <w:rFonts w:eastAsia="Calibri"/>
            <w:kern w:val="2"/>
            <w:lang w:val="en-US"/>
            <w14:ligatures w14:val="standardContextual"/>
          </w:rPr>
          <w:t xml:space="preserve"> beam reporting.</w:t>
        </w:r>
      </w:ins>
    </w:p>
    <w:p w14:paraId="25BD5A13" w14:textId="77777777" w:rsidR="005E4C14" w:rsidRPr="004D661E" w:rsidRDefault="005E4C14" w:rsidP="005E4C14">
      <w:pPr>
        <w:overflowPunct w:val="0"/>
        <w:autoSpaceDE w:val="0"/>
        <w:autoSpaceDN w:val="0"/>
        <w:adjustRightInd w:val="0"/>
        <w:spacing w:before="120"/>
        <w:ind w:left="1985" w:hanging="1985"/>
        <w:rPr>
          <w:ins w:id="45" w:author="Rupali Gupta (Nokia)" w:date="2025-02-15T14:14:00Z" w16du:dateUtc="2025-02-15T08:44:00Z"/>
          <w:rFonts w:ascii="Arial" w:hAnsi="Arial"/>
          <w:lang w:val="en-IN" w:eastAsia="en-GB"/>
        </w:rPr>
      </w:pPr>
      <w:ins w:id="46" w:author="Rupali Gupta (Nokia)" w:date="2025-02-15T14:14:00Z" w16du:dateUtc="2025-02-15T08:44:00Z">
        <w:r w:rsidRPr="004D661E">
          <w:rPr>
            <w:rFonts w:ascii="Arial" w:hAnsi="Arial"/>
            <w:lang w:val="en-IN" w:eastAsia="en-GB"/>
          </w:rPr>
          <w:t>7.5.8.4.3</w:t>
        </w:r>
        <w:r w:rsidRPr="004D661E">
          <w:rPr>
            <w:rFonts w:ascii="Arial" w:hAnsi="Arial"/>
            <w:lang w:val="en-IN" w:eastAsia="en-GB"/>
          </w:rPr>
          <w:tab/>
          <w:t>Minimum conformance requirements</w:t>
        </w:r>
      </w:ins>
    </w:p>
    <w:p w14:paraId="6C35609E" w14:textId="77777777" w:rsidR="005E4C14" w:rsidRPr="00FF7E54" w:rsidRDefault="005E4C14" w:rsidP="005E4C14">
      <w:pPr>
        <w:spacing w:after="160" w:line="276" w:lineRule="auto"/>
        <w:rPr>
          <w:ins w:id="47" w:author="Rupali Gupta (Nokia)" w:date="2025-02-15T14:14:00Z" w16du:dateUtc="2025-02-15T08:44:00Z"/>
          <w:rFonts w:eastAsia="Calibri"/>
          <w:kern w:val="2"/>
          <w:lang w:val="en-US"/>
          <w14:ligatures w14:val="standardContextual"/>
        </w:rPr>
      </w:pPr>
      <w:ins w:id="48" w:author="Rupali Gupta (Nokia)" w:date="2025-02-15T14:14:00Z" w16du:dateUtc="2025-02-15T08:44:00Z">
        <w:r w:rsidRPr="00FF7E54">
          <w:rPr>
            <w:rFonts w:eastAsia="Calibri"/>
            <w:kern w:val="2"/>
            <w:lang w:val="en-US"/>
            <w14:ligatures w14:val="standardContextual"/>
          </w:rPr>
          <w:t>The minimum conformance requirements are specified in clause 7.5.8.0.4 and 7.5.8.0.5.</w:t>
        </w:r>
      </w:ins>
    </w:p>
    <w:p w14:paraId="56C885CF" w14:textId="77777777" w:rsidR="005E4C14" w:rsidRPr="00FF7E54" w:rsidRDefault="005E4C14" w:rsidP="005E4C14">
      <w:pPr>
        <w:spacing w:after="160" w:line="276" w:lineRule="auto"/>
        <w:rPr>
          <w:ins w:id="49" w:author="Rupali Gupta (Nokia)" w:date="2025-02-15T14:14:00Z" w16du:dateUtc="2025-02-15T08:44:00Z"/>
          <w:rFonts w:eastAsia="Calibri"/>
          <w:kern w:val="2"/>
          <w:lang w:val="en-US"/>
          <w14:ligatures w14:val="standardContextual"/>
        </w:rPr>
      </w:pPr>
      <w:ins w:id="50" w:author="Rupali Gupta (Nokia)" w:date="2025-02-15T14:14:00Z" w16du:dateUtc="2025-02-15T08:44:00Z">
        <w:r w:rsidRPr="00FF7E54">
          <w:rPr>
            <w:rFonts w:eastAsia="Calibri"/>
            <w:kern w:val="2"/>
            <w:lang w:val="en-US"/>
            <w14:ligatures w14:val="standardContextual"/>
          </w:rPr>
          <w:t>The normative reference for this requirement is TS 38.133 [6] clause A.7.5.8.4.</w:t>
        </w:r>
      </w:ins>
    </w:p>
    <w:p w14:paraId="65C22C24" w14:textId="77777777" w:rsidR="005E4C14" w:rsidRPr="004D661E" w:rsidRDefault="005E4C14" w:rsidP="005E4C14">
      <w:pPr>
        <w:overflowPunct w:val="0"/>
        <w:autoSpaceDE w:val="0"/>
        <w:autoSpaceDN w:val="0"/>
        <w:adjustRightInd w:val="0"/>
        <w:spacing w:before="120"/>
        <w:ind w:left="1985" w:hanging="1985"/>
        <w:rPr>
          <w:ins w:id="51" w:author="Rupali Gupta (Nokia)" w:date="2025-02-15T14:14:00Z" w16du:dateUtc="2025-02-15T08:44:00Z"/>
          <w:rFonts w:ascii="Arial" w:hAnsi="Arial"/>
          <w:lang w:val="en-IN" w:eastAsia="x-none"/>
        </w:rPr>
      </w:pPr>
      <w:ins w:id="52" w:author="Rupali Gupta (Nokia)" w:date="2025-02-15T14:14:00Z" w16du:dateUtc="2025-02-15T08:44:00Z">
        <w:r w:rsidRPr="004D661E">
          <w:rPr>
            <w:rFonts w:ascii="Arial" w:hAnsi="Arial"/>
            <w:lang w:val="en-IN" w:eastAsia="en-GB"/>
          </w:rPr>
          <w:t>7.5.8.4.4</w:t>
        </w:r>
        <w:r w:rsidRPr="004D661E">
          <w:rPr>
            <w:rFonts w:ascii="Arial" w:hAnsi="Arial"/>
            <w:lang w:val="en-IN" w:eastAsia="en-GB"/>
          </w:rPr>
          <w:tab/>
          <w:t>Test description</w:t>
        </w:r>
      </w:ins>
    </w:p>
    <w:p w14:paraId="65244807" w14:textId="77777777" w:rsidR="005E4C14" w:rsidRPr="004D661E" w:rsidRDefault="005E4C14" w:rsidP="005E4C14">
      <w:pPr>
        <w:keepNext/>
        <w:overflowPunct w:val="0"/>
        <w:autoSpaceDE w:val="0"/>
        <w:autoSpaceDN w:val="0"/>
        <w:adjustRightInd w:val="0"/>
        <w:spacing w:before="120"/>
        <w:ind w:left="1985" w:hanging="1985"/>
        <w:rPr>
          <w:ins w:id="53" w:author="Rupali Gupta (Nokia)" w:date="2025-02-15T14:14:00Z" w16du:dateUtc="2025-02-15T08:44:00Z"/>
          <w:rFonts w:ascii="Arial" w:hAnsi="Arial"/>
          <w:lang w:val="en-IN" w:eastAsia="en-GB"/>
        </w:rPr>
      </w:pPr>
      <w:ins w:id="54" w:author="Rupali Gupta (Nokia)" w:date="2025-02-15T14:14:00Z" w16du:dateUtc="2025-02-15T08:44:00Z">
        <w:r w:rsidRPr="004D661E">
          <w:rPr>
            <w:rFonts w:ascii="Arial" w:hAnsi="Arial"/>
            <w:lang w:val="en-IN" w:eastAsia="en-GB"/>
          </w:rPr>
          <w:t>7.5.8.4.4.1</w:t>
        </w:r>
        <w:r w:rsidRPr="004D661E">
          <w:rPr>
            <w:rFonts w:ascii="Arial" w:hAnsi="Arial"/>
            <w:lang w:val="en-IN" w:eastAsia="en-GB"/>
          </w:rPr>
          <w:tab/>
          <w:t>Initial conditions</w:t>
        </w:r>
      </w:ins>
    </w:p>
    <w:p w14:paraId="3BEC2469" w14:textId="77777777" w:rsidR="005E4C14" w:rsidRPr="00FF7E54" w:rsidRDefault="005E4C14" w:rsidP="005E4C14">
      <w:pPr>
        <w:spacing w:after="160" w:line="276" w:lineRule="auto"/>
        <w:rPr>
          <w:ins w:id="55" w:author="Rupali Gupta (Nokia)" w:date="2025-02-15T14:14:00Z" w16du:dateUtc="2025-02-15T08:44:00Z"/>
          <w:rFonts w:eastAsia="Calibri"/>
          <w:kern w:val="2"/>
          <w:lang w:val="en-US"/>
          <w14:ligatures w14:val="standardContextual"/>
        </w:rPr>
      </w:pPr>
      <w:ins w:id="56" w:author="Rupali Gupta (Nokia)" w:date="2025-02-15T14:14:00Z" w16du:dateUtc="2025-02-15T08:44:00Z">
        <w:r w:rsidRPr="00FF7E54">
          <w:rPr>
            <w:rFonts w:eastAsia="Calibri"/>
            <w:kern w:val="2"/>
            <w:lang w:val="en-US"/>
            <w14:ligatures w14:val="standardContextual"/>
          </w:rPr>
          <w:t>This test shall be tested using any of the test configurations in Table 7.5.8.4.4.1-1.</w:t>
        </w:r>
      </w:ins>
    </w:p>
    <w:p w14:paraId="6D3DB140" w14:textId="77777777" w:rsidR="005E4C14" w:rsidRPr="00FF7E54" w:rsidRDefault="005E4C14" w:rsidP="005E4C14">
      <w:pPr>
        <w:spacing w:after="160" w:line="276" w:lineRule="auto"/>
        <w:jc w:val="center"/>
        <w:rPr>
          <w:ins w:id="57" w:author="Rupali Gupta (Nokia)" w:date="2025-02-15T14:14:00Z" w16du:dateUtc="2025-02-15T08:44:00Z"/>
          <w:rFonts w:ascii="Arial" w:eastAsia="Calibri" w:hAnsi="Arial" w:cs="Arial"/>
          <w:b/>
          <w:kern w:val="2"/>
          <w:lang w:val="en-US"/>
          <w14:ligatures w14:val="standardContextual"/>
        </w:rPr>
      </w:pPr>
      <w:ins w:id="58" w:author="Rupali Gupta (Nokia)" w:date="2025-02-15T14:14:00Z" w16du:dateUtc="2025-02-15T08:44:00Z">
        <w:r w:rsidRPr="00FF7E54">
          <w:rPr>
            <w:rFonts w:ascii="Arial" w:eastAsia="Calibri" w:hAnsi="Arial" w:cs="Arial"/>
            <w:b/>
            <w:kern w:val="2"/>
            <w:lang w:val="en-US"/>
            <w14:ligatures w14:val="standardContextual"/>
          </w:rPr>
          <w:t xml:space="preserve">Table 7.5.8.4.4.1-1: Supported test configurations for NR SA FR2 PCell </w:t>
        </w:r>
        <w:r w:rsidRPr="00FF7E54">
          <w:rPr>
            <w:rFonts w:ascii="Arial" w:hAnsi="Arial"/>
            <w:b/>
            <w:lang w:eastAsia="en-GB"/>
          </w:rPr>
          <w:t>DCI based active TCI state switch with m-DCI for simultaneous reception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4C14" w:rsidRPr="00FE4CED" w14:paraId="4FCFB123" w14:textId="77777777" w:rsidTr="00315FFF">
        <w:trPr>
          <w:ins w:id="59" w:author="Rupali Gupta (Nokia)" w:date="2025-02-15T14:14:00Z"/>
        </w:trPr>
        <w:tc>
          <w:tcPr>
            <w:tcW w:w="2275" w:type="dxa"/>
            <w:tcBorders>
              <w:top w:val="single" w:sz="4" w:space="0" w:color="auto"/>
              <w:left w:val="single" w:sz="4" w:space="0" w:color="auto"/>
              <w:bottom w:val="single" w:sz="4" w:space="0" w:color="auto"/>
              <w:right w:val="single" w:sz="4" w:space="0" w:color="auto"/>
            </w:tcBorders>
            <w:hideMark/>
          </w:tcPr>
          <w:p w14:paraId="72C5CDAC" w14:textId="77777777" w:rsidR="005E4C14" w:rsidRPr="00FE4CED" w:rsidRDefault="005E4C14" w:rsidP="00315FFF">
            <w:pPr>
              <w:keepNext/>
              <w:keepLines/>
              <w:spacing w:after="0" w:line="276" w:lineRule="auto"/>
              <w:jc w:val="center"/>
              <w:rPr>
                <w:ins w:id="60" w:author="Rupali Gupta (Nokia)" w:date="2025-02-15T14:14:00Z" w16du:dateUtc="2025-02-15T08:44:00Z"/>
                <w:rFonts w:ascii="Arial" w:eastAsia="Calibri" w:hAnsi="Arial" w:cs="Arial"/>
                <w:b/>
                <w:kern w:val="2"/>
                <w:sz w:val="18"/>
                <w:szCs w:val="24"/>
                <w14:ligatures w14:val="standardContextual"/>
              </w:rPr>
            </w:pPr>
            <w:ins w:id="61" w:author="Rupali Gupta (Nokia)" w:date="2025-02-15T14:14:00Z" w16du:dateUtc="2025-02-15T08:44:00Z">
              <w:r w:rsidRPr="00FE4CED">
                <w:rPr>
                  <w:rFonts w:ascii="Arial" w:eastAsia="Calibri" w:hAnsi="Arial" w:cs="Arial"/>
                  <w:b/>
                  <w:kern w:val="2"/>
                  <w:sz w:val="18"/>
                  <w:szCs w:val="24"/>
                  <w14:ligatures w14:val="standardContextual"/>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9702F34" w14:textId="77777777" w:rsidR="005E4C14" w:rsidRPr="00FE4CED" w:rsidRDefault="005E4C14" w:rsidP="00315FFF">
            <w:pPr>
              <w:keepNext/>
              <w:keepLines/>
              <w:spacing w:after="0" w:line="276" w:lineRule="auto"/>
              <w:jc w:val="center"/>
              <w:rPr>
                <w:ins w:id="62" w:author="Rupali Gupta (Nokia)" w:date="2025-02-15T14:14:00Z" w16du:dateUtc="2025-02-15T08:44:00Z"/>
                <w:rFonts w:ascii="Arial" w:eastAsia="Calibri" w:hAnsi="Arial" w:cs="Arial"/>
                <w:b/>
                <w:kern w:val="2"/>
                <w:sz w:val="18"/>
                <w:szCs w:val="24"/>
                <w14:ligatures w14:val="standardContextual"/>
              </w:rPr>
            </w:pPr>
            <w:ins w:id="63" w:author="Rupali Gupta (Nokia)" w:date="2025-02-15T14:14:00Z" w16du:dateUtc="2025-02-15T08:44:00Z">
              <w:r w:rsidRPr="00FE4CED">
                <w:rPr>
                  <w:rFonts w:ascii="Arial" w:eastAsia="Calibri" w:hAnsi="Arial" w:cs="Arial"/>
                  <w:b/>
                  <w:kern w:val="2"/>
                  <w:sz w:val="18"/>
                  <w:szCs w:val="24"/>
                  <w14:ligatures w14:val="standardContextual"/>
                </w:rPr>
                <w:t>Description</w:t>
              </w:r>
            </w:ins>
          </w:p>
        </w:tc>
      </w:tr>
      <w:tr w:rsidR="005E4C14" w:rsidRPr="00FE4CED" w14:paraId="3DAB587C" w14:textId="77777777" w:rsidTr="00315FFF">
        <w:trPr>
          <w:ins w:id="64" w:author="Rupali Gupta (Nokia)" w:date="2025-02-15T14:14:00Z"/>
        </w:trPr>
        <w:tc>
          <w:tcPr>
            <w:tcW w:w="2275" w:type="dxa"/>
            <w:tcBorders>
              <w:top w:val="single" w:sz="4" w:space="0" w:color="auto"/>
              <w:left w:val="single" w:sz="4" w:space="0" w:color="auto"/>
              <w:bottom w:val="single" w:sz="4" w:space="0" w:color="auto"/>
              <w:right w:val="single" w:sz="4" w:space="0" w:color="auto"/>
            </w:tcBorders>
            <w:hideMark/>
          </w:tcPr>
          <w:p w14:paraId="6DCB5DFC" w14:textId="77777777" w:rsidR="005E4C14" w:rsidRPr="00FE4CED" w:rsidRDefault="005E4C14" w:rsidP="00315FFF">
            <w:pPr>
              <w:keepNext/>
              <w:keepLines/>
              <w:spacing w:after="0" w:line="276" w:lineRule="auto"/>
              <w:rPr>
                <w:ins w:id="65" w:author="Rupali Gupta (Nokia)" w:date="2025-02-15T14:14:00Z" w16du:dateUtc="2025-02-15T08:44:00Z"/>
                <w:rFonts w:ascii="Arial" w:eastAsia="Calibri" w:hAnsi="Arial" w:cs="Arial"/>
                <w:kern w:val="2"/>
                <w:sz w:val="18"/>
                <w:szCs w:val="24"/>
                <w14:ligatures w14:val="standardContextual"/>
              </w:rPr>
            </w:pPr>
            <w:ins w:id="66" w:author="Rupali Gupta (Nokia)" w:date="2025-02-15T14:14:00Z" w16du:dateUtc="2025-02-15T08:44:00Z">
              <w:r w:rsidRPr="00FE4CED">
                <w:rPr>
                  <w:rFonts w:ascii="Arial" w:eastAsia="Calibri" w:hAnsi="Arial" w:cs="Arial"/>
                  <w:kern w:val="2"/>
                  <w:sz w:val="18"/>
                  <w:szCs w:val="24"/>
                  <w14:ligatures w14:val="standardContextual"/>
                </w:rPr>
                <w:t>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-1</w:t>
              </w:r>
            </w:ins>
          </w:p>
        </w:tc>
        <w:tc>
          <w:tcPr>
            <w:tcW w:w="7075" w:type="dxa"/>
            <w:tcBorders>
              <w:top w:val="single" w:sz="4" w:space="0" w:color="auto"/>
              <w:left w:val="single" w:sz="4" w:space="0" w:color="auto"/>
              <w:bottom w:val="single" w:sz="4" w:space="0" w:color="auto"/>
              <w:right w:val="single" w:sz="4" w:space="0" w:color="auto"/>
            </w:tcBorders>
            <w:hideMark/>
          </w:tcPr>
          <w:p w14:paraId="2DE17752" w14:textId="77777777" w:rsidR="005E4C14" w:rsidRPr="00FE4CED" w:rsidRDefault="005E4C14" w:rsidP="00315FFF">
            <w:pPr>
              <w:keepNext/>
              <w:keepLines/>
              <w:spacing w:after="0" w:line="276" w:lineRule="auto"/>
              <w:rPr>
                <w:ins w:id="67" w:author="Rupali Gupta (Nokia)" w:date="2025-02-15T14:14:00Z" w16du:dateUtc="2025-02-15T08:44:00Z"/>
                <w:rFonts w:ascii="Arial" w:eastAsia="Calibri" w:hAnsi="Arial" w:cs="Arial"/>
                <w:kern w:val="2"/>
                <w:sz w:val="18"/>
                <w:szCs w:val="24"/>
                <w14:ligatures w14:val="standardContextual"/>
              </w:rPr>
            </w:pPr>
            <w:ins w:id="68" w:author="Rupali Gupta (Nokia)" w:date="2025-02-15T14:14:00Z" w16du:dateUtc="2025-02-15T08:44:00Z">
              <w:r w:rsidRPr="00FE4CED">
                <w:rPr>
                  <w:rFonts w:ascii="Arial" w:eastAsia="Calibri" w:hAnsi="Arial" w:cs="Arial"/>
                  <w:kern w:val="2"/>
                  <w:sz w:val="18"/>
                  <w:szCs w:val="24"/>
                  <w14:ligatures w14:val="standardContextual"/>
                </w:rPr>
                <w:t>NR 120 kHz SSB SCS, 100 MHz bandwidth, TDD duplex mode</w:t>
              </w:r>
            </w:ins>
          </w:p>
        </w:tc>
      </w:tr>
    </w:tbl>
    <w:p w14:paraId="716E62C3" w14:textId="77777777" w:rsidR="005E4C14" w:rsidRPr="00FE4CED" w:rsidRDefault="005E4C14" w:rsidP="005E4C14">
      <w:pPr>
        <w:spacing w:after="160" w:line="276" w:lineRule="auto"/>
        <w:rPr>
          <w:ins w:id="69" w:author="Rupali Gupta (Nokia)" w:date="2025-02-15T14:14:00Z" w16du:dateUtc="2025-02-15T08:44:00Z"/>
          <w:rFonts w:ascii="Calibri" w:eastAsia="Calibri" w:hAnsi="Calibri"/>
          <w:kern w:val="2"/>
          <w:sz w:val="24"/>
          <w:szCs w:val="24"/>
          <w:lang w:val="en-US" w:eastAsia="sv-SE"/>
          <w14:ligatures w14:val="standardContextual"/>
        </w:rPr>
      </w:pPr>
    </w:p>
    <w:p w14:paraId="32CFCB40" w14:textId="77777777" w:rsidR="005E4C14" w:rsidRPr="00FF7E54" w:rsidRDefault="005E4C14" w:rsidP="005E4C14">
      <w:pPr>
        <w:spacing w:after="160" w:line="276" w:lineRule="auto"/>
        <w:rPr>
          <w:ins w:id="70" w:author="Rupali Gupta (Nokia)" w:date="2025-02-15T14:14:00Z" w16du:dateUtc="2025-02-15T08:44:00Z"/>
          <w:rFonts w:eastAsia="Calibri"/>
          <w:kern w:val="2"/>
          <w:lang w:val="en-US"/>
          <w14:ligatures w14:val="standardContextual"/>
        </w:rPr>
      </w:pPr>
      <w:ins w:id="71" w:author="Rupali Gupta (Nokia)" w:date="2025-02-15T14:14:00Z" w16du:dateUtc="2025-02-15T08:44:00Z">
        <w:r w:rsidRPr="00FF7E54">
          <w:rPr>
            <w:rFonts w:eastAsia="Calibri"/>
            <w:kern w:val="2"/>
            <w:lang w:val="en-US"/>
            <w14:ligatures w14:val="standardContextual"/>
          </w:rPr>
          <w:t>Configure the test equipment and the DUT according to the parameters in Table 7.5.8.4.4.1-2.</w:t>
        </w:r>
      </w:ins>
    </w:p>
    <w:p w14:paraId="68B52C31" w14:textId="77777777" w:rsidR="005E4C14" w:rsidRPr="00942EA5" w:rsidRDefault="005E4C14" w:rsidP="005E4C14">
      <w:pPr>
        <w:spacing w:before="60" w:after="160" w:line="276" w:lineRule="auto"/>
        <w:jc w:val="center"/>
        <w:rPr>
          <w:ins w:id="72" w:author="Rupali Gupta (Nokia)" w:date="2025-02-15T14:14:00Z" w16du:dateUtc="2025-02-15T08:44:00Z"/>
          <w:rFonts w:ascii="Arial" w:eastAsia="Calibri" w:hAnsi="Arial" w:cs="Arial"/>
          <w:b/>
          <w:kern w:val="2"/>
          <w:lang w:val="en-US" w:eastAsia="x-none"/>
          <w14:ligatures w14:val="standardContextual"/>
        </w:rPr>
      </w:pPr>
      <w:ins w:id="73" w:author="Rupali Gupta (Nokia)" w:date="2025-02-15T14:14:00Z" w16du:dateUtc="2025-02-15T08:44:00Z">
        <w:r w:rsidRPr="00942EA5">
          <w:rPr>
            <w:rFonts w:ascii="Arial" w:eastAsia="Calibri" w:hAnsi="Arial" w:cs="Arial"/>
            <w:b/>
            <w:kern w:val="2"/>
            <w:lang w:val="en-US"/>
            <w14:ligatures w14:val="standardContextual"/>
          </w:rPr>
          <w:t xml:space="preserve">Table 7.5.8.4.4.1-2: Initial conditions for NR SA FR2 PCell </w:t>
        </w:r>
        <w:r w:rsidRPr="00942EA5">
          <w:rPr>
            <w:rFonts w:ascii="Arial" w:hAnsi="Arial"/>
            <w:b/>
            <w:lang w:eastAsia="en-GB"/>
          </w:rPr>
          <w:t>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4C14" w:rsidRPr="00FE4CED" w14:paraId="604E1349" w14:textId="77777777" w:rsidTr="00315FFF">
        <w:trPr>
          <w:jc w:val="center"/>
          <w:ins w:id="74"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096D3AC2" w14:textId="77777777" w:rsidR="005E4C14" w:rsidRPr="00FE4CED" w:rsidRDefault="005E4C14" w:rsidP="00315FFF">
            <w:pPr>
              <w:spacing w:after="0" w:line="276" w:lineRule="auto"/>
              <w:jc w:val="center"/>
              <w:rPr>
                <w:ins w:id="75" w:author="Rupali Gupta (Nokia)" w:date="2025-02-15T14:14:00Z" w16du:dateUtc="2025-02-15T08:44:00Z"/>
                <w:rFonts w:ascii="Arial" w:eastAsia="Calibri" w:hAnsi="Arial" w:cs="Arial"/>
                <w:b/>
                <w:kern w:val="2"/>
                <w:sz w:val="18"/>
                <w:szCs w:val="24"/>
                <w14:ligatures w14:val="standardContextual"/>
              </w:rPr>
            </w:pPr>
            <w:ins w:id="76" w:author="Rupali Gupta (Nokia)" w:date="2025-02-15T14:14:00Z" w16du:dateUtc="2025-02-15T08:44:00Z">
              <w:r w:rsidRPr="00FE4CED">
                <w:rPr>
                  <w:rFonts w:ascii="Arial" w:eastAsia="Calibri" w:hAnsi="Arial" w:cs="Arial"/>
                  <w:b/>
                  <w:kern w:val="2"/>
                  <w:sz w:val="18"/>
                  <w:szCs w:val="24"/>
                  <w14:ligatures w14:val="standardContextu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73C79E" w14:textId="77777777" w:rsidR="005E4C14" w:rsidRPr="00FE4CED" w:rsidRDefault="005E4C14" w:rsidP="00315FFF">
            <w:pPr>
              <w:spacing w:after="0" w:line="276" w:lineRule="auto"/>
              <w:jc w:val="center"/>
              <w:rPr>
                <w:ins w:id="77" w:author="Rupali Gupta (Nokia)" w:date="2025-02-15T14:14:00Z" w16du:dateUtc="2025-02-15T08:44:00Z"/>
                <w:rFonts w:ascii="Arial" w:eastAsia="Calibri" w:hAnsi="Arial" w:cs="Arial"/>
                <w:b/>
                <w:kern w:val="2"/>
                <w:sz w:val="18"/>
                <w:szCs w:val="24"/>
                <w14:ligatures w14:val="standardContextual"/>
              </w:rPr>
            </w:pPr>
            <w:ins w:id="78" w:author="Rupali Gupta (Nokia)" w:date="2025-02-15T14:14:00Z" w16du:dateUtc="2025-02-15T08:44:00Z">
              <w:r w:rsidRPr="00FE4CED">
                <w:rPr>
                  <w:rFonts w:ascii="Arial" w:eastAsia="Calibri" w:hAnsi="Arial" w:cs="Arial"/>
                  <w:b/>
                  <w:kern w:val="2"/>
                  <w:sz w:val="18"/>
                  <w:szCs w:val="24"/>
                  <w14:ligatures w14:val="standardContextu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ABDD981" w14:textId="77777777" w:rsidR="005E4C14" w:rsidRPr="00FE4CED" w:rsidRDefault="005E4C14" w:rsidP="00315FFF">
            <w:pPr>
              <w:spacing w:after="0" w:line="276" w:lineRule="auto"/>
              <w:jc w:val="center"/>
              <w:rPr>
                <w:ins w:id="79" w:author="Rupali Gupta (Nokia)" w:date="2025-02-15T14:14:00Z" w16du:dateUtc="2025-02-15T08:44:00Z"/>
                <w:rFonts w:ascii="Arial" w:eastAsia="Calibri" w:hAnsi="Arial" w:cs="Arial"/>
                <w:b/>
                <w:kern w:val="2"/>
                <w:sz w:val="18"/>
                <w:szCs w:val="24"/>
                <w14:ligatures w14:val="standardContextual"/>
              </w:rPr>
            </w:pPr>
            <w:ins w:id="80" w:author="Rupali Gupta (Nokia)" w:date="2025-02-15T14:14:00Z" w16du:dateUtc="2025-02-15T08:44:00Z">
              <w:r w:rsidRPr="00FE4CED">
                <w:rPr>
                  <w:rFonts w:ascii="Arial" w:eastAsia="Calibri" w:hAnsi="Arial" w:cs="Arial"/>
                  <w:b/>
                  <w:kern w:val="2"/>
                  <w:sz w:val="18"/>
                  <w:szCs w:val="24"/>
                  <w14:ligatures w14:val="standardContextual"/>
                </w:rPr>
                <w:t>Comment</w:t>
              </w:r>
            </w:ins>
          </w:p>
        </w:tc>
      </w:tr>
      <w:tr w:rsidR="005E4C14" w:rsidRPr="00FE4CED" w14:paraId="39FE0DAE" w14:textId="77777777" w:rsidTr="00315FFF">
        <w:trPr>
          <w:jc w:val="center"/>
          <w:ins w:id="81"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2E46C73D" w14:textId="77777777" w:rsidR="005E4C14" w:rsidRPr="00FE4CED" w:rsidRDefault="005E4C14" w:rsidP="00315FFF">
            <w:pPr>
              <w:spacing w:after="0" w:line="276" w:lineRule="auto"/>
              <w:rPr>
                <w:ins w:id="82" w:author="Rupali Gupta (Nokia)" w:date="2025-02-15T14:14:00Z" w16du:dateUtc="2025-02-15T08:44:00Z"/>
                <w:rFonts w:ascii="Arial" w:eastAsia="Calibri" w:hAnsi="Arial" w:cs="Arial"/>
                <w:kern w:val="2"/>
                <w:sz w:val="18"/>
                <w:szCs w:val="24"/>
                <w14:ligatures w14:val="standardContextual"/>
              </w:rPr>
            </w:pPr>
            <w:ins w:id="83" w:author="Rupali Gupta (Nokia)" w:date="2025-02-15T14:14:00Z" w16du:dateUtc="2025-02-15T08:44:00Z">
              <w:r w:rsidRPr="00FE4CED">
                <w:rPr>
                  <w:rFonts w:ascii="Arial" w:eastAsia="Calibri" w:hAnsi="Arial" w:cs="Arial"/>
                  <w:kern w:val="2"/>
                  <w:sz w:val="18"/>
                  <w:szCs w:val="24"/>
                  <w14:ligatures w14:val="standardContextu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564254" w14:textId="77777777" w:rsidR="005E4C14" w:rsidRPr="00FE4CED" w:rsidRDefault="005E4C14" w:rsidP="00315FFF">
            <w:pPr>
              <w:spacing w:after="0" w:line="276" w:lineRule="auto"/>
              <w:rPr>
                <w:ins w:id="84" w:author="Rupali Gupta (Nokia)" w:date="2025-02-15T14:14:00Z" w16du:dateUtc="2025-02-15T08:44:00Z"/>
                <w:rFonts w:ascii="Arial" w:eastAsia="Calibri" w:hAnsi="Arial" w:cs="Arial"/>
                <w:kern w:val="2"/>
                <w:sz w:val="18"/>
                <w:szCs w:val="24"/>
                <w14:ligatures w14:val="standardContextual"/>
              </w:rPr>
            </w:pPr>
            <w:ins w:id="85" w:author="Rupali Gupta (Nokia)" w:date="2025-02-15T14:14:00Z" w16du:dateUtc="2025-02-15T08:44:00Z">
              <w:r w:rsidRPr="00FE4CED">
                <w:rPr>
                  <w:rFonts w:ascii="Arial" w:eastAsia="Calibri" w:hAnsi="Arial" w:cs="Arial"/>
                  <w:kern w:val="2"/>
                  <w:sz w:val="18"/>
                  <w:szCs w:val="24"/>
                  <w14:ligatures w14:val="standardContextual"/>
                </w:rPr>
                <w:t>NC</w:t>
              </w:r>
            </w:ins>
          </w:p>
        </w:tc>
        <w:tc>
          <w:tcPr>
            <w:tcW w:w="3961" w:type="dxa"/>
            <w:tcBorders>
              <w:top w:val="single" w:sz="4" w:space="0" w:color="auto"/>
              <w:left w:val="single" w:sz="4" w:space="0" w:color="auto"/>
              <w:bottom w:val="single" w:sz="4" w:space="0" w:color="auto"/>
              <w:right w:val="single" w:sz="4" w:space="0" w:color="auto"/>
            </w:tcBorders>
            <w:hideMark/>
          </w:tcPr>
          <w:p w14:paraId="443B822F" w14:textId="77777777" w:rsidR="005E4C14" w:rsidRPr="00FE4CED" w:rsidRDefault="005E4C14" w:rsidP="00315FFF">
            <w:pPr>
              <w:spacing w:after="0" w:line="276" w:lineRule="auto"/>
              <w:rPr>
                <w:ins w:id="86" w:author="Rupali Gupta (Nokia)" w:date="2025-02-15T14:14:00Z" w16du:dateUtc="2025-02-15T08:44:00Z"/>
                <w:rFonts w:ascii="Arial" w:eastAsia="Calibri" w:hAnsi="Arial" w:cs="Arial"/>
                <w:kern w:val="2"/>
                <w:sz w:val="18"/>
                <w:szCs w:val="24"/>
                <w14:ligatures w14:val="standardContextual"/>
              </w:rPr>
            </w:pPr>
            <w:ins w:id="87" w:author="Rupali Gupta (Nokia)" w:date="2025-02-15T14:14:00Z" w16du:dateUtc="2025-02-15T08:44:00Z">
              <w:r w:rsidRPr="00FE4CED">
                <w:rPr>
                  <w:rFonts w:ascii="Arial" w:eastAsia="Calibri" w:hAnsi="Arial" w:cs="Arial"/>
                  <w:kern w:val="2"/>
                  <w:sz w:val="18"/>
                  <w:szCs w:val="24"/>
                  <w14:ligatures w14:val="standardContextual"/>
                </w:rPr>
                <w:t>As specified in TS 38.508-1 [14] clause 4.1.</w:t>
              </w:r>
            </w:ins>
          </w:p>
        </w:tc>
      </w:tr>
      <w:tr w:rsidR="005E4C14" w:rsidRPr="00FE4CED" w14:paraId="7C989788" w14:textId="77777777" w:rsidTr="00315FFF">
        <w:trPr>
          <w:jc w:val="center"/>
          <w:ins w:id="88"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625FA66C" w14:textId="77777777" w:rsidR="005E4C14" w:rsidRPr="00FE4CED" w:rsidRDefault="005E4C14" w:rsidP="00315FFF">
            <w:pPr>
              <w:spacing w:after="0" w:line="276" w:lineRule="auto"/>
              <w:rPr>
                <w:ins w:id="89" w:author="Rupali Gupta (Nokia)" w:date="2025-02-15T14:14:00Z" w16du:dateUtc="2025-02-15T08:44:00Z"/>
                <w:rFonts w:ascii="Arial" w:eastAsia="Calibri" w:hAnsi="Arial" w:cs="Arial"/>
                <w:kern w:val="2"/>
                <w:sz w:val="18"/>
                <w:szCs w:val="24"/>
                <w14:ligatures w14:val="standardContextual"/>
              </w:rPr>
            </w:pPr>
            <w:ins w:id="90" w:author="Rupali Gupta (Nokia)" w:date="2025-02-15T14:14:00Z" w16du:dateUtc="2025-02-15T08:44:00Z">
              <w:r w:rsidRPr="00FE4CED">
                <w:rPr>
                  <w:rFonts w:ascii="Arial" w:eastAsia="Calibri" w:hAnsi="Arial" w:cs="Arial"/>
                  <w:kern w:val="2"/>
                  <w:sz w:val="18"/>
                  <w:szCs w:val="24"/>
                  <w14:ligatures w14:val="standardContextu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8071C0" w14:textId="77777777" w:rsidR="005E4C14" w:rsidRPr="00FE4CED" w:rsidRDefault="005E4C14" w:rsidP="00315FFF">
            <w:pPr>
              <w:spacing w:after="0" w:line="276" w:lineRule="auto"/>
              <w:rPr>
                <w:ins w:id="91" w:author="Rupali Gupta (Nokia)" w:date="2025-02-15T14:14:00Z" w16du:dateUtc="2025-02-15T08:44:00Z"/>
                <w:rFonts w:ascii="Arial" w:eastAsia="Calibri" w:hAnsi="Arial" w:cs="Arial"/>
                <w:kern w:val="2"/>
                <w:sz w:val="18"/>
                <w:szCs w:val="24"/>
                <w14:ligatures w14:val="standardContextual"/>
              </w:rPr>
            </w:pPr>
            <w:ins w:id="92" w:author="Rupali Gupta (Nokia)" w:date="2025-02-15T14:14:00Z" w16du:dateUtc="2025-02-15T08:44:00Z">
              <w:r w:rsidRPr="00FE4CED">
                <w:rPr>
                  <w:rFonts w:ascii="Arial" w:eastAsia="Calibri" w:hAnsi="Arial" w:cs="Arial"/>
                  <w:kern w:val="2"/>
                  <w:sz w:val="18"/>
                  <w:szCs w:val="24"/>
                  <w14:ligatures w14:val="standardContextual"/>
                </w:rPr>
                <w:t>As specified in Annex E, table E.5 and TS 38.508-1 [14] clause 7.2.3.</w:t>
              </w:r>
            </w:ins>
          </w:p>
        </w:tc>
      </w:tr>
      <w:tr w:rsidR="005E4C14" w:rsidRPr="00FE4CED" w14:paraId="41B26971" w14:textId="77777777" w:rsidTr="00315FFF">
        <w:trPr>
          <w:jc w:val="center"/>
          <w:ins w:id="93"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04FA32DF" w14:textId="77777777" w:rsidR="005E4C14" w:rsidRPr="00FE4CED" w:rsidRDefault="005E4C14" w:rsidP="00315FFF">
            <w:pPr>
              <w:spacing w:after="0" w:line="276" w:lineRule="auto"/>
              <w:rPr>
                <w:ins w:id="94" w:author="Rupali Gupta (Nokia)" w:date="2025-02-15T14:14:00Z" w16du:dateUtc="2025-02-15T08:44:00Z"/>
                <w:rFonts w:ascii="Arial" w:eastAsia="Calibri" w:hAnsi="Arial" w:cs="Arial"/>
                <w:kern w:val="2"/>
                <w:sz w:val="18"/>
                <w:szCs w:val="24"/>
                <w14:ligatures w14:val="standardContextual"/>
              </w:rPr>
            </w:pPr>
            <w:ins w:id="95" w:author="Rupali Gupta (Nokia)" w:date="2025-02-15T14:14:00Z" w16du:dateUtc="2025-02-15T08:44:00Z">
              <w:r w:rsidRPr="00FE4CED">
                <w:rPr>
                  <w:rFonts w:ascii="Arial" w:eastAsia="Calibri" w:hAnsi="Arial" w:cs="Arial"/>
                  <w:kern w:val="2"/>
                  <w:sz w:val="18"/>
                  <w:szCs w:val="24"/>
                  <w14:ligatures w14:val="standardContextu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7E4F3C" w14:textId="77777777" w:rsidR="005E4C14" w:rsidRPr="00FE4CED" w:rsidRDefault="005E4C14" w:rsidP="00315FFF">
            <w:pPr>
              <w:spacing w:after="0" w:line="276" w:lineRule="auto"/>
              <w:rPr>
                <w:ins w:id="96" w:author="Rupali Gupta (Nokia)" w:date="2025-02-15T14:14:00Z" w16du:dateUtc="2025-02-15T08:44:00Z"/>
                <w:rFonts w:ascii="Arial" w:eastAsia="Calibri" w:hAnsi="Arial" w:cs="Arial"/>
                <w:kern w:val="2"/>
                <w:sz w:val="18"/>
                <w:szCs w:val="24"/>
                <w14:ligatures w14:val="standardContextual"/>
              </w:rPr>
            </w:pPr>
            <w:ins w:id="97" w:author="Rupali Gupta (Nokia)" w:date="2025-02-15T14:14:00Z" w16du:dateUtc="2025-02-15T08:44:00Z">
              <w:r w:rsidRPr="00FE4CED">
                <w:rPr>
                  <w:rFonts w:ascii="Arial" w:eastAsia="Calibri" w:hAnsi="Arial" w:cs="Arial"/>
                  <w:kern w:val="2"/>
                  <w:sz w:val="18"/>
                  <w:szCs w:val="24"/>
                  <w14:ligatures w14:val="standardContextual"/>
                </w:rPr>
                <w:t>As specified by the test configuration selected from Table 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.4.1-1.</w:t>
              </w:r>
            </w:ins>
          </w:p>
        </w:tc>
      </w:tr>
      <w:tr w:rsidR="005E4C14" w:rsidRPr="00FE4CED" w14:paraId="0E70220D" w14:textId="77777777" w:rsidTr="00315FFF">
        <w:trPr>
          <w:jc w:val="center"/>
          <w:ins w:id="98"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7483FA2D" w14:textId="77777777" w:rsidR="005E4C14" w:rsidRPr="00FE4CED" w:rsidRDefault="005E4C14" w:rsidP="00315FFF">
            <w:pPr>
              <w:spacing w:after="0" w:line="276" w:lineRule="auto"/>
              <w:rPr>
                <w:ins w:id="99" w:author="Rupali Gupta (Nokia)" w:date="2025-02-15T14:14:00Z" w16du:dateUtc="2025-02-15T08:44:00Z"/>
                <w:rFonts w:ascii="Arial" w:eastAsia="Calibri" w:hAnsi="Arial" w:cs="Arial"/>
                <w:kern w:val="2"/>
                <w:sz w:val="18"/>
                <w:szCs w:val="24"/>
                <w14:ligatures w14:val="standardContextual"/>
              </w:rPr>
            </w:pPr>
            <w:ins w:id="100" w:author="Rupali Gupta (Nokia)" w:date="2025-02-15T14:14:00Z" w16du:dateUtc="2025-02-15T08:44:00Z">
              <w:r w:rsidRPr="00FE4CED">
                <w:rPr>
                  <w:rFonts w:ascii="Arial" w:eastAsia="Calibri" w:hAnsi="Arial" w:cs="Arial"/>
                  <w:kern w:val="2"/>
                  <w:sz w:val="18"/>
                  <w:szCs w:val="24"/>
                  <w14:ligatures w14:val="standardContextu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21804B" w14:textId="77777777" w:rsidR="005E4C14" w:rsidRPr="00FE4CED" w:rsidRDefault="005E4C14" w:rsidP="00315FFF">
            <w:pPr>
              <w:spacing w:after="0" w:line="276" w:lineRule="auto"/>
              <w:rPr>
                <w:ins w:id="101" w:author="Rupali Gupta (Nokia)" w:date="2025-02-15T14:14:00Z" w16du:dateUtc="2025-02-15T08:44:00Z"/>
                <w:rFonts w:ascii="Arial" w:eastAsia="Calibri" w:hAnsi="Arial" w:cs="Arial"/>
                <w:kern w:val="2"/>
                <w:sz w:val="18"/>
                <w:szCs w:val="24"/>
                <w14:ligatures w14:val="standardContextual"/>
              </w:rPr>
            </w:pPr>
            <w:ins w:id="102" w:author="Rupali Gupta (Nokia)" w:date="2025-02-15T14:14:00Z" w16du:dateUtc="2025-02-15T08:44:00Z">
              <w:r w:rsidRPr="00FE4CED">
                <w:rPr>
                  <w:rFonts w:ascii="Arial" w:eastAsia="Calibri" w:hAnsi="Arial" w:cs="Arial"/>
                  <w:kern w:val="2"/>
                  <w:sz w:val="18"/>
                  <w:szCs w:val="24"/>
                  <w14:ligatures w14:val="standardContextual"/>
                </w:rPr>
                <w:t>AWGN</w:t>
              </w:r>
            </w:ins>
          </w:p>
        </w:tc>
        <w:tc>
          <w:tcPr>
            <w:tcW w:w="3961" w:type="dxa"/>
            <w:tcBorders>
              <w:top w:val="single" w:sz="4" w:space="0" w:color="auto"/>
              <w:left w:val="single" w:sz="4" w:space="0" w:color="auto"/>
              <w:bottom w:val="single" w:sz="4" w:space="0" w:color="auto"/>
              <w:right w:val="single" w:sz="4" w:space="0" w:color="auto"/>
            </w:tcBorders>
            <w:hideMark/>
          </w:tcPr>
          <w:p w14:paraId="4E437F1C" w14:textId="77777777" w:rsidR="005E4C14" w:rsidRPr="00FE4CED" w:rsidRDefault="005E4C14" w:rsidP="00315FFF">
            <w:pPr>
              <w:spacing w:after="0" w:line="276" w:lineRule="auto"/>
              <w:rPr>
                <w:ins w:id="103" w:author="Rupali Gupta (Nokia)" w:date="2025-02-15T14:14:00Z" w16du:dateUtc="2025-02-15T08:44:00Z"/>
                <w:rFonts w:ascii="Arial" w:eastAsia="Calibri" w:hAnsi="Arial" w:cs="Arial"/>
                <w:kern w:val="2"/>
                <w:sz w:val="18"/>
                <w:szCs w:val="24"/>
                <w14:ligatures w14:val="standardContextual"/>
              </w:rPr>
            </w:pPr>
            <w:ins w:id="104" w:author="Rupali Gupta (Nokia)" w:date="2025-02-15T14:14:00Z" w16du:dateUtc="2025-02-15T08:44:00Z">
              <w:r w:rsidRPr="00FE4CED">
                <w:rPr>
                  <w:rFonts w:ascii="Arial" w:eastAsia="Calibri" w:hAnsi="Arial" w:cs="Arial"/>
                  <w:kern w:val="2"/>
                  <w:sz w:val="18"/>
                  <w:szCs w:val="24"/>
                  <w14:ligatures w14:val="standardContextual"/>
                </w:rPr>
                <w:t>As specified in clause C.2.2.</w:t>
              </w:r>
            </w:ins>
          </w:p>
        </w:tc>
      </w:tr>
      <w:tr w:rsidR="005E4C14" w:rsidRPr="00FE4CED" w14:paraId="67AC781E" w14:textId="77777777" w:rsidTr="00315FFF">
        <w:trPr>
          <w:jc w:val="center"/>
          <w:ins w:id="105" w:author="Rupali Gupta (Nokia)" w:date="2025-02-15T14:14:00Z"/>
        </w:trPr>
        <w:tc>
          <w:tcPr>
            <w:tcW w:w="1701" w:type="dxa"/>
            <w:vMerge w:val="restart"/>
            <w:tcBorders>
              <w:top w:val="single" w:sz="4" w:space="0" w:color="auto"/>
              <w:left w:val="single" w:sz="4" w:space="0" w:color="auto"/>
              <w:bottom w:val="single" w:sz="4" w:space="0" w:color="auto"/>
              <w:right w:val="single" w:sz="4" w:space="0" w:color="auto"/>
            </w:tcBorders>
            <w:hideMark/>
          </w:tcPr>
          <w:p w14:paraId="7ED70E22" w14:textId="77777777" w:rsidR="005E4C14" w:rsidRPr="00FE4CED" w:rsidRDefault="005E4C14" w:rsidP="00315FFF">
            <w:pPr>
              <w:spacing w:after="0" w:line="276" w:lineRule="auto"/>
              <w:rPr>
                <w:ins w:id="106" w:author="Rupali Gupta (Nokia)" w:date="2025-02-15T14:14:00Z" w16du:dateUtc="2025-02-15T08:44:00Z"/>
                <w:rFonts w:ascii="Arial" w:eastAsia="Calibri" w:hAnsi="Arial" w:cs="Arial"/>
                <w:kern w:val="2"/>
                <w:sz w:val="18"/>
                <w:szCs w:val="24"/>
                <w14:ligatures w14:val="standardContextual"/>
              </w:rPr>
            </w:pPr>
            <w:ins w:id="107" w:author="Rupali Gupta (Nokia)" w:date="2025-02-15T14:14:00Z" w16du:dateUtc="2025-02-15T08:44:00Z">
              <w:r w:rsidRPr="00FE4CED">
                <w:rPr>
                  <w:rFonts w:ascii="Arial" w:eastAsia="Calibri" w:hAnsi="Arial" w:cs="Arial"/>
                  <w:kern w:val="2"/>
                  <w:sz w:val="18"/>
                  <w:szCs w:val="24"/>
                  <w14:ligatures w14:val="standardContextu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B461E26" w14:textId="77777777" w:rsidR="005E4C14" w:rsidRPr="00FE4CED" w:rsidRDefault="005E4C14" w:rsidP="00315FFF">
            <w:pPr>
              <w:spacing w:after="0" w:line="276" w:lineRule="auto"/>
              <w:rPr>
                <w:ins w:id="108" w:author="Rupali Gupta (Nokia)" w:date="2025-02-15T14:14:00Z" w16du:dateUtc="2025-02-15T08:44:00Z"/>
                <w:rFonts w:ascii="Arial" w:eastAsia="Calibri" w:hAnsi="Arial" w:cs="Arial"/>
                <w:kern w:val="2"/>
                <w:sz w:val="18"/>
                <w:szCs w:val="24"/>
                <w14:ligatures w14:val="standardContextual"/>
              </w:rPr>
            </w:pPr>
            <w:ins w:id="109" w:author="Rupali Gupta (Nokia)" w:date="2025-02-15T14:14:00Z" w16du:dateUtc="2025-02-15T08:44:00Z">
              <w:r w:rsidRPr="00FE4CED">
                <w:rPr>
                  <w:rFonts w:ascii="Arial" w:eastAsia="Calibri" w:hAnsi="Arial" w:cs="Arial"/>
                  <w:kern w:val="2"/>
                  <w:sz w:val="18"/>
                  <w:szCs w:val="24"/>
                  <w14:ligatures w14:val="standardContextu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BFF4B94" w14:textId="77777777" w:rsidR="005E4C14" w:rsidRPr="00FE4CED" w:rsidRDefault="005E4C14" w:rsidP="00315FFF">
            <w:pPr>
              <w:spacing w:after="0" w:line="276" w:lineRule="auto"/>
              <w:rPr>
                <w:ins w:id="110" w:author="Rupali Gupta (Nokia)" w:date="2025-02-15T14:14:00Z" w16du:dateUtc="2025-02-15T08:44:00Z"/>
                <w:rFonts w:ascii="Arial" w:eastAsia="Calibri" w:hAnsi="Arial" w:cs="Arial"/>
                <w:kern w:val="2"/>
                <w:sz w:val="18"/>
                <w:szCs w:val="24"/>
                <w14:ligatures w14:val="standardContextual"/>
              </w:rPr>
            </w:pPr>
            <w:ins w:id="111" w:author="Rupali Gupta (Nokia)" w:date="2025-02-15T14:14:00Z" w16du:dateUtc="2025-02-15T08:44:00Z">
              <w:r w:rsidRPr="00FE4CED">
                <w:rPr>
                  <w:rFonts w:ascii="Arial" w:eastAsia="Calibri" w:hAnsi="Arial" w:cs="Arial"/>
                  <w:kern w:val="2"/>
                  <w:sz w:val="18"/>
                  <w:szCs w:val="24"/>
                  <w14:ligatures w14:val="standardContextual"/>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C035A50" w14:textId="77777777" w:rsidR="005E4C14" w:rsidRPr="00FE4CED" w:rsidRDefault="005E4C14" w:rsidP="00315FFF">
            <w:pPr>
              <w:spacing w:after="0" w:line="276" w:lineRule="auto"/>
              <w:rPr>
                <w:ins w:id="112" w:author="Rupali Gupta (Nokia)" w:date="2025-02-15T14:14:00Z" w16du:dateUtc="2025-02-15T08:44:00Z"/>
                <w:rFonts w:ascii="Arial" w:eastAsia="Calibri" w:hAnsi="Arial" w:cs="Arial"/>
                <w:kern w:val="2"/>
                <w:sz w:val="18"/>
                <w:szCs w:val="24"/>
                <w14:ligatures w14:val="standardContextual"/>
              </w:rPr>
            </w:pPr>
            <w:ins w:id="113" w:author="Rupali Gupta (Nokia)" w:date="2025-02-15T14:14:00Z" w16du:dateUtc="2025-02-15T08:44:00Z">
              <w:r w:rsidRPr="00FE4CED">
                <w:rPr>
                  <w:rFonts w:ascii="Arial" w:eastAsia="Calibri" w:hAnsi="Arial" w:cs="Arial"/>
                  <w:kern w:val="2"/>
                  <w:sz w:val="18"/>
                  <w:szCs w:val="24"/>
                  <w14:ligatures w14:val="standardContextual"/>
                </w:rPr>
                <w:t>As specified in TS 38.508-1 [14] Annex A.</w:t>
              </w:r>
            </w:ins>
          </w:p>
        </w:tc>
      </w:tr>
      <w:tr w:rsidR="005E4C14" w:rsidRPr="00FE4CED" w14:paraId="6727CBE4" w14:textId="77777777" w:rsidTr="00315FFF">
        <w:trPr>
          <w:jc w:val="center"/>
          <w:ins w:id="114" w:author="Rupali Gupta (Nokia)" w:date="2025-02-15T14: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88F48F" w14:textId="77777777" w:rsidR="005E4C14" w:rsidRPr="00FE4CED" w:rsidRDefault="005E4C14" w:rsidP="00315FFF">
            <w:pPr>
              <w:spacing w:after="0" w:line="256" w:lineRule="auto"/>
              <w:rPr>
                <w:ins w:id="115" w:author="Rupali Gupta (Nokia)" w:date="2025-02-15T14:14:00Z" w16du:dateUtc="2025-02-15T08:44:00Z"/>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71AEDBC" w14:textId="77777777" w:rsidR="005E4C14" w:rsidRPr="00FE4CED" w:rsidRDefault="005E4C14" w:rsidP="00315FFF">
            <w:pPr>
              <w:spacing w:after="0" w:line="276" w:lineRule="auto"/>
              <w:rPr>
                <w:ins w:id="116" w:author="Rupali Gupta (Nokia)" w:date="2025-02-15T14:14:00Z" w16du:dateUtc="2025-02-15T08:44:00Z"/>
                <w:rFonts w:ascii="Arial" w:eastAsia="Calibri" w:hAnsi="Arial" w:cs="Arial"/>
                <w:kern w:val="2"/>
                <w:sz w:val="18"/>
                <w:szCs w:val="24"/>
                <w14:ligatures w14:val="standardContextual"/>
              </w:rPr>
            </w:pPr>
            <w:ins w:id="117" w:author="Rupali Gupta (Nokia)" w:date="2025-02-15T14:14:00Z" w16du:dateUtc="2025-02-15T08:44:00Z">
              <w:r w:rsidRPr="00FE4CED">
                <w:rPr>
                  <w:rFonts w:ascii="Arial" w:eastAsia="Calibri" w:hAnsi="Arial" w:cs="Arial"/>
                  <w:kern w:val="2"/>
                  <w:sz w:val="18"/>
                  <w:szCs w:val="24"/>
                  <w14:ligatures w14:val="standardContextu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F1F32B1" w14:textId="77777777" w:rsidR="005E4C14" w:rsidRPr="00FE4CED" w:rsidRDefault="005E4C14" w:rsidP="00315FFF">
            <w:pPr>
              <w:spacing w:after="0" w:line="276" w:lineRule="auto"/>
              <w:rPr>
                <w:ins w:id="118" w:author="Rupali Gupta (Nokia)" w:date="2025-02-15T14:14:00Z" w16du:dateUtc="2025-02-15T08:44:00Z"/>
                <w:rFonts w:ascii="Arial" w:eastAsia="Calibri" w:hAnsi="Arial" w:cs="Arial"/>
                <w:kern w:val="2"/>
                <w:sz w:val="18"/>
                <w:szCs w:val="24"/>
                <w14:ligatures w14:val="standardContextual"/>
              </w:rPr>
            </w:pPr>
            <w:ins w:id="119" w:author="Rupali Gupta (Nokia)" w:date="2025-02-15T14:14:00Z" w16du:dateUtc="2025-02-15T08:44:00Z">
              <w:r w:rsidRPr="00FE4CED">
                <w:rPr>
                  <w:rFonts w:ascii="Arial" w:eastAsia="Calibri" w:hAnsi="Arial" w:cs="Arial"/>
                  <w:kern w:val="2"/>
                  <w:sz w:val="18"/>
                  <w:szCs w:val="24"/>
                  <w14:ligatures w14:val="standardContextual"/>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E891A3" w14:textId="77777777" w:rsidR="005E4C14" w:rsidRPr="00FE4CED" w:rsidRDefault="005E4C14" w:rsidP="00315FFF">
            <w:pPr>
              <w:spacing w:after="0" w:line="256" w:lineRule="auto"/>
              <w:rPr>
                <w:ins w:id="120" w:author="Rupali Gupta (Nokia)" w:date="2025-02-15T14:14:00Z" w16du:dateUtc="2025-02-15T08:44:00Z"/>
                <w:rFonts w:ascii="Arial" w:eastAsia="Calibri" w:hAnsi="Arial"/>
                <w:kern w:val="2"/>
                <w:sz w:val="18"/>
                <w:szCs w:val="24"/>
                <w14:ligatures w14:val="standardContextual"/>
              </w:rPr>
            </w:pPr>
          </w:p>
        </w:tc>
      </w:tr>
      <w:tr w:rsidR="005E4C14" w:rsidRPr="00FE4CED" w14:paraId="63242237" w14:textId="77777777" w:rsidTr="00315FFF">
        <w:trPr>
          <w:jc w:val="center"/>
          <w:ins w:id="121" w:author="Rupali Gupta (Nokia)" w:date="2025-02-15T14:14:00Z"/>
        </w:trPr>
        <w:tc>
          <w:tcPr>
            <w:tcW w:w="1701" w:type="dxa"/>
            <w:tcBorders>
              <w:top w:val="single" w:sz="4" w:space="0" w:color="auto"/>
              <w:left w:val="single" w:sz="4" w:space="0" w:color="auto"/>
              <w:bottom w:val="single" w:sz="4" w:space="0" w:color="auto"/>
              <w:right w:val="single" w:sz="4" w:space="0" w:color="auto"/>
            </w:tcBorders>
            <w:hideMark/>
          </w:tcPr>
          <w:p w14:paraId="7CC5D413" w14:textId="77777777" w:rsidR="005E4C14" w:rsidRPr="00FE4CED" w:rsidRDefault="005E4C14" w:rsidP="00315FFF">
            <w:pPr>
              <w:spacing w:after="0" w:line="276" w:lineRule="auto"/>
              <w:rPr>
                <w:ins w:id="122" w:author="Rupali Gupta (Nokia)" w:date="2025-02-15T14:14:00Z" w16du:dateUtc="2025-02-15T08:44:00Z"/>
                <w:rFonts w:ascii="Arial" w:eastAsia="Calibri" w:hAnsi="Arial" w:cs="Arial"/>
                <w:kern w:val="2"/>
                <w:sz w:val="18"/>
                <w:szCs w:val="24"/>
                <w14:ligatures w14:val="standardContextual"/>
              </w:rPr>
            </w:pPr>
            <w:ins w:id="123" w:author="Rupali Gupta (Nokia)" w:date="2025-02-15T14:14:00Z" w16du:dateUtc="2025-02-15T08:44:00Z">
              <w:r w:rsidRPr="00FE4CED">
                <w:rPr>
                  <w:rFonts w:ascii="Arial" w:eastAsia="Calibri" w:hAnsi="Arial" w:cs="Arial"/>
                  <w:kern w:val="2"/>
                  <w:sz w:val="18"/>
                  <w:szCs w:val="24"/>
                  <w14:ligatures w14:val="standardContextu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65CC78" w14:textId="77777777" w:rsidR="005E4C14" w:rsidRPr="00FE4CED" w:rsidRDefault="005E4C14" w:rsidP="00315FFF">
            <w:pPr>
              <w:spacing w:after="0" w:line="276" w:lineRule="auto"/>
              <w:rPr>
                <w:ins w:id="124" w:author="Rupali Gupta (Nokia)" w:date="2025-02-15T14:14:00Z" w16du:dateUtc="2025-02-15T08:44:00Z"/>
                <w:rFonts w:ascii="Arial" w:eastAsia="Calibri" w:hAnsi="Arial" w:cs="Arial"/>
                <w:kern w:val="2"/>
                <w:sz w:val="18"/>
                <w:szCs w:val="24"/>
                <w14:ligatures w14:val="standardContextual"/>
              </w:rPr>
            </w:pPr>
            <w:ins w:id="125" w:author="Rupali Gupta (Nokia)" w:date="2025-02-15T14:14:00Z" w16du:dateUtc="2025-02-15T08:44:00Z">
              <w:r w:rsidRPr="00FE4CED">
                <w:rPr>
                  <w:rFonts w:ascii="Arial" w:eastAsia="Calibri" w:hAnsi="Arial" w:cs="Arial"/>
                  <w:kern w:val="2"/>
                  <w:sz w:val="18"/>
                  <w:szCs w:val="24"/>
                  <w14:ligatures w14:val="standardContextual"/>
                </w:rPr>
                <w:t>N/A</w:t>
              </w:r>
            </w:ins>
          </w:p>
        </w:tc>
        <w:tc>
          <w:tcPr>
            <w:tcW w:w="3961" w:type="dxa"/>
            <w:tcBorders>
              <w:top w:val="single" w:sz="4" w:space="0" w:color="auto"/>
              <w:left w:val="single" w:sz="4" w:space="0" w:color="auto"/>
              <w:bottom w:val="single" w:sz="4" w:space="0" w:color="auto"/>
              <w:right w:val="single" w:sz="4" w:space="0" w:color="auto"/>
            </w:tcBorders>
          </w:tcPr>
          <w:p w14:paraId="78620343" w14:textId="77777777" w:rsidR="005E4C14" w:rsidRPr="00FE4CED" w:rsidRDefault="005E4C14" w:rsidP="00315FFF">
            <w:pPr>
              <w:spacing w:after="0" w:line="276" w:lineRule="auto"/>
              <w:rPr>
                <w:ins w:id="126" w:author="Rupali Gupta (Nokia)" w:date="2025-02-15T14:14:00Z" w16du:dateUtc="2025-02-15T08:44:00Z"/>
                <w:rFonts w:ascii="Arial" w:eastAsia="Calibri" w:hAnsi="Arial" w:cs="Arial"/>
                <w:kern w:val="2"/>
                <w:sz w:val="18"/>
                <w:szCs w:val="24"/>
                <w14:ligatures w14:val="standardContextual"/>
              </w:rPr>
            </w:pPr>
          </w:p>
        </w:tc>
      </w:tr>
    </w:tbl>
    <w:p w14:paraId="7C418200" w14:textId="77777777" w:rsidR="005E4C14" w:rsidRPr="00FE4CED" w:rsidRDefault="005E4C14" w:rsidP="005E4C14">
      <w:pPr>
        <w:spacing w:after="160" w:line="276" w:lineRule="auto"/>
        <w:rPr>
          <w:ins w:id="127" w:author="Rupali Gupta (Nokia)" w:date="2025-02-15T14:14:00Z" w16du:dateUtc="2025-02-15T08:44:00Z"/>
          <w:rFonts w:ascii="Calibri" w:eastAsia="Calibri" w:hAnsi="Calibri"/>
          <w:kern w:val="2"/>
          <w:sz w:val="24"/>
          <w:szCs w:val="24"/>
          <w:lang w:val="en-US" w:eastAsia="sv-SE"/>
          <w14:ligatures w14:val="standardContextual"/>
        </w:rPr>
      </w:pPr>
    </w:p>
    <w:p w14:paraId="78253B06" w14:textId="77777777" w:rsidR="005E4C14" w:rsidRPr="00FF7E54" w:rsidRDefault="005E4C14" w:rsidP="005E4C14">
      <w:pPr>
        <w:spacing w:after="160" w:line="276" w:lineRule="auto"/>
        <w:rPr>
          <w:ins w:id="128" w:author="Rupali Gupta (Nokia)" w:date="2025-02-15T14:14:00Z" w16du:dateUtc="2025-02-15T08:44:00Z"/>
          <w:rFonts w:eastAsia="Calibri"/>
          <w:kern w:val="2"/>
          <w:lang w:val="en-US"/>
          <w14:ligatures w14:val="standardContextual"/>
        </w:rPr>
      </w:pPr>
      <w:ins w:id="129" w:author="Rupali Gupta (Nokia)" w:date="2025-02-15T14:14:00Z" w16du:dateUtc="2025-02-15T08:44:00Z">
        <w:r w:rsidRPr="00942EA5">
          <w:rPr>
            <w:rFonts w:eastAsia="Calibri"/>
            <w:kern w:val="2"/>
            <w:lang w:val="en-US"/>
            <w14:ligatures w14:val="standardContextual"/>
          </w:rPr>
          <w:t>1</w:t>
        </w:r>
        <w:r w:rsidRPr="00FE4CED">
          <w:rPr>
            <w:rFonts w:ascii="Calibri" w:eastAsia="Calibri" w:hAnsi="Calibri" w:cs="Calibri"/>
            <w:kern w:val="2"/>
            <w:sz w:val="24"/>
            <w:szCs w:val="24"/>
            <w:lang w:val="en-US"/>
            <w14:ligatures w14:val="standardContextual"/>
          </w:rPr>
          <w:t>.</w:t>
        </w:r>
        <w:r w:rsidRPr="00FE4CED">
          <w:rPr>
            <w:rFonts w:ascii="Calibri" w:eastAsia="Calibri" w:hAnsi="Calibri" w:cs="Calibri"/>
            <w:kern w:val="2"/>
            <w:sz w:val="24"/>
            <w:szCs w:val="24"/>
            <w:lang w:val="en-US"/>
            <w14:ligatures w14:val="standardContextual"/>
          </w:rPr>
          <w:tab/>
        </w:r>
        <w:r w:rsidRPr="00FF7E54">
          <w:rPr>
            <w:rFonts w:eastAsia="Calibri"/>
            <w:kern w:val="2"/>
            <w:lang w:val="en-US"/>
            <w14:ligatures w14:val="standardContextual"/>
          </w:rPr>
          <w:t>Message contents are defined in clause 7.5.8.4.4.3.</w:t>
        </w:r>
      </w:ins>
    </w:p>
    <w:p w14:paraId="47564D4A" w14:textId="77777777" w:rsidR="005E4C14" w:rsidRPr="00FF7E54" w:rsidRDefault="005E4C14" w:rsidP="005E4C14">
      <w:pPr>
        <w:spacing w:after="160" w:line="276" w:lineRule="auto"/>
        <w:rPr>
          <w:ins w:id="130" w:author="Rupali Gupta (Nokia)" w:date="2025-02-15T14:14:00Z" w16du:dateUtc="2025-02-15T08:44:00Z"/>
          <w:rFonts w:eastAsia="Calibri"/>
          <w:kern w:val="2"/>
          <w:lang w:val="en-US"/>
          <w14:ligatures w14:val="standardContextual"/>
        </w:rPr>
      </w:pPr>
      <w:ins w:id="131" w:author="Rupali Gupta (Nokia)" w:date="2025-02-15T14:14:00Z" w16du:dateUtc="2025-02-15T08:44:00Z">
        <w:r w:rsidRPr="00FF7E54">
          <w:rPr>
            <w:rFonts w:eastAsia="Calibri"/>
            <w:kern w:val="2"/>
            <w:lang w:val="en-US"/>
            <w14:ligatures w14:val="standardContextual"/>
          </w:rPr>
          <w:t>2.</w:t>
        </w:r>
        <w:r w:rsidRPr="00FF7E54">
          <w:rPr>
            <w:rFonts w:eastAsia="Calibri"/>
            <w:kern w:val="2"/>
            <w:lang w:val="en-US"/>
            <w14:ligatures w14:val="standardContextual"/>
          </w:rPr>
          <w:tab/>
          <w:t>The power levels and settings for Cell 1 are set according to Annex C.1.2 and C.1.3.</w:t>
        </w:r>
      </w:ins>
    </w:p>
    <w:p w14:paraId="54DFF051" w14:textId="77777777" w:rsidR="005E4C14" w:rsidRPr="00FF7E54" w:rsidRDefault="005E4C14" w:rsidP="005E4C14">
      <w:pPr>
        <w:spacing w:after="160" w:line="276" w:lineRule="auto"/>
        <w:rPr>
          <w:ins w:id="132" w:author="Rupali Gupta (Nokia)" w:date="2025-02-15T14:14:00Z" w16du:dateUtc="2025-02-15T08:44:00Z"/>
          <w:rFonts w:eastAsia="Calibri"/>
          <w:kern w:val="2"/>
          <w:lang w:val="en-US"/>
          <w14:ligatures w14:val="standardContextual"/>
        </w:rPr>
      </w:pPr>
      <w:ins w:id="133" w:author="Rupali Gupta (Nokia)" w:date="2025-02-15T14:14:00Z" w16du:dateUtc="2025-02-15T08:44:00Z">
        <w:r w:rsidRPr="00FF7E54">
          <w:rPr>
            <w:rFonts w:eastAsia="Calibri"/>
            <w:kern w:val="2"/>
            <w:lang w:val="en-US"/>
            <w14:ligatures w14:val="standardContextual"/>
          </w:rPr>
          <w:t>3.</w:t>
        </w:r>
        <w:r w:rsidRPr="00FF7E54">
          <w:rPr>
            <w:rFonts w:eastAsia="Calibri"/>
            <w:kern w:val="2"/>
            <w:lang w:val="en-US"/>
            <w14:ligatures w14:val="standardContextual"/>
          </w:rPr>
          <w:tab/>
          <w:t>The test parameters are given in Table 7.5.8.4.4.1-3.</w:t>
        </w:r>
      </w:ins>
    </w:p>
    <w:p w14:paraId="2E132480" w14:textId="77777777" w:rsidR="005E4C14" w:rsidRPr="00942EA5" w:rsidRDefault="005E4C14" w:rsidP="005E4C14">
      <w:pPr>
        <w:keepNext/>
        <w:keepLines/>
        <w:spacing w:before="60" w:after="160" w:line="276" w:lineRule="auto"/>
        <w:jc w:val="center"/>
        <w:rPr>
          <w:ins w:id="134" w:author="Rupali Gupta (Nokia)" w:date="2025-02-15T14:14:00Z" w16du:dateUtc="2025-02-15T08:44:00Z"/>
          <w:rFonts w:ascii="Arial" w:eastAsia="Calibri" w:hAnsi="Arial" w:cs="Arial"/>
          <w:b/>
          <w:kern w:val="2"/>
          <w:lang w:val="en-US"/>
          <w14:ligatures w14:val="standardContextual"/>
        </w:rPr>
      </w:pPr>
      <w:ins w:id="135" w:author="Rupali Gupta (Nokia)" w:date="2025-02-15T14:14:00Z" w16du:dateUtc="2025-02-15T08:44:00Z">
        <w:r w:rsidRPr="00942EA5">
          <w:rPr>
            <w:rFonts w:ascii="Arial" w:eastAsia="Calibri" w:hAnsi="Arial" w:cs="Arial"/>
            <w:b/>
            <w:kern w:val="2"/>
            <w:lang w:val="en-US"/>
            <w14:ligatures w14:val="standardContextual"/>
          </w:rPr>
          <w:lastRenderedPageBreak/>
          <w:t xml:space="preserve">Table 7.5.8.4.4.1-3: General test parameters for NR SA FR2 PCell </w:t>
        </w:r>
        <w:r w:rsidRPr="00942EA5">
          <w:rPr>
            <w:rFonts w:ascii="Arial" w:hAnsi="Arial"/>
            <w:b/>
            <w:lang w:eastAsia="en-GB"/>
          </w:rPr>
          <w:t>DCI based active TCI state switch with m-DCI for simultaneous reception</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4C14" w:rsidRPr="00FE4CED" w14:paraId="0BD638E8" w14:textId="77777777" w:rsidTr="00315FFF">
        <w:trPr>
          <w:cantSplit/>
          <w:trHeight w:val="234"/>
          <w:jc w:val="center"/>
          <w:ins w:id="136"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2F6C0A82" w14:textId="77777777" w:rsidR="005E4C14" w:rsidRPr="00FE4CED" w:rsidRDefault="005E4C14" w:rsidP="00315FFF">
            <w:pPr>
              <w:keepNext/>
              <w:keepLines/>
              <w:spacing w:after="0" w:line="276" w:lineRule="auto"/>
              <w:jc w:val="center"/>
              <w:rPr>
                <w:ins w:id="137" w:author="Rupali Gupta (Nokia)" w:date="2025-02-15T14:14:00Z" w16du:dateUtc="2025-02-15T08:44:00Z"/>
                <w:rFonts w:ascii="Arial" w:eastAsia="Calibri" w:hAnsi="Arial" w:cs="Arial"/>
                <w:b/>
                <w:kern w:val="2"/>
                <w:sz w:val="18"/>
                <w:szCs w:val="24"/>
                <w14:ligatures w14:val="standardContextual"/>
              </w:rPr>
            </w:pPr>
            <w:ins w:id="138" w:author="Rupali Gupta (Nokia)" w:date="2025-02-15T14:14:00Z" w16du:dateUtc="2025-02-15T08:44:00Z">
              <w:r w:rsidRPr="00FE4CED">
                <w:rPr>
                  <w:rFonts w:ascii="Arial" w:eastAsia="Calibri" w:hAnsi="Arial" w:cs="Arial"/>
                  <w:b/>
                  <w:kern w:val="2"/>
                  <w:sz w:val="18"/>
                  <w:szCs w:val="24"/>
                  <w14:ligatures w14:val="standardContextual"/>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5EDBE60E" w14:textId="77777777" w:rsidR="005E4C14" w:rsidRPr="00FE4CED" w:rsidRDefault="005E4C14" w:rsidP="00315FFF">
            <w:pPr>
              <w:keepNext/>
              <w:keepLines/>
              <w:spacing w:after="0" w:line="276" w:lineRule="auto"/>
              <w:jc w:val="center"/>
              <w:rPr>
                <w:ins w:id="139" w:author="Rupali Gupta (Nokia)" w:date="2025-02-15T14:14:00Z" w16du:dateUtc="2025-02-15T08:44:00Z"/>
                <w:rFonts w:ascii="Arial" w:eastAsia="Calibri" w:hAnsi="Arial" w:cs="Arial"/>
                <w:b/>
                <w:kern w:val="2"/>
                <w:sz w:val="18"/>
                <w:szCs w:val="24"/>
                <w14:ligatures w14:val="standardContextual"/>
              </w:rPr>
            </w:pPr>
            <w:ins w:id="140" w:author="Rupali Gupta (Nokia)" w:date="2025-02-15T14:14:00Z" w16du:dateUtc="2025-02-15T08:44:00Z">
              <w:r w:rsidRPr="00FE4CED">
                <w:rPr>
                  <w:rFonts w:ascii="Arial" w:eastAsia="Calibri" w:hAnsi="Arial" w:cs="Arial"/>
                  <w:b/>
                  <w:kern w:val="2"/>
                  <w:sz w:val="18"/>
                  <w:szCs w:val="24"/>
                  <w14:ligatures w14:val="standardContextual"/>
                </w:rPr>
                <w:t>Unit</w:t>
              </w:r>
            </w:ins>
          </w:p>
        </w:tc>
        <w:tc>
          <w:tcPr>
            <w:tcW w:w="2190" w:type="dxa"/>
            <w:tcBorders>
              <w:top w:val="single" w:sz="4" w:space="0" w:color="auto"/>
              <w:left w:val="single" w:sz="4" w:space="0" w:color="auto"/>
              <w:bottom w:val="single" w:sz="4" w:space="0" w:color="auto"/>
              <w:right w:val="single" w:sz="4" w:space="0" w:color="auto"/>
            </w:tcBorders>
            <w:hideMark/>
          </w:tcPr>
          <w:p w14:paraId="35159635" w14:textId="77777777" w:rsidR="005E4C14" w:rsidRPr="00FE4CED" w:rsidRDefault="005E4C14" w:rsidP="00315FFF">
            <w:pPr>
              <w:keepNext/>
              <w:keepLines/>
              <w:spacing w:after="0" w:line="276" w:lineRule="auto"/>
              <w:jc w:val="center"/>
              <w:rPr>
                <w:ins w:id="141" w:author="Rupali Gupta (Nokia)" w:date="2025-02-15T14:14:00Z" w16du:dateUtc="2025-02-15T08:44:00Z"/>
                <w:rFonts w:ascii="Arial" w:eastAsia="Calibri" w:hAnsi="Arial" w:cs="Arial"/>
                <w:b/>
                <w:kern w:val="2"/>
                <w:sz w:val="18"/>
                <w:szCs w:val="24"/>
                <w14:ligatures w14:val="standardContextual"/>
              </w:rPr>
            </w:pPr>
            <w:ins w:id="142" w:author="Rupali Gupta (Nokia)" w:date="2025-02-15T14:14:00Z" w16du:dateUtc="2025-02-15T08:44:00Z">
              <w:r w:rsidRPr="00FE4CED">
                <w:rPr>
                  <w:rFonts w:ascii="Arial" w:eastAsia="Calibri" w:hAnsi="Arial" w:cs="Arial"/>
                  <w:b/>
                  <w:kern w:val="2"/>
                  <w:sz w:val="18"/>
                  <w:szCs w:val="24"/>
                  <w14:ligatures w14:val="standardContextual"/>
                </w:rPr>
                <w:t>Value</w:t>
              </w:r>
            </w:ins>
          </w:p>
        </w:tc>
        <w:tc>
          <w:tcPr>
            <w:tcW w:w="4212" w:type="dxa"/>
            <w:tcBorders>
              <w:top w:val="single" w:sz="4" w:space="0" w:color="auto"/>
              <w:left w:val="single" w:sz="4" w:space="0" w:color="auto"/>
              <w:bottom w:val="single" w:sz="4" w:space="0" w:color="auto"/>
              <w:right w:val="single" w:sz="4" w:space="0" w:color="auto"/>
            </w:tcBorders>
            <w:hideMark/>
          </w:tcPr>
          <w:p w14:paraId="1830310B" w14:textId="77777777" w:rsidR="005E4C14" w:rsidRPr="00FE4CED" w:rsidRDefault="005E4C14" w:rsidP="00315FFF">
            <w:pPr>
              <w:keepNext/>
              <w:keepLines/>
              <w:spacing w:after="0" w:line="276" w:lineRule="auto"/>
              <w:jc w:val="center"/>
              <w:rPr>
                <w:ins w:id="143" w:author="Rupali Gupta (Nokia)" w:date="2025-02-15T14:14:00Z" w16du:dateUtc="2025-02-15T08:44:00Z"/>
                <w:rFonts w:ascii="Arial" w:eastAsia="Calibri" w:hAnsi="Arial" w:cs="Arial"/>
                <w:b/>
                <w:kern w:val="2"/>
                <w:sz w:val="18"/>
                <w:szCs w:val="24"/>
                <w14:ligatures w14:val="standardContextual"/>
              </w:rPr>
            </w:pPr>
            <w:ins w:id="144" w:author="Rupali Gupta (Nokia)" w:date="2025-02-15T14:14:00Z" w16du:dateUtc="2025-02-15T08:44:00Z">
              <w:r w:rsidRPr="00FE4CED">
                <w:rPr>
                  <w:rFonts w:ascii="Arial" w:eastAsia="Calibri" w:hAnsi="Arial" w:cs="Arial"/>
                  <w:b/>
                  <w:kern w:val="2"/>
                  <w:sz w:val="18"/>
                  <w:szCs w:val="24"/>
                  <w14:ligatures w14:val="standardContextual"/>
                </w:rPr>
                <w:t>Comment</w:t>
              </w:r>
            </w:ins>
          </w:p>
        </w:tc>
      </w:tr>
      <w:tr w:rsidR="005E4C14" w:rsidRPr="00FE4CED" w14:paraId="0860BA16" w14:textId="77777777" w:rsidTr="00315FFF">
        <w:trPr>
          <w:cantSplit/>
          <w:trHeight w:val="241"/>
          <w:jc w:val="center"/>
          <w:ins w:id="145"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3451E1D1" w14:textId="77777777" w:rsidR="005E4C14" w:rsidRPr="00FE4CED" w:rsidRDefault="005E4C14" w:rsidP="00315FFF">
            <w:pPr>
              <w:keepNext/>
              <w:keepLines/>
              <w:spacing w:after="0" w:line="276" w:lineRule="auto"/>
              <w:rPr>
                <w:ins w:id="146" w:author="Rupali Gupta (Nokia)" w:date="2025-02-15T14:14:00Z" w16du:dateUtc="2025-02-15T08:44:00Z"/>
                <w:rFonts w:ascii="Arial" w:eastAsia="Calibri" w:hAnsi="Arial" w:cs="Arial"/>
                <w:kern w:val="2"/>
                <w:sz w:val="18"/>
                <w:szCs w:val="24"/>
                <w14:ligatures w14:val="standardContextual"/>
              </w:rPr>
            </w:pPr>
            <w:ins w:id="147" w:author="Rupali Gupta (Nokia)" w:date="2025-02-15T14:14:00Z" w16du:dateUtc="2025-02-15T08:44:00Z">
              <w:r w:rsidRPr="00FE4CED">
                <w:rPr>
                  <w:rFonts w:ascii="Arial" w:eastAsia="Calibri" w:hAnsi="Arial" w:cs="Arial"/>
                  <w:kern w:val="2"/>
                  <w:sz w:val="18"/>
                  <w:szCs w:val="24"/>
                  <w14:ligatures w14:val="standardContextual"/>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4450D7FB" w14:textId="77777777" w:rsidR="005E4C14" w:rsidRPr="00FE4CED" w:rsidRDefault="005E4C14" w:rsidP="00315FFF">
            <w:pPr>
              <w:keepNext/>
              <w:keepLines/>
              <w:spacing w:after="0" w:line="276" w:lineRule="auto"/>
              <w:jc w:val="center"/>
              <w:rPr>
                <w:ins w:id="148" w:author="Rupali Gupta (Nokia)" w:date="2025-02-15T14:14:00Z" w16du:dateUtc="2025-02-15T08:44: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C7A95D7" w14:textId="77777777" w:rsidR="005E4C14" w:rsidRPr="00FE4CED" w:rsidRDefault="005E4C14" w:rsidP="00315FFF">
            <w:pPr>
              <w:keepNext/>
              <w:keepLines/>
              <w:spacing w:after="0" w:line="276" w:lineRule="auto"/>
              <w:jc w:val="center"/>
              <w:rPr>
                <w:ins w:id="149" w:author="Rupali Gupta (Nokia)" w:date="2025-02-15T14:14:00Z" w16du:dateUtc="2025-02-15T08:44:00Z"/>
                <w:rFonts w:ascii="Arial" w:eastAsia="Calibri" w:hAnsi="Arial" w:cs="Arial"/>
                <w:kern w:val="2"/>
                <w:sz w:val="18"/>
                <w:szCs w:val="24"/>
                <w14:ligatures w14:val="standardContextual"/>
              </w:rPr>
            </w:pPr>
            <w:ins w:id="150" w:author="Rupali Gupta (Nokia)" w:date="2025-02-15T14:14:00Z" w16du:dateUtc="2025-02-15T08:44:00Z">
              <w:r w:rsidRPr="00FE4CED">
                <w:rPr>
                  <w:rFonts w:ascii="Arial" w:eastAsia="Calibri" w:hAnsi="Arial" w:cs="Arial"/>
                  <w:kern w:val="2"/>
                  <w:sz w:val="18"/>
                  <w:szCs w:val="24"/>
                  <w14:ligatures w14:val="standardContextual"/>
                </w:rPr>
                <w:t>1</w:t>
              </w:r>
            </w:ins>
          </w:p>
        </w:tc>
        <w:tc>
          <w:tcPr>
            <w:tcW w:w="4212" w:type="dxa"/>
            <w:tcBorders>
              <w:top w:val="single" w:sz="4" w:space="0" w:color="auto"/>
              <w:left w:val="single" w:sz="4" w:space="0" w:color="auto"/>
              <w:bottom w:val="single" w:sz="4" w:space="0" w:color="auto"/>
              <w:right w:val="single" w:sz="4" w:space="0" w:color="auto"/>
            </w:tcBorders>
            <w:hideMark/>
          </w:tcPr>
          <w:p w14:paraId="35D35B42" w14:textId="77777777" w:rsidR="005E4C14" w:rsidRPr="00FE4CED" w:rsidRDefault="005E4C14" w:rsidP="00315FFF">
            <w:pPr>
              <w:keepNext/>
              <w:keepLines/>
              <w:spacing w:after="0" w:line="276" w:lineRule="auto"/>
              <w:rPr>
                <w:ins w:id="151" w:author="Rupali Gupta (Nokia)" w:date="2025-02-15T14:14:00Z" w16du:dateUtc="2025-02-15T08:44:00Z"/>
                <w:rFonts w:ascii="Arial" w:eastAsia="Calibri" w:hAnsi="Arial" w:cs="Arial"/>
                <w:kern w:val="2"/>
                <w:sz w:val="18"/>
                <w:szCs w:val="24"/>
                <w14:ligatures w14:val="standardContextual"/>
              </w:rPr>
            </w:pPr>
            <w:ins w:id="152" w:author="Rupali Gupta (Nokia)" w:date="2025-02-15T14:14:00Z" w16du:dateUtc="2025-02-15T08:44:00Z">
              <w:r w:rsidRPr="00FE4CED">
                <w:rPr>
                  <w:rFonts w:ascii="Arial" w:eastAsia="Calibri" w:hAnsi="Arial" w:cs="Arial"/>
                  <w:kern w:val="2"/>
                  <w:sz w:val="18"/>
                  <w:szCs w:val="24"/>
                  <w14:ligatures w14:val="standardContextual"/>
                </w:rPr>
                <w:t>One NR radio channel is used for this test</w:t>
              </w:r>
            </w:ins>
          </w:p>
        </w:tc>
      </w:tr>
      <w:tr w:rsidR="005E4C14" w:rsidRPr="00FE4CED" w14:paraId="4C06302E" w14:textId="77777777" w:rsidTr="00315FFF">
        <w:trPr>
          <w:cantSplit/>
          <w:trHeight w:val="234"/>
          <w:jc w:val="center"/>
          <w:ins w:id="153"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01CF9FEF" w14:textId="77777777" w:rsidR="005E4C14" w:rsidRPr="00FE4CED" w:rsidRDefault="005E4C14" w:rsidP="00315FFF">
            <w:pPr>
              <w:keepNext/>
              <w:keepLines/>
              <w:spacing w:after="0" w:line="276" w:lineRule="auto"/>
              <w:rPr>
                <w:ins w:id="154" w:author="Rupali Gupta (Nokia)" w:date="2025-02-15T14:14:00Z" w16du:dateUtc="2025-02-15T08:44:00Z"/>
                <w:rFonts w:ascii="Arial" w:eastAsia="Calibri" w:hAnsi="Arial" w:cs="Arial"/>
                <w:kern w:val="2"/>
                <w:sz w:val="18"/>
                <w:szCs w:val="24"/>
                <w14:ligatures w14:val="standardContextual"/>
              </w:rPr>
            </w:pPr>
            <w:ins w:id="155" w:author="Rupali Gupta (Nokia)" w:date="2025-02-15T14:14:00Z" w16du:dateUtc="2025-02-15T08:44:00Z">
              <w:r w:rsidRPr="00FE4CED">
                <w:rPr>
                  <w:rFonts w:ascii="Arial" w:eastAsia="Calibri" w:hAnsi="Arial" w:cs="Arial"/>
                  <w:kern w:val="2"/>
                  <w:sz w:val="18"/>
                  <w:szCs w:val="24"/>
                  <w14:ligatures w14:val="standardContextual"/>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1537414F" w14:textId="77777777" w:rsidR="005E4C14" w:rsidRPr="00FE4CED" w:rsidRDefault="005E4C14" w:rsidP="00315FFF">
            <w:pPr>
              <w:keepNext/>
              <w:keepLines/>
              <w:spacing w:after="0" w:line="276" w:lineRule="auto"/>
              <w:jc w:val="center"/>
              <w:rPr>
                <w:ins w:id="156" w:author="Rupali Gupta (Nokia)" w:date="2025-02-15T14:14:00Z" w16du:dateUtc="2025-02-15T08:44: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130FF" w14:textId="77777777" w:rsidR="005E4C14" w:rsidRPr="00FE4CED" w:rsidRDefault="005E4C14" w:rsidP="00315FFF">
            <w:pPr>
              <w:keepNext/>
              <w:keepLines/>
              <w:spacing w:after="0" w:line="276" w:lineRule="auto"/>
              <w:jc w:val="center"/>
              <w:rPr>
                <w:ins w:id="157" w:author="Rupali Gupta (Nokia)" w:date="2025-02-15T14:14:00Z" w16du:dateUtc="2025-02-15T08:44:00Z"/>
                <w:rFonts w:ascii="Arial" w:eastAsia="Calibri" w:hAnsi="Arial" w:cs="Arial"/>
                <w:kern w:val="2"/>
                <w:sz w:val="18"/>
                <w:szCs w:val="24"/>
                <w14:ligatures w14:val="standardContextual"/>
              </w:rPr>
            </w:pPr>
            <w:ins w:id="158" w:author="Rupali Gupta (Nokia)" w:date="2025-02-15T14:14:00Z" w16du:dateUtc="2025-02-15T08:44:00Z">
              <w:r w:rsidRPr="00FE4CED">
                <w:rPr>
                  <w:rFonts w:ascii="Arial" w:eastAsia="Calibri" w:hAnsi="Arial" w:cs="Arial"/>
                  <w:kern w:val="2"/>
                  <w:sz w:val="18"/>
                  <w:szCs w:val="24"/>
                  <w14:ligatures w14:val="standardContextual"/>
                </w:rPr>
                <w:t>Cell 1</w:t>
              </w:r>
            </w:ins>
          </w:p>
        </w:tc>
        <w:tc>
          <w:tcPr>
            <w:tcW w:w="4212" w:type="dxa"/>
            <w:tcBorders>
              <w:top w:val="single" w:sz="4" w:space="0" w:color="auto"/>
              <w:left w:val="single" w:sz="4" w:space="0" w:color="auto"/>
              <w:bottom w:val="single" w:sz="4" w:space="0" w:color="auto"/>
              <w:right w:val="single" w:sz="4" w:space="0" w:color="auto"/>
            </w:tcBorders>
            <w:hideMark/>
          </w:tcPr>
          <w:p w14:paraId="0B516116" w14:textId="77777777" w:rsidR="005E4C14" w:rsidRPr="00FE4CED" w:rsidRDefault="005E4C14" w:rsidP="00315FFF">
            <w:pPr>
              <w:keepNext/>
              <w:keepLines/>
              <w:spacing w:after="0" w:line="276" w:lineRule="auto"/>
              <w:rPr>
                <w:ins w:id="159" w:author="Rupali Gupta (Nokia)" w:date="2025-02-15T14:14:00Z" w16du:dateUtc="2025-02-15T08:44:00Z"/>
                <w:rFonts w:ascii="Arial" w:eastAsia="Calibri" w:hAnsi="Arial" w:cs="Arial"/>
                <w:kern w:val="2"/>
                <w:sz w:val="18"/>
                <w:szCs w:val="24"/>
                <w14:ligatures w14:val="standardContextual"/>
              </w:rPr>
            </w:pPr>
            <w:ins w:id="160" w:author="Rupali Gupta (Nokia)" w:date="2025-02-15T14:14:00Z" w16du:dateUtc="2025-02-15T08:44:00Z">
              <w:r w:rsidRPr="00FE4CED">
                <w:rPr>
                  <w:rFonts w:ascii="Arial" w:eastAsia="Calibri" w:hAnsi="Arial" w:cs="Arial"/>
                  <w:kern w:val="2"/>
                  <w:sz w:val="18"/>
                  <w:szCs w:val="24"/>
                  <w14:ligatures w14:val="standardContextual"/>
                </w:rPr>
                <w:t>PCell on RF channel number 1.</w:t>
              </w:r>
            </w:ins>
          </w:p>
        </w:tc>
      </w:tr>
      <w:tr w:rsidR="005E4C14" w:rsidRPr="00FE4CED" w14:paraId="03973372" w14:textId="77777777" w:rsidTr="00315FFF">
        <w:trPr>
          <w:cantSplit/>
          <w:trHeight w:val="234"/>
          <w:jc w:val="center"/>
          <w:ins w:id="161"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24732E7A" w14:textId="77777777" w:rsidR="005E4C14" w:rsidRPr="00FE4CED" w:rsidRDefault="005E4C14" w:rsidP="00315FFF">
            <w:pPr>
              <w:keepNext/>
              <w:keepLines/>
              <w:spacing w:after="0" w:line="276" w:lineRule="auto"/>
              <w:rPr>
                <w:ins w:id="162" w:author="Rupali Gupta (Nokia)" w:date="2025-02-15T14:14:00Z" w16du:dateUtc="2025-02-15T08:44:00Z"/>
                <w:rFonts w:ascii="Arial" w:eastAsia="Calibri" w:hAnsi="Arial" w:cs="Arial"/>
                <w:kern w:val="2"/>
                <w:sz w:val="18"/>
                <w:szCs w:val="24"/>
                <w14:ligatures w14:val="standardContextual"/>
              </w:rPr>
            </w:pPr>
            <w:ins w:id="163" w:author="Rupali Gupta (Nokia)" w:date="2025-02-15T14:14:00Z" w16du:dateUtc="2025-02-15T08:44:00Z">
              <w:r w:rsidRPr="00FE4CED">
                <w:rPr>
                  <w:rFonts w:ascii="Arial" w:eastAsia="Calibri" w:hAnsi="Arial" w:cs="Arial"/>
                  <w:kern w:val="2"/>
                  <w:sz w:val="18"/>
                  <w:szCs w:val="24"/>
                  <w14:ligatures w14:val="standardContextual"/>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71CAC905" w14:textId="77777777" w:rsidR="005E4C14" w:rsidRPr="00FE4CED" w:rsidRDefault="005E4C14" w:rsidP="00315FFF">
            <w:pPr>
              <w:keepNext/>
              <w:keepLines/>
              <w:spacing w:after="0" w:line="276" w:lineRule="auto"/>
              <w:jc w:val="center"/>
              <w:rPr>
                <w:ins w:id="164" w:author="Rupali Gupta (Nokia)" w:date="2025-02-15T14:14:00Z" w16du:dateUtc="2025-02-15T08:44:00Z"/>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B8EC8B2" w14:textId="77777777" w:rsidR="005E4C14" w:rsidRPr="00FE4CED" w:rsidRDefault="005E4C14" w:rsidP="00315FFF">
            <w:pPr>
              <w:keepNext/>
              <w:keepLines/>
              <w:spacing w:after="0" w:line="276" w:lineRule="auto"/>
              <w:jc w:val="center"/>
              <w:rPr>
                <w:ins w:id="165" w:author="Rupali Gupta (Nokia)" w:date="2025-02-15T14:14:00Z" w16du:dateUtc="2025-02-15T08:44:00Z"/>
                <w:rFonts w:ascii="Arial" w:eastAsia="Calibri" w:hAnsi="Arial" w:cs="Arial"/>
                <w:kern w:val="2"/>
                <w:sz w:val="18"/>
                <w:szCs w:val="24"/>
                <w14:ligatures w14:val="standardContextual"/>
              </w:rPr>
            </w:pPr>
            <w:ins w:id="166" w:author="Rupali Gupta (Nokia)" w:date="2025-02-15T14:14:00Z" w16du:dateUtc="2025-02-15T08:44:00Z">
              <w:r w:rsidRPr="00FE4CED">
                <w:rPr>
                  <w:rFonts w:ascii="Arial" w:eastAsia="Calibri" w:hAnsi="Arial" w:cs="Arial"/>
                  <w:kern w:val="2"/>
                  <w:sz w:val="18"/>
                  <w:szCs w:val="24"/>
                  <w14:ligatures w14:val="standardContextual"/>
                </w:rPr>
                <w:t>Normal</w:t>
              </w:r>
            </w:ins>
          </w:p>
        </w:tc>
        <w:tc>
          <w:tcPr>
            <w:tcW w:w="4212" w:type="dxa"/>
            <w:tcBorders>
              <w:top w:val="single" w:sz="4" w:space="0" w:color="auto"/>
              <w:left w:val="single" w:sz="4" w:space="0" w:color="auto"/>
              <w:bottom w:val="single" w:sz="4" w:space="0" w:color="auto"/>
              <w:right w:val="single" w:sz="4" w:space="0" w:color="auto"/>
            </w:tcBorders>
          </w:tcPr>
          <w:p w14:paraId="7FB5FC26" w14:textId="77777777" w:rsidR="005E4C14" w:rsidRPr="00FE4CED" w:rsidRDefault="005E4C14" w:rsidP="00315FFF">
            <w:pPr>
              <w:keepNext/>
              <w:keepLines/>
              <w:spacing w:after="0" w:line="276" w:lineRule="auto"/>
              <w:rPr>
                <w:ins w:id="167" w:author="Rupali Gupta (Nokia)" w:date="2025-02-15T14:14:00Z" w16du:dateUtc="2025-02-15T08:44:00Z"/>
                <w:rFonts w:ascii="Arial" w:eastAsia="Calibri" w:hAnsi="Arial" w:cs="Arial"/>
                <w:kern w:val="2"/>
                <w:sz w:val="18"/>
                <w:szCs w:val="24"/>
                <w14:ligatures w14:val="standardContextual"/>
              </w:rPr>
            </w:pPr>
          </w:p>
        </w:tc>
      </w:tr>
      <w:tr w:rsidR="005E4C14" w:rsidRPr="00FE4CED" w14:paraId="1634A9CA" w14:textId="77777777" w:rsidTr="00315FFF">
        <w:trPr>
          <w:cantSplit/>
          <w:trHeight w:val="241"/>
          <w:jc w:val="center"/>
          <w:ins w:id="168"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5A9D56C8" w14:textId="77777777" w:rsidR="005E4C14" w:rsidRPr="00FE4CED" w:rsidRDefault="005E4C14" w:rsidP="00315FFF">
            <w:pPr>
              <w:keepNext/>
              <w:keepLines/>
              <w:spacing w:after="0" w:line="276" w:lineRule="auto"/>
              <w:rPr>
                <w:ins w:id="169" w:author="Rupali Gupta (Nokia)" w:date="2025-02-15T14:14:00Z" w16du:dateUtc="2025-02-15T08:44:00Z"/>
                <w:rFonts w:ascii="Arial" w:eastAsia="Calibri" w:hAnsi="Arial" w:cs="Arial"/>
                <w:kern w:val="2"/>
                <w:sz w:val="18"/>
                <w:szCs w:val="24"/>
                <w14:ligatures w14:val="standardContextual"/>
              </w:rPr>
            </w:pPr>
            <w:ins w:id="170" w:author="Rupali Gupta (Nokia)" w:date="2025-02-15T14:14:00Z" w16du:dateUtc="2025-02-15T08:44:00Z">
              <w:r w:rsidRPr="00FE4CED">
                <w:rPr>
                  <w:rFonts w:ascii="Arial" w:eastAsia="Calibri" w:hAnsi="Arial" w:cs="Arial"/>
                  <w:kern w:val="2"/>
                  <w:sz w:val="18"/>
                  <w:szCs w:val="24"/>
                  <w14:ligatures w14:val="standardContextual"/>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6117239A" w14:textId="77777777" w:rsidR="005E4C14" w:rsidRPr="00FE4CED" w:rsidRDefault="005E4C14" w:rsidP="00315FFF">
            <w:pPr>
              <w:keepNext/>
              <w:keepLines/>
              <w:spacing w:after="0" w:line="276" w:lineRule="auto"/>
              <w:jc w:val="center"/>
              <w:rPr>
                <w:ins w:id="171" w:author="Rupali Gupta (Nokia)" w:date="2025-02-15T14:14:00Z" w16du:dateUtc="2025-02-15T08:44:00Z"/>
                <w:rFonts w:ascii="Arial" w:eastAsia="Calibri" w:hAnsi="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FBDA8D4" w14:textId="77777777" w:rsidR="005E4C14" w:rsidRPr="00FE4CED" w:rsidRDefault="005E4C14" w:rsidP="00315FFF">
            <w:pPr>
              <w:keepNext/>
              <w:keepLines/>
              <w:spacing w:after="0" w:line="276" w:lineRule="auto"/>
              <w:jc w:val="center"/>
              <w:rPr>
                <w:ins w:id="172" w:author="Rupali Gupta (Nokia)" w:date="2025-02-15T14:14:00Z" w16du:dateUtc="2025-02-15T08:44:00Z"/>
                <w:rFonts w:ascii="Arial" w:eastAsia="Calibri" w:hAnsi="Arial" w:cs="Arial"/>
                <w:kern w:val="2"/>
                <w:sz w:val="18"/>
                <w:szCs w:val="24"/>
                <w14:ligatures w14:val="standardContextual"/>
              </w:rPr>
            </w:pPr>
            <w:ins w:id="173" w:author="Rupali Gupta (Nokia)" w:date="2025-02-15T14:14:00Z" w16du:dateUtc="2025-02-15T08:44:00Z">
              <w:r w:rsidRPr="00FE4CED">
                <w:rPr>
                  <w:rFonts w:ascii="Arial" w:eastAsia="Calibri" w:hAnsi="Arial" w:cs="Arial"/>
                  <w:kern w:val="2"/>
                  <w:sz w:val="18"/>
                  <w:szCs w:val="24"/>
                  <w14:ligatures w14:val="standardContextual"/>
                </w:rPr>
                <w:t>OFF</w:t>
              </w:r>
            </w:ins>
          </w:p>
        </w:tc>
        <w:tc>
          <w:tcPr>
            <w:tcW w:w="4212" w:type="dxa"/>
            <w:tcBorders>
              <w:top w:val="single" w:sz="4" w:space="0" w:color="auto"/>
              <w:left w:val="single" w:sz="4" w:space="0" w:color="auto"/>
              <w:bottom w:val="single" w:sz="4" w:space="0" w:color="auto"/>
              <w:right w:val="single" w:sz="4" w:space="0" w:color="auto"/>
            </w:tcBorders>
            <w:hideMark/>
          </w:tcPr>
          <w:p w14:paraId="3A02BDB5" w14:textId="77777777" w:rsidR="005E4C14" w:rsidRPr="00FE4CED" w:rsidRDefault="005E4C14" w:rsidP="00315FFF">
            <w:pPr>
              <w:spacing w:after="160" w:line="276" w:lineRule="auto"/>
              <w:rPr>
                <w:ins w:id="174" w:author="Rupali Gupta (Nokia)" w:date="2025-02-15T14:14:00Z" w16du:dateUtc="2025-02-15T08:44:00Z"/>
                <w:rFonts w:ascii="Calibri" w:eastAsia="Calibri" w:hAnsi="Calibri"/>
                <w:kern w:val="2"/>
                <w:sz w:val="24"/>
                <w:szCs w:val="24"/>
                <w14:ligatures w14:val="standardContextual"/>
              </w:rPr>
            </w:pPr>
          </w:p>
        </w:tc>
      </w:tr>
      <w:tr w:rsidR="005E4C14" w:rsidRPr="00FE4CED" w14:paraId="436D9CA2" w14:textId="77777777" w:rsidTr="00315FFF">
        <w:trPr>
          <w:cantSplit/>
          <w:trHeight w:val="234"/>
          <w:jc w:val="center"/>
          <w:ins w:id="175"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7D626679" w14:textId="77777777" w:rsidR="005E4C14" w:rsidRPr="00FE4CED" w:rsidRDefault="005E4C14" w:rsidP="00315FFF">
            <w:pPr>
              <w:keepNext/>
              <w:keepLines/>
              <w:spacing w:after="0" w:line="276" w:lineRule="auto"/>
              <w:rPr>
                <w:ins w:id="176" w:author="Rupali Gupta (Nokia)" w:date="2025-02-15T14:14:00Z" w16du:dateUtc="2025-02-15T08:44:00Z"/>
                <w:rFonts w:ascii="Arial" w:eastAsia="Calibri" w:hAnsi="Arial" w:cs="Arial"/>
                <w:kern w:val="2"/>
                <w:sz w:val="18"/>
                <w:szCs w:val="24"/>
                <w14:ligatures w14:val="standardContextual"/>
              </w:rPr>
            </w:pPr>
            <w:ins w:id="177" w:author="Rupali Gupta (Nokia)" w:date="2025-02-15T14:14:00Z" w16du:dateUtc="2025-02-15T08:44:00Z">
              <w:r w:rsidRPr="00FE4CED">
                <w:rPr>
                  <w:rFonts w:ascii="Arial" w:eastAsia="Calibri" w:hAnsi="Arial" w:cs="Arial"/>
                  <w:kern w:val="2"/>
                  <w:sz w:val="18"/>
                  <w:szCs w:val="24"/>
                  <w14:ligatures w14:val="standardContextual"/>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430223B9" w14:textId="77777777" w:rsidR="005E4C14" w:rsidRPr="00FE4CED" w:rsidRDefault="005E4C14" w:rsidP="00315FFF">
            <w:pPr>
              <w:keepNext/>
              <w:keepLines/>
              <w:spacing w:after="0" w:line="276" w:lineRule="auto"/>
              <w:jc w:val="center"/>
              <w:rPr>
                <w:ins w:id="178" w:author="Rupali Gupta (Nokia)" w:date="2025-02-15T14:14:00Z" w16du:dateUtc="2025-02-15T08:44:00Z"/>
                <w:rFonts w:ascii="Arial" w:eastAsia="Calibri" w:hAnsi="Arial" w:cs="Arial"/>
                <w:kern w:val="2"/>
                <w:sz w:val="18"/>
                <w:szCs w:val="24"/>
                <w14:ligatures w14:val="standardContextual"/>
              </w:rPr>
            </w:pPr>
            <w:ins w:id="179" w:author="Rupali Gupta (Nokia)" w:date="2025-02-15T14:14:00Z" w16du:dateUtc="2025-02-15T08:44:00Z">
              <w:r w:rsidRPr="00FE4CED">
                <w:rPr>
                  <w:rFonts w:ascii="Arial" w:eastAsia="Calibri" w:hAnsi="Arial" w:cs="Arial"/>
                  <w:kern w:val="2"/>
                  <w:sz w:val="18"/>
                  <w:szCs w:val="24"/>
                  <w14:ligatures w14:val="standardContextual"/>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44213C1C" w14:textId="77777777" w:rsidR="005E4C14" w:rsidRPr="00FE4CED" w:rsidRDefault="005E4C14" w:rsidP="00315FFF">
            <w:pPr>
              <w:keepNext/>
              <w:keepLines/>
              <w:spacing w:after="0" w:line="276" w:lineRule="auto"/>
              <w:jc w:val="center"/>
              <w:rPr>
                <w:ins w:id="180" w:author="Rupali Gupta (Nokia)" w:date="2025-02-15T14:14:00Z" w16du:dateUtc="2025-02-15T08:44:00Z"/>
                <w:rFonts w:ascii="Arial" w:eastAsia="Calibri" w:hAnsi="Arial" w:cs="Arial"/>
                <w:kern w:val="2"/>
                <w:sz w:val="18"/>
                <w:szCs w:val="24"/>
                <w14:ligatures w14:val="standardContextual"/>
              </w:rPr>
            </w:pPr>
            <w:ins w:id="181" w:author="Rupali Gupta (Nokia)" w:date="2025-02-15T14:14:00Z" w16du:dateUtc="2025-02-15T08:44:00Z">
              <w:r w:rsidRPr="00FE4CED">
                <w:rPr>
                  <w:rFonts w:ascii="Arial" w:eastAsia="Calibri" w:hAnsi="Arial" w:cs="v4.2.0"/>
                  <w:kern w:val="2"/>
                  <w:sz w:val="18"/>
                  <w:szCs w:val="24"/>
                  <w14:ligatures w14:val="standardContextual"/>
                </w:rPr>
                <w:t>0.</w:t>
              </w:r>
              <w:r>
                <w:rPr>
                  <w:rFonts w:ascii="Arial" w:eastAsia="Calibri" w:hAnsi="Arial" w:cs="v4.2.0"/>
                  <w:kern w:val="2"/>
                  <w:sz w:val="18"/>
                  <w:szCs w:val="24"/>
                  <w14:ligatures w14:val="standardContextual"/>
                </w:rPr>
                <w:t>8</w:t>
              </w:r>
            </w:ins>
          </w:p>
        </w:tc>
        <w:tc>
          <w:tcPr>
            <w:tcW w:w="4212" w:type="dxa"/>
            <w:tcBorders>
              <w:top w:val="single" w:sz="4" w:space="0" w:color="auto"/>
              <w:left w:val="single" w:sz="4" w:space="0" w:color="auto"/>
              <w:bottom w:val="single" w:sz="4" w:space="0" w:color="auto"/>
              <w:right w:val="single" w:sz="4" w:space="0" w:color="auto"/>
            </w:tcBorders>
          </w:tcPr>
          <w:p w14:paraId="4A0BD816" w14:textId="77777777" w:rsidR="005E4C14" w:rsidRPr="00FE4CED" w:rsidRDefault="005E4C14" w:rsidP="00315FFF">
            <w:pPr>
              <w:keepNext/>
              <w:keepLines/>
              <w:spacing w:after="0" w:line="276" w:lineRule="auto"/>
              <w:rPr>
                <w:ins w:id="182" w:author="Rupali Gupta (Nokia)" w:date="2025-02-15T14:14:00Z" w16du:dateUtc="2025-02-15T08:44:00Z"/>
                <w:rFonts w:ascii="Arial" w:eastAsia="Calibri" w:hAnsi="Arial" w:cs="Arial"/>
                <w:kern w:val="2"/>
                <w:sz w:val="18"/>
                <w:szCs w:val="24"/>
                <w14:ligatures w14:val="standardContextual"/>
              </w:rPr>
            </w:pPr>
          </w:p>
        </w:tc>
      </w:tr>
      <w:tr w:rsidR="005E4C14" w:rsidRPr="00FE4CED" w14:paraId="1F2150B2" w14:textId="77777777" w:rsidTr="00315FFF">
        <w:trPr>
          <w:cantSplit/>
          <w:trHeight w:val="234"/>
          <w:jc w:val="center"/>
          <w:ins w:id="183" w:author="Rupali Gupta (Nokia)" w:date="2025-02-15T14:14:00Z"/>
        </w:trPr>
        <w:tc>
          <w:tcPr>
            <w:tcW w:w="2431" w:type="dxa"/>
            <w:tcBorders>
              <w:top w:val="single" w:sz="4" w:space="0" w:color="auto"/>
              <w:left w:val="single" w:sz="4" w:space="0" w:color="auto"/>
              <w:bottom w:val="single" w:sz="4" w:space="0" w:color="auto"/>
              <w:right w:val="single" w:sz="4" w:space="0" w:color="auto"/>
            </w:tcBorders>
            <w:hideMark/>
          </w:tcPr>
          <w:p w14:paraId="5F1EC81E" w14:textId="77777777" w:rsidR="005E4C14" w:rsidRPr="00FE4CED" w:rsidRDefault="005E4C14" w:rsidP="00315FFF">
            <w:pPr>
              <w:keepNext/>
              <w:keepLines/>
              <w:spacing w:after="0" w:line="276" w:lineRule="auto"/>
              <w:rPr>
                <w:ins w:id="184" w:author="Rupali Gupta (Nokia)" w:date="2025-02-15T14:14:00Z" w16du:dateUtc="2025-02-15T08:44:00Z"/>
                <w:rFonts w:ascii="Arial" w:eastAsia="Calibri" w:hAnsi="Arial" w:cs="Arial"/>
                <w:kern w:val="2"/>
                <w:sz w:val="18"/>
                <w:szCs w:val="24"/>
                <w14:ligatures w14:val="standardContextual"/>
              </w:rPr>
            </w:pPr>
            <w:ins w:id="185" w:author="Rupali Gupta (Nokia)" w:date="2025-02-15T14:14:00Z" w16du:dateUtc="2025-02-15T08:44:00Z">
              <w:r w:rsidRPr="00FE4CED">
                <w:rPr>
                  <w:rFonts w:ascii="Arial" w:eastAsia="Calibri" w:hAnsi="Arial" w:cs="Arial"/>
                  <w:kern w:val="2"/>
                  <w:sz w:val="18"/>
                  <w:szCs w:val="24"/>
                  <w14:ligatures w14:val="standardContextual"/>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AF01BDD" w14:textId="77777777" w:rsidR="005E4C14" w:rsidRPr="00FE4CED" w:rsidRDefault="005E4C14" w:rsidP="00315FFF">
            <w:pPr>
              <w:keepNext/>
              <w:keepLines/>
              <w:spacing w:after="0" w:line="276" w:lineRule="auto"/>
              <w:jc w:val="center"/>
              <w:rPr>
                <w:ins w:id="186" w:author="Rupali Gupta (Nokia)" w:date="2025-02-15T14:14:00Z" w16du:dateUtc="2025-02-15T08:44:00Z"/>
                <w:rFonts w:ascii="Arial" w:eastAsia="Calibri" w:hAnsi="Arial" w:cs="Arial"/>
                <w:kern w:val="2"/>
                <w:sz w:val="18"/>
                <w:szCs w:val="24"/>
                <w14:ligatures w14:val="standardContextual"/>
              </w:rPr>
            </w:pPr>
            <w:ins w:id="187" w:author="Rupali Gupta (Nokia)" w:date="2025-02-15T14:14:00Z" w16du:dateUtc="2025-02-15T08:44:00Z">
              <w:r w:rsidRPr="00FE4CED">
                <w:rPr>
                  <w:rFonts w:ascii="Arial" w:eastAsia="Calibri" w:hAnsi="Arial" w:cs="Arial"/>
                  <w:kern w:val="2"/>
                  <w:sz w:val="18"/>
                  <w:szCs w:val="24"/>
                  <w14:ligatures w14:val="standardContextual"/>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2869B585" w14:textId="77777777" w:rsidR="005E4C14" w:rsidRPr="00FE4CED" w:rsidRDefault="005E4C14" w:rsidP="00315FFF">
            <w:pPr>
              <w:keepNext/>
              <w:keepLines/>
              <w:spacing w:after="0" w:line="276" w:lineRule="auto"/>
              <w:jc w:val="center"/>
              <w:rPr>
                <w:ins w:id="188" w:author="Rupali Gupta (Nokia)" w:date="2025-02-15T14:14:00Z" w16du:dateUtc="2025-02-15T08:44:00Z"/>
                <w:rFonts w:ascii="Arial" w:eastAsia="Calibri" w:hAnsi="Arial" w:cs="Arial"/>
                <w:kern w:val="2"/>
                <w:sz w:val="18"/>
                <w:szCs w:val="24"/>
                <w14:ligatures w14:val="standardContextual"/>
              </w:rPr>
            </w:pPr>
            <w:ins w:id="189" w:author="Rupali Gupta (Nokia)" w:date="2025-02-15T14:14:00Z" w16du:dateUtc="2025-02-15T08:44:00Z">
              <w:r w:rsidRPr="00FE4CED">
                <w:rPr>
                  <w:rFonts w:ascii="Arial" w:eastAsia="Calibri" w:hAnsi="Arial" w:cs="v4.2.0"/>
                  <w:kern w:val="2"/>
                  <w:sz w:val="18"/>
                  <w:szCs w:val="24"/>
                  <w14:ligatures w14:val="standardContextual"/>
                </w:rPr>
                <w:t>0.2</w:t>
              </w:r>
            </w:ins>
          </w:p>
        </w:tc>
        <w:tc>
          <w:tcPr>
            <w:tcW w:w="4212" w:type="dxa"/>
            <w:tcBorders>
              <w:top w:val="single" w:sz="4" w:space="0" w:color="auto"/>
              <w:left w:val="single" w:sz="4" w:space="0" w:color="auto"/>
              <w:bottom w:val="single" w:sz="4" w:space="0" w:color="auto"/>
              <w:right w:val="single" w:sz="4" w:space="0" w:color="auto"/>
            </w:tcBorders>
          </w:tcPr>
          <w:p w14:paraId="7A6566AF" w14:textId="77777777" w:rsidR="005E4C14" w:rsidRPr="00FE4CED" w:rsidRDefault="005E4C14" w:rsidP="00315FFF">
            <w:pPr>
              <w:keepNext/>
              <w:keepLines/>
              <w:spacing w:after="0" w:line="276" w:lineRule="auto"/>
              <w:rPr>
                <w:ins w:id="190" w:author="Rupali Gupta (Nokia)" w:date="2025-02-15T14:14:00Z" w16du:dateUtc="2025-02-15T08:44:00Z"/>
                <w:rFonts w:ascii="Arial" w:eastAsia="Calibri" w:hAnsi="Arial" w:cs="Arial"/>
                <w:kern w:val="2"/>
                <w:sz w:val="18"/>
                <w:szCs w:val="24"/>
                <w14:ligatures w14:val="standardContextual"/>
              </w:rPr>
            </w:pPr>
          </w:p>
        </w:tc>
      </w:tr>
    </w:tbl>
    <w:p w14:paraId="5C217FB9" w14:textId="77777777" w:rsidR="005E4C14" w:rsidRPr="00FE4CED" w:rsidRDefault="005E4C14" w:rsidP="005E4C14">
      <w:pPr>
        <w:spacing w:after="160" w:line="276" w:lineRule="auto"/>
        <w:rPr>
          <w:ins w:id="191" w:author="Rupali Gupta (Nokia)" w:date="2025-02-15T14:14:00Z" w16du:dateUtc="2025-02-15T08:44:00Z"/>
          <w:rFonts w:ascii="Calibri" w:eastAsia="Calibri" w:hAnsi="Calibri"/>
          <w:kern w:val="2"/>
          <w:sz w:val="24"/>
          <w:szCs w:val="24"/>
          <w:lang w:val="en-US"/>
          <w14:ligatures w14:val="standardContextual"/>
        </w:rPr>
      </w:pPr>
    </w:p>
    <w:p w14:paraId="0C2DCBDB" w14:textId="77777777" w:rsidR="005E4C14" w:rsidRPr="004D661E" w:rsidRDefault="005E4C14" w:rsidP="005E4C14">
      <w:pPr>
        <w:overflowPunct w:val="0"/>
        <w:autoSpaceDE w:val="0"/>
        <w:autoSpaceDN w:val="0"/>
        <w:adjustRightInd w:val="0"/>
        <w:spacing w:before="120"/>
        <w:ind w:left="1985" w:hanging="1985"/>
        <w:rPr>
          <w:ins w:id="192" w:author="Rupali Gupta (Nokia)" w:date="2025-02-15T14:14:00Z" w16du:dateUtc="2025-02-15T08:44:00Z"/>
          <w:rFonts w:ascii="Arial" w:hAnsi="Arial"/>
          <w:lang w:val="en-IN" w:eastAsia="en-GB"/>
        </w:rPr>
      </w:pPr>
      <w:ins w:id="193" w:author="Rupali Gupta (Nokia)" w:date="2025-02-15T14:14:00Z" w16du:dateUtc="2025-02-15T08:44:00Z">
        <w:r w:rsidRPr="004D661E">
          <w:rPr>
            <w:rFonts w:ascii="Arial" w:hAnsi="Arial"/>
            <w:lang w:val="en-IN" w:eastAsia="en-GB"/>
          </w:rPr>
          <w:t>7.5.8.4.4.2</w:t>
        </w:r>
        <w:r w:rsidRPr="004D661E">
          <w:rPr>
            <w:rFonts w:ascii="Arial" w:hAnsi="Arial"/>
            <w:lang w:val="en-IN" w:eastAsia="en-GB"/>
          </w:rPr>
          <w:tab/>
          <w:t>Test procedure</w:t>
        </w:r>
      </w:ins>
    </w:p>
    <w:p w14:paraId="53F23666" w14:textId="77777777" w:rsidR="005E4C14" w:rsidRDefault="005E4C14" w:rsidP="005E4C14">
      <w:pPr>
        <w:spacing w:after="160" w:line="276" w:lineRule="auto"/>
        <w:rPr>
          <w:ins w:id="194" w:author="Rupali Gupta (Nokia)" w:date="2025-02-15T14:14:00Z" w16du:dateUtc="2025-02-15T08:44:00Z"/>
          <w:rFonts w:eastAsia="Calibri"/>
          <w:kern w:val="2"/>
          <w:lang w:val="en-US"/>
          <w14:ligatures w14:val="standardContextual"/>
        </w:rPr>
      </w:pPr>
      <w:ins w:id="195" w:author="Rupali Gupta (Nokia)" w:date="2025-02-15T14:14:00Z" w16du:dateUtc="2025-02-15T08:44:00Z">
        <w:r w:rsidRPr="00FF7E54">
          <w:rPr>
            <w:rFonts w:eastAsia="Calibri"/>
            <w:kern w:val="2"/>
            <w:lang w:val="en-US"/>
            <w14:ligatures w14:val="standardContextual"/>
          </w:rPr>
          <w:t>The test scenario comprises of one NR PCell (Cell 1) as given in Table 7.5.8.4.4.1-3. Cell-specific parameters of NR PCell are specified in Table 7.5.8.4.5-1. The OTA related test parameters for FR2 are shown in Table 7.5.8.4.5-2.</w:t>
        </w:r>
      </w:ins>
    </w:p>
    <w:p w14:paraId="0E1DB67B" w14:textId="77777777" w:rsidR="005E4C14" w:rsidRPr="00AD17AC" w:rsidRDefault="005E4C14" w:rsidP="005E4C14">
      <w:pPr>
        <w:spacing w:after="160" w:line="276" w:lineRule="auto"/>
        <w:rPr>
          <w:ins w:id="196" w:author="Rupali Gupta (Nokia)" w:date="2025-02-15T14:14:00Z" w16du:dateUtc="2025-02-15T08:44:00Z"/>
          <w:rFonts w:eastAsia="Calibri"/>
          <w:kern w:val="2"/>
          <w14:ligatures w14:val="standardContextual"/>
        </w:rPr>
      </w:pPr>
      <w:ins w:id="197" w:author="Rupali Gupta (Nokia)" w:date="2025-02-15T14:14:00Z" w16du:dateUtc="2025-02-15T08:44:00Z">
        <w:r w:rsidRPr="00AD17AC">
          <w:rPr>
            <w:rFonts w:eastAsia="Calibri"/>
            <w:kern w:val="2"/>
            <w14:ligatures w14:val="standardContextual"/>
          </w:rPr>
          <w:t>PDCCHs indicating new transmissions shall be sent continuously on PCell to ensure that the UE would have ACK/NACK sending.</w:t>
        </w:r>
      </w:ins>
    </w:p>
    <w:p w14:paraId="24EE54D7" w14:textId="77777777" w:rsidR="005E4C14" w:rsidRPr="00E0217C" w:rsidRDefault="005E4C14" w:rsidP="005E4C14">
      <w:pPr>
        <w:spacing w:after="160" w:line="276" w:lineRule="auto"/>
        <w:rPr>
          <w:ins w:id="198" w:author="Rupali Gupta (Nokia)" w:date="2025-02-15T14:14:00Z" w16du:dateUtc="2025-02-15T08:44:00Z"/>
          <w:rFonts w:eastAsia="Calibri"/>
          <w:kern w:val="2"/>
          <w:highlight w:val="yellow"/>
          <w14:ligatures w14:val="standardContextual"/>
        </w:rPr>
      </w:pPr>
      <w:ins w:id="199" w:author="Rupali Gupta (Nokia)" w:date="2025-02-15T14:14:00Z" w16du:dateUtc="2025-02-15T08:44:00Z">
        <w:r w:rsidRPr="00E0217C">
          <w:rPr>
            <w:rFonts w:eastAsia="Calibri"/>
            <w:kern w:val="2"/>
            <w:highlight w:val="yellow"/>
            <w14:ligatures w14:val="standardContextual"/>
          </w:rPr>
          <w:t xml:space="preserve">Before the test starts, </w:t>
        </w:r>
      </w:ins>
    </w:p>
    <w:p w14:paraId="663992DF" w14:textId="77777777" w:rsidR="005E4C14" w:rsidRPr="00E0217C" w:rsidRDefault="005E4C14" w:rsidP="005E4C14">
      <w:pPr>
        <w:spacing w:after="160" w:line="276" w:lineRule="auto"/>
        <w:rPr>
          <w:ins w:id="200" w:author="Rupali Gupta (Nokia)" w:date="2025-02-15T14:14:00Z" w16du:dateUtc="2025-02-15T08:44:00Z"/>
          <w:rFonts w:eastAsia="Calibri"/>
          <w:kern w:val="2"/>
          <w:highlight w:val="yellow"/>
          <w14:ligatures w14:val="standardContextual"/>
        </w:rPr>
      </w:pPr>
      <w:ins w:id="201"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UE is connected to Cell 1 (PCell) on radio channel 1 (PCC).</w:t>
        </w:r>
      </w:ins>
    </w:p>
    <w:p w14:paraId="49C45BE3" w14:textId="77777777" w:rsidR="005E4C14" w:rsidRPr="00E0217C" w:rsidRDefault="005E4C14" w:rsidP="00E0217C">
      <w:pPr>
        <w:numPr>
          <w:ilvl w:val="0"/>
          <w:numId w:val="14"/>
        </w:numPr>
        <w:spacing w:after="160" w:line="276" w:lineRule="auto"/>
        <w:ind w:hanging="644"/>
        <w:rPr>
          <w:ins w:id="202" w:author="Rupali Gupta (Nokia)" w:date="2025-02-15T14:14:00Z" w16du:dateUtc="2025-02-15T08:44:00Z"/>
          <w:rFonts w:eastAsia="Calibri"/>
          <w:kern w:val="2"/>
          <w:highlight w:val="yellow"/>
          <w14:ligatures w14:val="standardContextual"/>
        </w:rPr>
      </w:pPr>
      <w:ins w:id="203" w:author="Rupali Gupta (Nokia)" w:date="2025-02-15T14:14:00Z" w16du:dateUtc="2025-02-15T08:44:00Z">
        <w:r w:rsidRPr="00E0217C">
          <w:rPr>
            <w:rFonts w:eastAsia="Calibri"/>
            <w:kern w:val="2"/>
            <w:highlight w:val="yellow"/>
            <w14:ligatures w14:val="standardContextual"/>
          </w:rPr>
          <w:t>The UE is configured with the following TCI states: TCI state 0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SSB0), TCI state 1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SSB1), TCI state 2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SSB2) and TCI state 3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SSB3). </w:t>
        </w:r>
      </w:ins>
    </w:p>
    <w:p w14:paraId="0D05FC5E" w14:textId="77777777" w:rsidR="005E4C14" w:rsidRPr="00E0217C" w:rsidRDefault="005E4C14" w:rsidP="005E4C14">
      <w:pPr>
        <w:spacing w:after="160" w:line="276" w:lineRule="auto"/>
        <w:rPr>
          <w:ins w:id="204" w:author="Rupali Gupta (Nokia)" w:date="2025-02-15T14:14:00Z" w16du:dateUtc="2025-02-15T08:44:00Z"/>
          <w:rFonts w:eastAsia="Calibri"/>
          <w:kern w:val="2"/>
          <w:highlight w:val="yellow"/>
          <w14:ligatures w14:val="standardContextual"/>
        </w:rPr>
      </w:pPr>
      <w:ins w:id="205"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UE is indicated with the following TCI states for Cell 1 (PCell):</w:t>
        </w:r>
      </w:ins>
    </w:p>
    <w:p w14:paraId="39AF6104" w14:textId="77777777" w:rsidR="005E4C14" w:rsidRPr="00E0217C" w:rsidRDefault="005E4C14" w:rsidP="005E4C14">
      <w:pPr>
        <w:spacing w:after="160" w:line="276" w:lineRule="auto"/>
        <w:rPr>
          <w:ins w:id="206" w:author="Rupali Gupta (Nokia)" w:date="2025-02-15T14:14:00Z" w16du:dateUtc="2025-02-15T08:44:00Z"/>
          <w:rFonts w:eastAsia="Calibri"/>
          <w:kern w:val="2"/>
          <w:highlight w:val="yellow"/>
          <w14:ligatures w14:val="standardContextual"/>
        </w:rPr>
      </w:pPr>
      <w:ins w:id="207"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 xml:space="preserve"> PDCCH TCI state 0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SSB0), PDSCH TCI state 0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SSB0) for </w:t>
        </w:r>
        <w:proofErr w:type="spellStart"/>
        <w:r w:rsidRPr="00E0217C">
          <w:rPr>
            <w:rFonts w:eastAsia="Calibri"/>
            <w:kern w:val="2"/>
            <w:highlight w:val="yellow"/>
            <w14:ligatures w14:val="standardContextual"/>
          </w:rPr>
          <w:t>CORESETPoolIndex</w:t>
        </w:r>
        <w:proofErr w:type="spellEnd"/>
        <w:r w:rsidRPr="00E0217C">
          <w:rPr>
            <w:rFonts w:eastAsia="Calibri"/>
            <w:kern w:val="2"/>
            <w:highlight w:val="yellow"/>
            <w14:ligatures w14:val="standardContextual"/>
          </w:rPr>
          <w:t xml:space="preserve"> 0, and </w:t>
        </w:r>
      </w:ins>
    </w:p>
    <w:p w14:paraId="18299924" w14:textId="77777777" w:rsidR="005E4C14" w:rsidRPr="00E0217C" w:rsidRDefault="005E4C14" w:rsidP="005E4C14">
      <w:pPr>
        <w:spacing w:after="160" w:line="276" w:lineRule="auto"/>
        <w:rPr>
          <w:ins w:id="208" w:author="Rupali Gupta (Nokia)" w:date="2025-02-15T14:14:00Z" w16du:dateUtc="2025-02-15T08:44:00Z"/>
          <w:rFonts w:eastAsia="Calibri"/>
          <w:kern w:val="2"/>
          <w:highlight w:val="yellow"/>
          <w14:ligatures w14:val="standardContextual"/>
        </w:rPr>
      </w:pPr>
      <w:ins w:id="209"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 xml:space="preserve">PDCCH </w:t>
        </w:r>
        <w:proofErr w:type="spellStart"/>
        <w:r w:rsidRPr="00E0217C">
          <w:rPr>
            <w:rFonts w:eastAsia="Calibri"/>
            <w:kern w:val="2"/>
            <w:highlight w:val="yellow"/>
            <w14:ligatures w14:val="standardContextual"/>
          </w:rPr>
          <w:t>TCIstate</w:t>
        </w:r>
        <w:proofErr w:type="spellEnd"/>
        <w:r w:rsidRPr="00E0217C">
          <w:rPr>
            <w:rFonts w:eastAsia="Calibri"/>
            <w:kern w:val="2"/>
            <w:highlight w:val="yellow"/>
            <w14:ligatures w14:val="standardContextual"/>
          </w:rPr>
          <w:t xml:space="preserve"> 1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SSB1), PDSCH TCI state 1 (</w:t>
        </w:r>
        <w:proofErr w:type="spellStart"/>
        <w:r w:rsidRPr="00E0217C">
          <w:rPr>
            <w:rFonts w:eastAsia="Calibri"/>
            <w:kern w:val="2"/>
            <w:highlight w:val="yellow"/>
            <w14:ligatures w14:val="standardContextual"/>
          </w:rPr>
          <w:t>QCL’d</w:t>
        </w:r>
        <w:proofErr w:type="spellEnd"/>
        <w:r w:rsidRPr="00E0217C">
          <w:rPr>
            <w:rFonts w:eastAsia="Calibri"/>
            <w:kern w:val="2"/>
            <w:highlight w:val="yellow"/>
            <w14:ligatures w14:val="standardContextual"/>
          </w:rPr>
          <w:t xml:space="preserve"> to SSB1) for </w:t>
        </w:r>
        <w:proofErr w:type="spellStart"/>
        <w:r w:rsidRPr="00E0217C">
          <w:rPr>
            <w:rFonts w:eastAsia="Calibri"/>
            <w:kern w:val="2"/>
            <w:highlight w:val="yellow"/>
            <w14:ligatures w14:val="standardContextual"/>
          </w:rPr>
          <w:t>CORESETPoolIndex</w:t>
        </w:r>
        <w:proofErr w:type="spellEnd"/>
        <w:r w:rsidRPr="00E0217C">
          <w:rPr>
            <w:rFonts w:eastAsia="Calibri"/>
            <w:kern w:val="2"/>
            <w:highlight w:val="yellow"/>
            <w14:ligatures w14:val="standardContextual"/>
          </w:rPr>
          <w:t xml:space="preserve"> 1.</w:t>
        </w:r>
      </w:ins>
    </w:p>
    <w:p w14:paraId="0EE4C6E2" w14:textId="77777777" w:rsidR="005E4C14" w:rsidRPr="00E0217C" w:rsidRDefault="005E4C14" w:rsidP="005E4C14">
      <w:pPr>
        <w:spacing w:after="160" w:line="276" w:lineRule="auto"/>
        <w:rPr>
          <w:ins w:id="210" w:author="Rupali Gupta (Nokia)" w:date="2025-02-15T14:14:00Z" w16du:dateUtc="2025-02-15T08:44:00Z"/>
          <w:rFonts w:eastAsia="Calibri"/>
          <w:kern w:val="2"/>
          <w:highlight w:val="yellow"/>
          <w14:ligatures w14:val="standardContextual"/>
        </w:rPr>
      </w:pPr>
      <w:ins w:id="211"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t>UE is configured with groupBasedBeamReporting-r17 for SSB index 3 and SSB index 4.</w:t>
        </w:r>
      </w:ins>
    </w:p>
    <w:p w14:paraId="79AE868B" w14:textId="77777777" w:rsidR="005E4C14" w:rsidRPr="00AD17AC" w:rsidRDefault="005E4C14" w:rsidP="005E4C14">
      <w:pPr>
        <w:spacing w:after="160" w:line="276" w:lineRule="auto"/>
        <w:rPr>
          <w:ins w:id="212" w:author="Rupali Gupta (Nokia)" w:date="2025-02-15T14:14:00Z" w16du:dateUtc="2025-02-15T08:44:00Z"/>
          <w:rFonts w:eastAsia="Calibri"/>
          <w:kern w:val="2"/>
          <w14:ligatures w14:val="standardContextual"/>
        </w:rPr>
      </w:pPr>
      <w:ins w:id="213" w:author="Rupali Gupta (Nokia)" w:date="2025-02-15T14:14:00Z" w16du:dateUtc="2025-02-15T08:44:00Z">
        <w:r w:rsidRPr="00E0217C">
          <w:rPr>
            <w:rFonts w:eastAsia="Calibri"/>
            <w:kern w:val="2"/>
            <w:highlight w:val="yellow"/>
            <w14:ligatures w14:val="standardContextual"/>
          </w:rPr>
          <w:t>-</w:t>
        </w:r>
        <w:r w:rsidRPr="00E0217C">
          <w:rPr>
            <w:rFonts w:eastAsia="Calibri"/>
            <w:kern w:val="2"/>
            <w:highlight w:val="yellow"/>
            <w14:ligatures w14:val="standardContextual"/>
          </w:rPr>
          <w:tab/>
        </w:r>
        <w:proofErr w:type="spellStart"/>
        <w:r w:rsidRPr="00E0217C">
          <w:rPr>
            <w:rFonts w:eastAsia="Calibri"/>
            <w:kern w:val="2"/>
            <w:highlight w:val="yellow"/>
            <w14:ligatures w14:val="standardContextual"/>
          </w:rPr>
          <w:t>tci-PresentInDCI</w:t>
        </w:r>
        <w:proofErr w:type="spellEnd"/>
        <w:r w:rsidRPr="00E0217C">
          <w:rPr>
            <w:rFonts w:eastAsia="Calibri"/>
            <w:kern w:val="2"/>
            <w:highlight w:val="yellow"/>
            <w14:ligatures w14:val="standardContextual"/>
          </w:rPr>
          <w:t xml:space="preserve"> is configured in the PDSCH configuration.</w:t>
        </w:r>
      </w:ins>
    </w:p>
    <w:p w14:paraId="376C7669" w14:textId="77777777" w:rsidR="005E4C14" w:rsidRPr="00AD17AC" w:rsidRDefault="005E4C14" w:rsidP="005E4C14">
      <w:pPr>
        <w:spacing w:after="160" w:line="276" w:lineRule="auto"/>
        <w:rPr>
          <w:ins w:id="214" w:author="Rupali Gupta (Nokia)" w:date="2025-02-15T14:14:00Z" w16du:dateUtc="2025-02-15T08:44:00Z"/>
          <w:rFonts w:eastAsia="Calibri"/>
          <w:kern w:val="2"/>
          <w14:ligatures w14:val="standardContextual"/>
        </w:rPr>
      </w:pPr>
      <w:ins w:id="215" w:author="Rupali Gupta (Nokia)" w:date="2025-02-15T14:14:00Z" w16du:dateUtc="2025-02-15T08:44:00Z">
        <w:r w:rsidRPr="00AD17AC">
          <w:rPr>
            <w:rFonts w:eastAsia="Calibri"/>
            <w:kern w:val="2"/>
            <w14:ligatures w14:val="standardContextual"/>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ins>
    </w:p>
    <w:p w14:paraId="570773FC" w14:textId="77777777" w:rsidR="005E4C14" w:rsidRPr="00AD17AC" w:rsidRDefault="005E4C14" w:rsidP="005E4C14">
      <w:pPr>
        <w:spacing w:after="160" w:line="276" w:lineRule="auto"/>
        <w:rPr>
          <w:ins w:id="216" w:author="Rupali Gupta (Nokia)" w:date="2025-02-15T14:14:00Z" w16du:dateUtc="2025-02-15T08:44:00Z"/>
          <w:rFonts w:eastAsia="Calibri"/>
          <w:kern w:val="2"/>
          <w14:ligatures w14:val="standardContextual"/>
        </w:rPr>
      </w:pPr>
      <w:ins w:id="217" w:author="Rupali Gupta (Nokia)" w:date="2025-02-15T14:14:00Z" w16du:dateUtc="2025-02-15T08:44:00Z">
        <w:r w:rsidRPr="00AD17AC">
          <w:rPr>
            <w:rFonts w:eastAsia="Calibri"/>
            <w:kern w:val="2"/>
            <w14:ligatures w14:val="standardContextual"/>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0 for indicating the TCI state switch of PDSCH to TCI state 2. At slot n+1,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1 for indicating the TCI state switch of PDSCH to TCI state 3. During T2, the time multiplexed (allocation in Frequency is symbolic) downlink transmissions from each Angle of Arrival is shown in Figure A.7.5.8.4.1-2. </w:t>
        </w:r>
      </w:ins>
    </w:p>
    <w:p w14:paraId="53F95C38" w14:textId="77777777" w:rsidR="005E4C14" w:rsidRPr="008023DC" w:rsidRDefault="005E4C14" w:rsidP="005E4C14">
      <w:pPr>
        <w:spacing w:after="160" w:line="276" w:lineRule="auto"/>
        <w:rPr>
          <w:ins w:id="218" w:author="Rupali Gupta (Nokia)" w:date="2025-02-15T14:14:00Z" w16du:dateUtc="2025-02-15T08:44:00Z"/>
          <w:rFonts w:eastAsia="Calibri"/>
          <w:kern w:val="2"/>
          <w14:ligatures w14:val="standardContextual"/>
        </w:rPr>
      </w:pPr>
      <w:ins w:id="219" w:author="Rupali Gupta (Nokia)" w:date="2025-02-15T14:14:00Z" w16du:dateUtc="2025-02-15T08:44:00Z">
        <w:r w:rsidRPr="00AD17AC">
          <w:rPr>
            <w:rFonts w:eastAsia="Calibri"/>
            <w:kern w:val="2"/>
            <w14:ligatures w14:val="standardContextual"/>
          </w:rPr>
          <w:t xml:space="preserve">The test equipment verifies the TCI state switch time in PCell by scheduling the UE on TCI state 2 and TCI state 3 simultaneously after slot n + 1 + </w:t>
        </w:r>
        <w:proofErr w:type="spellStart"/>
        <w:r w:rsidRPr="00AD17AC">
          <w:rPr>
            <w:rFonts w:eastAsia="Calibri"/>
            <w:kern w:val="2"/>
            <w14:ligatures w14:val="standardContextual"/>
          </w:rPr>
          <w:t>timeDurationForQCL</w:t>
        </w:r>
        <w:proofErr w:type="spellEnd"/>
      </w:ins>
    </w:p>
    <w:p w14:paraId="2053A9BC" w14:textId="77777777" w:rsidR="005E4C14" w:rsidRPr="00FF7E54" w:rsidRDefault="005E4C14" w:rsidP="005E4C14">
      <w:pPr>
        <w:spacing w:after="160" w:line="276" w:lineRule="auto"/>
        <w:rPr>
          <w:ins w:id="220" w:author="Rupali Gupta (Nokia)" w:date="2025-02-15T14:14:00Z" w16du:dateUtc="2025-02-15T08:44:00Z"/>
          <w:rFonts w:eastAsia="Calibri"/>
          <w:kern w:val="2"/>
          <w:lang w:val="en-US"/>
          <w14:ligatures w14:val="standardContextual"/>
        </w:rPr>
      </w:pPr>
      <w:ins w:id="221" w:author="Rupali Gupta (Nokia)" w:date="2025-02-15T14:14:00Z" w16du:dateUtc="2025-02-15T08:44:00Z">
        <w:r w:rsidRPr="00FF7E54">
          <w:rPr>
            <w:rFonts w:eastAsia="Calibri"/>
            <w:kern w:val="2"/>
            <w:lang w:val="en-US"/>
            <w14:ligatures w14:val="standardContextual"/>
          </w:rPr>
          <w:t>1.</w:t>
        </w:r>
        <w:r w:rsidRPr="00FF7E54">
          <w:rPr>
            <w:rFonts w:eastAsia="Calibri"/>
            <w:kern w:val="2"/>
            <w:lang w:val="en-US"/>
            <w14:ligatures w14:val="standardContextual"/>
          </w:rPr>
          <w:tab/>
          <w:t xml:space="preserve">Ensure the UE is in State RRC_CONNECTED with generic procedure parameters Connectivity NR, Connected without release </w:t>
        </w:r>
        <w:proofErr w:type="gramStart"/>
        <w:r w:rsidRPr="00FF7E54">
          <w:rPr>
            <w:rFonts w:eastAsia="Calibri"/>
            <w:kern w:val="2"/>
            <w:lang w:val="en-US"/>
            <w14:ligatures w14:val="standardContextual"/>
          </w:rPr>
          <w:t>On</w:t>
        </w:r>
        <w:proofErr w:type="gramEnd"/>
        <w:r w:rsidRPr="00FF7E54">
          <w:rPr>
            <w:rFonts w:eastAsia="Calibri"/>
            <w:kern w:val="2"/>
            <w:lang w:val="en-US"/>
            <w14:ligatures w14:val="standardContextual"/>
          </w:rPr>
          <w:t xml:space="preserve"> according to TS 38.508-1 [14] clause 4.5. Cell 1 is the active cell.</w:t>
        </w:r>
      </w:ins>
    </w:p>
    <w:p w14:paraId="44A35F86" w14:textId="77777777" w:rsidR="005E4C14" w:rsidRPr="00FF7E54" w:rsidRDefault="005E4C14" w:rsidP="005E4C14">
      <w:pPr>
        <w:spacing w:after="160" w:line="276" w:lineRule="auto"/>
        <w:rPr>
          <w:ins w:id="222" w:author="Rupali Gupta (Nokia)" w:date="2025-02-15T14:14:00Z" w16du:dateUtc="2025-02-15T08:44:00Z"/>
          <w:rFonts w:eastAsia="Calibri"/>
          <w:kern w:val="2"/>
          <w:lang w:val="en-US"/>
          <w14:ligatures w14:val="standardContextual"/>
        </w:rPr>
      </w:pPr>
      <w:ins w:id="223" w:author="Rupali Gupta (Nokia)" w:date="2025-02-15T14:14:00Z" w16du:dateUtc="2025-02-15T08:44:00Z">
        <w:r w:rsidRPr="00FF7E54">
          <w:rPr>
            <w:rFonts w:eastAsia="Calibri"/>
            <w:kern w:val="2"/>
            <w:lang w:val="en-US"/>
            <w14:ligatures w14:val="standardContextual"/>
          </w:rPr>
          <w:t>2.</w:t>
        </w:r>
        <w:r w:rsidRPr="00FF7E54">
          <w:rPr>
            <w:rFonts w:eastAsia="Calibri"/>
            <w:kern w:val="2"/>
            <w:lang w:val="en-US"/>
            <w14:ligatures w14:val="standardContextual"/>
          </w:rPr>
          <w:tab/>
          <w:t>Set the parameters of NR Cell 1 according to T1 in Table 7.5.8.4.5-1. Propagation conditions are set according to clause C.2.3.</w:t>
        </w:r>
      </w:ins>
    </w:p>
    <w:p w14:paraId="4A94636F" w14:textId="77777777" w:rsidR="005E4C14" w:rsidRPr="00FF7E54" w:rsidRDefault="005E4C14" w:rsidP="005E4C14">
      <w:pPr>
        <w:spacing w:after="160" w:line="276" w:lineRule="auto"/>
        <w:rPr>
          <w:ins w:id="224" w:author="Rupali Gupta (Nokia)" w:date="2025-02-15T14:14:00Z" w16du:dateUtc="2025-02-15T08:44:00Z"/>
          <w:rFonts w:eastAsia="Calibri"/>
          <w:kern w:val="2"/>
          <w:lang w:val="en-US"/>
          <w14:ligatures w14:val="standardContextual"/>
        </w:rPr>
      </w:pPr>
      <w:ins w:id="225" w:author="Rupali Gupta (Nokia)" w:date="2025-02-15T14:14:00Z" w16du:dateUtc="2025-02-15T08:44:00Z">
        <w:r w:rsidRPr="00FF7E54">
          <w:rPr>
            <w:rFonts w:eastAsia="Calibri"/>
            <w:kern w:val="2"/>
            <w:lang w:val="en-US"/>
            <w14:ligatures w14:val="standardContextual"/>
          </w:rPr>
          <w:lastRenderedPageBreak/>
          <w:t>3.</w:t>
        </w:r>
        <w:r w:rsidRPr="00FF7E54">
          <w:rPr>
            <w:rFonts w:eastAsia="Calibri"/>
            <w:kern w:val="2"/>
            <w:lang w:val="en-US"/>
            <w14:ligatures w14:val="standardContextual"/>
          </w:rPr>
          <w:tab/>
          <w:t xml:space="preserve">The SS transmits an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to configure 2 different TCI states for Cell 1, 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and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as indicated in clause 7.5.8.4.4.3. This message also configures </w:t>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in the PDSCH configuration. This message also configures 4 different TCI states for Cell 1 PDSCH,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TCI state 2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SSB2) and TCI state 3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SSB3).</w:t>
        </w:r>
      </w:ins>
    </w:p>
    <w:p w14:paraId="39B7654D" w14:textId="77777777" w:rsidR="005E4C14" w:rsidRPr="00FF7E54" w:rsidRDefault="005E4C14" w:rsidP="005E4C14">
      <w:pPr>
        <w:spacing w:after="160" w:line="276" w:lineRule="auto"/>
        <w:rPr>
          <w:ins w:id="226" w:author="Rupali Gupta (Nokia)" w:date="2025-02-15T14:14:00Z" w16du:dateUtc="2025-02-15T08:44:00Z"/>
          <w:rFonts w:eastAsia="Calibri"/>
          <w:kern w:val="2"/>
          <w:lang w:val="en-US"/>
          <w14:ligatures w14:val="standardContextual"/>
        </w:rPr>
      </w:pPr>
      <w:ins w:id="227" w:author="Rupali Gupta (Nokia)" w:date="2025-02-15T14:14:00Z" w16du:dateUtc="2025-02-15T08:44:00Z">
        <w:r w:rsidRPr="00FF7E54">
          <w:rPr>
            <w:rFonts w:eastAsia="Calibri"/>
            <w:kern w:val="2"/>
            <w:lang w:val="en-US"/>
            <w14:ligatures w14:val="standardContextual"/>
          </w:rPr>
          <w:t>4.</w:t>
        </w:r>
        <w:r w:rsidRPr="00FF7E54">
          <w:rPr>
            <w:rFonts w:eastAsia="Calibri"/>
            <w:kern w:val="2"/>
            <w:lang w:val="en-US"/>
            <w14:ligatures w14:val="standardContextual"/>
          </w:rPr>
          <w:tab/>
          <w:t xml:space="preserve">The UE transmits an </w:t>
        </w:r>
        <w:proofErr w:type="spellStart"/>
        <w:r w:rsidRPr="00FF7E54">
          <w:rPr>
            <w:rFonts w:eastAsia="Calibri"/>
            <w:kern w:val="2"/>
            <w:lang w:val="en-US"/>
            <w14:ligatures w14:val="standardContextual"/>
          </w:rPr>
          <w:t>RRCReconfigurationComplete</w:t>
        </w:r>
        <w:proofErr w:type="spellEnd"/>
        <w:r w:rsidRPr="00FF7E54">
          <w:rPr>
            <w:rFonts w:eastAsia="Calibri"/>
            <w:kern w:val="2"/>
            <w:lang w:val="en-US"/>
            <w14:ligatures w14:val="standardContextual"/>
          </w:rPr>
          <w:t xml:space="preserve"> message. </w:t>
        </w:r>
      </w:ins>
    </w:p>
    <w:p w14:paraId="4BB61BDB" w14:textId="77777777" w:rsidR="005E4C14" w:rsidRPr="00FF7E54" w:rsidRDefault="005E4C14" w:rsidP="005E4C14">
      <w:pPr>
        <w:spacing w:after="160" w:line="276" w:lineRule="auto"/>
        <w:rPr>
          <w:ins w:id="228" w:author="Rupali Gupta (Nokia)" w:date="2025-02-15T14:14:00Z" w16du:dateUtc="2025-02-15T08:44:00Z"/>
          <w:rFonts w:eastAsia="Calibri"/>
          <w:kern w:val="2"/>
          <w:lang w:val="en-US"/>
          <w14:ligatures w14:val="standardContextual"/>
        </w:rPr>
      </w:pPr>
      <w:ins w:id="229" w:author="Rupali Gupta (Nokia)" w:date="2025-02-15T14:14:00Z" w16du:dateUtc="2025-02-15T08:44:00Z">
        <w:r w:rsidRPr="00FF7E54">
          <w:rPr>
            <w:rFonts w:eastAsia="Calibri"/>
            <w:kern w:val="2"/>
            <w:lang w:val="en-US"/>
            <w14:ligatures w14:val="standardContextual"/>
          </w:rPr>
          <w:t>5.</w:t>
        </w:r>
        <w:r w:rsidRPr="00FF7E54">
          <w:rPr>
            <w:rFonts w:eastAsia="Calibri"/>
            <w:kern w:val="2"/>
            <w:lang w:val="en-US"/>
            <w14:ligatures w14:val="standardContextual"/>
          </w:rPr>
          <w:tab/>
          <w:t>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ins>
    </w:p>
    <w:p w14:paraId="24577514" w14:textId="77777777" w:rsidR="005E4C14" w:rsidRPr="00FF7E54" w:rsidRDefault="005E4C14" w:rsidP="005E4C14">
      <w:pPr>
        <w:spacing w:after="160" w:line="276" w:lineRule="auto"/>
        <w:rPr>
          <w:ins w:id="230" w:author="Rupali Gupta (Nokia)" w:date="2025-02-15T14:14:00Z" w16du:dateUtc="2025-02-15T08:44:00Z"/>
          <w:rFonts w:eastAsia="Calibri"/>
          <w:kern w:val="2"/>
          <w:lang w:val="en-US"/>
          <w14:ligatures w14:val="standardContextual"/>
        </w:rPr>
      </w:pPr>
      <w:ins w:id="231" w:author="Rupali Gupta (Nokia)" w:date="2025-02-15T14:14:00Z" w16du:dateUtc="2025-02-15T08:44:00Z">
        <w:r w:rsidRPr="00FF7E54">
          <w:rPr>
            <w:rFonts w:eastAsia="Calibri"/>
            <w:kern w:val="2"/>
            <w:lang w:val="en-US"/>
            <w14:ligatures w14:val="standardContextual"/>
          </w:rPr>
          <w:t xml:space="preserve">6.  T1 starts. UE is configured to transmit periodic L1-RSRP group-based beam reports for SSB index 2 and SSB index 3. The UE transmits the first L1-RSRP group-based beam report with SSB index 2 and SSB index 3 as a resource group. </w:t>
        </w:r>
      </w:ins>
    </w:p>
    <w:p w14:paraId="4A3355E9" w14:textId="77777777" w:rsidR="005E4C14" w:rsidRPr="00FF7E54" w:rsidRDefault="005E4C14" w:rsidP="005E4C14">
      <w:pPr>
        <w:spacing w:after="160" w:line="276" w:lineRule="auto"/>
        <w:rPr>
          <w:ins w:id="232" w:author="Rupali Gupta (Nokia)" w:date="2025-02-15T14:14:00Z" w16du:dateUtc="2025-02-15T08:44:00Z"/>
          <w:rFonts w:eastAsia="Calibri"/>
          <w:kern w:val="2"/>
          <w:lang w:val="en-US"/>
          <w14:ligatures w14:val="standardContextual"/>
        </w:rPr>
      </w:pPr>
      <w:ins w:id="233" w:author="Rupali Gupta (Nokia)" w:date="2025-02-15T14:14:00Z" w16du:dateUtc="2025-02-15T08:44:00Z">
        <w:r w:rsidRPr="00FF7E54">
          <w:rPr>
            <w:rFonts w:eastAsia="Calibri"/>
            <w:kern w:val="2"/>
            <w:lang w:val="en-US"/>
            <w14:ligatures w14:val="standardContextual"/>
          </w:rPr>
          <w:t>7.</w:t>
        </w:r>
        <w:r w:rsidRPr="00FF7E54">
          <w:rPr>
            <w:rFonts w:eastAsia="Calibri"/>
            <w:kern w:val="2"/>
            <w:lang w:val="en-US"/>
            <w14:ligatures w14:val="standardContextual"/>
          </w:rPr>
          <w:tab/>
          <w:t>The SS sends TCI state activation MAC-CEs to activate TCI state 3 and TCI state 4 for PDSCHs. The SS shall continuously transmit PDCCHs and PDSCHs to the UE indicating new transmissions on PCell to ensure that the UE is transmitting the corresponding ACK/NACK feedback.</w:t>
        </w:r>
      </w:ins>
    </w:p>
    <w:p w14:paraId="2E7396B9" w14:textId="77777777" w:rsidR="005E4C14" w:rsidRPr="00FF7E54" w:rsidRDefault="005E4C14" w:rsidP="005E4C14">
      <w:pPr>
        <w:spacing w:after="160" w:line="276" w:lineRule="auto"/>
        <w:rPr>
          <w:ins w:id="234" w:author="Rupali Gupta (Nokia)" w:date="2025-02-15T14:14:00Z" w16du:dateUtc="2025-02-15T08:44:00Z"/>
          <w:rFonts w:eastAsia="Calibri"/>
          <w:kern w:val="2"/>
          <w:lang w:val="en-US"/>
          <w14:ligatures w14:val="standardContextual"/>
        </w:rPr>
      </w:pPr>
      <w:ins w:id="235" w:author="Rupali Gupta (Nokia)" w:date="2025-02-15T14:14:00Z" w16du:dateUtc="2025-02-15T08:44:00Z">
        <w:r w:rsidRPr="00FF7E54">
          <w:rPr>
            <w:rFonts w:eastAsia="Calibri"/>
            <w:kern w:val="2"/>
            <w:lang w:val="en-US"/>
            <w14:ligatures w14:val="standardContextual"/>
          </w:rPr>
          <w:t>8.</w:t>
        </w:r>
        <w:r w:rsidRPr="00FF7E54">
          <w:rPr>
            <w:rFonts w:eastAsia="Calibri"/>
            <w:kern w:val="2"/>
            <w:lang w:val="en-US"/>
            <w14:ligatures w14:val="standardContextual"/>
          </w:rPr>
          <w:tab/>
          <w:t xml:space="preserve">When T1 expires the SS transmits an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to configure periodic L1-RSRP reports for both SSB2 and SSB3 as indicated in clause 7.5.8.4.4.3. The start of T2 is the instant when the last TTI containing the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is sent to the UE, at that instant the SS shall switch the power settings from T1 to T2 as specified in Table 7.5.8.4.5-2 and SSB2, and SSB3, corresponding to TCI state 2, and TCI state3, starts transmitting. T2 starts.</w:t>
        </w:r>
      </w:ins>
    </w:p>
    <w:p w14:paraId="236A1133" w14:textId="77777777" w:rsidR="005E4C14" w:rsidRPr="00FF7E54" w:rsidRDefault="005E4C14" w:rsidP="005E4C14">
      <w:pPr>
        <w:spacing w:after="160" w:line="276" w:lineRule="auto"/>
        <w:rPr>
          <w:ins w:id="236" w:author="Rupali Gupta (Nokia)" w:date="2025-02-15T14:14:00Z" w16du:dateUtc="2025-02-15T08:44:00Z"/>
          <w:rFonts w:eastAsia="Calibri"/>
          <w:kern w:val="2"/>
          <w:lang w:val="en-US"/>
          <w14:ligatures w14:val="standardContextual"/>
        </w:rPr>
      </w:pPr>
      <w:ins w:id="237" w:author="Rupali Gupta (Nokia)" w:date="2025-02-15T14:14:00Z" w16du:dateUtc="2025-02-15T08:44:00Z">
        <w:r w:rsidRPr="00FF7E54">
          <w:rPr>
            <w:rFonts w:eastAsia="Calibri"/>
            <w:kern w:val="2"/>
            <w:lang w:val="en-US"/>
            <w14:ligatures w14:val="standardContextual"/>
          </w:rPr>
          <w:t>9.</w:t>
        </w:r>
        <w:r w:rsidRPr="00FF7E54">
          <w:rPr>
            <w:rFonts w:eastAsia="Calibri"/>
            <w:kern w:val="2"/>
            <w:lang w:val="en-US"/>
            <w14:ligatures w14:val="standardContextual"/>
          </w:rPr>
          <w:tab/>
          <w:t xml:space="preserve">The SS sends, in slot n, DCI to switch PDSCH TCI state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 for indicating the TCI state switch of PDSCH to TCI state 2. Slot n is within 1280 </w:t>
        </w:r>
        <w:proofErr w:type="spellStart"/>
        <w:r w:rsidRPr="00FF7E54">
          <w:rPr>
            <w:rFonts w:eastAsia="Calibri"/>
            <w:kern w:val="2"/>
            <w:lang w:val="en-US"/>
            <w14:ligatures w14:val="standardContextual"/>
          </w:rPr>
          <w:t>ms</w:t>
        </w:r>
        <w:proofErr w:type="spellEnd"/>
        <w:r w:rsidRPr="00FF7E54">
          <w:rPr>
            <w:rFonts w:eastAsia="Calibri"/>
            <w:kern w:val="2"/>
            <w:lang w:val="en-US"/>
            <w14:ligatures w14:val="standardContextual"/>
          </w:rPr>
          <w:t xml:space="preserve"> of UE providing group-based L1-RSRP report with results for SSB2 and SSB3 as a reference group.</w:t>
        </w:r>
      </w:ins>
    </w:p>
    <w:p w14:paraId="37228AC6" w14:textId="77777777" w:rsidR="005E4C14" w:rsidRPr="00FF7E54" w:rsidRDefault="005E4C14" w:rsidP="005E4C14">
      <w:pPr>
        <w:spacing w:after="160" w:line="276" w:lineRule="auto"/>
        <w:rPr>
          <w:ins w:id="238" w:author="Rupali Gupta (Nokia)" w:date="2025-02-15T14:14:00Z" w16du:dateUtc="2025-02-15T08:44:00Z"/>
          <w:rFonts w:eastAsia="Calibri"/>
          <w:kern w:val="2"/>
          <w:lang w:val="en-US"/>
          <w14:ligatures w14:val="standardContextual"/>
        </w:rPr>
      </w:pPr>
      <w:ins w:id="239" w:author="Rupali Gupta (Nokia)" w:date="2025-02-15T14:14:00Z" w16du:dateUtc="2025-02-15T08:44:00Z">
        <w:r w:rsidRPr="00FF7E54">
          <w:rPr>
            <w:rFonts w:eastAsia="Calibri"/>
            <w:kern w:val="2"/>
            <w:lang w:val="en-US"/>
            <w14:ligatures w14:val="standardContextual"/>
          </w:rPr>
          <w:t xml:space="preserve">10.  The SS sends, in slot n+1, DCI to switch PDSCH TCI state switch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 for indicating the TCI state switch of PDSCH to TCI state 3. </w:t>
        </w:r>
      </w:ins>
    </w:p>
    <w:p w14:paraId="43329F14" w14:textId="77777777" w:rsidR="005E4C14" w:rsidRPr="00FF7E54" w:rsidRDefault="005E4C14" w:rsidP="005E4C14">
      <w:pPr>
        <w:spacing w:after="160" w:line="276" w:lineRule="auto"/>
        <w:rPr>
          <w:ins w:id="240" w:author="Rupali Gupta (Nokia)" w:date="2025-02-15T14:14:00Z" w16du:dateUtc="2025-02-15T08:44:00Z"/>
          <w:rFonts w:eastAsia="Calibri"/>
          <w:kern w:val="2"/>
          <w:lang w:val="en-US"/>
          <w14:ligatures w14:val="standardContextual"/>
        </w:rPr>
      </w:pPr>
      <w:ins w:id="241" w:author="Rupali Gupta (Nokia)" w:date="2025-02-15T14:14:00Z" w16du:dateUtc="2025-02-15T08:44:00Z">
        <w:r w:rsidRPr="00FF7E54">
          <w:rPr>
            <w:rFonts w:eastAsia="Calibri"/>
            <w:kern w:val="2"/>
            <w:lang w:val="en-US"/>
            <w14:ligatures w14:val="standardContextual"/>
          </w:rPr>
          <w:t>11.</w:t>
        </w:r>
        <w:r w:rsidRPr="00FF7E54">
          <w:rPr>
            <w:rFonts w:eastAsia="Calibri"/>
            <w:kern w:val="2"/>
            <w:lang w:val="en-US"/>
            <w14:ligatures w14:val="standardContextual"/>
          </w:rPr>
          <w:tab/>
          <w:t xml:space="preserve">During T2, if the SS receives ACK/NACK on TCI state 2 and TCI state 3, corresponding to the next scheduled DL slot after slot n + 1 + </w:t>
        </w:r>
        <w:proofErr w:type="spellStart"/>
        <w:r w:rsidRPr="00FF7E54">
          <w:rPr>
            <w:rFonts w:eastAsia="Calibri"/>
            <w:kern w:val="2"/>
            <w:lang w:val="en-US"/>
            <w14:ligatures w14:val="standardContextual"/>
          </w:rPr>
          <w:t>timeDurationForQCL</w:t>
        </w:r>
        <w:proofErr w:type="spellEnd"/>
        <w:r w:rsidRPr="00FF7E54">
          <w:rPr>
            <w:rFonts w:eastAsia="Calibri"/>
            <w:kern w:val="2"/>
            <w:lang w:val="en-US"/>
            <w14:ligatures w14:val="standardContextual"/>
          </w:rPr>
          <w:t>, the number of successful tests is increased by one, otherwise the number of failed tests is increased by one.</w:t>
        </w:r>
      </w:ins>
    </w:p>
    <w:p w14:paraId="080D913E" w14:textId="77777777" w:rsidR="005E4C14" w:rsidRPr="00FF7E54" w:rsidRDefault="005E4C14" w:rsidP="005E4C14">
      <w:pPr>
        <w:spacing w:after="160" w:line="276" w:lineRule="auto"/>
        <w:rPr>
          <w:ins w:id="242" w:author="Rupali Gupta (Nokia)" w:date="2025-02-15T14:14:00Z" w16du:dateUtc="2025-02-15T08:44:00Z"/>
          <w:rFonts w:eastAsia="Calibri"/>
          <w:kern w:val="2"/>
          <w:lang w:val="en-US"/>
          <w14:ligatures w14:val="standardContextual"/>
        </w:rPr>
      </w:pPr>
      <w:ins w:id="243" w:author="Rupali Gupta (Nokia)" w:date="2025-02-15T14:14:00Z" w16du:dateUtc="2025-02-15T08:44:00Z">
        <w:r w:rsidRPr="00FF7E54">
          <w:rPr>
            <w:rFonts w:eastAsia="Calibri"/>
            <w:kern w:val="2"/>
            <w:lang w:val="en-US"/>
            <w14:ligatures w14:val="standardContextual"/>
          </w:rPr>
          <w:t>12.</w:t>
        </w:r>
        <w:r w:rsidRPr="00FF7E54">
          <w:rPr>
            <w:rFonts w:eastAsia="Calibri"/>
            <w:kern w:val="2"/>
            <w:lang w:val="en-US"/>
            <w14:ligatures w14:val="standardContextual"/>
          </w:rPr>
          <w:tab/>
          <w:t>If the SS receives ACK/NACK corresponding to PDSCH transmissions scheduled on TCI state 2 and TCI state 3 continue to step 13. Otherwise switch the UE off and on and continue to step 1.</w:t>
        </w:r>
      </w:ins>
    </w:p>
    <w:p w14:paraId="0B89BC3C" w14:textId="77777777" w:rsidR="005E4C14" w:rsidRPr="00FF7E54" w:rsidRDefault="005E4C14" w:rsidP="005E4C14">
      <w:pPr>
        <w:spacing w:after="160" w:line="276" w:lineRule="auto"/>
        <w:rPr>
          <w:ins w:id="244" w:author="Rupali Gupta (Nokia)" w:date="2025-02-15T14:14:00Z" w16du:dateUtc="2025-02-15T08:44:00Z"/>
          <w:rFonts w:eastAsia="Calibri"/>
          <w:kern w:val="2"/>
          <w:lang w:val="en-US"/>
          <w14:ligatures w14:val="standardContextual"/>
        </w:rPr>
      </w:pPr>
      <w:ins w:id="245" w:author="Rupali Gupta (Nokia)" w:date="2025-02-15T14:14:00Z" w16du:dateUtc="2025-02-15T08:44:00Z">
        <w:r w:rsidRPr="00FF7E54">
          <w:rPr>
            <w:rFonts w:eastAsia="Calibri"/>
            <w:kern w:val="2"/>
            <w:lang w:val="en-US"/>
            <w14:ligatures w14:val="standardContextual"/>
          </w:rPr>
          <w:t>13.</w:t>
        </w:r>
        <w:r w:rsidRPr="00FF7E54">
          <w:rPr>
            <w:rFonts w:eastAsia="Calibri"/>
            <w:kern w:val="2"/>
            <w:lang w:val="en-US"/>
            <w14:ligatures w14:val="standardContextual"/>
          </w:rPr>
          <w:tab/>
          <w:t>Repeat steps 2-12 for all subtests until the confidence level according to Tables G.2.3-1 in Annex G clause G.2 is achieved.</w:t>
        </w:r>
      </w:ins>
    </w:p>
    <w:p w14:paraId="3E0712ED" w14:textId="77777777" w:rsidR="005E4C14" w:rsidRPr="00FE4CED" w:rsidRDefault="005E4C14" w:rsidP="005E4C14">
      <w:pPr>
        <w:overflowPunct w:val="0"/>
        <w:autoSpaceDE w:val="0"/>
        <w:autoSpaceDN w:val="0"/>
        <w:adjustRightInd w:val="0"/>
        <w:spacing w:before="120"/>
        <w:ind w:left="1985" w:hanging="1985"/>
        <w:rPr>
          <w:ins w:id="246" w:author="Rupali Gupta (Nokia)" w:date="2025-02-15T14:14:00Z" w16du:dateUtc="2025-02-15T08:44:00Z"/>
          <w:rFonts w:ascii="Arial" w:hAnsi="Arial"/>
          <w:lang w:val="en-IN" w:eastAsia="en-GB"/>
        </w:rPr>
      </w:pPr>
      <w:ins w:id="247" w:author="Rupali Gupta (Nokia)" w:date="2025-02-15T14:14:00Z" w16du:dateUtc="2025-02-15T08:44:00Z">
        <w:r w:rsidRPr="00FE4CED">
          <w:rPr>
            <w:rFonts w:ascii="Arial" w:hAnsi="Arial"/>
            <w:lang w:val="en-IN" w:eastAsia="en-GB"/>
          </w:rPr>
          <w:t>7.5.8.</w:t>
        </w:r>
        <w:r>
          <w:rPr>
            <w:rFonts w:ascii="Arial" w:hAnsi="Arial"/>
            <w:lang w:val="en-IN" w:eastAsia="en-GB"/>
          </w:rPr>
          <w:t>4</w:t>
        </w:r>
        <w:r w:rsidRPr="00FE4CED">
          <w:rPr>
            <w:rFonts w:ascii="Arial" w:hAnsi="Arial"/>
            <w:lang w:val="en-IN" w:eastAsia="en-GB"/>
          </w:rPr>
          <w:t>.4.3</w:t>
        </w:r>
        <w:r w:rsidRPr="00FE4CED">
          <w:rPr>
            <w:rFonts w:ascii="Arial" w:hAnsi="Arial"/>
            <w:lang w:val="en-IN" w:eastAsia="en-GB"/>
          </w:rPr>
          <w:tab/>
          <w:t>Message contents</w:t>
        </w:r>
      </w:ins>
    </w:p>
    <w:p w14:paraId="306DF2BA" w14:textId="77777777" w:rsidR="005E4C14" w:rsidRPr="00FF7E54" w:rsidRDefault="005E4C14" w:rsidP="005E4C14">
      <w:pPr>
        <w:spacing w:after="160" w:line="276" w:lineRule="auto"/>
        <w:rPr>
          <w:ins w:id="248" w:author="Rupali Gupta (Nokia)" w:date="2025-02-15T14:14:00Z" w16du:dateUtc="2025-02-15T08:44:00Z"/>
          <w:rFonts w:eastAsia="Calibri"/>
          <w:kern w:val="2"/>
          <w:lang w:val="en-US"/>
          <w14:ligatures w14:val="standardContextual"/>
        </w:rPr>
      </w:pPr>
      <w:ins w:id="249" w:author="Rupali Gupta (Nokia)" w:date="2025-02-15T14:14:00Z" w16du:dateUtc="2025-02-15T08:44:00Z">
        <w:r w:rsidRPr="00FF7E54">
          <w:rPr>
            <w:rFonts w:eastAsia="Calibri"/>
            <w:kern w:val="2"/>
            <w:lang w:val="en-US"/>
            <w14:ligatures w14:val="standardContextual"/>
          </w:rPr>
          <w:t>Message contents are according to TS 38.508-1 [14] clause 7.3 with the following exceptions:</w:t>
        </w:r>
      </w:ins>
    </w:p>
    <w:p w14:paraId="0505A13E" w14:textId="77777777" w:rsidR="005E4C14" w:rsidRPr="00FF7E54" w:rsidRDefault="005E4C14" w:rsidP="005E4C14">
      <w:pPr>
        <w:keepNext/>
        <w:keepLines/>
        <w:spacing w:before="60" w:after="160" w:line="276" w:lineRule="auto"/>
        <w:jc w:val="center"/>
        <w:rPr>
          <w:ins w:id="250" w:author="Rupali Gupta (Nokia)" w:date="2025-02-15T14:14:00Z" w16du:dateUtc="2025-02-15T08:44:00Z"/>
          <w:rFonts w:ascii="Arial" w:eastAsia="Calibri" w:hAnsi="Arial" w:cs="Arial"/>
          <w:b/>
          <w:kern w:val="2"/>
          <w:lang w:val="en-US"/>
          <w14:ligatures w14:val="standardContextual"/>
        </w:rPr>
      </w:pPr>
      <w:ins w:id="251" w:author="Rupali Gupta (Nokia)" w:date="2025-02-15T14:14:00Z" w16du:dateUtc="2025-02-15T08:44:00Z">
        <w:r w:rsidRPr="00FF7E54">
          <w:rPr>
            <w:rFonts w:ascii="Arial" w:eastAsia="Calibri" w:hAnsi="Arial" w:cs="Arial"/>
            <w:b/>
            <w:kern w:val="2"/>
            <w:lang w:val="en-US"/>
            <w14:ligatures w14:val="standardContextual"/>
          </w:rPr>
          <w:t xml:space="preserve">Table 7.5.8.4.4.3-1: Common Exception messages </w:t>
        </w:r>
        <w:r w:rsidRPr="00FF7E54">
          <w:rPr>
            <w:rFonts w:ascii="Arial" w:eastAsia="Calibri" w:hAnsi="Arial" w:cs="v4.2.0"/>
            <w:b/>
            <w:kern w:val="2"/>
            <w:lang w:val="en-US"/>
            <w14:ligatures w14:val="standardContextual"/>
          </w:rPr>
          <w:t xml:space="preserve">for </w:t>
        </w:r>
        <w:r w:rsidRPr="00FF7E54">
          <w:rPr>
            <w:rFonts w:ascii="Arial" w:eastAsia="Calibri" w:hAnsi="Arial" w:cs="Arial"/>
            <w:b/>
            <w:kern w:val="2"/>
            <w:lang w:val="en-US"/>
            <w14:ligatures w14:val="standardContextual"/>
          </w:rPr>
          <w:t xml:space="preserve">NR SA FR2 PCell </w:t>
        </w:r>
        <w:r w:rsidRPr="00FF7E54">
          <w:rPr>
            <w:rFonts w:ascii="Arial" w:hAnsi="Arial"/>
            <w:b/>
            <w:lang w:eastAsia="en-GB"/>
          </w:rPr>
          <w:t>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5E4C14" w:rsidRPr="00FE4CED" w14:paraId="6B43607C" w14:textId="77777777" w:rsidTr="00315FFF">
        <w:trPr>
          <w:cantSplit/>
          <w:jc w:val="center"/>
          <w:ins w:id="252" w:author="Rupali Gupta (Nokia)" w:date="2025-02-15T14:14:00Z"/>
        </w:trPr>
        <w:tc>
          <w:tcPr>
            <w:tcW w:w="9629" w:type="dxa"/>
            <w:gridSpan w:val="2"/>
            <w:tcBorders>
              <w:top w:val="single" w:sz="4" w:space="0" w:color="auto"/>
              <w:left w:val="single" w:sz="4" w:space="0" w:color="auto"/>
              <w:bottom w:val="single" w:sz="4" w:space="0" w:color="auto"/>
              <w:right w:val="single" w:sz="4" w:space="0" w:color="auto"/>
            </w:tcBorders>
            <w:hideMark/>
          </w:tcPr>
          <w:p w14:paraId="44076891" w14:textId="77777777" w:rsidR="005E4C14" w:rsidRPr="00FE4CED" w:rsidRDefault="005E4C14" w:rsidP="00315FFF">
            <w:pPr>
              <w:keepNext/>
              <w:keepLines/>
              <w:spacing w:after="0" w:line="276" w:lineRule="auto"/>
              <w:jc w:val="center"/>
              <w:rPr>
                <w:ins w:id="253" w:author="Rupali Gupta (Nokia)" w:date="2025-02-15T14:14:00Z" w16du:dateUtc="2025-02-15T08:44:00Z"/>
                <w:rFonts w:ascii="Arial" w:eastAsia="Calibri" w:hAnsi="Arial" w:cs="Arial"/>
                <w:b/>
                <w:kern w:val="2"/>
                <w:sz w:val="18"/>
                <w:szCs w:val="24"/>
                <w14:ligatures w14:val="standardContextual"/>
              </w:rPr>
            </w:pPr>
            <w:ins w:id="254" w:author="Rupali Gupta (Nokia)" w:date="2025-02-15T14:14:00Z" w16du:dateUtc="2025-02-15T08:44:00Z">
              <w:r w:rsidRPr="00FE4CED">
                <w:rPr>
                  <w:rFonts w:ascii="Arial" w:eastAsia="Calibri" w:hAnsi="Arial" w:cs="Arial"/>
                  <w:b/>
                  <w:kern w:val="2"/>
                  <w:sz w:val="18"/>
                  <w:szCs w:val="24"/>
                  <w14:ligatures w14:val="standardContextual"/>
                </w:rPr>
                <w:t>Default Message Contents</w:t>
              </w:r>
            </w:ins>
          </w:p>
        </w:tc>
      </w:tr>
      <w:tr w:rsidR="005E4C14" w:rsidRPr="00FE4CED" w14:paraId="2E60A4CC" w14:textId="77777777" w:rsidTr="00315FFF">
        <w:trPr>
          <w:cantSplit/>
          <w:jc w:val="center"/>
          <w:ins w:id="255" w:author="Rupali Gupta (Nokia)" w:date="2025-02-15T14:14:00Z"/>
        </w:trPr>
        <w:tc>
          <w:tcPr>
            <w:tcW w:w="0" w:type="auto"/>
            <w:tcBorders>
              <w:top w:val="single" w:sz="4" w:space="0" w:color="auto"/>
              <w:left w:val="single" w:sz="4" w:space="0" w:color="auto"/>
              <w:bottom w:val="single" w:sz="4" w:space="0" w:color="auto"/>
              <w:right w:val="single" w:sz="4" w:space="0" w:color="auto"/>
            </w:tcBorders>
            <w:hideMark/>
          </w:tcPr>
          <w:p w14:paraId="12D95EC6" w14:textId="77777777" w:rsidR="005E4C14" w:rsidRPr="00FE4CED" w:rsidRDefault="005E4C14" w:rsidP="00315FFF">
            <w:pPr>
              <w:keepNext/>
              <w:keepLines/>
              <w:spacing w:after="0" w:line="276" w:lineRule="auto"/>
              <w:rPr>
                <w:ins w:id="256" w:author="Rupali Gupta (Nokia)" w:date="2025-02-15T14:14:00Z" w16du:dateUtc="2025-02-15T08:44:00Z"/>
                <w:rFonts w:ascii="Arial" w:eastAsia="Calibri" w:hAnsi="Arial" w:cs="Arial"/>
                <w:kern w:val="2"/>
                <w:sz w:val="18"/>
                <w:szCs w:val="24"/>
                <w14:ligatures w14:val="standardContextual"/>
              </w:rPr>
            </w:pPr>
            <w:ins w:id="257" w:author="Rupali Gupta (Nokia)" w:date="2025-02-15T14:14:00Z" w16du:dateUtc="2025-02-15T08:44:00Z">
              <w:r w:rsidRPr="00FE4CED">
                <w:rPr>
                  <w:rFonts w:ascii="Arial" w:eastAsia="Calibri" w:hAnsi="Arial" w:cs="Arial"/>
                  <w:kern w:val="2"/>
                  <w:sz w:val="18"/>
                  <w:szCs w:val="24"/>
                  <w14:ligatures w14:val="standardContextual"/>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81590CC" w14:textId="77777777" w:rsidR="005E4C14" w:rsidRPr="00FE4CED" w:rsidRDefault="005E4C14" w:rsidP="00315FFF">
            <w:pPr>
              <w:keepNext/>
              <w:keepLines/>
              <w:spacing w:after="0" w:line="276" w:lineRule="auto"/>
              <w:rPr>
                <w:ins w:id="258" w:author="Rupali Gupta (Nokia)" w:date="2025-02-15T14:14:00Z" w16du:dateUtc="2025-02-15T08:44:00Z"/>
                <w:rFonts w:ascii="Arial" w:eastAsia="Calibri" w:hAnsi="Arial" w:cs="Arial"/>
                <w:kern w:val="2"/>
                <w:sz w:val="18"/>
                <w:szCs w:val="24"/>
                <w14:ligatures w14:val="standardContextual"/>
              </w:rPr>
            </w:pPr>
          </w:p>
        </w:tc>
      </w:tr>
      <w:tr w:rsidR="005E4C14" w:rsidRPr="00FE4CED" w14:paraId="65ABA6E1" w14:textId="77777777" w:rsidTr="00315FFF">
        <w:trPr>
          <w:cantSplit/>
          <w:trHeight w:val="470"/>
          <w:jc w:val="center"/>
          <w:ins w:id="259" w:author="Rupali Gupta (Nokia)" w:date="2025-02-15T14:14:00Z"/>
        </w:trPr>
        <w:tc>
          <w:tcPr>
            <w:tcW w:w="0" w:type="auto"/>
            <w:tcBorders>
              <w:top w:val="single" w:sz="4" w:space="0" w:color="auto"/>
              <w:left w:val="single" w:sz="4" w:space="0" w:color="auto"/>
              <w:bottom w:val="single" w:sz="4" w:space="0" w:color="auto"/>
              <w:right w:val="single" w:sz="4" w:space="0" w:color="auto"/>
            </w:tcBorders>
            <w:hideMark/>
          </w:tcPr>
          <w:p w14:paraId="4C9EF2E9" w14:textId="77777777" w:rsidR="005E4C14" w:rsidRPr="00FE4CED" w:rsidRDefault="005E4C14" w:rsidP="00315FFF">
            <w:pPr>
              <w:keepNext/>
              <w:keepLines/>
              <w:spacing w:after="0" w:line="276" w:lineRule="auto"/>
              <w:rPr>
                <w:ins w:id="260" w:author="Rupali Gupta (Nokia)" w:date="2025-02-15T14:14:00Z" w16du:dateUtc="2025-02-15T08:44:00Z"/>
                <w:rFonts w:ascii="Arial" w:eastAsia="Calibri" w:hAnsi="Arial" w:cs="Arial"/>
                <w:kern w:val="2"/>
                <w:sz w:val="18"/>
                <w:szCs w:val="24"/>
                <w14:ligatures w14:val="standardContextual"/>
              </w:rPr>
            </w:pPr>
            <w:ins w:id="261" w:author="Rupali Gupta (Nokia)" w:date="2025-02-15T14:14:00Z" w16du:dateUtc="2025-02-15T08:44:00Z">
              <w:r w:rsidRPr="00FE4CED">
                <w:rPr>
                  <w:rFonts w:ascii="Arial" w:eastAsia="Calibri" w:hAnsi="Arial" w:cs="Arial"/>
                  <w:kern w:val="2"/>
                  <w:sz w:val="18"/>
                  <w:szCs w:val="24"/>
                  <w14:ligatures w14:val="standardContextual"/>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8D9B575" w14:textId="77777777" w:rsidR="005E4C14" w:rsidRPr="00FE4CED" w:rsidRDefault="005E4C14" w:rsidP="00315FFF">
            <w:pPr>
              <w:keepNext/>
              <w:keepLines/>
              <w:spacing w:after="0" w:line="276" w:lineRule="auto"/>
              <w:rPr>
                <w:ins w:id="262" w:author="Rupali Gupta (Nokia)" w:date="2025-02-15T14:14:00Z" w16du:dateUtc="2025-02-15T08:44:00Z"/>
                <w:rFonts w:ascii="Arial" w:eastAsia="Calibri" w:hAnsi="Arial" w:cs="Arial"/>
                <w:kern w:val="2"/>
                <w:sz w:val="18"/>
                <w:szCs w:val="24"/>
                <w14:ligatures w14:val="standardContextual"/>
              </w:rPr>
            </w:pPr>
            <w:ins w:id="263" w:author="Rupali Gupta (Nokia)" w:date="2025-02-15T14:14:00Z" w16du:dateUtc="2025-02-15T08:44:00Z">
              <w:r w:rsidRPr="00FE4CED">
                <w:rPr>
                  <w:rFonts w:ascii="Arial" w:eastAsia="Calibri" w:hAnsi="Arial" w:cs="Arial"/>
                  <w:kern w:val="2"/>
                  <w:sz w:val="18"/>
                  <w:szCs w:val="24"/>
                  <w14:ligatures w14:val="standardContextual"/>
                </w:rPr>
                <w:t>Table H.3.1-1</w:t>
              </w:r>
            </w:ins>
          </w:p>
          <w:p w14:paraId="2312F0B2" w14:textId="77777777" w:rsidR="005E4C14" w:rsidRPr="00FE4CED" w:rsidRDefault="005E4C14" w:rsidP="00315FFF">
            <w:pPr>
              <w:keepNext/>
              <w:keepLines/>
              <w:spacing w:after="0" w:line="276" w:lineRule="auto"/>
              <w:rPr>
                <w:ins w:id="264" w:author="Rupali Gupta (Nokia)" w:date="2025-02-15T14:14:00Z" w16du:dateUtc="2025-02-15T08:44:00Z"/>
                <w:rFonts w:ascii="Arial" w:eastAsia="Calibri" w:hAnsi="Arial" w:cs="Arial"/>
                <w:kern w:val="2"/>
                <w:sz w:val="18"/>
                <w:szCs w:val="24"/>
                <w14:ligatures w14:val="standardContextual"/>
              </w:rPr>
            </w:pPr>
            <w:ins w:id="265" w:author="Rupali Gupta (Nokia)" w:date="2025-02-15T14:14:00Z" w16du:dateUtc="2025-02-15T08:44:00Z">
              <w:r w:rsidRPr="00FE4CED">
                <w:rPr>
                  <w:rFonts w:ascii="Arial" w:eastAsia="Calibri" w:hAnsi="Arial" w:cs="Arial"/>
                  <w:kern w:val="2"/>
                  <w:sz w:val="18"/>
                  <w:szCs w:val="24"/>
                  <w14:ligatures w14:val="standardContextual"/>
                </w:rPr>
                <w:t>Table H.3.6-2 with conditions PERIODIC and SS-RSRP</w:t>
              </w:r>
              <w:r>
                <w:rPr>
                  <w:rFonts w:ascii="Arial" w:eastAsia="Calibri" w:hAnsi="Arial" w:cs="Arial"/>
                  <w:kern w:val="2"/>
                  <w:sz w:val="18"/>
                  <w:szCs w:val="24"/>
                  <w14:ligatures w14:val="standardContextual"/>
                </w:rPr>
                <w:t xml:space="preserve"> and </w:t>
              </w:r>
              <w:proofErr w:type="spellStart"/>
              <w:r w:rsidRPr="00C26739">
                <w:rPr>
                  <w:rFonts w:ascii="Arial" w:eastAsia="Calibri" w:hAnsi="Arial" w:cs="Arial"/>
                  <w:kern w:val="2"/>
                  <w:sz w:val="18"/>
                  <w:szCs w:val="24"/>
                  <w14:ligatures w14:val="standardContextual"/>
                </w:rPr>
                <w:t>groupBasedBeamReporting</w:t>
              </w:r>
              <w:proofErr w:type="spellEnd"/>
              <w:r>
                <w:rPr>
                  <w:rFonts w:ascii="Arial" w:eastAsia="Calibri" w:hAnsi="Arial" w:cs="Arial"/>
                  <w:kern w:val="2"/>
                  <w:sz w:val="18"/>
                  <w:szCs w:val="24"/>
                  <w14:ligatures w14:val="standardContextual"/>
                </w:rPr>
                <w:t xml:space="preserve"> enabled</w:t>
              </w:r>
            </w:ins>
          </w:p>
          <w:p w14:paraId="28A89011" w14:textId="77777777" w:rsidR="005E4C14" w:rsidRPr="00FE4CED" w:rsidRDefault="005E4C14" w:rsidP="00315FFF">
            <w:pPr>
              <w:keepNext/>
              <w:keepLines/>
              <w:spacing w:after="0" w:line="276" w:lineRule="auto"/>
              <w:rPr>
                <w:ins w:id="266" w:author="Rupali Gupta (Nokia)" w:date="2025-02-15T14:14:00Z" w16du:dateUtc="2025-02-15T08:44:00Z"/>
                <w:rFonts w:ascii="Arial" w:eastAsia="Calibri" w:hAnsi="Arial" w:cs="Arial"/>
                <w:kern w:val="2"/>
                <w:sz w:val="18"/>
                <w:szCs w:val="24"/>
                <w14:ligatures w14:val="standardContextual"/>
              </w:rPr>
            </w:pPr>
            <w:ins w:id="267" w:author="Rupali Gupta (Nokia)" w:date="2025-02-15T14:14:00Z" w16du:dateUtc="2025-02-15T08:44:00Z">
              <w:r w:rsidRPr="00FE4CED">
                <w:rPr>
                  <w:rFonts w:ascii="Arial" w:eastAsia="Calibri" w:hAnsi="Arial" w:cs="Arial"/>
                  <w:kern w:val="2"/>
                  <w:sz w:val="18"/>
                  <w:szCs w:val="24"/>
                  <w14:ligatures w14:val="standardContextual"/>
                </w:rPr>
                <w:t>Table H.3.6-3 with condition SSB</w:t>
              </w:r>
            </w:ins>
          </w:p>
        </w:tc>
      </w:tr>
    </w:tbl>
    <w:p w14:paraId="052DE341" w14:textId="77777777" w:rsidR="005E4C14" w:rsidRPr="00FE4CED" w:rsidRDefault="005E4C14" w:rsidP="005E4C14">
      <w:pPr>
        <w:spacing w:after="160" w:line="276" w:lineRule="auto"/>
        <w:rPr>
          <w:ins w:id="268" w:author="Rupali Gupta (Nokia)" w:date="2025-02-15T14:14:00Z" w16du:dateUtc="2025-02-15T08:44:00Z"/>
          <w:rFonts w:ascii="Calibri" w:eastAsia="Calibri" w:hAnsi="Calibri"/>
          <w:kern w:val="2"/>
          <w:sz w:val="24"/>
          <w:szCs w:val="24"/>
          <w:lang w:val="en-US" w:eastAsia="sv-SE"/>
          <w14:ligatures w14:val="standardContextual"/>
        </w:rPr>
      </w:pPr>
    </w:p>
    <w:p w14:paraId="4C73DC1A" w14:textId="77777777" w:rsidR="005E4C14" w:rsidRPr="00FF7E54" w:rsidRDefault="005E4C14" w:rsidP="005E4C14">
      <w:pPr>
        <w:keepNext/>
        <w:keepLines/>
        <w:spacing w:before="60" w:after="160" w:line="276" w:lineRule="auto"/>
        <w:jc w:val="center"/>
        <w:rPr>
          <w:ins w:id="269" w:author="Rupali Gupta (Nokia)" w:date="2025-02-15T14:14:00Z" w16du:dateUtc="2025-02-15T08:44:00Z"/>
          <w:rFonts w:ascii="Arial" w:eastAsia="Calibri" w:hAnsi="Arial" w:cs="Arial"/>
          <w:b/>
          <w:kern w:val="2"/>
          <w:lang w:val="en-US"/>
          <w14:ligatures w14:val="standardContextual"/>
        </w:rPr>
      </w:pPr>
      <w:ins w:id="270" w:author="Rupali Gupta (Nokia)" w:date="2025-02-15T14:14:00Z" w16du:dateUtc="2025-02-15T08:44:00Z">
        <w:r w:rsidRPr="00FF7E54">
          <w:rPr>
            <w:rFonts w:ascii="Arial" w:eastAsia="Calibri" w:hAnsi="Arial" w:cs="Arial"/>
            <w:b/>
            <w:kern w:val="2"/>
            <w:lang w:val="en-US"/>
            <w14:ligatures w14:val="standardContextual"/>
          </w:rPr>
          <w:lastRenderedPageBreak/>
          <w:t xml:space="preserve">Table 7.5.8.4.4.3-2: </w:t>
        </w:r>
        <w:proofErr w:type="spellStart"/>
        <w:r w:rsidRPr="00FF7E54">
          <w:rPr>
            <w:rFonts w:ascii="Arial" w:eastAsia="Calibri" w:hAnsi="Arial" w:cs="Arial"/>
            <w:b/>
            <w:kern w:val="2"/>
            <w:lang w:val="en-US"/>
            <w14:ligatures w14:val="standardContextual"/>
          </w:rPr>
          <w:t>ControlResourceSet</w:t>
        </w:r>
        <w:proofErr w:type="spellEnd"/>
        <w:r w:rsidRPr="00FF7E54">
          <w:rPr>
            <w:rFonts w:ascii="Arial" w:eastAsia="Calibri" w:hAnsi="Arial" w:cs="Arial"/>
            <w:b/>
            <w:kern w:val="2"/>
            <w:lang w:val="en-US"/>
            <w14:ligatures w14:val="standardContextual"/>
          </w:rPr>
          <w:t xml:space="preserve"> for NR SA FR2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1F55936E" w14:textId="77777777" w:rsidTr="00315FFF">
        <w:trPr>
          <w:ins w:id="271"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13CFA0B9" w14:textId="77777777" w:rsidR="005E4C14" w:rsidRPr="00FE4CED" w:rsidRDefault="005E4C14" w:rsidP="00315FFF">
            <w:pPr>
              <w:keepNext/>
              <w:keepLines/>
              <w:spacing w:after="0" w:line="276" w:lineRule="auto"/>
              <w:rPr>
                <w:ins w:id="272" w:author="Rupali Gupta (Nokia)" w:date="2025-02-15T14:14:00Z" w16du:dateUtc="2025-02-15T08:44:00Z"/>
                <w:rFonts w:ascii="Arial" w:eastAsia="Calibri" w:hAnsi="Arial" w:cs="Arial"/>
                <w:kern w:val="2"/>
                <w:sz w:val="18"/>
                <w:szCs w:val="24"/>
                <w14:ligatures w14:val="standardContextual"/>
              </w:rPr>
            </w:pPr>
            <w:ins w:id="273" w:author="Rupali Gupta (Nokia)" w:date="2025-02-15T14:14:00Z" w16du:dateUtc="2025-02-15T08:44:00Z">
              <w:r w:rsidRPr="00FE4CED">
                <w:rPr>
                  <w:rFonts w:ascii="Arial" w:eastAsia="Calibri" w:hAnsi="Arial" w:cs="Arial"/>
                  <w:kern w:val="2"/>
                  <w:sz w:val="18"/>
                  <w:szCs w:val="24"/>
                  <w14:ligatures w14:val="standardContextual"/>
                </w:rPr>
                <w:t>Derivation Path: TS 38.508-1 [14], Table 4.6.3-28</w:t>
              </w:r>
            </w:ins>
          </w:p>
        </w:tc>
      </w:tr>
      <w:tr w:rsidR="005E4C14" w:rsidRPr="00FE4CED" w14:paraId="34C53C99" w14:textId="77777777" w:rsidTr="00315FFF">
        <w:trPr>
          <w:ins w:id="274"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31059B9C" w14:textId="77777777" w:rsidR="005E4C14" w:rsidRPr="00FE4CED" w:rsidRDefault="005E4C14" w:rsidP="00315FFF">
            <w:pPr>
              <w:keepNext/>
              <w:keepLines/>
              <w:spacing w:after="0" w:line="276" w:lineRule="auto"/>
              <w:jc w:val="center"/>
              <w:rPr>
                <w:ins w:id="275" w:author="Rupali Gupta (Nokia)" w:date="2025-02-15T14:14:00Z" w16du:dateUtc="2025-02-15T08:44:00Z"/>
                <w:rFonts w:ascii="Arial" w:eastAsia="Calibri" w:hAnsi="Arial" w:cs="Arial"/>
                <w:b/>
                <w:kern w:val="2"/>
                <w:sz w:val="18"/>
                <w:szCs w:val="24"/>
                <w14:ligatures w14:val="standardContextual"/>
              </w:rPr>
            </w:pPr>
            <w:ins w:id="276" w:author="Rupali Gupta (Nokia)" w:date="2025-02-15T14:14:00Z" w16du:dateUtc="2025-02-15T08:44:00Z">
              <w:r w:rsidRPr="00FE4CED">
                <w:rPr>
                  <w:rFonts w:ascii="Arial" w:eastAsia="Calibri" w:hAnsi="Arial" w:cs="Arial"/>
                  <w:b/>
                  <w:kern w:val="2"/>
                  <w:sz w:val="18"/>
                  <w:szCs w:val="24"/>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2F6F70" w14:textId="77777777" w:rsidR="005E4C14" w:rsidRPr="00FE4CED" w:rsidRDefault="005E4C14" w:rsidP="00315FFF">
            <w:pPr>
              <w:keepNext/>
              <w:keepLines/>
              <w:spacing w:after="0" w:line="276" w:lineRule="auto"/>
              <w:jc w:val="center"/>
              <w:rPr>
                <w:ins w:id="277" w:author="Rupali Gupta (Nokia)" w:date="2025-02-15T14:14:00Z" w16du:dateUtc="2025-02-15T08:44:00Z"/>
                <w:rFonts w:ascii="Arial" w:eastAsia="Calibri" w:hAnsi="Arial" w:cs="Arial"/>
                <w:b/>
                <w:kern w:val="2"/>
                <w:sz w:val="18"/>
                <w:szCs w:val="24"/>
                <w14:ligatures w14:val="standardContextual"/>
              </w:rPr>
            </w:pPr>
            <w:ins w:id="278" w:author="Rupali Gupta (Nokia)" w:date="2025-02-15T14:14:00Z" w16du:dateUtc="2025-02-15T08:44:00Z">
              <w:r w:rsidRPr="00FE4CED">
                <w:rPr>
                  <w:rFonts w:ascii="Arial" w:eastAsia="Calibri" w:hAnsi="Arial" w:cs="Arial"/>
                  <w:b/>
                  <w:kern w:val="2"/>
                  <w:sz w:val="18"/>
                  <w:szCs w:val="24"/>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9D2E545" w14:textId="77777777" w:rsidR="005E4C14" w:rsidRPr="00FE4CED" w:rsidRDefault="005E4C14" w:rsidP="00315FFF">
            <w:pPr>
              <w:keepNext/>
              <w:keepLines/>
              <w:spacing w:after="0" w:line="276" w:lineRule="auto"/>
              <w:jc w:val="center"/>
              <w:rPr>
                <w:ins w:id="279" w:author="Rupali Gupta (Nokia)" w:date="2025-02-15T14:14:00Z" w16du:dateUtc="2025-02-15T08:44:00Z"/>
                <w:rFonts w:ascii="Arial" w:eastAsia="Calibri" w:hAnsi="Arial" w:cs="Arial"/>
                <w:b/>
                <w:kern w:val="2"/>
                <w:sz w:val="18"/>
                <w:szCs w:val="24"/>
                <w14:ligatures w14:val="standardContextual"/>
              </w:rPr>
            </w:pPr>
            <w:ins w:id="280" w:author="Rupali Gupta (Nokia)" w:date="2025-02-15T14:14:00Z" w16du:dateUtc="2025-02-15T08:44:00Z">
              <w:r w:rsidRPr="00FE4CED">
                <w:rPr>
                  <w:rFonts w:ascii="Arial" w:eastAsia="Calibri" w:hAnsi="Arial" w:cs="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AB249C7" w14:textId="77777777" w:rsidR="005E4C14" w:rsidRPr="00FE4CED" w:rsidRDefault="005E4C14" w:rsidP="00315FFF">
            <w:pPr>
              <w:keepNext/>
              <w:keepLines/>
              <w:spacing w:after="0" w:line="276" w:lineRule="auto"/>
              <w:jc w:val="center"/>
              <w:rPr>
                <w:ins w:id="281" w:author="Rupali Gupta (Nokia)" w:date="2025-02-15T14:14:00Z" w16du:dateUtc="2025-02-15T08:44:00Z"/>
                <w:rFonts w:ascii="Arial" w:eastAsia="Calibri" w:hAnsi="Arial" w:cs="Arial"/>
                <w:b/>
                <w:kern w:val="2"/>
                <w:sz w:val="18"/>
                <w:szCs w:val="24"/>
                <w14:ligatures w14:val="standardContextual"/>
              </w:rPr>
            </w:pPr>
            <w:ins w:id="282" w:author="Rupali Gupta (Nokia)" w:date="2025-02-15T14:14:00Z" w16du:dateUtc="2025-02-15T08:44:00Z">
              <w:r w:rsidRPr="00FE4CED">
                <w:rPr>
                  <w:rFonts w:ascii="Arial" w:eastAsia="Calibri" w:hAnsi="Arial" w:cs="Arial"/>
                  <w:b/>
                  <w:kern w:val="2"/>
                  <w:sz w:val="18"/>
                  <w:szCs w:val="24"/>
                  <w14:ligatures w14:val="standardContextual"/>
                </w:rPr>
                <w:t>Condition</w:t>
              </w:r>
            </w:ins>
          </w:p>
        </w:tc>
      </w:tr>
      <w:tr w:rsidR="005E4C14" w:rsidRPr="00FE4CED" w14:paraId="5439662A" w14:textId="77777777" w:rsidTr="00315FFF">
        <w:trPr>
          <w:ins w:id="283"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0DB2833D" w14:textId="77777777" w:rsidR="005E4C14" w:rsidRPr="00FE4CED" w:rsidRDefault="005E4C14" w:rsidP="00315FFF">
            <w:pPr>
              <w:keepNext/>
              <w:keepLines/>
              <w:spacing w:after="0" w:line="276" w:lineRule="auto"/>
              <w:rPr>
                <w:ins w:id="284" w:author="Rupali Gupta (Nokia)" w:date="2025-02-15T14:14:00Z" w16du:dateUtc="2025-02-15T08:44:00Z"/>
                <w:rFonts w:ascii="Arial" w:eastAsia="Calibri" w:hAnsi="Arial" w:cs="Arial"/>
                <w:kern w:val="2"/>
                <w:sz w:val="18"/>
                <w:szCs w:val="24"/>
                <w14:ligatures w14:val="standardContextual"/>
              </w:rPr>
            </w:pPr>
            <w:proofErr w:type="spellStart"/>
            <w:proofErr w:type="gramStart"/>
            <w:ins w:id="285" w:author="Rupali Gupta (Nokia)" w:date="2025-02-15T14:14:00Z" w16du:dateUtc="2025-02-15T08:44:00Z">
              <w:r w:rsidRPr="00FE4CED">
                <w:rPr>
                  <w:rFonts w:ascii="Arial" w:eastAsia="Calibri" w:hAnsi="Arial" w:cs="Arial"/>
                  <w:kern w:val="2"/>
                  <w:sz w:val="18"/>
                  <w:szCs w:val="24"/>
                  <w14:ligatures w14:val="standardContextual"/>
                </w:rPr>
                <w:t>ControlResourceSet</w:t>
              </w:r>
              <w:proofErr w:type="spellEnd"/>
              <w:r w:rsidRPr="00FE4CED">
                <w:rPr>
                  <w:rFonts w:ascii="Arial" w:eastAsia="Calibri" w:hAnsi="Arial" w:cs="Arial"/>
                  <w:kern w:val="2"/>
                  <w:sz w:val="18"/>
                  <w:szCs w:val="24"/>
                  <w14:ligatures w14:val="standardContextual"/>
                </w:rPr>
                <w:t xml:space="preserve"> ::=</w:t>
              </w:r>
              <w:proofErr w:type="gramEnd"/>
              <w:r w:rsidRPr="00FE4CED">
                <w:rPr>
                  <w:rFonts w:ascii="Arial" w:eastAsia="Calibri" w:hAnsi="Arial" w:cs="Arial"/>
                  <w:kern w:val="2"/>
                  <w:sz w:val="18"/>
                  <w:szCs w:val="24"/>
                  <w14:ligatures w14:val="standardContextual"/>
                </w:rPr>
                <w:t xml:space="preserve"> </w:t>
              </w:r>
              <w:r w:rsidRPr="00FE4CED">
                <w:rPr>
                  <w:rFonts w:ascii="Arial" w:eastAsia="Calibri" w:hAnsi="Arial" w:cs="Arial"/>
                  <w:snapToGrid w:val="0"/>
                  <w:kern w:val="2"/>
                  <w:sz w:val="18"/>
                  <w:szCs w:val="24"/>
                  <w14:ligatures w14:val="standardContextual"/>
                </w:rPr>
                <w:t xml:space="preserve">SEQUENCE </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146183D8" w14:textId="77777777" w:rsidR="005E4C14" w:rsidRPr="00FE4CED" w:rsidRDefault="005E4C14" w:rsidP="00315FFF">
            <w:pPr>
              <w:keepNext/>
              <w:keepLines/>
              <w:spacing w:after="0" w:line="276" w:lineRule="auto"/>
              <w:rPr>
                <w:ins w:id="286"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C0BB049" w14:textId="77777777" w:rsidR="005E4C14" w:rsidRPr="00FE4CED" w:rsidRDefault="005E4C14" w:rsidP="00315FFF">
            <w:pPr>
              <w:keepNext/>
              <w:keepLines/>
              <w:spacing w:after="0" w:line="276" w:lineRule="auto"/>
              <w:rPr>
                <w:ins w:id="287"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76D0E9" w14:textId="77777777" w:rsidR="005E4C14" w:rsidRPr="00FE4CED" w:rsidRDefault="005E4C14" w:rsidP="00315FFF">
            <w:pPr>
              <w:keepNext/>
              <w:keepLines/>
              <w:spacing w:after="0" w:line="276" w:lineRule="auto"/>
              <w:rPr>
                <w:ins w:id="288" w:author="Rupali Gupta (Nokia)" w:date="2025-02-15T14:14:00Z" w16du:dateUtc="2025-02-15T08:44:00Z"/>
                <w:rFonts w:ascii="Arial" w:eastAsia="Calibri" w:hAnsi="Arial" w:cs="Arial"/>
                <w:kern w:val="2"/>
                <w:sz w:val="18"/>
                <w:szCs w:val="24"/>
                <w14:ligatures w14:val="standardContextual"/>
              </w:rPr>
            </w:pPr>
          </w:p>
        </w:tc>
      </w:tr>
      <w:tr w:rsidR="005E4C14" w:rsidRPr="00FE4CED" w14:paraId="1707E9B9" w14:textId="77777777" w:rsidTr="00315FFF">
        <w:trPr>
          <w:ins w:id="289"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39114C33" w14:textId="77777777" w:rsidR="005E4C14" w:rsidRPr="00FE4CED" w:rsidRDefault="005E4C14" w:rsidP="00315FFF">
            <w:pPr>
              <w:keepNext/>
              <w:keepLines/>
              <w:spacing w:after="0" w:line="276" w:lineRule="auto"/>
              <w:rPr>
                <w:ins w:id="290" w:author="Rupali Gupta (Nokia)" w:date="2025-02-15T14:14:00Z" w16du:dateUtc="2025-02-15T08:44:00Z"/>
                <w:rFonts w:ascii="Arial" w:eastAsia="Calibri" w:hAnsi="Arial" w:cs="Arial"/>
                <w:kern w:val="2"/>
                <w:sz w:val="18"/>
                <w:szCs w:val="24"/>
                <w14:ligatures w14:val="standardContextual"/>
              </w:rPr>
            </w:pPr>
            <w:ins w:id="29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tci-StatesPDCCH-ToAddList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(1..maxNrofTCI-StatesPDCCH)) OF {</w:t>
              </w:r>
            </w:ins>
          </w:p>
        </w:tc>
        <w:tc>
          <w:tcPr>
            <w:tcW w:w="2268" w:type="dxa"/>
            <w:tcBorders>
              <w:top w:val="single" w:sz="4" w:space="0" w:color="auto"/>
              <w:left w:val="single" w:sz="4" w:space="0" w:color="auto"/>
              <w:bottom w:val="single" w:sz="4" w:space="0" w:color="auto"/>
              <w:right w:val="single" w:sz="4" w:space="0" w:color="auto"/>
            </w:tcBorders>
            <w:hideMark/>
          </w:tcPr>
          <w:p w14:paraId="67A50C6D" w14:textId="77777777" w:rsidR="005E4C14" w:rsidRPr="00FE4CED" w:rsidRDefault="005E4C14" w:rsidP="00315FFF">
            <w:pPr>
              <w:spacing w:after="160" w:line="276" w:lineRule="auto"/>
              <w:rPr>
                <w:ins w:id="292" w:author="Rupali Gupta (Nokia)" w:date="2025-02-15T14:14:00Z" w16du:dateUtc="2025-02-15T08:44:00Z"/>
                <w:rFonts w:ascii="Arial" w:eastAsia="Calibri" w:hAnsi="Arial" w:cs="Arial"/>
                <w:kern w:val="2"/>
                <w:sz w:val="18"/>
                <w:szCs w:val="24"/>
                <w14:ligatures w14:val="standardContextual"/>
              </w:rPr>
            </w:pPr>
            <w:ins w:id="293" w:author="Rupali Gupta (Nokia)" w:date="2025-02-15T14:14:00Z" w16du:dateUtc="2025-02-15T08:44:00Z">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41DAB1E0" w14:textId="77777777" w:rsidR="005E4C14" w:rsidRPr="00FE4CED" w:rsidRDefault="005E4C14" w:rsidP="00315FFF">
            <w:pPr>
              <w:keepNext/>
              <w:keepLines/>
              <w:spacing w:after="0" w:line="276" w:lineRule="auto"/>
              <w:rPr>
                <w:ins w:id="294"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E6B703" w14:textId="77777777" w:rsidR="005E4C14" w:rsidRPr="00FE4CED" w:rsidRDefault="005E4C14" w:rsidP="00315FFF">
            <w:pPr>
              <w:keepNext/>
              <w:keepLines/>
              <w:spacing w:after="0" w:line="276" w:lineRule="auto"/>
              <w:rPr>
                <w:ins w:id="295" w:author="Rupali Gupta (Nokia)" w:date="2025-02-15T14:14:00Z" w16du:dateUtc="2025-02-15T08:44:00Z"/>
                <w:rFonts w:ascii="Arial" w:eastAsia="Calibri" w:hAnsi="Arial" w:cs="Arial"/>
                <w:kern w:val="2"/>
                <w:sz w:val="18"/>
                <w:szCs w:val="24"/>
                <w14:ligatures w14:val="standardContextual"/>
              </w:rPr>
            </w:pPr>
          </w:p>
        </w:tc>
      </w:tr>
      <w:tr w:rsidR="005E4C14" w:rsidRPr="00FE4CED" w14:paraId="519061E2" w14:textId="77777777" w:rsidTr="00315FFF">
        <w:trPr>
          <w:ins w:id="296"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59E2CF5" w14:textId="77777777" w:rsidR="005E4C14" w:rsidRPr="00FE4CED" w:rsidRDefault="005E4C14" w:rsidP="00315FFF">
            <w:pPr>
              <w:keepNext/>
              <w:keepLines/>
              <w:spacing w:after="0" w:line="276" w:lineRule="auto"/>
              <w:rPr>
                <w:ins w:id="297" w:author="Rupali Gupta (Nokia)" w:date="2025-02-15T14:14:00Z" w16du:dateUtc="2025-02-15T08:44:00Z"/>
                <w:rFonts w:ascii="Arial" w:eastAsia="Calibri" w:hAnsi="Arial" w:cs="Arial"/>
                <w:kern w:val="2"/>
                <w:sz w:val="18"/>
                <w:szCs w:val="24"/>
                <w14:ligatures w14:val="standardContextual"/>
              </w:rPr>
            </w:pPr>
            <w:ins w:id="298"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spellStart"/>
              <w:proofErr w:type="gram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w:t>
              </w:r>
              <w:proofErr w:type="gramEnd"/>
              <w:r w:rsidRPr="00FE4CED">
                <w:rPr>
                  <w:rFonts w:ascii="Arial" w:eastAsia="Calibri" w:hAnsi="Arial" w:cs="Arial"/>
                  <w:kern w:val="2"/>
                  <w:sz w:val="18"/>
                  <w:szCs w:val="24"/>
                  <w14:ligatures w14:val="standardContextual"/>
                </w:rPr>
                <w:t>0]</w:t>
              </w:r>
            </w:ins>
          </w:p>
        </w:tc>
        <w:tc>
          <w:tcPr>
            <w:tcW w:w="2268" w:type="dxa"/>
            <w:tcBorders>
              <w:top w:val="single" w:sz="4" w:space="0" w:color="auto"/>
              <w:left w:val="single" w:sz="4" w:space="0" w:color="auto"/>
              <w:bottom w:val="single" w:sz="4" w:space="0" w:color="auto"/>
              <w:right w:val="single" w:sz="4" w:space="0" w:color="auto"/>
            </w:tcBorders>
            <w:hideMark/>
          </w:tcPr>
          <w:p w14:paraId="402F892C" w14:textId="77777777" w:rsidR="005E4C14" w:rsidRPr="00FE4CED" w:rsidRDefault="005E4C14" w:rsidP="00315FFF">
            <w:pPr>
              <w:keepNext/>
              <w:keepLines/>
              <w:spacing w:after="0" w:line="276" w:lineRule="auto"/>
              <w:rPr>
                <w:ins w:id="299" w:author="Rupali Gupta (Nokia)" w:date="2025-02-15T14:14:00Z" w16du:dateUtc="2025-02-15T08:44:00Z"/>
                <w:rFonts w:ascii="Arial" w:eastAsia="Calibri" w:hAnsi="Arial" w:cs="Arial"/>
                <w:kern w:val="2"/>
                <w:sz w:val="18"/>
                <w:szCs w:val="24"/>
                <w14:ligatures w14:val="standardContextual"/>
              </w:rPr>
            </w:pPr>
            <w:ins w:id="300" w:author="Rupali Gupta (Nokia)" w:date="2025-02-15T14:14:00Z" w16du:dateUtc="2025-02-15T08:44:00Z">
              <w:r w:rsidRPr="00FE4CED">
                <w:rPr>
                  <w:rFonts w:ascii="Arial" w:eastAsia="Calibri" w:hAnsi="Arial" w:cs="Arial"/>
                  <w:kern w:val="2"/>
                  <w:sz w:val="18"/>
                  <w:szCs w:val="24"/>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hideMark/>
          </w:tcPr>
          <w:p w14:paraId="7AAE3279" w14:textId="77777777" w:rsidR="005E4C14" w:rsidRPr="00FE4CED" w:rsidRDefault="005E4C14" w:rsidP="00315FFF">
            <w:pPr>
              <w:keepNext/>
              <w:keepLines/>
              <w:spacing w:after="0" w:line="276" w:lineRule="auto"/>
              <w:rPr>
                <w:ins w:id="301" w:author="Rupali Gupta (Nokia)" w:date="2025-02-15T14:14:00Z" w16du:dateUtc="2025-02-15T08:44:00Z"/>
                <w:rFonts w:ascii="Arial" w:eastAsia="Calibri" w:hAnsi="Arial" w:cs="Arial"/>
                <w:kern w:val="2"/>
                <w:sz w:val="18"/>
                <w:szCs w:val="24"/>
                <w14:ligatures w14:val="standardContextual"/>
              </w:rPr>
            </w:pPr>
            <w:ins w:id="302"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245" w:type="dxa"/>
            <w:tcBorders>
              <w:top w:val="single" w:sz="4" w:space="0" w:color="auto"/>
              <w:left w:val="single" w:sz="4" w:space="0" w:color="auto"/>
              <w:bottom w:val="single" w:sz="4" w:space="0" w:color="auto"/>
              <w:right w:val="single" w:sz="4" w:space="0" w:color="auto"/>
            </w:tcBorders>
          </w:tcPr>
          <w:p w14:paraId="07D355D4" w14:textId="77777777" w:rsidR="005E4C14" w:rsidRPr="00FE4CED" w:rsidRDefault="005E4C14" w:rsidP="00315FFF">
            <w:pPr>
              <w:keepNext/>
              <w:keepLines/>
              <w:spacing w:after="0" w:line="276" w:lineRule="auto"/>
              <w:rPr>
                <w:ins w:id="303" w:author="Rupali Gupta (Nokia)" w:date="2025-02-15T14:14:00Z" w16du:dateUtc="2025-02-15T08:44:00Z"/>
                <w:rFonts w:ascii="Arial" w:eastAsia="Calibri" w:hAnsi="Arial" w:cs="Arial"/>
                <w:kern w:val="2"/>
                <w:sz w:val="18"/>
                <w:szCs w:val="24"/>
                <w14:ligatures w14:val="standardContextual"/>
              </w:rPr>
            </w:pPr>
          </w:p>
        </w:tc>
      </w:tr>
      <w:tr w:rsidR="005E4C14" w:rsidRPr="00FE4CED" w14:paraId="60189C2C" w14:textId="77777777" w:rsidTr="00315FFF">
        <w:trPr>
          <w:ins w:id="304"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B07F9F6" w14:textId="77777777" w:rsidR="005E4C14" w:rsidRPr="00FE4CED" w:rsidRDefault="005E4C14" w:rsidP="00315FFF">
            <w:pPr>
              <w:keepNext/>
              <w:keepLines/>
              <w:spacing w:after="0" w:line="276" w:lineRule="auto"/>
              <w:rPr>
                <w:ins w:id="305" w:author="Rupali Gupta (Nokia)" w:date="2025-02-15T14:14:00Z" w16du:dateUtc="2025-02-15T08:44:00Z"/>
                <w:rFonts w:ascii="Arial" w:eastAsia="Calibri" w:hAnsi="Arial" w:cs="Arial"/>
                <w:kern w:val="2"/>
                <w:sz w:val="18"/>
                <w:szCs w:val="24"/>
                <w14:ligatures w14:val="standardContextual"/>
              </w:rPr>
            </w:pPr>
            <w:ins w:id="306"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spellStart"/>
              <w:proofErr w:type="gram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w:t>
              </w:r>
              <w:proofErr w:type="gramEnd"/>
              <w:r w:rsidRPr="00FE4CED">
                <w:rPr>
                  <w:rFonts w:ascii="Arial" w:eastAsia="Calibri" w:hAnsi="Arial" w:cs="Arial"/>
                  <w:kern w:val="2"/>
                  <w:sz w:val="18"/>
                  <w:szCs w:val="24"/>
                  <w14:ligatures w14:val="standardContextual"/>
                </w:rPr>
                <w:t>1]</w:t>
              </w:r>
            </w:ins>
          </w:p>
        </w:tc>
        <w:tc>
          <w:tcPr>
            <w:tcW w:w="2268" w:type="dxa"/>
            <w:tcBorders>
              <w:top w:val="single" w:sz="4" w:space="0" w:color="auto"/>
              <w:left w:val="single" w:sz="4" w:space="0" w:color="auto"/>
              <w:bottom w:val="single" w:sz="4" w:space="0" w:color="auto"/>
              <w:right w:val="single" w:sz="4" w:space="0" w:color="auto"/>
            </w:tcBorders>
            <w:hideMark/>
          </w:tcPr>
          <w:p w14:paraId="6C0D2A8E" w14:textId="77777777" w:rsidR="005E4C14" w:rsidRPr="00FE4CED" w:rsidRDefault="005E4C14" w:rsidP="00315FFF">
            <w:pPr>
              <w:keepNext/>
              <w:keepLines/>
              <w:spacing w:after="0" w:line="276" w:lineRule="auto"/>
              <w:rPr>
                <w:ins w:id="307" w:author="Rupali Gupta (Nokia)" w:date="2025-02-15T14:14:00Z" w16du:dateUtc="2025-02-15T08:44:00Z"/>
                <w:rFonts w:ascii="Arial" w:eastAsia="Calibri" w:hAnsi="Arial" w:cs="Arial"/>
                <w:kern w:val="2"/>
                <w:sz w:val="18"/>
                <w:szCs w:val="24"/>
                <w14:ligatures w14:val="standardContextual"/>
              </w:rPr>
            </w:pPr>
            <w:ins w:id="308" w:author="Rupali Gupta (Nokia)" w:date="2025-02-15T14:14:00Z" w16du:dateUtc="2025-02-15T08:44:00Z">
              <w:r w:rsidRPr="00FE4CED">
                <w:rPr>
                  <w:rFonts w:ascii="Arial" w:eastAsia="Calibri" w:hAnsi="Arial" w:cs="Arial"/>
                  <w:kern w:val="2"/>
                  <w:sz w:val="18"/>
                  <w:szCs w:val="24"/>
                  <w14:ligatures w14:val="standardContextual"/>
                </w:rPr>
                <w:t>1</w:t>
              </w:r>
            </w:ins>
          </w:p>
        </w:tc>
        <w:tc>
          <w:tcPr>
            <w:tcW w:w="1701" w:type="dxa"/>
            <w:tcBorders>
              <w:top w:val="single" w:sz="4" w:space="0" w:color="auto"/>
              <w:left w:val="single" w:sz="4" w:space="0" w:color="auto"/>
              <w:bottom w:val="single" w:sz="4" w:space="0" w:color="auto"/>
              <w:right w:val="single" w:sz="4" w:space="0" w:color="auto"/>
            </w:tcBorders>
            <w:hideMark/>
          </w:tcPr>
          <w:p w14:paraId="502681C5" w14:textId="77777777" w:rsidR="005E4C14" w:rsidRPr="00FE4CED" w:rsidRDefault="005E4C14" w:rsidP="00315FFF">
            <w:pPr>
              <w:keepNext/>
              <w:keepLines/>
              <w:spacing w:after="0" w:line="276" w:lineRule="auto"/>
              <w:rPr>
                <w:ins w:id="309" w:author="Rupali Gupta (Nokia)" w:date="2025-02-15T14:14:00Z" w16du:dateUtc="2025-02-15T08:44:00Z"/>
                <w:rFonts w:ascii="Arial" w:eastAsia="Calibri" w:hAnsi="Arial" w:cs="Arial"/>
                <w:kern w:val="2"/>
                <w:sz w:val="18"/>
                <w:szCs w:val="24"/>
                <w14:ligatures w14:val="standardContextual"/>
              </w:rPr>
            </w:pPr>
            <w:ins w:id="310"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245" w:type="dxa"/>
            <w:tcBorders>
              <w:top w:val="single" w:sz="4" w:space="0" w:color="auto"/>
              <w:left w:val="single" w:sz="4" w:space="0" w:color="auto"/>
              <w:bottom w:val="single" w:sz="4" w:space="0" w:color="auto"/>
              <w:right w:val="single" w:sz="4" w:space="0" w:color="auto"/>
            </w:tcBorders>
          </w:tcPr>
          <w:p w14:paraId="704D49E4" w14:textId="77777777" w:rsidR="005E4C14" w:rsidRPr="00FE4CED" w:rsidRDefault="005E4C14" w:rsidP="00315FFF">
            <w:pPr>
              <w:keepNext/>
              <w:keepLines/>
              <w:spacing w:after="0" w:line="276" w:lineRule="auto"/>
              <w:rPr>
                <w:ins w:id="311" w:author="Rupali Gupta (Nokia)" w:date="2025-02-15T14:14:00Z" w16du:dateUtc="2025-02-15T08:44:00Z"/>
                <w:rFonts w:ascii="Arial" w:eastAsia="Calibri" w:hAnsi="Arial" w:cs="Arial"/>
                <w:kern w:val="2"/>
                <w:sz w:val="18"/>
                <w:szCs w:val="24"/>
                <w14:ligatures w14:val="standardContextual"/>
              </w:rPr>
            </w:pPr>
          </w:p>
        </w:tc>
      </w:tr>
      <w:tr w:rsidR="005E4C14" w:rsidRPr="00FE4CED" w14:paraId="3E5338F1" w14:textId="77777777" w:rsidTr="00315FFF">
        <w:trPr>
          <w:ins w:id="312"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B2C3700" w14:textId="77777777" w:rsidR="005E4C14" w:rsidRPr="00FE4CED" w:rsidRDefault="005E4C14" w:rsidP="00315FFF">
            <w:pPr>
              <w:keepNext/>
              <w:keepLines/>
              <w:spacing w:after="0" w:line="276" w:lineRule="auto"/>
              <w:rPr>
                <w:ins w:id="313" w:author="Rupali Gupta (Nokia)" w:date="2025-02-15T14:14:00Z" w16du:dateUtc="2025-02-15T08:44:00Z"/>
                <w:rFonts w:ascii="Arial" w:eastAsia="Calibri" w:hAnsi="Arial" w:cs="Arial"/>
                <w:kern w:val="2"/>
                <w:sz w:val="18"/>
                <w:szCs w:val="24"/>
                <w14:ligatures w14:val="standardContextual"/>
              </w:rPr>
            </w:pPr>
            <w:ins w:id="314"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46CDDF" w14:textId="77777777" w:rsidR="005E4C14" w:rsidRPr="00FE4CED" w:rsidRDefault="005E4C14" w:rsidP="00315FFF">
            <w:pPr>
              <w:keepNext/>
              <w:keepLines/>
              <w:spacing w:after="0" w:line="276" w:lineRule="auto"/>
              <w:rPr>
                <w:ins w:id="315"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954B9CD" w14:textId="77777777" w:rsidR="005E4C14" w:rsidRPr="00FE4CED" w:rsidRDefault="005E4C14" w:rsidP="00315FFF">
            <w:pPr>
              <w:keepNext/>
              <w:keepLines/>
              <w:spacing w:after="0" w:line="276" w:lineRule="auto"/>
              <w:rPr>
                <w:ins w:id="316"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68ECD9" w14:textId="77777777" w:rsidR="005E4C14" w:rsidRPr="00FE4CED" w:rsidRDefault="005E4C14" w:rsidP="00315FFF">
            <w:pPr>
              <w:keepNext/>
              <w:keepLines/>
              <w:spacing w:after="0" w:line="276" w:lineRule="auto"/>
              <w:rPr>
                <w:ins w:id="317" w:author="Rupali Gupta (Nokia)" w:date="2025-02-15T14:14:00Z" w16du:dateUtc="2025-02-15T08:44:00Z"/>
                <w:rFonts w:ascii="Arial" w:eastAsia="Calibri" w:hAnsi="Arial" w:cs="Arial"/>
                <w:kern w:val="2"/>
                <w:sz w:val="18"/>
                <w:szCs w:val="24"/>
                <w14:ligatures w14:val="standardContextual"/>
              </w:rPr>
            </w:pPr>
          </w:p>
        </w:tc>
      </w:tr>
      <w:tr w:rsidR="005E4C14" w:rsidRPr="00FE4CED" w14:paraId="2CCC63D0" w14:textId="77777777" w:rsidTr="00315FFF">
        <w:trPr>
          <w:ins w:id="318"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19BC55FC" w14:textId="77777777" w:rsidR="005E4C14" w:rsidRPr="00FE4CED" w:rsidRDefault="005E4C14" w:rsidP="00315FFF">
            <w:pPr>
              <w:keepNext/>
              <w:keepLines/>
              <w:spacing w:after="0" w:line="276" w:lineRule="auto"/>
              <w:rPr>
                <w:ins w:id="319" w:author="Rupali Gupta (Nokia)" w:date="2025-02-15T14:14:00Z" w16du:dateUtc="2025-02-15T08:44:00Z"/>
                <w:rFonts w:ascii="Arial" w:eastAsia="Calibri" w:hAnsi="Arial" w:cs="Arial"/>
                <w:kern w:val="2"/>
                <w:sz w:val="18"/>
                <w:szCs w:val="24"/>
                <w14:ligatures w14:val="standardContextual"/>
              </w:rPr>
            </w:pPr>
            <w:ins w:id="32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93B759E" w14:textId="77777777" w:rsidR="005E4C14" w:rsidRPr="00FE4CED" w:rsidRDefault="005E4C14" w:rsidP="00315FFF">
            <w:pPr>
              <w:keepNext/>
              <w:keepLines/>
              <w:spacing w:after="0" w:line="276" w:lineRule="auto"/>
              <w:rPr>
                <w:ins w:id="321" w:author="Rupali Gupta (Nokia)" w:date="2025-02-15T14:14:00Z" w16du:dateUtc="2025-02-15T08:44:00Z"/>
                <w:rFonts w:ascii="Arial" w:eastAsia="Calibri" w:hAnsi="Arial" w:cs="Arial"/>
                <w:kern w:val="2"/>
                <w:sz w:val="18"/>
                <w:szCs w:val="24"/>
                <w14:ligatures w14:val="standardContextual"/>
              </w:rPr>
            </w:pPr>
            <w:ins w:id="322" w:author="Rupali Gupta (Nokia)" w:date="2025-02-15T14:14:00Z" w16du:dateUtc="2025-02-15T08:44:00Z">
              <w:r>
                <w:rPr>
                  <w:rFonts w:ascii="Arial" w:eastAsia="Calibri" w:hAnsi="Arial" w:cs="Arial"/>
                  <w:kern w:val="2"/>
                  <w:sz w:val="18"/>
                  <w:szCs w:val="24"/>
                  <w14:ligatures w14:val="standardContextual"/>
                </w:rPr>
                <w:t>present</w:t>
              </w:r>
            </w:ins>
          </w:p>
        </w:tc>
        <w:tc>
          <w:tcPr>
            <w:tcW w:w="1701" w:type="dxa"/>
            <w:tcBorders>
              <w:top w:val="single" w:sz="4" w:space="0" w:color="auto"/>
              <w:left w:val="single" w:sz="4" w:space="0" w:color="auto"/>
              <w:bottom w:val="single" w:sz="4" w:space="0" w:color="auto"/>
              <w:right w:val="single" w:sz="4" w:space="0" w:color="auto"/>
            </w:tcBorders>
          </w:tcPr>
          <w:p w14:paraId="291C1CC5" w14:textId="77777777" w:rsidR="005E4C14" w:rsidRPr="00FE4CED" w:rsidRDefault="005E4C14" w:rsidP="00315FFF">
            <w:pPr>
              <w:keepNext/>
              <w:keepLines/>
              <w:spacing w:after="0" w:line="276" w:lineRule="auto"/>
              <w:rPr>
                <w:ins w:id="323"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887A66" w14:textId="77777777" w:rsidR="005E4C14" w:rsidRPr="00FE4CED" w:rsidRDefault="005E4C14" w:rsidP="00315FFF">
            <w:pPr>
              <w:keepNext/>
              <w:keepLines/>
              <w:spacing w:after="0" w:line="276" w:lineRule="auto"/>
              <w:rPr>
                <w:ins w:id="324" w:author="Rupali Gupta (Nokia)" w:date="2025-02-15T14:14:00Z" w16du:dateUtc="2025-02-15T08:44:00Z"/>
                <w:rFonts w:ascii="Arial" w:eastAsia="Calibri" w:hAnsi="Arial" w:cs="Arial"/>
                <w:kern w:val="2"/>
                <w:sz w:val="18"/>
                <w:szCs w:val="24"/>
                <w14:ligatures w14:val="standardContextual"/>
              </w:rPr>
            </w:pPr>
          </w:p>
        </w:tc>
      </w:tr>
      <w:tr w:rsidR="005E4C14" w:rsidRPr="00FE4CED" w14:paraId="1A0EC258" w14:textId="77777777" w:rsidTr="00315FFF">
        <w:trPr>
          <w:ins w:id="325"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381DE45A" w14:textId="77777777" w:rsidR="005E4C14" w:rsidRPr="00FE4CED" w:rsidRDefault="005E4C14" w:rsidP="00315FFF">
            <w:pPr>
              <w:keepNext/>
              <w:keepLines/>
              <w:spacing w:after="0" w:line="276" w:lineRule="auto"/>
              <w:rPr>
                <w:ins w:id="326" w:author="Rupali Gupta (Nokia)" w:date="2025-02-15T14:14:00Z" w16du:dateUtc="2025-02-15T08:44:00Z"/>
                <w:rFonts w:ascii="Arial" w:eastAsia="Calibri" w:hAnsi="Arial" w:cs="Arial"/>
                <w:kern w:val="2"/>
                <w:sz w:val="18"/>
                <w:szCs w:val="24"/>
                <w14:ligatures w14:val="standardContextual"/>
              </w:rPr>
            </w:pPr>
            <w:ins w:id="327" w:author="Rupali Gupta (Nokia)" w:date="2025-02-15T14:14:00Z" w16du:dateUtc="2025-02-15T08:44:00Z">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DCE169A" w14:textId="77777777" w:rsidR="005E4C14" w:rsidRPr="00FE4CED" w:rsidRDefault="005E4C14" w:rsidP="00315FFF">
            <w:pPr>
              <w:keepNext/>
              <w:keepLines/>
              <w:spacing w:after="0" w:line="276" w:lineRule="auto"/>
              <w:rPr>
                <w:ins w:id="328"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45FDD8" w14:textId="77777777" w:rsidR="005E4C14" w:rsidRPr="00FE4CED" w:rsidRDefault="005E4C14" w:rsidP="00315FFF">
            <w:pPr>
              <w:keepNext/>
              <w:keepLines/>
              <w:spacing w:after="0" w:line="276" w:lineRule="auto"/>
              <w:rPr>
                <w:ins w:id="329"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281087" w14:textId="77777777" w:rsidR="005E4C14" w:rsidRPr="00FE4CED" w:rsidRDefault="005E4C14" w:rsidP="00315FFF">
            <w:pPr>
              <w:keepNext/>
              <w:keepLines/>
              <w:spacing w:after="0" w:line="276" w:lineRule="auto"/>
              <w:rPr>
                <w:ins w:id="330" w:author="Rupali Gupta (Nokia)" w:date="2025-02-15T14:14:00Z" w16du:dateUtc="2025-02-15T08:44:00Z"/>
                <w:rFonts w:ascii="Arial" w:eastAsia="Calibri" w:hAnsi="Arial" w:cs="Arial"/>
                <w:kern w:val="2"/>
                <w:sz w:val="18"/>
                <w:szCs w:val="24"/>
                <w14:ligatures w14:val="standardContextual"/>
              </w:rPr>
            </w:pPr>
          </w:p>
        </w:tc>
      </w:tr>
    </w:tbl>
    <w:p w14:paraId="43425F65" w14:textId="77777777" w:rsidR="005E4C14" w:rsidRPr="00FE4CED" w:rsidRDefault="005E4C14" w:rsidP="005E4C14">
      <w:pPr>
        <w:spacing w:after="160" w:line="276" w:lineRule="auto"/>
        <w:rPr>
          <w:ins w:id="331" w:author="Rupali Gupta (Nokia)" w:date="2025-02-15T14:14:00Z" w16du:dateUtc="2025-02-15T08:44:00Z"/>
          <w:rFonts w:ascii="Calibri" w:eastAsia="Calibri" w:hAnsi="Calibri"/>
          <w:kern w:val="2"/>
          <w:sz w:val="24"/>
          <w:szCs w:val="24"/>
          <w:lang w:val="en-US"/>
          <w14:ligatures w14:val="standardContextual"/>
        </w:rPr>
      </w:pPr>
    </w:p>
    <w:p w14:paraId="64526CB9" w14:textId="77777777" w:rsidR="005E4C14" w:rsidRPr="00FF7E54" w:rsidRDefault="005E4C14" w:rsidP="005E4C14">
      <w:pPr>
        <w:keepNext/>
        <w:keepLines/>
        <w:spacing w:before="60" w:after="160" w:line="276" w:lineRule="auto"/>
        <w:jc w:val="center"/>
        <w:rPr>
          <w:ins w:id="332" w:author="Rupali Gupta (Nokia)" w:date="2025-02-15T14:14:00Z" w16du:dateUtc="2025-02-15T08:44:00Z"/>
          <w:rFonts w:ascii="Arial" w:eastAsia="Calibri" w:hAnsi="Arial" w:cs="Arial"/>
          <w:b/>
          <w:kern w:val="2"/>
          <w:lang w:val="en-US"/>
          <w14:ligatures w14:val="standardContextual"/>
        </w:rPr>
      </w:pPr>
      <w:ins w:id="333" w:author="Rupali Gupta (Nokia)" w:date="2025-02-15T14:14:00Z" w16du:dateUtc="2025-02-15T08:44:00Z">
        <w:r w:rsidRPr="00FF7E54">
          <w:rPr>
            <w:rFonts w:ascii="Arial" w:eastAsia="Calibri" w:hAnsi="Arial" w:cs="Arial"/>
            <w:b/>
            <w:kern w:val="2"/>
            <w:lang w:val="en-US"/>
            <w14:ligatures w14:val="standardContextual"/>
          </w:rPr>
          <w:t>Table 7.5.8.4.4.3-3: PDSCH-Config for NR SA FR2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3230441A" w14:textId="77777777" w:rsidTr="00315FFF">
        <w:trPr>
          <w:ins w:id="334"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4921D68A" w14:textId="77777777" w:rsidR="005E4C14" w:rsidRPr="00FE4CED" w:rsidRDefault="005E4C14" w:rsidP="00315FFF">
            <w:pPr>
              <w:keepNext/>
              <w:keepLines/>
              <w:spacing w:after="0" w:line="276" w:lineRule="auto"/>
              <w:rPr>
                <w:ins w:id="335" w:author="Rupali Gupta (Nokia)" w:date="2025-02-15T14:14:00Z" w16du:dateUtc="2025-02-15T08:44:00Z"/>
                <w:rFonts w:ascii="Arial" w:eastAsia="Calibri" w:hAnsi="Arial" w:cs="Arial"/>
                <w:kern w:val="2"/>
                <w:sz w:val="18"/>
                <w:szCs w:val="24"/>
                <w14:ligatures w14:val="standardContextual"/>
              </w:rPr>
            </w:pPr>
            <w:ins w:id="336" w:author="Rupali Gupta (Nokia)" w:date="2025-02-15T14:14:00Z" w16du:dateUtc="2025-02-15T08:44:00Z">
              <w:r w:rsidRPr="00FE4CED">
                <w:rPr>
                  <w:rFonts w:ascii="Arial" w:eastAsia="Calibri" w:hAnsi="Arial" w:cs="Arial"/>
                  <w:kern w:val="2"/>
                  <w:sz w:val="18"/>
                  <w:szCs w:val="24"/>
                  <w14:ligatures w14:val="standardContextual"/>
                </w:rPr>
                <w:t>Derivation Path: TS 38.508-1 [14], Table 4.6.3-100</w:t>
              </w:r>
            </w:ins>
          </w:p>
        </w:tc>
      </w:tr>
      <w:tr w:rsidR="005E4C14" w:rsidRPr="00FE4CED" w14:paraId="7F6A4C02" w14:textId="77777777" w:rsidTr="00315FFF">
        <w:trPr>
          <w:ins w:id="337"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00B1565E" w14:textId="77777777" w:rsidR="005E4C14" w:rsidRPr="00FE4CED" w:rsidRDefault="005E4C14" w:rsidP="00315FFF">
            <w:pPr>
              <w:keepNext/>
              <w:keepLines/>
              <w:spacing w:after="0" w:line="276" w:lineRule="auto"/>
              <w:jc w:val="center"/>
              <w:rPr>
                <w:ins w:id="338" w:author="Rupali Gupta (Nokia)" w:date="2025-02-15T14:14:00Z" w16du:dateUtc="2025-02-15T08:44:00Z"/>
                <w:rFonts w:ascii="Arial" w:eastAsia="Calibri" w:hAnsi="Arial" w:cs="Arial"/>
                <w:b/>
                <w:kern w:val="2"/>
                <w:sz w:val="18"/>
                <w:szCs w:val="24"/>
                <w14:ligatures w14:val="standardContextual"/>
              </w:rPr>
            </w:pPr>
            <w:ins w:id="339" w:author="Rupali Gupta (Nokia)" w:date="2025-02-15T14:14:00Z" w16du:dateUtc="2025-02-15T08:44:00Z">
              <w:r w:rsidRPr="00FE4CED">
                <w:rPr>
                  <w:rFonts w:ascii="Arial" w:eastAsia="Calibri" w:hAnsi="Arial" w:cs="Arial"/>
                  <w:b/>
                  <w:kern w:val="2"/>
                  <w:sz w:val="18"/>
                  <w:szCs w:val="24"/>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E4AFB1D" w14:textId="77777777" w:rsidR="005E4C14" w:rsidRPr="00FE4CED" w:rsidRDefault="005E4C14" w:rsidP="00315FFF">
            <w:pPr>
              <w:keepNext/>
              <w:keepLines/>
              <w:spacing w:after="0" w:line="276" w:lineRule="auto"/>
              <w:jc w:val="center"/>
              <w:rPr>
                <w:ins w:id="340" w:author="Rupali Gupta (Nokia)" w:date="2025-02-15T14:14:00Z" w16du:dateUtc="2025-02-15T08:44:00Z"/>
                <w:rFonts w:ascii="Arial" w:eastAsia="Calibri" w:hAnsi="Arial" w:cs="Arial"/>
                <w:b/>
                <w:kern w:val="2"/>
                <w:sz w:val="18"/>
                <w:szCs w:val="24"/>
                <w14:ligatures w14:val="standardContextual"/>
              </w:rPr>
            </w:pPr>
            <w:ins w:id="341" w:author="Rupali Gupta (Nokia)" w:date="2025-02-15T14:14:00Z" w16du:dateUtc="2025-02-15T08:44:00Z">
              <w:r w:rsidRPr="00FE4CED">
                <w:rPr>
                  <w:rFonts w:ascii="Arial" w:eastAsia="Calibri" w:hAnsi="Arial" w:cs="Arial"/>
                  <w:b/>
                  <w:kern w:val="2"/>
                  <w:sz w:val="18"/>
                  <w:szCs w:val="24"/>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D904C66" w14:textId="77777777" w:rsidR="005E4C14" w:rsidRPr="00FE4CED" w:rsidRDefault="005E4C14" w:rsidP="00315FFF">
            <w:pPr>
              <w:keepNext/>
              <w:keepLines/>
              <w:spacing w:after="0" w:line="276" w:lineRule="auto"/>
              <w:jc w:val="center"/>
              <w:rPr>
                <w:ins w:id="342" w:author="Rupali Gupta (Nokia)" w:date="2025-02-15T14:14:00Z" w16du:dateUtc="2025-02-15T08:44:00Z"/>
                <w:rFonts w:ascii="Arial" w:eastAsia="Calibri" w:hAnsi="Arial" w:cs="Arial"/>
                <w:b/>
                <w:kern w:val="2"/>
                <w:sz w:val="18"/>
                <w:szCs w:val="24"/>
                <w14:ligatures w14:val="standardContextual"/>
              </w:rPr>
            </w:pPr>
            <w:ins w:id="343" w:author="Rupali Gupta (Nokia)" w:date="2025-02-15T14:14:00Z" w16du:dateUtc="2025-02-15T08:44:00Z">
              <w:r w:rsidRPr="00FE4CED">
                <w:rPr>
                  <w:rFonts w:ascii="Arial" w:eastAsia="Calibri" w:hAnsi="Arial" w:cs="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CFA142" w14:textId="77777777" w:rsidR="005E4C14" w:rsidRPr="00FE4CED" w:rsidRDefault="005E4C14" w:rsidP="00315FFF">
            <w:pPr>
              <w:keepNext/>
              <w:keepLines/>
              <w:spacing w:after="0" w:line="276" w:lineRule="auto"/>
              <w:jc w:val="center"/>
              <w:rPr>
                <w:ins w:id="344" w:author="Rupali Gupta (Nokia)" w:date="2025-02-15T14:14:00Z" w16du:dateUtc="2025-02-15T08:44:00Z"/>
                <w:rFonts w:ascii="Arial" w:eastAsia="Calibri" w:hAnsi="Arial" w:cs="Arial"/>
                <w:b/>
                <w:kern w:val="2"/>
                <w:sz w:val="18"/>
                <w:szCs w:val="24"/>
                <w14:ligatures w14:val="standardContextual"/>
              </w:rPr>
            </w:pPr>
            <w:ins w:id="345" w:author="Rupali Gupta (Nokia)" w:date="2025-02-15T14:14:00Z" w16du:dateUtc="2025-02-15T08:44:00Z">
              <w:r w:rsidRPr="00FE4CED">
                <w:rPr>
                  <w:rFonts w:ascii="Arial" w:eastAsia="Calibri" w:hAnsi="Arial" w:cs="Arial"/>
                  <w:b/>
                  <w:kern w:val="2"/>
                  <w:sz w:val="18"/>
                  <w:szCs w:val="24"/>
                  <w14:ligatures w14:val="standardContextual"/>
                </w:rPr>
                <w:t>Condition</w:t>
              </w:r>
            </w:ins>
          </w:p>
        </w:tc>
      </w:tr>
      <w:tr w:rsidR="005E4C14" w:rsidRPr="00FE4CED" w14:paraId="55DE72DA" w14:textId="77777777" w:rsidTr="00315FFF">
        <w:trPr>
          <w:ins w:id="346"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2BF2E808" w14:textId="77777777" w:rsidR="005E4C14" w:rsidRPr="00FE4CED" w:rsidRDefault="005E4C14" w:rsidP="00315FFF">
            <w:pPr>
              <w:keepNext/>
              <w:keepLines/>
              <w:spacing w:after="0" w:line="276" w:lineRule="auto"/>
              <w:rPr>
                <w:ins w:id="347" w:author="Rupali Gupta (Nokia)" w:date="2025-02-15T14:14:00Z" w16du:dateUtc="2025-02-15T08:44:00Z"/>
                <w:rFonts w:ascii="Arial" w:eastAsia="Calibri" w:hAnsi="Arial" w:cs="Arial"/>
                <w:kern w:val="2"/>
                <w:sz w:val="18"/>
                <w:szCs w:val="24"/>
                <w14:ligatures w14:val="standardContextual"/>
              </w:rPr>
            </w:pPr>
            <w:ins w:id="348" w:author="Rupali Gupta (Nokia)" w:date="2025-02-15T14:14:00Z" w16du:dateUtc="2025-02-15T08:44:00Z">
              <w:r w:rsidRPr="00FE4CED">
                <w:rPr>
                  <w:rFonts w:ascii="Arial" w:eastAsia="Calibri" w:hAnsi="Arial" w:cs="Arial"/>
                  <w:kern w:val="2"/>
                  <w:sz w:val="18"/>
                  <w:szCs w:val="24"/>
                  <w14:ligatures w14:val="standardContextual"/>
                </w:rPr>
                <w:t>PDSCH-</w:t>
              </w:r>
              <w:proofErr w:type="gramStart"/>
              <w:r w:rsidRPr="00FE4CED">
                <w:rPr>
                  <w:rFonts w:ascii="Arial" w:eastAsia="Calibri" w:hAnsi="Arial" w:cs="Arial"/>
                  <w:kern w:val="2"/>
                  <w:sz w:val="18"/>
                  <w:szCs w:val="24"/>
                  <w14:ligatures w14:val="standardContextual"/>
                </w:rPr>
                <w:t>Config ::=</w:t>
              </w:r>
              <w:proofErr w:type="gramEnd"/>
              <w:r w:rsidRPr="00FE4CED">
                <w:rPr>
                  <w:rFonts w:ascii="Arial" w:eastAsia="Calibri" w:hAnsi="Arial" w:cs="Arial"/>
                  <w:kern w:val="2"/>
                  <w:sz w:val="18"/>
                  <w:szCs w:val="24"/>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0BC45C3" w14:textId="77777777" w:rsidR="005E4C14" w:rsidRPr="00FE4CED" w:rsidRDefault="005E4C14" w:rsidP="00315FFF">
            <w:pPr>
              <w:keepNext/>
              <w:keepLines/>
              <w:spacing w:after="0" w:line="276" w:lineRule="auto"/>
              <w:rPr>
                <w:ins w:id="349"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1CD0EEC" w14:textId="77777777" w:rsidR="005E4C14" w:rsidRPr="00FE4CED" w:rsidRDefault="005E4C14" w:rsidP="00315FFF">
            <w:pPr>
              <w:keepNext/>
              <w:keepLines/>
              <w:spacing w:after="0" w:line="276" w:lineRule="auto"/>
              <w:rPr>
                <w:ins w:id="350"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C25FB4" w14:textId="77777777" w:rsidR="005E4C14" w:rsidRPr="00FE4CED" w:rsidRDefault="005E4C14" w:rsidP="00315FFF">
            <w:pPr>
              <w:keepNext/>
              <w:keepLines/>
              <w:spacing w:after="0" w:line="276" w:lineRule="auto"/>
              <w:rPr>
                <w:ins w:id="351" w:author="Rupali Gupta (Nokia)" w:date="2025-02-15T14:14:00Z" w16du:dateUtc="2025-02-15T08:44:00Z"/>
                <w:rFonts w:ascii="Arial" w:eastAsia="Calibri" w:hAnsi="Arial" w:cs="Arial"/>
                <w:kern w:val="2"/>
                <w:sz w:val="18"/>
                <w:szCs w:val="24"/>
                <w14:ligatures w14:val="standardContextual"/>
              </w:rPr>
            </w:pPr>
          </w:p>
        </w:tc>
      </w:tr>
      <w:tr w:rsidR="005E4C14" w:rsidRPr="00FE4CED" w14:paraId="433CB3B4" w14:textId="77777777" w:rsidTr="00315FFF">
        <w:trPr>
          <w:ins w:id="352"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51E8F5B4" w14:textId="77777777" w:rsidR="005E4C14" w:rsidRPr="00FE4CED" w:rsidRDefault="005E4C14" w:rsidP="00315FFF">
            <w:pPr>
              <w:keepNext/>
              <w:keepLines/>
              <w:spacing w:after="0" w:line="276" w:lineRule="auto"/>
              <w:rPr>
                <w:ins w:id="353" w:author="Rupali Gupta (Nokia)" w:date="2025-02-15T14:14:00Z" w16du:dateUtc="2025-02-15T08:44:00Z"/>
                <w:rFonts w:ascii="Arial" w:eastAsia="Calibri" w:hAnsi="Arial" w:cs="Arial"/>
                <w:kern w:val="2"/>
                <w:sz w:val="18"/>
                <w:szCs w:val="24"/>
                <w14:ligatures w14:val="standardContextual"/>
              </w:rPr>
            </w:pPr>
            <w:ins w:id="35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tci-StatesToAddModList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 xml:space="preserve">SIZE (1.. </w:t>
              </w:r>
              <w:proofErr w:type="spellStart"/>
              <w:r w:rsidRPr="00FE4CED">
                <w:rPr>
                  <w:rFonts w:ascii="Arial" w:eastAsia="Calibri" w:hAnsi="Arial" w:cs="Arial"/>
                  <w:kern w:val="2"/>
                  <w:sz w:val="18"/>
                  <w:szCs w:val="24"/>
                  <w14:ligatures w14:val="standardContextual"/>
                </w:rPr>
                <w:t>maxNrofTCI</w:t>
              </w:r>
              <w:proofErr w:type="spellEnd"/>
              <w:r w:rsidRPr="00FE4CED">
                <w:rPr>
                  <w:rFonts w:ascii="Arial" w:eastAsia="Calibri" w:hAnsi="Arial" w:cs="Arial"/>
                  <w:kern w:val="2"/>
                  <w:sz w:val="18"/>
                  <w:szCs w:val="24"/>
                  <w14:ligatures w14:val="standardContextual"/>
                </w:rPr>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7126D26E" w14:textId="77777777" w:rsidR="005E4C14" w:rsidRPr="00FE4CED" w:rsidRDefault="005E4C14" w:rsidP="00315FFF">
            <w:pPr>
              <w:keepNext/>
              <w:keepLines/>
              <w:spacing w:after="0" w:line="276" w:lineRule="auto"/>
              <w:rPr>
                <w:ins w:id="355" w:author="Rupali Gupta (Nokia)" w:date="2025-02-15T14:14:00Z" w16du:dateUtc="2025-02-15T08:44:00Z"/>
                <w:rFonts w:ascii="Arial" w:eastAsia="Calibri" w:hAnsi="Arial" w:cs="Arial"/>
                <w:kern w:val="2"/>
                <w:sz w:val="18"/>
                <w:szCs w:val="24"/>
                <w14:ligatures w14:val="standardContextual"/>
              </w:rPr>
            </w:pPr>
            <w:ins w:id="356" w:author="Rupali Gupta (Nokia)" w:date="2025-02-15T14:14:00Z" w16du:dateUtc="2025-02-15T08:44:00Z">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7963B035" w14:textId="77777777" w:rsidR="005E4C14" w:rsidRPr="00FE4CED" w:rsidRDefault="005E4C14" w:rsidP="00315FFF">
            <w:pPr>
              <w:keepNext/>
              <w:keepLines/>
              <w:spacing w:after="0" w:line="276" w:lineRule="auto"/>
              <w:rPr>
                <w:ins w:id="357"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06BD0FA" w14:textId="77777777" w:rsidR="005E4C14" w:rsidRPr="00FE4CED" w:rsidRDefault="005E4C14" w:rsidP="00315FFF">
            <w:pPr>
              <w:keepNext/>
              <w:keepLines/>
              <w:spacing w:after="0" w:line="276" w:lineRule="auto"/>
              <w:rPr>
                <w:ins w:id="358" w:author="Rupali Gupta (Nokia)" w:date="2025-02-15T14:14:00Z" w16du:dateUtc="2025-02-15T08:44:00Z"/>
                <w:rFonts w:ascii="Arial" w:eastAsia="Calibri" w:hAnsi="Arial" w:cs="Arial"/>
                <w:kern w:val="2"/>
                <w:sz w:val="18"/>
                <w:szCs w:val="24"/>
                <w14:ligatures w14:val="standardContextual"/>
              </w:rPr>
            </w:pPr>
          </w:p>
        </w:tc>
      </w:tr>
      <w:tr w:rsidR="005E4C14" w:rsidRPr="00FE4CED" w14:paraId="36812C9F" w14:textId="77777777" w:rsidTr="00315FFF">
        <w:trPr>
          <w:ins w:id="359"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0AC6D2AB" w14:textId="77777777" w:rsidR="005E4C14" w:rsidRPr="00FE4CED" w:rsidRDefault="005E4C14" w:rsidP="00315FFF">
            <w:pPr>
              <w:keepNext/>
              <w:keepLines/>
              <w:spacing w:after="0" w:line="276" w:lineRule="auto"/>
              <w:rPr>
                <w:ins w:id="360" w:author="Rupali Gupta (Nokia)" w:date="2025-02-15T14:14:00Z" w16du:dateUtc="2025-02-15T08:44:00Z"/>
                <w:rFonts w:ascii="Arial" w:eastAsia="Calibri" w:hAnsi="Arial" w:cs="Arial"/>
                <w:kern w:val="2"/>
                <w:sz w:val="18"/>
                <w:szCs w:val="24"/>
                <w14:ligatures w14:val="standardContextual"/>
              </w:rPr>
            </w:pPr>
            <w:ins w:id="361"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sidRPr="00FE4CED">
                <w:rPr>
                  <w:rFonts w:ascii="Arial" w:eastAsia="Calibri" w:hAnsi="Arial" w:cs="Arial"/>
                  <w:kern w:val="2"/>
                  <w:sz w:val="18"/>
                  <w:szCs w:val="24"/>
                  <w14:ligatures w14:val="standardContextual"/>
                </w:rPr>
                <w:t>0]</w:t>
              </w:r>
            </w:ins>
          </w:p>
        </w:tc>
        <w:tc>
          <w:tcPr>
            <w:tcW w:w="2268" w:type="dxa"/>
            <w:tcBorders>
              <w:top w:val="single" w:sz="4" w:space="0" w:color="auto"/>
              <w:left w:val="single" w:sz="4" w:space="0" w:color="auto"/>
              <w:bottom w:val="single" w:sz="4" w:space="0" w:color="auto"/>
              <w:right w:val="single" w:sz="4" w:space="0" w:color="auto"/>
            </w:tcBorders>
            <w:hideMark/>
          </w:tcPr>
          <w:p w14:paraId="088C93A3" w14:textId="77777777" w:rsidR="005E4C14" w:rsidRPr="00FE4CED" w:rsidRDefault="005E4C14" w:rsidP="00315FFF">
            <w:pPr>
              <w:keepNext/>
              <w:keepLines/>
              <w:spacing w:after="0" w:line="276" w:lineRule="auto"/>
              <w:rPr>
                <w:ins w:id="362" w:author="Rupali Gupta (Nokia)" w:date="2025-02-15T14:14:00Z" w16du:dateUtc="2025-02-15T08:44:00Z"/>
                <w:rFonts w:ascii="Arial" w:eastAsia="Calibri" w:hAnsi="Arial" w:cs="Arial"/>
                <w:kern w:val="2"/>
                <w:sz w:val="18"/>
                <w:szCs w:val="24"/>
                <w14:ligatures w14:val="standardContextual"/>
              </w:rPr>
            </w:pPr>
            <w:ins w:id="363"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701" w:type="dxa"/>
            <w:tcBorders>
              <w:top w:val="single" w:sz="4" w:space="0" w:color="auto"/>
              <w:left w:val="single" w:sz="4" w:space="0" w:color="auto"/>
              <w:bottom w:val="single" w:sz="4" w:space="0" w:color="auto"/>
              <w:right w:val="single" w:sz="4" w:space="0" w:color="auto"/>
            </w:tcBorders>
            <w:hideMark/>
          </w:tcPr>
          <w:p w14:paraId="14087975" w14:textId="77777777" w:rsidR="005E4C14" w:rsidRPr="00FE4CED" w:rsidRDefault="005E4C14" w:rsidP="00315FFF">
            <w:pPr>
              <w:keepNext/>
              <w:keepLines/>
              <w:spacing w:after="0" w:line="276" w:lineRule="auto"/>
              <w:rPr>
                <w:ins w:id="364" w:author="Rupali Gupta (Nokia)" w:date="2025-02-15T14:14:00Z" w16du:dateUtc="2025-02-15T08:44:00Z"/>
                <w:rFonts w:ascii="Arial" w:eastAsia="Calibri" w:hAnsi="Arial" w:cs="Arial"/>
                <w:kern w:val="2"/>
                <w:sz w:val="18"/>
                <w:szCs w:val="24"/>
                <w14:ligatures w14:val="standardContextual"/>
              </w:rPr>
            </w:pPr>
            <w:ins w:id="365"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24283B8C" w14:textId="77777777" w:rsidR="005E4C14" w:rsidRPr="00FE4CED" w:rsidRDefault="005E4C14" w:rsidP="00315FFF">
            <w:pPr>
              <w:keepNext/>
              <w:keepLines/>
              <w:spacing w:after="0" w:line="276" w:lineRule="auto"/>
              <w:rPr>
                <w:ins w:id="366" w:author="Rupali Gupta (Nokia)" w:date="2025-02-15T14:14:00Z" w16du:dateUtc="2025-02-15T08:44:00Z"/>
                <w:rFonts w:ascii="Arial" w:eastAsia="Calibri" w:hAnsi="Arial" w:cs="Arial"/>
                <w:kern w:val="2"/>
                <w:sz w:val="18"/>
                <w:szCs w:val="24"/>
                <w14:ligatures w14:val="standardContextual"/>
              </w:rPr>
            </w:pPr>
          </w:p>
        </w:tc>
      </w:tr>
      <w:tr w:rsidR="005E4C14" w:rsidRPr="00FE4CED" w14:paraId="1C60968A" w14:textId="77777777" w:rsidTr="00315FFF">
        <w:trPr>
          <w:ins w:id="367"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1499A389" w14:textId="77777777" w:rsidR="005E4C14" w:rsidRPr="00FE4CED" w:rsidRDefault="005E4C14" w:rsidP="00315FFF">
            <w:pPr>
              <w:keepNext/>
              <w:keepLines/>
              <w:spacing w:after="0" w:line="276" w:lineRule="auto"/>
              <w:rPr>
                <w:ins w:id="368" w:author="Rupali Gupta (Nokia)" w:date="2025-02-15T14:14:00Z" w16du:dateUtc="2025-02-15T08:44:00Z"/>
                <w:rFonts w:ascii="Arial" w:eastAsia="Calibri" w:hAnsi="Arial" w:cs="Arial"/>
                <w:kern w:val="2"/>
                <w:sz w:val="18"/>
                <w:szCs w:val="24"/>
                <w14:ligatures w14:val="standardContextual"/>
              </w:rPr>
            </w:pPr>
            <w:ins w:id="369"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sidRPr="00FE4CED">
                <w:rPr>
                  <w:rFonts w:ascii="Arial" w:eastAsia="Calibri" w:hAnsi="Arial" w:cs="Arial"/>
                  <w:kern w:val="2"/>
                  <w:sz w:val="18"/>
                  <w:szCs w:val="24"/>
                  <w14:ligatures w14:val="standardContextual"/>
                </w:rPr>
                <w:t>1]</w:t>
              </w:r>
            </w:ins>
          </w:p>
        </w:tc>
        <w:tc>
          <w:tcPr>
            <w:tcW w:w="2268" w:type="dxa"/>
            <w:tcBorders>
              <w:top w:val="single" w:sz="4" w:space="0" w:color="auto"/>
              <w:left w:val="single" w:sz="4" w:space="0" w:color="auto"/>
              <w:bottom w:val="single" w:sz="4" w:space="0" w:color="auto"/>
              <w:right w:val="single" w:sz="4" w:space="0" w:color="auto"/>
            </w:tcBorders>
            <w:hideMark/>
          </w:tcPr>
          <w:p w14:paraId="65237517" w14:textId="77777777" w:rsidR="005E4C14" w:rsidRPr="00FE4CED" w:rsidRDefault="005E4C14" w:rsidP="00315FFF">
            <w:pPr>
              <w:keepNext/>
              <w:keepLines/>
              <w:spacing w:after="0" w:line="276" w:lineRule="auto"/>
              <w:rPr>
                <w:ins w:id="370" w:author="Rupali Gupta (Nokia)" w:date="2025-02-15T14:14:00Z" w16du:dateUtc="2025-02-15T08:44:00Z"/>
                <w:rFonts w:ascii="Arial" w:eastAsia="Calibri" w:hAnsi="Arial" w:cs="Arial"/>
                <w:kern w:val="2"/>
                <w:sz w:val="18"/>
                <w:szCs w:val="24"/>
                <w14:ligatures w14:val="standardContextual"/>
              </w:rPr>
            </w:pPr>
            <w:ins w:id="371"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701" w:type="dxa"/>
            <w:tcBorders>
              <w:top w:val="single" w:sz="4" w:space="0" w:color="auto"/>
              <w:left w:val="single" w:sz="4" w:space="0" w:color="auto"/>
              <w:bottom w:val="single" w:sz="4" w:space="0" w:color="auto"/>
              <w:right w:val="single" w:sz="4" w:space="0" w:color="auto"/>
            </w:tcBorders>
            <w:hideMark/>
          </w:tcPr>
          <w:p w14:paraId="1C4FE7A6" w14:textId="77777777" w:rsidR="005E4C14" w:rsidRPr="00FE4CED" w:rsidRDefault="005E4C14" w:rsidP="00315FFF">
            <w:pPr>
              <w:keepNext/>
              <w:keepLines/>
              <w:spacing w:after="0" w:line="276" w:lineRule="auto"/>
              <w:rPr>
                <w:ins w:id="372" w:author="Rupali Gupta (Nokia)" w:date="2025-02-15T14:14:00Z" w16du:dateUtc="2025-02-15T08:44:00Z"/>
                <w:rFonts w:ascii="Arial" w:eastAsia="Calibri" w:hAnsi="Arial" w:cs="Arial"/>
                <w:kern w:val="2"/>
                <w:sz w:val="18"/>
                <w:szCs w:val="24"/>
                <w14:ligatures w14:val="standardContextual"/>
              </w:rPr>
            </w:pPr>
            <w:ins w:id="373"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40767B2F" w14:textId="77777777" w:rsidR="005E4C14" w:rsidRPr="00FE4CED" w:rsidRDefault="005E4C14" w:rsidP="00315FFF">
            <w:pPr>
              <w:keepNext/>
              <w:keepLines/>
              <w:spacing w:after="0" w:line="276" w:lineRule="auto"/>
              <w:rPr>
                <w:ins w:id="374" w:author="Rupali Gupta (Nokia)" w:date="2025-02-15T14:14:00Z" w16du:dateUtc="2025-02-15T08:44:00Z"/>
                <w:rFonts w:ascii="Arial" w:eastAsia="Calibri" w:hAnsi="Arial" w:cs="Arial"/>
                <w:kern w:val="2"/>
                <w:sz w:val="18"/>
                <w:szCs w:val="24"/>
                <w14:ligatures w14:val="standardContextual"/>
              </w:rPr>
            </w:pPr>
          </w:p>
        </w:tc>
      </w:tr>
      <w:tr w:rsidR="005E4C14" w:rsidRPr="00FE4CED" w14:paraId="686EC23B" w14:textId="77777777" w:rsidTr="00315FFF">
        <w:trPr>
          <w:ins w:id="375" w:author="Rupali Gupta (Nokia)" w:date="2025-02-15T14:14:00Z"/>
        </w:trPr>
        <w:tc>
          <w:tcPr>
            <w:tcW w:w="4536" w:type="dxa"/>
            <w:tcBorders>
              <w:top w:val="single" w:sz="4" w:space="0" w:color="auto"/>
              <w:left w:val="single" w:sz="4" w:space="0" w:color="auto"/>
              <w:bottom w:val="single" w:sz="4" w:space="0" w:color="auto"/>
              <w:right w:val="single" w:sz="4" w:space="0" w:color="auto"/>
            </w:tcBorders>
          </w:tcPr>
          <w:p w14:paraId="407BE527" w14:textId="77777777" w:rsidR="005E4C14" w:rsidRPr="00FE4CED" w:rsidRDefault="005E4C14" w:rsidP="00315FFF">
            <w:pPr>
              <w:keepNext/>
              <w:keepLines/>
              <w:spacing w:after="0" w:line="276" w:lineRule="auto"/>
              <w:rPr>
                <w:ins w:id="376" w:author="Rupali Gupta (Nokia)" w:date="2025-02-15T14:14:00Z" w16du:dateUtc="2025-02-15T08:44:00Z"/>
                <w:rFonts w:ascii="Arial" w:eastAsia="Calibri" w:hAnsi="Arial" w:cs="Arial"/>
                <w:kern w:val="2"/>
                <w:sz w:val="18"/>
                <w:szCs w:val="24"/>
                <w14:ligatures w14:val="standardContextual"/>
              </w:rPr>
            </w:pPr>
            <w:ins w:id="377"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C12EBC5" w14:textId="77777777" w:rsidR="005E4C14" w:rsidRPr="00FE4CED" w:rsidRDefault="005E4C14" w:rsidP="00315FFF">
            <w:pPr>
              <w:keepNext/>
              <w:keepLines/>
              <w:spacing w:after="0" w:line="276" w:lineRule="auto"/>
              <w:rPr>
                <w:ins w:id="378" w:author="Rupali Gupta (Nokia)" w:date="2025-02-15T14:14:00Z" w16du:dateUtc="2025-02-15T08:44:00Z"/>
                <w:rFonts w:ascii="Arial" w:eastAsia="Calibri" w:hAnsi="Arial" w:cs="Arial"/>
                <w:kern w:val="2"/>
                <w:sz w:val="18"/>
                <w:szCs w:val="24"/>
                <w14:ligatures w14:val="standardContextual"/>
              </w:rPr>
            </w:pPr>
            <w:ins w:id="379"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701" w:type="dxa"/>
            <w:tcBorders>
              <w:top w:val="single" w:sz="4" w:space="0" w:color="auto"/>
              <w:left w:val="single" w:sz="4" w:space="0" w:color="auto"/>
              <w:bottom w:val="single" w:sz="4" w:space="0" w:color="auto"/>
              <w:right w:val="single" w:sz="4" w:space="0" w:color="auto"/>
            </w:tcBorders>
          </w:tcPr>
          <w:p w14:paraId="2CEBE645" w14:textId="77777777" w:rsidR="005E4C14" w:rsidRPr="00FE4CED" w:rsidRDefault="005E4C14" w:rsidP="00315FFF">
            <w:pPr>
              <w:keepNext/>
              <w:keepLines/>
              <w:spacing w:after="0" w:line="276" w:lineRule="auto"/>
              <w:rPr>
                <w:ins w:id="380" w:author="Rupali Gupta (Nokia)" w:date="2025-02-15T14:14:00Z" w16du:dateUtc="2025-02-15T08:44:00Z"/>
                <w:rFonts w:ascii="Arial" w:eastAsia="Calibri" w:hAnsi="Arial" w:cs="Arial"/>
                <w:kern w:val="2"/>
                <w:sz w:val="18"/>
                <w:szCs w:val="24"/>
                <w14:ligatures w14:val="standardContextual"/>
              </w:rPr>
            </w:pPr>
            <w:ins w:id="381"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70EDA8B9" w14:textId="77777777" w:rsidR="005E4C14" w:rsidRPr="00FE4CED" w:rsidRDefault="005E4C14" w:rsidP="00315FFF">
            <w:pPr>
              <w:keepNext/>
              <w:keepLines/>
              <w:spacing w:after="0" w:line="276" w:lineRule="auto"/>
              <w:rPr>
                <w:ins w:id="382" w:author="Rupali Gupta (Nokia)" w:date="2025-02-15T14:14:00Z" w16du:dateUtc="2025-02-15T08:44:00Z"/>
                <w:rFonts w:ascii="Arial" w:eastAsia="Calibri" w:hAnsi="Arial" w:cs="Arial"/>
                <w:kern w:val="2"/>
                <w:sz w:val="18"/>
                <w:szCs w:val="24"/>
                <w14:ligatures w14:val="standardContextual"/>
              </w:rPr>
            </w:pPr>
          </w:p>
        </w:tc>
      </w:tr>
      <w:tr w:rsidR="005E4C14" w:rsidRPr="00FE4CED" w14:paraId="067F81B5" w14:textId="77777777" w:rsidTr="00315FFF">
        <w:trPr>
          <w:ins w:id="383" w:author="Rupali Gupta (Nokia)" w:date="2025-02-15T14:14:00Z"/>
        </w:trPr>
        <w:tc>
          <w:tcPr>
            <w:tcW w:w="4536" w:type="dxa"/>
            <w:tcBorders>
              <w:top w:val="single" w:sz="4" w:space="0" w:color="auto"/>
              <w:left w:val="single" w:sz="4" w:space="0" w:color="auto"/>
              <w:bottom w:val="single" w:sz="4" w:space="0" w:color="auto"/>
              <w:right w:val="single" w:sz="4" w:space="0" w:color="auto"/>
            </w:tcBorders>
          </w:tcPr>
          <w:p w14:paraId="7C1E498A" w14:textId="77777777" w:rsidR="005E4C14" w:rsidRPr="00FE4CED" w:rsidRDefault="005E4C14" w:rsidP="00315FFF">
            <w:pPr>
              <w:keepNext/>
              <w:keepLines/>
              <w:spacing w:after="0" w:line="276" w:lineRule="auto"/>
              <w:rPr>
                <w:ins w:id="384" w:author="Rupali Gupta (Nokia)" w:date="2025-02-15T14:14:00Z" w16du:dateUtc="2025-02-15T08:44:00Z"/>
                <w:rFonts w:ascii="Arial" w:eastAsia="Calibri" w:hAnsi="Arial" w:cs="Arial"/>
                <w:kern w:val="2"/>
                <w:sz w:val="18"/>
                <w:szCs w:val="24"/>
                <w14:ligatures w14:val="standardContextual"/>
              </w:rPr>
            </w:pPr>
            <w:ins w:id="385" w:author="Rupali Gupta (Nokia)" w:date="2025-02-15T14:14:00Z" w16du:dateUtc="2025-02-15T08:44:00Z">
              <w:r w:rsidRPr="00FE4CED">
                <w:rPr>
                  <w:rFonts w:ascii="Arial" w:eastAsia="Calibri" w:hAnsi="Arial" w:cs="Arial"/>
                  <w:kern w:val="2"/>
                  <w:sz w:val="18"/>
                  <w:szCs w:val="24"/>
                  <w14:ligatures w14:val="standardContextual"/>
                </w:rPr>
                <w:t xml:space="preserve">    TCI-</w:t>
              </w:r>
              <w:proofErr w:type="gramStart"/>
              <w:r w:rsidRPr="00FE4CED">
                <w:rPr>
                  <w:rFonts w:ascii="Arial" w:eastAsia="Calibri" w:hAnsi="Arial" w:cs="Arial"/>
                  <w:kern w:val="2"/>
                  <w:sz w:val="18"/>
                  <w:szCs w:val="24"/>
                  <w14:ligatures w14:val="standardContextual"/>
                </w:rPr>
                <w:t>State[</w:t>
              </w:r>
              <w:proofErr w:type="gramEnd"/>
              <w:r>
                <w:rPr>
                  <w:rFonts w:ascii="Arial" w:eastAsia="Calibri" w:hAnsi="Arial" w:cs="Arial"/>
                  <w:kern w:val="2"/>
                  <w:sz w:val="18"/>
                  <w:szCs w:val="24"/>
                  <w14:ligatures w14:val="standardContextual"/>
                </w:rPr>
                <w:t>3</w:t>
              </w:r>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30F839DB" w14:textId="77777777" w:rsidR="005E4C14" w:rsidRPr="00FE4CED" w:rsidRDefault="005E4C14" w:rsidP="00315FFF">
            <w:pPr>
              <w:keepNext/>
              <w:keepLines/>
              <w:spacing w:after="0" w:line="276" w:lineRule="auto"/>
              <w:rPr>
                <w:ins w:id="386" w:author="Rupali Gupta (Nokia)" w:date="2025-02-15T14:14:00Z" w16du:dateUtc="2025-02-15T08:44:00Z"/>
                <w:rFonts w:ascii="Arial" w:eastAsia="Calibri" w:hAnsi="Arial" w:cs="Arial"/>
                <w:kern w:val="2"/>
                <w:sz w:val="18"/>
                <w:szCs w:val="24"/>
                <w14:ligatures w14:val="standardContextual"/>
              </w:rPr>
            </w:pPr>
            <w:ins w:id="387"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701" w:type="dxa"/>
            <w:tcBorders>
              <w:top w:val="single" w:sz="4" w:space="0" w:color="auto"/>
              <w:left w:val="single" w:sz="4" w:space="0" w:color="auto"/>
              <w:bottom w:val="single" w:sz="4" w:space="0" w:color="auto"/>
              <w:right w:val="single" w:sz="4" w:space="0" w:color="auto"/>
            </w:tcBorders>
          </w:tcPr>
          <w:p w14:paraId="3DD050D0" w14:textId="77777777" w:rsidR="005E4C14" w:rsidRPr="00FE4CED" w:rsidRDefault="005E4C14" w:rsidP="00315FFF">
            <w:pPr>
              <w:keepNext/>
              <w:keepLines/>
              <w:spacing w:after="0" w:line="276" w:lineRule="auto"/>
              <w:rPr>
                <w:ins w:id="388" w:author="Rupali Gupta (Nokia)" w:date="2025-02-15T14:14:00Z" w16du:dateUtc="2025-02-15T08:44:00Z"/>
                <w:rFonts w:ascii="Arial" w:eastAsia="Calibri" w:hAnsi="Arial" w:cs="Arial"/>
                <w:kern w:val="2"/>
                <w:sz w:val="18"/>
                <w:szCs w:val="24"/>
                <w14:ligatures w14:val="standardContextual"/>
              </w:rPr>
            </w:pPr>
            <w:ins w:id="389" w:author="Rupali Gupta (Nokia)" w:date="2025-02-15T14:14:00Z" w16du:dateUtc="2025-02-15T08:44:00Z">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7BB9159F" w14:textId="77777777" w:rsidR="005E4C14" w:rsidRPr="00FE4CED" w:rsidRDefault="005E4C14" w:rsidP="00315FFF">
            <w:pPr>
              <w:keepNext/>
              <w:keepLines/>
              <w:spacing w:after="0" w:line="276" w:lineRule="auto"/>
              <w:rPr>
                <w:ins w:id="390" w:author="Rupali Gupta (Nokia)" w:date="2025-02-15T14:14:00Z" w16du:dateUtc="2025-02-15T08:44:00Z"/>
                <w:rFonts w:ascii="Arial" w:eastAsia="Calibri" w:hAnsi="Arial" w:cs="Arial"/>
                <w:kern w:val="2"/>
                <w:sz w:val="18"/>
                <w:szCs w:val="24"/>
                <w14:ligatures w14:val="standardContextual"/>
              </w:rPr>
            </w:pPr>
          </w:p>
        </w:tc>
      </w:tr>
      <w:tr w:rsidR="005E4C14" w:rsidRPr="00FE4CED" w14:paraId="4CABE723" w14:textId="77777777" w:rsidTr="00315FFF">
        <w:trPr>
          <w:ins w:id="391"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649FA37D" w14:textId="77777777" w:rsidR="005E4C14" w:rsidRPr="00FE4CED" w:rsidRDefault="005E4C14" w:rsidP="00315FFF">
            <w:pPr>
              <w:keepNext/>
              <w:keepLines/>
              <w:spacing w:after="0" w:line="276" w:lineRule="auto"/>
              <w:rPr>
                <w:ins w:id="392" w:author="Rupali Gupta (Nokia)" w:date="2025-02-15T14:14:00Z" w16du:dateUtc="2025-02-15T08:44:00Z"/>
                <w:rFonts w:ascii="Arial" w:eastAsia="Calibri" w:hAnsi="Arial" w:cs="Arial"/>
                <w:kern w:val="2"/>
                <w:sz w:val="18"/>
                <w:szCs w:val="24"/>
                <w14:ligatures w14:val="standardContextual"/>
              </w:rPr>
            </w:pPr>
            <w:ins w:id="393"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4FEF17" w14:textId="77777777" w:rsidR="005E4C14" w:rsidRPr="00FE4CED" w:rsidRDefault="005E4C14" w:rsidP="00315FFF">
            <w:pPr>
              <w:keepNext/>
              <w:keepLines/>
              <w:spacing w:after="0" w:line="276" w:lineRule="auto"/>
              <w:rPr>
                <w:ins w:id="394"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9428CA" w14:textId="77777777" w:rsidR="005E4C14" w:rsidRPr="00FE4CED" w:rsidRDefault="005E4C14" w:rsidP="00315FFF">
            <w:pPr>
              <w:keepNext/>
              <w:keepLines/>
              <w:spacing w:after="0" w:line="276" w:lineRule="auto"/>
              <w:rPr>
                <w:ins w:id="395"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ED8248" w14:textId="77777777" w:rsidR="005E4C14" w:rsidRPr="00FE4CED" w:rsidRDefault="005E4C14" w:rsidP="00315FFF">
            <w:pPr>
              <w:keepNext/>
              <w:keepLines/>
              <w:spacing w:after="0" w:line="276" w:lineRule="auto"/>
              <w:rPr>
                <w:ins w:id="396" w:author="Rupali Gupta (Nokia)" w:date="2025-02-15T14:14:00Z" w16du:dateUtc="2025-02-15T08:44:00Z"/>
                <w:rFonts w:ascii="Arial" w:eastAsia="Calibri" w:hAnsi="Arial" w:cs="Arial"/>
                <w:kern w:val="2"/>
                <w:sz w:val="18"/>
                <w:szCs w:val="24"/>
                <w14:ligatures w14:val="standardContextual"/>
              </w:rPr>
            </w:pPr>
          </w:p>
        </w:tc>
      </w:tr>
      <w:tr w:rsidR="005E4C14" w:rsidRPr="00FE4CED" w14:paraId="20D40A8F" w14:textId="77777777" w:rsidTr="00315FFF">
        <w:trPr>
          <w:ins w:id="397" w:author="Rupali Gupta (Nokia)" w:date="2025-02-15T14:14:00Z"/>
        </w:trPr>
        <w:tc>
          <w:tcPr>
            <w:tcW w:w="4536" w:type="dxa"/>
            <w:tcBorders>
              <w:top w:val="single" w:sz="4" w:space="0" w:color="auto"/>
              <w:left w:val="single" w:sz="4" w:space="0" w:color="auto"/>
              <w:bottom w:val="single" w:sz="4" w:space="0" w:color="auto"/>
              <w:right w:val="single" w:sz="4" w:space="0" w:color="auto"/>
            </w:tcBorders>
            <w:hideMark/>
          </w:tcPr>
          <w:p w14:paraId="79CF0187" w14:textId="77777777" w:rsidR="005E4C14" w:rsidRPr="00FE4CED" w:rsidRDefault="005E4C14" w:rsidP="00315FFF">
            <w:pPr>
              <w:keepNext/>
              <w:keepLines/>
              <w:spacing w:after="0" w:line="276" w:lineRule="auto"/>
              <w:rPr>
                <w:ins w:id="398" w:author="Rupali Gupta (Nokia)" w:date="2025-02-15T14:14:00Z" w16du:dateUtc="2025-02-15T08:44:00Z"/>
                <w:rFonts w:ascii="Arial" w:eastAsia="Calibri" w:hAnsi="Arial" w:cs="Arial"/>
                <w:kern w:val="2"/>
                <w:sz w:val="18"/>
                <w:szCs w:val="24"/>
                <w14:ligatures w14:val="standardContextual"/>
              </w:rPr>
            </w:pPr>
            <w:ins w:id="399" w:author="Rupali Gupta (Nokia)" w:date="2025-02-15T14:14:00Z" w16du:dateUtc="2025-02-15T08:44:00Z">
              <w:r w:rsidRPr="00FE4CED">
                <w:rPr>
                  <w:rFonts w:ascii="Arial" w:eastAsia="Calibri" w:hAnsi="Arial" w:cs="Arial"/>
                  <w:kern w:val="2"/>
                  <w:sz w:val="18"/>
                  <w:szCs w:val="24"/>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157A93C1" w14:textId="77777777" w:rsidR="005E4C14" w:rsidRPr="00FE4CED" w:rsidRDefault="005E4C14" w:rsidP="00315FFF">
            <w:pPr>
              <w:keepNext/>
              <w:keepLines/>
              <w:spacing w:after="0" w:line="276" w:lineRule="auto"/>
              <w:rPr>
                <w:ins w:id="400" w:author="Rupali Gupta (Nokia)" w:date="2025-02-15T14:14:00Z" w16du:dateUtc="2025-02-15T08:44:00Z"/>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A830265" w14:textId="77777777" w:rsidR="005E4C14" w:rsidRPr="00FE4CED" w:rsidRDefault="005E4C14" w:rsidP="00315FFF">
            <w:pPr>
              <w:keepNext/>
              <w:keepLines/>
              <w:spacing w:after="0" w:line="276" w:lineRule="auto"/>
              <w:rPr>
                <w:ins w:id="401" w:author="Rupali Gupta (Nokia)" w:date="2025-02-15T14:14:00Z" w16du:dateUtc="2025-02-15T08:44:00Z"/>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FFA7C5" w14:textId="77777777" w:rsidR="005E4C14" w:rsidRPr="00FE4CED" w:rsidRDefault="005E4C14" w:rsidP="00315FFF">
            <w:pPr>
              <w:keepNext/>
              <w:keepLines/>
              <w:spacing w:after="0" w:line="276" w:lineRule="auto"/>
              <w:rPr>
                <w:ins w:id="402" w:author="Rupali Gupta (Nokia)" w:date="2025-02-15T14:14:00Z" w16du:dateUtc="2025-02-15T08:44:00Z"/>
                <w:rFonts w:ascii="Arial" w:eastAsia="Calibri" w:hAnsi="Arial" w:cs="Arial"/>
                <w:kern w:val="2"/>
                <w:sz w:val="18"/>
                <w:szCs w:val="24"/>
                <w14:ligatures w14:val="standardContextual"/>
              </w:rPr>
            </w:pPr>
          </w:p>
        </w:tc>
      </w:tr>
    </w:tbl>
    <w:p w14:paraId="01A5C933" w14:textId="77777777" w:rsidR="005E4C14" w:rsidRPr="00FE4CED" w:rsidRDefault="005E4C14" w:rsidP="005E4C14">
      <w:pPr>
        <w:spacing w:after="160" w:line="276" w:lineRule="auto"/>
        <w:rPr>
          <w:ins w:id="403" w:author="Rupali Gupta (Nokia)" w:date="2025-02-15T14:14:00Z" w16du:dateUtc="2025-02-15T08:44:00Z"/>
          <w:rFonts w:ascii="Calibri" w:eastAsia="Calibri" w:hAnsi="Calibri"/>
          <w:kern w:val="2"/>
          <w:sz w:val="24"/>
          <w:szCs w:val="24"/>
          <w:lang w:val="en-US"/>
          <w14:ligatures w14:val="standardContextual"/>
        </w:rPr>
      </w:pPr>
    </w:p>
    <w:p w14:paraId="50245450" w14:textId="77777777" w:rsidR="005E4C14" w:rsidRPr="00FF7E54" w:rsidRDefault="005E4C14" w:rsidP="005E4C14">
      <w:pPr>
        <w:keepNext/>
        <w:keepLines/>
        <w:spacing w:before="60" w:after="160" w:line="276" w:lineRule="auto"/>
        <w:jc w:val="center"/>
        <w:rPr>
          <w:ins w:id="404" w:author="Rupali Gupta (Nokia)" w:date="2025-02-15T14:14:00Z" w16du:dateUtc="2025-02-15T08:44:00Z"/>
          <w:rFonts w:ascii="Arial" w:eastAsia="Calibri" w:hAnsi="Arial" w:cs="Arial"/>
          <w:b/>
          <w:kern w:val="2"/>
          <w:lang w:val="en-US"/>
          <w14:ligatures w14:val="standardContextual"/>
        </w:rPr>
      </w:pPr>
      <w:ins w:id="405" w:author="Rupali Gupta (Nokia)" w:date="2025-02-15T14:14:00Z" w16du:dateUtc="2025-02-15T08:44:00Z">
        <w:r w:rsidRPr="00FF7E54">
          <w:rPr>
            <w:rFonts w:ascii="Arial" w:eastAsia="Calibri" w:hAnsi="Arial" w:cs="Arial"/>
            <w:b/>
            <w:kern w:val="2"/>
            <w:lang w:val="en-US"/>
            <w14:ligatures w14:val="standardContextual"/>
          </w:rPr>
          <w:lastRenderedPageBreak/>
          <w:t>Table 7.5.8.4.4.3-4: TCI-State for NR SA FR2 PCell DCI based active TCI state switch with m-DCI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4C14" w:rsidRPr="00FE4CED" w14:paraId="0BE25FCF" w14:textId="77777777" w:rsidTr="00315FFF">
        <w:trPr>
          <w:ins w:id="406"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1CC3500A" w14:textId="77777777" w:rsidR="005E4C14" w:rsidRPr="00FE4CED" w:rsidRDefault="005E4C14" w:rsidP="00315FFF">
            <w:pPr>
              <w:keepNext/>
              <w:keepLines/>
              <w:spacing w:after="0" w:line="276" w:lineRule="auto"/>
              <w:rPr>
                <w:ins w:id="407" w:author="Rupali Gupta (Nokia)" w:date="2025-02-15T14:14:00Z" w16du:dateUtc="2025-02-15T08:44:00Z"/>
                <w:rFonts w:ascii="Arial" w:eastAsia="Calibri" w:hAnsi="Arial" w:cs="Arial"/>
                <w:kern w:val="2"/>
                <w:sz w:val="18"/>
                <w:szCs w:val="24"/>
                <w14:ligatures w14:val="standardContextual"/>
              </w:rPr>
            </w:pPr>
            <w:ins w:id="408" w:author="Rupali Gupta (Nokia)" w:date="2025-02-15T14:14:00Z" w16du:dateUtc="2025-02-15T08:44:00Z">
              <w:r w:rsidRPr="00FE4CED">
                <w:rPr>
                  <w:rFonts w:ascii="Arial" w:eastAsia="Calibri" w:hAnsi="Arial" w:cs="Arial"/>
                  <w:kern w:val="2"/>
                  <w:sz w:val="18"/>
                  <w:szCs w:val="24"/>
                  <w14:ligatures w14:val="standardContextual"/>
                </w:rPr>
                <w:lastRenderedPageBreak/>
                <w:t>Derivation Path: TS 38.508-1 [14], Table 4.6.3-190</w:t>
              </w:r>
            </w:ins>
          </w:p>
        </w:tc>
      </w:tr>
      <w:tr w:rsidR="005E4C14" w:rsidRPr="00FE4CED" w14:paraId="1122BF19" w14:textId="77777777" w:rsidTr="00315FFF">
        <w:trPr>
          <w:ins w:id="40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06824951" w14:textId="77777777" w:rsidR="005E4C14" w:rsidRPr="00FE4CED" w:rsidRDefault="005E4C14" w:rsidP="00315FFF">
            <w:pPr>
              <w:keepNext/>
              <w:keepLines/>
              <w:spacing w:after="0" w:line="276" w:lineRule="auto"/>
              <w:jc w:val="center"/>
              <w:rPr>
                <w:ins w:id="410" w:author="Rupali Gupta (Nokia)" w:date="2025-02-15T14:14:00Z" w16du:dateUtc="2025-02-15T08:44:00Z"/>
                <w:rFonts w:ascii="Arial" w:eastAsia="Calibri" w:hAnsi="Arial" w:cs="Arial"/>
                <w:b/>
                <w:kern w:val="2"/>
                <w:sz w:val="18"/>
                <w:szCs w:val="24"/>
                <w14:ligatures w14:val="standardContextual"/>
              </w:rPr>
            </w:pPr>
            <w:ins w:id="411" w:author="Rupali Gupta (Nokia)" w:date="2025-02-15T14:14:00Z" w16du:dateUtc="2025-02-15T08:44:00Z">
              <w:r w:rsidRPr="00FE4CED">
                <w:rPr>
                  <w:rFonts w:ascii="Arial" w:eastAsia="Calibri" w:hAnsi="Arial" w:cs="Arial"/>
                  <w:b/>
                  <w:kern w:val="2"/>
                  <w:sz w:val="18"/>
                  <w:szCs w:val="24"/>
                  <w14:ligatures w14:val="standardContextual"/>
                </w:rPr>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4F4355FB" w14:textId="77777777" w:rsidR="005E4C14" w:rsidRPr="00FE4CED" w:rsidRDefault="005E4C14" w:rsidP="00315FFF">
            <w:pPr>
              <w:keepNext/>
              <w:keepLines/>
              <w:spacing w:after="0" w:line="276" w:lineRule="auto"/>
              <w:jc w:val="center"/>
              <w:rPr>
                <w:ins w:id="412" w:author="Rupali Gupta (Nokia)" w:date="2025-02-15T14:14:00Z" w16du:dateUtc="2025-02-15T08:44:00Z"/>
                <w:rFonts w:ascii="Arial" w:eastAsia="Calibri" w:hAnsi="Arial" w:cs="Arial"/>
                <w:b/>
                <w:kern w:val="2"/>
                <w:sz w:val="18"/>
                <w:szCs w:val="24"/>
                <w14:ligatures w14:val="standardContextual"/>
              </w:rPr>
            </w:pPr>
            <w:ins w:id="413" w:author="Rupali Gupta (Nokia)" w:date="2025-02-15T14:14:00Z" w16du:dateUtc="2025-02-15T08:44:00Z">
              <w:r w:rsidRPr="00FE4CED">
                <w:rPr>
                  <w:rFonts w:ascii="Arial" w:eastAsia="Calibri" w:hAnsi="Arial" w:cs="Arial"/>
                  <w:b/>
                  <w:kern w:val="2"/>
                  <w:sz w:val="18"/>
                  <w:szCs w:val="24"/>
                  <w14:ligatures w14:val="standardContextual"/>
                </w:rPr>
                <w:t>Value/remark</w:t>
              </w:r>
            </w:ins>
          </w:p>
        </w:tc>
        <w:tc>
          <w:tcPr>
            <w:tcW w:w="3241" w:type="dxa"/>
            <w:tcBorders>
              <w:top w:val="single" w:sz="4" w:space="0" w:color="auto"/>
              <w:left w:val="single" w:sz="4" w:space="0" w:color="auto"/>
              <w:bottom w:val="single" w:sz="4" w:space="0" w:color="auto"/>
              <w:right w:val="single" w:sz="4" w:space="0" w:color="auto"/>
            </w:tcBorders>
            <w:hideMark/>
          </w:tcPr>
          <w:p w14:paraId="654668CE" w14:textId="77777777" w:rsidR="005E4C14" w:rsidRPr="00FE4CED" w:rsidRDefault="005E4C14" w:rsidP="00315FFF">
            <w:pPr>
              <w:keepNext/>
              <w:keepLines/>
              <w:spacing w:after="0" w:line="276" w:lineRule="auto"/>
              <w:jc w:val="center"/>
              <w:rPr>
                <w:ins w:id="414" w:author="Rupali Gupta (Nokia)" w:date="2025-02-15T14:14:00Z" w16du:dateUtc="2025-02-15T08:44:00Z"/>
                <w:rFonts w:ascii="Arial" w:eastAsia="Calibri" w:hAnsi="Arial" w:cs="Arial"/>
                <w:b/>
                <w:kern w:val="2"/>
                <w:sz w:val="18"/>
                <w:szCs w:val="24"/>
                <w14:ligatures w14:val="standardContextual"/>
              </w:rPr>
            </w:pPr>
            <w:ins w:id="415" w:author="Rupali Gupta (Nokia)" w:date="2025-02-15T14:14:00Z" w16du:dateUtc="2025-02-15T08:44:00Z">
              <w:r w:rsidRPr="00FE4CED">
                <w:rPr>
                  <w:rFonts w:ascii="Arial" w:eastAsia="Calibri" w:hAnsi="Arial" w:cs="Arial"/>
                  <w:b/>
                  <w:kern w:val="2"/>
                  <w:sz w:val="18"/>
                  <w:szCs w:val="24"/>
                  <w14:ligatures w14:val="standardContextual"/>
                </w:rPr>
                <w:t>Comment</w:t>
              </w:r>
            </w:ins>
          </w:p>
        </w:tc>
        <w:tc>
          <w:tcPr>
            <w:tcW w:w="1382" w:type="dxa"/>
            <w:tcBorders>
              <w:top w:val="single" w:sz="4" w:space="0" w:color="auto"/>
              <w:left w:val="single" w:sz="4" w:space="0" w:color="auto"/>
              <w:bottom w:val="single" w:sz="4" w:space="0" w:color="auto"/>
              <w:right w:val="single" w:sz="4" w:space="0" w:color="auto"/>
            </w:tcBorders>
            <w:hideMark/>
          </w:tcPr>
          <w:p w14:paraId="592F92E2" w14:textId="77777777" w:rsidR="005E4C14" w:rsidRPr="00FE4CED" w:rsidRDefault="005E4C14" w:rsidP="00315FFF">
            <w:pPr>
              <w:keepNext/>
              <w:keepLines/>
              <w:spacing w:after="0" w:line="276" w:lineRule="auto"/>
              <w:jc w:val="center"/>
              <w:rPr>
                <w:ins w:id="416" w:author="Rupali Gupta (Nokia)" w:date="2025-02-15T14:14:00Z" w16du:dateUtc="2025-02-15T08:44:00Z"/>
                <w:rFonts w:ascii="Arial" w:eastAsia="Calibri" w:hAnsi="Arial" w:cs="Arial"/>
                <w:b/>
                <w:kern w:val="2"/>
                <w:sz w:val="18"/>
                <w:szCs w:val="24"/>
                <w14:ligatures w14:val="standardContextual"/>
              </w:rPr>
            </w:pPr>
            <w:ins w:id="417" w:author="Rupali Gupta (Nokia)" w:date="2025-02-15T14:14:00Z" w16du:dateUtc="2025-02-15T08:44:00Z">
              <w:r w:rsidRPr="00FE4CED">
                <w:rPr>
                  <w:rFonts w:ascii="Arial" w:eastAsia="Calibri" w:hAnsi="Arial" w:cs="Arial"/>
                  <w:b/>
                  <w:kern w:val="2"/>
                  <w:sz w:val="18"/>
                  <w:szCs w:val="24"/>
                  <w14:ligatures w14:val="standardContextual"/>
                </w:rPr>
                <w:t>Condition</w:t>
              </w:r>
            </w:ins>
          </w:p>
        </w:tc>
      </w:tr>
      <w:tr w:rsidR="005E4C14" w:rsidRPr="00FE4CED" w14:paraId="72DFD882" w14:textId="77777777" w:rsidTr="00315FFF">
        <w:trPr>
          <w:ins w:id="418"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D09D122" w14:textId="77777777" w:rsidR="005E4C14" w:rsidRPr="00FE4CED" w:rsidRDefault="005E4C14" w:rsidP="00315FFF">
            <w:pPr>
              <w:keepNext/>
              <w:keepLines/>
              <w:spacing w:after="0" w:line="276" w:lineRule="auto"/>
              <w:rPr>
                <w:ins w:id="419" w:author="Rupali Gupta (Nokia)" w:date="2025-02-15T14:14:00Z" w16du:dateUtc="2025-02-15T08:44:00Z"/>
                <w:rFonts w:ascii="Arial" w:eastAsia="Calibri" w:hAnsi="Arial" w:cs="Arial"/>
                <w:kern w:val="2"/>
                <w:sz w:val="18"/>
                <w:szCs w:val="24"/>
                <w14:ligatures w14:val="standardContextual"/>
              </w:rPr>
            </w:pPr>
            <w:ins w:id="420" w:author="Rupali Gupta (Nokia)" w:date="2025-02-15T14:14:00Z" w16du:dateUtc="2025-02-15T08:44:00Z">
              <w:r w:rsidRPr="00FE4CED">
                <w:rPr>
                  <w:rFonts w:ascii="Arial" w:eastAsia="Calibri" w:hAnsi="Arial" w:cs="Arial"/>
                  <w:kern w:val="2"/>
                  <w:sz w:val="18"/>
                  <w:szCs w:val="24"/>
                  <w14:ligatures w14:val="standardContextual"/>
                </w:rPr>
                <w:t>TCI-</w:t>
              </w:r>
              <w:proofErr w:type="gramStart"/>
              <w:r w:rsidRPr="00FE4CED">
                <w:rPr>
                  <w:rFonts w:ascii="Arial" w:eastAsia="Calibri" w:hAnsi="Arial" w:cs="Arial"/>
                  <w:kern w:val="2"/>
                  <w:sz w:val="18"/>
                  <w:szCs w:val="24"/>
                  <w14:ligatures w14:val="standardContextual"/>
                </w:rPr>
                <w:t>State ::=</w:t>
              </w:r>
              <w:proofErr w:type="gramEnd"/>
              <w:r w:rsidRPr="00FE4CED">
                <w:rPr>
                  <w:rFonts w:ascii="Arial" w:eastAsia="Calibri" w:hAnsi="Arial" w:cs="Arial"/>
                  <w:kern w:val="2"/>
                  <w:sz w:val="18"/>
                  <w:szCs w:val="24"/>
                  <w14:ligatures w14:val="standardContextual"/>
                </w:rPr>
                <w:t xml:space="preserve"> SEQUENCE {</w:t>
              </w:r>
            </w:ins>
          </w:p>
        </w:tc>
        <w:tc>
          <w:tcPr>
            <w:tcW w:w="1530" w:type="dxa"/>
            <w:tcBorders>
              <w:top w:val="single" w:sz="4" w:space="0" w:color="auto"/>
              <w:left w:val="single" w:sz="4" w:space="0" w:color="auto"/>
              <w:bottom w:val="single" w:sz="4" w:space="0" w:color="auto"/>
              <w:right w:val="single" w:sz="4" w:space="0" w:color="auto"/>
            </w:tcBorders>
            <w:hideMark/>
          </w:tcPr>
          <w:p w14:paraId="7CA9083F" w14:textId="77777777" w:rsidR="005E4C14" w:rsidRPr="00FE4CED" w:rsidRDefault="005E4C14" w:rsidP="00315FFF">
            <w:pPr>
              <w:keepNext/>
              <w:keepLines/>
              <w:spacing w:after="0" w:line="276" w:lineRule="auto"/>
              <w:rPr>
                <w:ins w:id="421" w:author="Rupali Gupta (Nokia)" w:date="2025-02-15T14:14:00Z" w16du:dateUtc="2025-02-15T08:44:00Z"/>
                <w:rFonts w:ascii="Arial" w:eastAsia="Calibri" w:hAnsi="Arial" w:cs="Arial"/>
                <w:kern w:val="2"/>
                <w:sz w:val="18"/>
                <w:szCs w:val="24"/>
                <w14:ligatures w14:val="standardContextual"/>
              </w:rPr>
            </w:pPr>
            <w:ins w:id="422" w:author="Rupali Gupta (Nokia)" w:date="2025-02-15T14:14:00Z" w16du:dateUtc="2025-02-15T08:44:00Z">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ins>
          </w:p>
        </w:tc>
        <w:tc>
          <w:tcPr>
            <w:tcW w:w="3241" w:type="dxa"/>
            <w:tcBorders>
              <w:top w:val="single" w:sz="4" w:space="0" w:color="auto"/>
              <w:left w:val="single" w:sz="4" w:space="0" w:color="auto"/>
              <w:bottom w:val="single" w:sz="4" w:space="0" w:color="auto"/>
              <w:right w:val="single" w:sz="4" w:space="0" w:color="auto"/>
            </w:tcBorders>
          </w:tcPr>
          <w:p w14:paraId="7BAE65AC" w14:textId="77777777" w:rsidR="005E4C14" w:rsidRPr="00FE4CED" w:rsidRDefault="005E4C14" w:rsidP="00315FFF">
            <w:pPr>
              <w:keepNext/>
              <w:keepLines/>
              <w:spacing w:after="0" w:line="276" w:lineRule="auto"/>
              <w:rPr>
                <w:ins w:id="42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F8360" w14:textId="77777777" w:rsidR="005E4C14" w:rsidRPr="00FE4CED" w:rsidRDefault="005E4C14" w:rsidP="00315FFF">
            <w:pPr>
              <w:keepNext/>
              <w:keepLines/>
              <w:spacing w:after="0" w:line="276" w:lineRule="auto"/>
              <w:rPr>
                <w:ins w:id="424" w:author="Rupali Gupta (Nokia)" w:date="2025-02-15T14:14:00Z" w16du:dateUtc="2025-02-15T08:44:00Z"/>
                <w:rFonts w:ascii="Arial" w:eastAsia="Calibri" w:hAnsi="Arial" w:cs="Arial"/>
                <w:kern w:val="2"/>
                <w:sz w:val="18"/>
                <w:szCs w:val="24"/>
                <w14:ligatures w14:val="standardContextual"/>
              </w:rPr>
            </w:pPr>
          </w:p>
        </w:tc>
      </w:tr>
      <w:tr w:rsidR="005E4C14" w:rsidRPr="00FE4CED" w14:paraId="16ED3B02" w14:textId="77777777" w:rsidTr="00315FFF">
        <w:trPr>
          <w:ins w:id="425"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081DCF4" w14:textId="77777777" w:rsidR="005E4C14" w:rsidRPr="00FE4CED" w:rsidRDefault="005E4C14" w:rsidP="00315FFF">
            <w:pPr>
              <w:keepNext/>
              <w:keepLines/>
              <w:spacing w:after="0" w:line="276" w:lineRule="auto"/>
              <w:rPr>
                <w:ins w:id="426" w:author="Rupali Gupta (Nokia)" w:date="2025-02-15T14:14:00Z" w16du:dateUtc="2025-02-15T08:44:00Z"/>
                <w:rFonts w:ascii="Arial" w:eastAsia="Calibri" w:hAnsi="Arial" w:cs="Arial"/>
                <w:kern w:val="2"/>
                <w:sz w:val="18"/>
                <w:szCs w:val="24"/>
                <w14:ligatures w14:val="standardContextual"/>
              </w:rPr>
            </w:pPr>
            <w:ins w:id="427"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1063B81" w14:textId="77777777" w:rsidR="005E4C14" w:rsidRPr="00FE4CED" w:rsidRDefault="005E4C14" w:rsidP="00315FFF">
            <w:pPr>
              <w:keepNext/>
              <w:keepLines/>
              <w:spacing w:after="0" w:line="276" w:lineRule="auto"/>
              <w:rPr>
                <w:ins w:id="42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725ACEA" w14:textId="77777777" w:rsidR="005E4C14" w:rsidRPr="00FE4CED" w:rsidRDefault="005E4C14" w:rsidP="00315FFF">
            <w:pPr>
              <w:keepNext/>
              <w:keepLines/>
              <w:spacing w:after="0" w:line="276" w:lineRule="auto"/>
              <w:rPr>
                <w:ins w:id="42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6759D0" w14:textId="77777777" w:rsidR="005E4C14" w:rsidRPr="00FE4CED" w:rsidRDefault="005E4C14" w:rsidP="00315FFF">
            <w:pPr>
              <w:keepNext/>
              <w:keepLines/>
              <w:spacing w:after="0" w:line="276" w:lineRule="auto"/>
              <w:rPr>
                <w:ins w:id="430" w:author="Rupali Gupta (Nokia)" w:date="2025-02-15T14:14:00Z" w16du:dateUtc="2025-02-15T08:44:00Z"/>
                <w:rFonts w:ascii="Arial" w:eastAsia="Calibri" w:hAnsi="Arial" w:cs="Arial"/>
                <w:kern w:val="2"/>
                <w:sz w:val="18"/>
                <w:szCs w:val="24"/>
                <w14:ligatures w14:val="standardContextual"/>
              </w:rPr>
            </w:pPr>
          </w:p>
        </w:tc>
      </w:tr>
      <w:tr w:rsidR="005E4C14" w:rsidRPr="00FE4CED" w14:paraId="7F1EC88F" w14:textId="77777777" w:rsidTr="00315FFF">
        <w:trPr>
          <w:ins w:id="43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25FD8947" w14:textId="77777777" w:rsidR="005E4C14" w:rsidRPr="00FE4CED" w:rsidRDefault="005E4C14" w:rsidP="00315FFF">
            <w:pPr>
              <w:keepNext/>
              <w:keepLines/>
              <w:spacing w:after="0" w:line="276" w:lineRule="auto"/>
              <w:rPr>
                <w:ins w:id="432" w:author="Rupali Gupta (Nokia)" w:date="2025-02-15T14:14:00Z" w16du:dateUtc="2025-02-15T08:44:00Z"/>
                <w:rFonts w:ascii="Arial" w:eastAsia="Calibri" w:hAnsi="Arial" w:cs="Arial"/>
                <w:kern w:val="2"/>
                <w:sz w:val="18"/>
                <w:szCs w:val="24"/>
                <w14:ligatures w14:val="standardContextual"/>
              </w:rPr>
            </w:pPr>
            <w:ins w:id="43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A884290" w14:textId="77777777" w:rsidR="005E4C14" w:rsidRPr="00FE4CED" w:rsidRDefault="005E4C14" w:rsidP="00315FFF">
            <w:pPr>
              <w:keepNext/>
              <w:keepLines/>
              <w:spacing w:after="0" w:line="276" w:lineRule="auto"/>
              <w:rPr>
                <w:ins w:id="434" w:author="Rupali Gupta (Nokia)" w:date="2025-02-15T14:14:00Z" w16du:dateUtc="2025-02-15T08:44:00Z"/>
                <w:rFonts w:ascii="Arial" w:eastAsia="Calibri" w:hAnsi="Arial" w:cs="Arial"/>
                <w:kern w:val="2"/>
                <w:sz w:val="18"/>
                <w:szCs w:val="24"/>
                <w14:ligatures w14:val="standardContextual"/>
              </w:rPr>
            </w:pPr>
            <w:ins w:id="435" w:author="Rupali Gupta (Nokia)" w:date="2025-02-15T14:14:00Z" w16du:dateUtc="2025-02-15T08:44:00Z">
              <w:r w:rsidRPr="00FE4CED">
                <w:rPr>
                  <w:rFonts w:ascii="Arial" w:eastAsia="Calibri" w:hAnsi="Arial" w:cs="Arial"/>
                  <w:kern w:val="2"/>
                  <w:sz w:val="18"/>
                  <w:szCs w:val="24"/>
                  <w14:ligatures w14:val="standardContextual"/>
                </w:rPr>
                <w:t>0</w:t>
              </w:r>
            </w:ins>
          </w:p>
        </w:tc>
        <w:tc>
          <w:tcPr>
            <w:tcW w:w="3241" w:type="dxa"/>
            <w:tcBorders>
              <w:top w:val="single" w:sz="4" w:space="0" w:color="auto"/>
              <w:left w:val="single" w:sz="4" w:space="0" w:color="auto"/>
              <w:bottom w:val="single" w:sz="4" w:space="0" w:color="auto"/>
              <w:right w:val="single" w:sz="4" w:space="0" w:color="auto"/>
            </w:tcBorders>
            <w:hideMark/>
          </w:tcPr>
          <w:p w14:paraId="286E32A8" w14:textId="77777777" w:rsidR="005E4C14" w:rsidRPr="00FE4CED" w:rsidRDefault="005E4C14" w:rsidP="00315FFF">
            <w:pPr>
              <w:keepNext/>
              <w:keepLines/>
              <w:spacing w:after="0" w:line="276" w:lineRule="auto"/>
              <w:rPr>
                <w:ins w:id="436" w:author="Rupali Gupta (Nokia)" w:date="2025-02-15T14:14:00Z" w16du:dateUtc="2025-02-15T08:44:00Z"/>
                <w:rFonts w:ascii="Arial" w:eastAsia="Calibri" w:hAnsi="Arial" w:cs="Arial"/>
                <w:kern w:val="2"/>
                <w:sz w:val="18"/>
                <w:szCs w:val="24"/>
                <w14:ligatures w14:val="standardContextual"/>
              </w:rPr>
            </w:pPr>
            <w:ins w:id="437"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382" w:type="dxa"/>
            <w:tcBorders>
              <w:top w:val="single" w:sz="4" w:space="0" w:color="auto"/>
              <w:left w:val="single" w:sz="4" w:space="0" w:color="auto"/>
              <w:bottom w:val="single" w:sz="4" w:space="0" w:color="auto"/>
              <w:right w:val="single" w:sz="4" w:space="0" w:color="auto"/>
            </w:tcBorders>
          </w:tcPr>
          <w:p w14:paraId="269A0E2E" w14:textId="77777777" w:rsidR="005E4C14" w:rsidRPr="00FE4CED" w:rsidRDefault="005E4C14" w:rsidP="00315FFF">
            <w:pPr>
              <w:keepNext/>
              <w:keepLines/>
              <w:spacing w:after="0" w:line="276" w:lineRule="auto"/>
              <w:rPr>
                <w:ins w:id="438" w:author="Rupali Gupta (Nokia)" w:date="2025-02-15T14:14:00Z" w16du:dateUtc="2025-02-15T08:44:00Z"/>
                <w:rFonts w:ascii="Arial" w:eastAsia="Calibri" w:hAnsi="Arial" w:cs="Arial"/>
                <w:kern w:val="2"/>
                <w:sz w:val="18"/>
                <w:szCs w:val="24"/>
                <w14:ligatures w14:val="standardContextual"/>
              </w:rPr>
            </w:pPr>
          </w:p>
        </w:tc>
      </w:tr>
      <w:tr w:rsidR="005E4C14" w:rsidRPr="00FE4CED" w14:paraId="3C8316EA" w14:textId="77777777" w:rsidTr="00315FFF">
        <w:trPr>
          <w:ins w:id="43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B010B96" w14:textId="77777777" w:rsidR="005E4C14" w:rsidRPr="00FE4CED" w:rsidRDefault="005E4C14" w:rsidP="00315FFF">
            <w:pPr>
              <w:keepNext/>
              <w:keepLines/>
              <w:spacing w:after="0" w:line="276" w:lineRule="auto"/>
              <w:rPr>
                <w:ins w:id="440" w:author="Rupali Gupta (Nokia)" w:date="2025-02-15T14:14:00Z" w16du:dateUtc="2025-02-15T08:44:00Z"/>
                <w:rFonts w:ascii="Arial" w:eastAsia="Calibri" w:hAnsi="Arial" w:cs="Arial"/>
                <w:kern w:val="2"/>
                <w:sz w:val="18"/>
                <w:szCs w:val="24"/>
                <w14:ligatures w14:val="standardContextual"/>
              </w:rPr>
            </w:pPr>
            <w:ins w:id="441"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52265A39" w14:textId="77777777" w:rsidR="005E4C14" w:rsidRPr="00FE4CED" w:rsidRDefault="005E4C14" w:rsidP="00315FFF">
            <w:pPr>
              <w:keepNext/>
              <w:keepLines/>
              <w:spacing w:after="0" w:line="276" w:lineRule="auto"/>
              <w:rPr>
                <w:ins w:id="44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6029A8" w14:textId="77777777" w:rsidR="005E4C14" w:rsidRPr="00FE4CED" w:rsidRDefault="005E4C14" w:rsidP="00315FFF">
            <w:pPr>
              <w:keepNext/>
              <w:keepLines/>
              <w:spacing w:after="0" w:line="276" w:lineRule="auto"/>
              <w:rPr>
                <w:ins w:id="44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82AC98E" w14:textId="77777777" w:rsidR="005E4C14" w:rsidRPr="00FE4CED" w:rsidRDefault="005E4C14" w:rsidP="00315FFF">
            <w:pPr>
              <w:keepNext/>
              <w:keepLines/>
              <w:spacing w:after="0" w:line="276" w:lineRule="auto"/>
              <w:rPr>
                <w:ins w:id="444" w:author="Rupali Gupta (Nokia)" w:date="2025-02-15T14:14:00Z" w16du:dateUtc="2025-02-15T08:44:00Z"/>
                <w:rFonts w:ascii="Arial" w:eastAsia="Calibri" w:hAnsi="Arial" w:cs="Arial"/>
                <w:kern w:val="2"/>
                <w:sz w:val="18"/>
                <w:szCs w:val="24"/>
                <w14:ligatures w14:val="standardContextual"/>
              </w:rPr>
            </w:pPr>
          </w:p>
        </w:tc>
      </w:tr>
      <w:tr w:rsidR="005E4C14" w:rsidRPr="00FE4CED" w14:paraId="73647A47" w14:textId="77777777" w:rsidTr="00315FFF">
        <w:trPr>
          <w:ins w:id="445"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0C12F00B" w14:textId="77777777" w:rsidR="005E4C14" w:rsidRPr="00FE4CED" w:rsidRDefault="005E4C14" w:rsidP="00315FFF">
            <w:pPr>
              <w:keepNext/>
              <w:keepLines/>
              <w:spacing w:after="0" w:line="276" w:lineRule="auto"/>
              <w:rPr>
                <w:ins w:id="446" w:author="Rupali Gupta (Nokia)" w:date="2025-02-15T14:14:00Z" w16du:dateUtc="2025-02-15T08:44:00Z"/>
                <w:rFonts w:ascii="Arial" w:eastAsia="Calibri" w:hAnsi="Arial" w:cs="Arial"/>
                <w:kern w:val="2"/>
                <w:sz w:val="18"/>
                <w:szCs w:val="24"/>
                <w14:ligatures w14:val="standardContextual"/>
              </w:rPr>
            </w:pPr>
            <w:ins w:id="447"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4D8F9217" w14:textId="77777777" w:rsidR="005E4C14" w:rsidRPr="00FE4CED" w:rsidRDefault="005E4C14" w:rsidP="00315FFF">
            <w:pPr>
              <w:keepNext/>
              <w:keepLines/>
              <w:spacing w:after="0" w:line="276" w:lineRule="auto"/>
              <w:rPr>
                <w:ins w:id="448" w:author="Rupali Gupta (Nokia)" w:date="2025-02-15T14:14:00Z" w16du:dateUtc="2025-02-15T08:44:00Z"/>
                <w:rFonts w:ascii="Arial" w:eastAsia="Calibri" w:hAnsi="Arial" w:cs="Arial"/>
                <w:kern w:val="2"/>
                <w:sz w:val="18"/>
                <w:szCs w:val="24"/>
                <w14:ligatures w14:val="standardContextual"/>
              </w:rPr>
            </w:pPr>
            <w:ins w:id="449"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17E449C2" w14:textId="77777777" w:rsidR="005E4C14" w:rsidRPr="00FE4CED" w:rsidRDefault="005E4C14" w:rsidP="00315FFF">
            <w:pPr>
              <w:keepNext/>
              <w:keepLines/>
              <w:spacing w:after="0" w:line="276" w:lineRule="auto"/>
              <w:rPr>
                <w:ins w:id="45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EE634E" w14:textId="77777777" w:rsidR="005E4C14" w:rsidRPr="00FE4CED" w:rsidRDefault="005E4C14" w:rsidP="00315FFF">
            <w:pPr>
              <w:keepNext/>
              <w:keepLines/>
              <w:spacing w:after="0" w:line="276" w:lineRule="auto"/>
              <w:rPr>
                <w:ins w:id="451" w:author="Rupali Gupta (Nokia)" w:date="2025-02-15T14:14:00Z" w16du:dateUtc="2025-02-15T08:44:00Z"/>
                <w:rFonts w:ascii="Arial" w:eastAsia="Calibri" w:hAnsi="Arial" w:cs="Arial"/>
                <w:kern w:val="2"/>
                <w:sz w:val="18"/>
                <w:szCs w:val="24"/>
                <w14:ligatures w14:val="standardContextual"/>
              </w:rPr>
            </w:pPr>
          </w:p>
        </w:tc>
      </w:tr>
      <w:tr w:rsidR="005E4C14" w:rsidRPr="00FE4CED" w14:paraId="29F99692" w14:textId="77777777" w:rsidTr="00315FFF">
        <w:trPr>
          <w:ins w:id="452"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0B3F8EA" w14:textId="77777777" w:rsidR="005E4C14" w:rsidRPr="00FE4CED" w:rsidRDefault="005E4C14" w:rsidP="00315FFF">
            <w:pPr>
              <w:keepNext/>
              <w:keepLines/>
              <w:spacing w:after="0" w:line="276" w:lineRule="auto"/>
              <w:rPr>
                <w:ins w:id="453" w:author="Rupali Gupta (Nokia)" w:date="2025-02-15T14:14:00Z" w16du:dateUtc="2025-02-15T08:44:00Z"/>
                <w:rFonts w:ascii="Arial" w:eastAsia="Calibri" w:hAnsi="Arial" w:cs="Arial"/>
                <w:kern w:val="2"/>
                <w:sz w:val="18"/>
                <w:szCs w:val="24"/>
                <w14:ligatures w14:val="standardContextual"/>
              </w:rPr>
            </w:pPr>
            <w:ins w:id="45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4361246A" w14:textId="77777777" w:rsidR="005E4C14" w:rsidRPr="00FE4CED" w:rsidRDefault="005E4C14" w:rsidP="00315FFF">
            <w:pPr>
              <w:keepNext/>
              <w:keepLines/>
              <w:spacing w:after="0" w:line="276" w:lineRule="auto"/>
              <w:rPr>
                <w:ins w:id="45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0BED6A5" w14:textId="77777777" w:rsidR="005E4C14" w:rsidRPr="00FE4CED" w:rsidRDefault="005E4C14" w:rsidP="00315FFF">
            <w:pPr>
              <w:keepNext/>
              <w:keepLines/>
              <w:spacing w:after="0" w:line="276" w:lineRule="auto"/>
              <w:rPr>
                <w:ins w:id="45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43D2D24" w14:textId="77777777" w:rsidR="005E4C14" w:rsidRPr="00FE4CED" w:rsidRDefault="005E4C14" w:rsidP="00315FFF">
            <w:pPr>
              <w:keepNext/>
              <w:keepLines/>
              <w:spacing w:after="0" w:line="276" w:lineRule="auto"/>
              <w:rPr>
                <w:ins w:id="457" w:author="Rupali Gupta (Nokia)" w:date="2025-02-15T14:14:00Z" w16du:dateUtc="2025-02-15T08:44:00Z"/>
                <w:rFonts w:ascii="Arial" w:eastAsia="Calibri" w:hAnsi="Arial" w:cs="Arial"/>
                <w:kern w:val="2"/>
                <w:sz w:val="18"/>
                <w:szCs w:val="24"/>
                <w14:ligatures w14:val="standardContextual"/>
              </w:rPr>
            </w:pPr>
          </w:p>
        </w:tc>
      </w:tr>
      <w:tr w:rsidR="005E4C14" w:rsidRPr="00FE4CED" w14:paraId="0B1BD156" w14:textId="77777777" w:rsidTr="00315FFF">
        <w:trPr>
          <w:ins w:id="458"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671231DF" w14:textId="77777777" w:rsidR="005E4C14" w:rsidRPr="00FE4CED" w:rsidRDefault="005E4C14" w:rsidP="00315FFF">
            <w:pPr>
              <w:keepNext/>
              <w:keepLines/>
              <w:spacing w:after="0" w:line="276" w:lineRule="auto"/>
              <w:rPr>
                <w:ins w:id="459" w:author="Rupali Gupta (Nokia)" w:date="2025-02-15T14:14:00Z" w16du:dateUtc="2025-02-15T08:44:00Z"/>
                <w:rFonts w:ascii="Arial" w:eastAsia="Calibri" w:hAnsi="Arial" w:cs="Arial"/>
                <w:kern w:val="2"/>
                <w:sz w:val="18"/>
                <w:szCs w:val="24"/>
                <w14:ligatures w14:val="standardContextual"/>
              </w:rPr>
            </w:pPr>
            <w:ins w:id="46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0101D81" w14:textId="77777777" w:rsidR="005E4C14" w:rsidRPr="00FE4CED" w:rsidRDefault="005E4C14" w:rsidP="00315FFF">
            <w:pPr>
              <w:keepNext/>
              <w:keepLines/>
              <w:spacing w:after="0" w:line="276" w:lineRule="auto"/>
              <w:rPr>
                <w:ins w:id="461" w:author="Rupali Gupta (Nokia)" w:date="2025-02-15T14:14:00Z" w16du:dateUtc="2025-02-15T08:44:00Z"/>
                <w:rFonts w:ascii="Arial" w:eastAsia="Calibri" w:hAnsi="Arial" w:cs="Arial"/>
                <w:kern w:val="2"/>
                <w:sz w:val="18"/>
                <w:szCs w:val="24"/>
                <w14:ligatures w14:val="standardContextual"/>
              </w:rPr>
            </w:pPr>
            <w:ins w:id="462"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hideMark/>
          </w:tcPr>
          <w:p w14:paraId="4548A5CB" w14:textId="77777777" w:rsidR="005E4C14" w:rsidRPr="00FE4CED" w:rsidRDefault="005E4C14" w:rsidP="00315FFF">
            <w:pPr>
              <w:keepNext/>
              <w:keepLines/>
              <w:spacing w:after="0" w:line="276" w:lineRule="auto"/>
              <w:rPr>
                <w:ins w:id="463" w:author="Rupali Gupta (Nokia)" w:date="2025-02-15T14:14:00Z" w16du:dateUtc="2025-02-15T08:44:00Z"/>
                <w:rFonts w:ascii="Arial" w:eastAsia="Calibri" w:hAnsi="Arial" w:cs="Arial"/>
                <w:kern w:val="2"/>
                <w:sz w:val="18"/>
                <w:szCs w:val="24"/>
                <w14:ligatures w14:val="standardContextual"/>
              </w:rPr>
            </w:pPr>
            <w:ins w:id="464"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F0D44FA" w14:textId="77777777" w:rsidR="005E4C14" w:rsidRPr="00FE4CED" w:rsidRDefault="005E4C14" w:rsidP="00315FFF">
            <w:pPr>
              <w:keepNext/>
              <w:keepLines/>
              <w:spacing w:after="0" w:line="276" w:lineRule="auto"/>
              <w:rPr>
                <w:ins w:id="465" w:author="Rupali Gupta (Nokia)" w:date="2025-02-15T14:14:00Z" w16du:dateUtc="2025-02-15T08:44:00Z"/>
                <w:rFonts w:ascii="Arial" w:eastAsia="Calibri" w:hAnsi="Arial" w:cs="Arial"/>
                <w:kern w:val="2"/>
                <w:sz w:val="18"/>
                <w:szCs w:val="24"/>
                <w14:ligatures w14:val="standardContextual"/>
              </w:rPr>
            </w:pPr>
          </w:p>
        </w:tc>
      </w:tr>
      <w:tr w:rsidR="005E4C14" w:rsidRPr="00FE4CED" w14:paraId="13F83A6C" w14:textId="77777777" w:rsidTr="00315FFF">
        <w:trPr>
          <w:ins w:id="46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53A91A8" w14:textId="77777777" w:rsidR="005E4C14" w:rsidRPr="00FE4CED" w:rsidRDefault="005E4C14" w:rsidP="00315FFF">
            <w:pPr>
              <w:keepNext/>
              <w:keepLines/>
              <w:spacing w:after="0" w:line="276" w:lineRule="auto"/>
              <w:rPr>
                <w:ins w:id="467" w:author="Rupali Gupta (Nokia)" w:date="2025-02-15T14:14:00Z" w16du:dateUtc="2025-02-15T08:44:00Z"/>
                <w:rFonts w:ascii="Arial" w:eastAsia="Calibri" w:hAnsi="Arial" w:cs="Arial"/>
                <w:kern w:val="2"/>
                <w:sz w:val="18"/>
                <w:szCs w:val="24"/>
                <w14:ligatures w14:val="standardContextual"/>
              </w:rPr>
            </w:pPr>
            <w:ins w:id="468"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2F2A375" w14:textId="77777777" w:rsidR="005E4C14" w:rsidRPr="00FE4CED" w:rsidRDefault="005E4C14" w:rsidP="00315FFF">
            <w:pPr>
              <w:keepNext/>
              <w:keepLines/>
              <w:spacing w:after="0" w:line="276" w:lineRule="auto"/>
              <w:rPr>
                <w:ins w:id="46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175C001" w14:textId="77777777" w:rsidR="005E4C14" w:rsidRPr="00FE4CED" w:rsidRDefault="005E4C14" w:rsidP="00315FFF">
            <w:pPr>
              <w:keepNext/>
              <w:keepLines/>
              <w:spacing w:after="0" w:line="276" w:lineRule="auto"/>
              <w:rPr>
                <w:ins w:id="47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D53D3FB" w14:textId="77777777" w:rsidR="005E4C14" w:rsidRPr="00FE4CED" w:rsidRDefault="005E4C14" w:rsidP="00315FFF">
            <w:pPr>
              <w:keepNext/>
              <w:keepLines/>
              <w:spacing w:after="0" w:line="276" w:lineRule="auto"/>
              <w:rPr>
                <w:ins w:id="471" w:author="Rupali Gupta (Nokia)" w:date="2025-02-15T14:14:00Z" w16du:dateUtc="2025-02-15T08:44:00Z"/>
                <w:rFonts w:ascii="Arial" w:eastAsia="Calibri" w:hAnsi="Arial" w:cs="Arial"/>
                <w:kern w:val="2"/>
                <w:sz w:val="18"/>
                <w:szCs w:val="24"/>
                <w14:ligatures w14:val="standardContextual"/>
              </w:rPr>
            </w:pPr>
          </w:p>
        </w:tc>
      </w:tr>
      <w:tr w:rsidR="005E4C14" w:rsidRPr="00FE4CED" w14:paraId="3AD9C4B6" w14:textId="77777777" w:rsidTr="00315FFF">
        <w:trPr>
          <w:ins w:id="472"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4E60CFD" w14:textId="77777777" w:rsidR="005E4C14" w:rsidRPr="00FE4CED" w:rsidRDefault="005E4C14" w:rsidP="00315FFF">
            <w:pPr>
              <w:keepNext/>
              <w:keepLines/>
              <w:spacing w:after="0" w:line="276" w:lineRule="auto"/>
              <w:rPr>
                <w:ins w:id="473" w:author="Rupali Gupta (Nokia)" w:date="2025-02-15T14:14:00Z" w16du:dateUtc="2025-02-15T08:44:00Z"/>
                <w:rFonts w:ascii="Arial" w:eastAsia="Calibri" w:hAnsi="Arial" w:cs="Arial"/>
                <w:kern w:val="2"/>
                <w:sz w:val="18"/>
                <w:szCs w:val="24"/>
                <w14:ligatures w14:val="standardContextual"/>
              </w:rPr>
            </w:pPr>
            <w:ins w:id="47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788D11E2" w14:textId="77777777" w:rsidR="005E4C14" w:rsidRPr="00FE4CED" w:rsidRDefault="005E4C14" w:rsidP="00315FFF">
            <w:pPr>
              <w:keepNext/>
              <w:keepLines/>
              <w:spacing w:after="0" w:line="276" w:lineRule="auto"/>
              <w:rPr>
                <w:ins w:id="475" w:author="Rupali Gupta (Nokia)" w:date="2025-02-15T14:14:00Z" w16du:dateUtc="2025-02-15T08:44:00Z"/>
                <w:rFonts w:ascii="Arial" w:eastAsia="Calibri" w:hAnsi="Arial" w:cs="Arial"/>
                <w:kern w:val="2"/>
                <w:sz w:val="18"/>
                <w:szCs w:val="24"/>
                <w14:ligatures w14:val="standardContextual"/>
              </w:rPr>
            </w:pPr>
            <w:proofErr w:type="spellStart"/>
            <w:ins w:id="476"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6F41259" w14:textId="77777777" w:rsidR="005E4C14" w:rsidRPr="00FE4CED" w:rsidRDefault="005E4C14" w:rsidP="00315FFF">
            <w:pPr>
              <w:keepNext/>
              <w:keepLines/>
              <w:spacing w:after="0" w:line="276" w:lineRule="auto"/>
              <w:rPr>
                <w:ins w:id="47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0B4EC" w14:textId="77777777" w:rsidR="005E4C14" w:rsidRPr="00FE4CED" w:rsidRDefault="005E4C14" w:rsidP="00315FFF">
            <w:pPr>
              <w:keepNext/>
              <w:keepLines/>
              <w:spacing w:after="0" w:line="276" w:lineRule="auto"/>
              <w:rPr>
                <w:ins w:id="478" w:author="Rupali Gupta (Nokia)" w:date="2025-02-15T14:14:00Z" w16du:dateUtc="2025-02-15T08:44:00Z"/>
                <w:rFonts w:ascii="Arial" w:eastAsia="Calibri" w:hAnsi="Arial" w:cs="Arial"/>
                <w:kern w:val="2"/>
                <w:sz w:val="18"/>
                <w:szCs w:val="24"/>
                <w14:ligatures w14:val="standardContextual"/>
              </w:rPr>
            </w:pPr>
          </w:p>
        </w:tc>
      </w:tr>
      <w:tr w:rsidR="005E4C14" w:rsidRPr="00FE4CED" w14:paraId="7B486BBA" w14:textId="77777777" w:rsidTr="00315FFF">
        <w:trPr>
          <w:ins w:id="47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F5C4113" w14:textId="77777777" w:rsidR="005E4C14" w:rsidRPr="00FE4CED" w:rsidRDefault="005E4C14" w:rsidP="00315FFF">
            <w:pPr>
              <w:keepNext/>
              <w:keepLines/>
              <w:spacing w:after="0" w:line="276" w:lineRule="auto"/>
              <w:rPr>
                <w:ins w:id="480" w:author="Rupali Gupta (Nokia)" w:date="2025-02-15T14:14:00Z" w16du:dateUtc="2025-02-15T08:44:00Z"/>
                <w:rFonts w:ascii="Arial" w:eastAsia="Calibri" w:hAnsi="Arial" w:cs="Arial"/>
                <w:kern w:val="2"/>
                <w:sz w:val="18"/>
                <w:szCs w:val="24"/>
                <w14:ligatures w14:val="standardContextual"/>
              </w:rPr>
            </w:pPr>
            <w:ins w:id="481"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1395045" w14:textId="77777777" w:rsidR="005E4C14" w:rsidRPr="00FE4CED" w:rsidRDefault="005E4C14" w:rsidP="00315FFF">
            <w:pPr>
              <w:keepNext/>
              <w:keepLines/>
              <w:spacing w:after="0" w:line="276" w:lineRule="auto"/>
              <w:rPr>
                <w:ins w:id="48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EC91CCB" w14:textId="77777777" w:rsidR="005E4C14" w:rsidRPr="00FE4CED" w:rsidRDefault="005E4C14" w:rsidP="00315FFF">
            <w:pPr>
              <w:keepNext/>
              <w:keepLines/>
              <w:spacing w:after="0" w:line="276" w:lineRule="auto"/>
              <w:rPr>
                <w:ins w:id="48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4625449" w14:textId="77777777" w:rsidR="005E4C14" w:rsidRPr="00FE4CED" w:rsidRDefault="005E4C14" w:rsidP="00315FFF">
            <w:pPr>
              <w:keepNext/>
              <w:keepLines/>
              <w:spacing w:after="0" w:line="276" w:lineRule="auto"/>
              <w:rPr>
                <w:ins w:id="484" w:author="Rupali Gupta (Nokia)" w:date="2025-02-15T14:14:00Z" w16du:dateUtc="2025-02-15T08:44:00Z"/>
                <w:rFonts w:ascii="Arial" w:eastAsia="Calibri" w:hAnsi="Arial" w:cs="Arial"/>
                <w:kern w:val="2"/>
                <w:sz w:val="18"/>
                <w:szCs w:val="24"/>
                <w14:ligatures w14:val="standardContextual"/>
              </w:rPr>
            </w:pPr>
          </w:p>
        </w:tc>
      </w:tr>
      <w:tr w:rsidR="005E4C14" w:rsidRPr="00FE4CED" w14:paraId="1DE3AB13" w14:textId="77777777" w:rsidTr="00315FFF">
        <w:trPr>
          <w:ins w:id="485"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2459BE7A" w14:textId="77777777" w:rsidR="005E4C14" w:rsidRPr="00FE4CED" w:rsidRDefault="005E4C14" w:rsidP="00315FFF">
            <w:pPr>
              <w:keepNext/>
              <w:keepLines/>
              <w:spacing w:after="0" w:line="276" w:lineRule="auto"/>
              <w:rPr>
                <w:ins w:id="486" w:author="Rupali Gupta (Nokia)" w:date="2025-02-15T14:14:00Z" w16du:dateUtc="2025-02-15T08:44:00Z"/>
                <w:rFonts w:ascii="Arial" w:eastAsia="Calibri" w:hAnsi="Arial" w:cs="Arial"/>
                <w:kern w:val="2"/>
                <w:sz w:val="18"/>
                <w:szCs w:val="24"/>
                <w14:ligatures w14:val="standardContextual"/>
              </w:rPr>
            </w:pPr>
            <w:ins w:id="487"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21ED0432" w14:textId="77777777" w:rsidR="005E4C14" w:rsidRPr="00FE4CED" w:rsidRDefault="005E4C14" w:rsidP="00315FFF">
            <w:pPr>
              <w:keepNext/>
              <w:keepLines/>
              <w:spacing w:after="0" w:line="276" w:lineRule="auto"/>
              <w:rPr>
                <w:ins w:id="48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CC6BCA5" w14:textId="77777777" w:rsidR="005E4C14" w:rsidRPr="00FE4CED" w:rsidRDefault="005E4C14" w:rsidP="00315FFF">
            <w:pPr>
              <w:keepNext/>
              <w:keepLines/>
              <w:spacing w:after="0" w:line="276" w:lineRule="auto"/>
              <w:rPr>
                <w:ins w:id="48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F3FCE8D" w14:textId="77777777" w:rsidR="005E4C14" w:rsidRPr="00FE4CED" w:rsidRDefault="005E4C14" w:rsidP="00315FFF">
            <w:pPr>
              <w:keepNext/>
              <w:keepLines/>
              <w:spacing w:after="0" w:line="276" w:lineRule="auto"/>
              <w:rPr>
                <w:ins w:id="490" w:author="Rupali Gupta (Nokia)" w:date="2025-02-15T14:14:00Z" w16du:dateUtc="2025-02-15T08:44:00Z"/>
                <w:rFonts w:ascii="Arial" w:eastAsia="Calibri" w:hAnsi="Arial" w:cs="Arial"/>
                <w:kern w:val="2"/>
                <w:sz w:val="18"/>
                <w:szCs w:val="24"/>
                <w14:ligatures w14:val="standardContextual"/>
              </w:rPr>
            </w:pPr>
          </w:p>
        </w:tc>
      </w:tr>
      <w:tr w:rsidR="005E4C14" w:rsidRPr="00FE4CED" w14:paraId="1D25BF41" w14:textId="77777777" w:rsidTr="00315FFF">
        <w:trPr>
          <w:ins w:id="49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226C60E" w14:textId="77777777" w:rsidR="005E4C14" w:rsidRPr="00FE4CED" w:rsidRDefault="005E4C14" w:rsidP="00315FFF">
            <w:pPr>
              <w:keepNext/>
              <w:keepLines/>
              <w:spacing w:after="0" w:line="276" w:lineRule="auto"/>
              <w:rPr>
                <w:ins w:id="492" w:author="Rupali Gupta (Nokia)" w:date="2025-02-15T14:14:00Z" w16du:dateUtc="2025-02-15T08:44:00Z"/>
                <w:rFonts w:ascii="Arial" w:eastAsia="Calibri" w:hAnsi="Arial" w:cs="Arial"/>
                <w:kern w:val="2"/>
                <w:sz w:val="18"/>
                <w:szCs w:val="24"/>
                <w14:ligatures w14:val="standardContextual"/>
              </w:rPr>
            </w:pPr>
            <w:ins w:id="49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6488CBDE" w14:textId="77777777" w:rsidR="005E4C14" w:rsidRPr="00FE4CED" w:rsidRDefault="005E4C14" w:rsidP="00315FFF">
            <w:pPr>
              <w:keepNext/>
              <w:keepLines/>
              <w:spacing w:after="0" w:line="276" w:lineRule="auto"/>
              <w:rPr>
                <w:ins w:id="494" w:author="Rupali Gupta (Nokia)" w:date="2025-02-15T14:14:00Z" w16du:dateUtc="2025-02-15T08:44:00Z"/>
                <w:rFonts w:ascii="Arial" w:eastAsia="Calibri" w:hAnsi="Arial" w:cs="Arial"/>
                <w:kern w:val="2"/>
                <w:sz w:val="18"/>
                <w:szCs w:val="24"/>
                <w14:ligatures w14:val="standardContextual"/>
              </w:rPr>
            </w:pPr>
            <w:ins w:id="495"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F01FA1C" w14:textId="77777777" w:rsidR="005E4C14" w:rsidRPr="00FE4CED" w:rsidRDefault="005E4C14" w:rsidP="00315FFF">
            <w:pPr>
              <w:keepNext/>
              <w:keepLines/>
              <w:spacing w:after="0" w:line="276" w:lineRule="auto"/>
              <w:rPr>
                <w:ins w:id="49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E4E4AE" w14:textId="77777777" w:rsidR="005E4C14" w:rsidRPr="00FE4CED" w:rsidRDefault="005E4C14" w:rsidP="00315FFF">
            <w:pPr>
              <w:keepNext/>
              <w:keepLines/>
              <w:spacing w:after="0" w:line="276" w:lineRule="auto"/>
              <w:rPr>
                <w:ins w:id="497" w:author="Rupali Gupta (Nokia)" w:date="2025-02-15T14:14:00Z" w16du:dateUtc="2025-02-15T08:44:00Z"/>
                <w:rFonts w:ascii="Arial" w:eastAsia="Calibri" w:hAnsi="Arial" w:cs="Arial"/>
                <w:kern w:val="2"/>
                <w:sz w:val="18"/>
                <w:szCs w:val="24"/>
                <w14:ligatures w14:val="standardContextual"/>
              </w:rPr>
            </w:pPr>
          </w:p>
        </w:tc>
      </w:tr>
      <w:tr w:rsidR="005E4C14" w:rsidRPr="00FE4CED" w14:paraId="4D54F449" w14:textId="77777777" w:rsidTr="00315FFF">
        <w:trPr>
          <w:ins w:id="498"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C26E47F" w14:textId="77777777" w:rsidR="005E4C14" w:rsidRPr="00FE4CED" w:rsidRDefault="005E4C14" w:rsidP="00315FFF">
            <w:pPr>
              <w:keepNext/>
              <w:keepLines/>
              <w:spacing w:after="0" w:line="276" w:lineRule="auto"/>
              <w:rPr>
                <w:ins w:id="499" w:author="Rupali Gupta (Nokia)" w:date="2025-02-15T14:14:00Z" w16du:dateUtc="2025-02-15T08:44:00Z"/>
                <w:rFonts w:ascii="Arial" w:eastAsia="Calibri" w:hAnsi="Arial" w:cs="Arial"/>
                <w:kern w:val="2"/>
                <w:sz w:val="18"/>
                <w:szCs w:val="24"/>
                <w14:ligatures w14:val="standardContextual"/>
              </w:rPr>
            </w:pPr>
            <w:ins w:id="50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0B18CBB5" w14:textId="77777777" w:rsidR="005E4C14" w:rsidRPr="00FE4CED" w:rsidRDefault="005E4C14" w:rsidP="00315FFF">
            <w:pPr>
              <w:keepNext/>
              <w:keepLines/>
              <w:spacing w:after="0" w:line="276" w:lineRule="auto"/>
              <w:rPr>
                <w:ins w:id="50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4BA3FD" w14:textId="77777777" w:rsidR="005E4C14" w:rsidRPr="00FE4CED" w:rsidRDefault="005E4C14" w:rsidP="00315FFF">
            <w:pPr>
              <w:keepNext/>
              <w:keepLines/>
              <w:spacing w:after="0" w:line="276" w:lineRule="auto"/>
              <w:rPr>
                <w:ins w:id="50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DDEF474" w14:textId="77777777" w:rsidR="005E4C14" w:rsidRPr="00FE4CED" w:rsidRDefault="005E4C14" w:rsidP="00315FFF">
            <w:pPr>
              <w:keepNext/>
              <w:keepLines/>
              <w:spacing w:after="0" w:line="276" w:lineRule="auto"/>
              <w:rPr>
                <w:ins w:id="503" w:author="Rupali Gupta (Nokia)" w:date="2025-02-15T14:14:00Z" w16du:dateUtc="2025-02-15T08:44:00Z"/>
                <w:rFonts w:ascii="Arial" w:eastAsia="Calibri" w:hAnsi="Arial" w:cs="Arial"/>
                <w:kern w:val="2"/>
                <w:sz w:val="18"/>
                <w:szCs w:val="24"/>
                <w14:ligatures w14:val="standardContextual"/>
              </w:rPr>
            </w:pPr>
          </w:p>
        </w:tc>
      </w:tr>
      <w:tr w:rsidR="005E4C14" w:rsidRPr="00FE4CED" w14:paraId="654957E4" w14:textId="77777777" w:rsidTr="00315FFF">
        <w:trPr>
          <w:ins w:id="50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F2C6ECF" w14:textId="77777777" w:rsidR="005E4C14" w:rsidRPr="00FE4CED" w:rsidRDefault="005E4C14" w:rsidP="00315FFF">
            <w:pPr>
              <w:keepNext/>
              <w:keepLines/>
              <w:spacing w:after="0" w:line="276" w:lineRule="auto"/>
              <w:rPr>
                <w:ins w:id="505" w:author="Rupali Gupta (Nokia)" w:date="2025-02-15T14:14:00Z" w16du:dateUtc="2025-02-15T08:44:00Z"/>
                <w:rFonts w:ascii="Arial" w:eastAsia="Calibri" w:hAnsi="Arial" w:cs="Arial"/>
                <w:kern w:val="2"/>
                <w:sz w:val="18"/>
                <w:szCs w:val="24"/>
                <w14:ligatures w14:val="standardContextual"/>
              </w:rPr>
            </w:pPr>
            <w:ins w:id="50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6A3D051" w14:textId="77777777" w:rsidR="005E4C14" w:rsidRPr="00FE4CED" w:rsidRDefault="005E4C14" w:rsidP="00315FFF">
            <w:pPr>
              <w:keepNext/>
              <w:keepLines/>
              <w:spacing w:after="0" w:line="276" w:lineRule="auto"/>
              <w:rPr>
                <w:ins w:id="507" w:author="Rupali Gupta (Nokia)" w:date="2025-02-15T14:14:00Z" w16du:dateUtc="2025-02-15T08:44:00Z"/>
                <w:rFonts w:ascii="Arial" w:eastAsia="Calibri" w:hAnsi="Arial" w:cs="Arial"/>
                <w:kern w:val="2"/>
                <w:sz w:val="18"/>
                <w:szCs w:val="24"/>
                <w14:ligatures w14:val="standardContextual"/>
              </w:rPr>
            </w:pPr>
            <w:ins w:id="508"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hideMark/>
          </w:tcPr>
          <w:p w14:paraId="057B9A75" w14:textId="77777777" w:rsidR="005E4C14" w:rsidRPr="00FE4CED" w:rsidRDefault="005E4C14" w:rsidP="00315FFF">
            <w:pPr>
              <w:keepNext/>
              <w:keepLines/>
              <w:spacing w:after="0" w:line="276" w:lineRule="auto"/>
              <w:rPr>
                <w:ins w:id="509" w:author="Rupali Gupta (Nokia)" w:date="2025-02-15T14:14:00Z" w16du:dateUtc="2025-02-15T08:44:00Z"/>
                <w:rFonts w:ascii="Arial" w:eastAsia="Calibri" w:hAnsi="Arial" w:cs="Arial"/>
                <w:kern w:val="2"/>
                <w:sz w:val="18"/>
                <w:szCs w:val="24"/>
                <w14:ligatures w14:val="standardContextual"/>
              </w:rPr>
            </w:pPr>
            <w:ins w:id="510"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71E124B0" w14:textId="77777777" w:rsidR="005E4C14" w:rsidRPr="00FE4CED" w:rsidRDefault="005E4C14" w:rsidP="00315FFF">
            <w:pPr>
              <w:keepNext/>
              <w:keepLines/>
              <w:spacing w:after="0" w:line="276" w:lineRule="auto"/>
              <w:rPr>
                <w:ins w:id="511" w:author="Rupali Gupta (Nokia)" w:date="2025-02-15T14:14:00Z" w16du:dateUtc="2025-02-15T08:44:00Z"/>
                <w:rFonts w:ascii="Arial" w:eastAsia="Calibri" w:hAnsi="Arial" w:cs="Arial"/>
                <w:kern w:val="2"/>
                <w:sz w:val="18"/>
                <w:szCs w:val="24"/>
                <w14:ligatures w14:val="standardContextual"/>
              </w:rPr>
            </w:pPr>
          </w:p>
        </w:tc>
      </w:tr>
      <w:tr w:rsidR="005E4C14" w:rsidRPr="00FE4CED" w14:paraId="16C81158" w14:textId="77777777" w:rsidTr="00315FFF">
        <w:trPr>
          <w:ins w:id="512"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9BDABA8" w14:textId="77777777" w:rsidR="005E4C14" w:rsidRPr="00FE4CED" w:rsidRDefault="005E4C14" w:rsidP="00315FFF">
            <w:pPr>
              <w:keepNext/>
              <w:keepLines/>
              <w:spacing w:after="0" w:line="276" w:lineRule="auto"/>
              <w:rPr>
                <w:ins w:id="513" w:author="Rupali Gupta (Nokia)" w:date="2025-02-15T14:14:00Z" w16du:dateUtc="2025-02-15T08:44:00Z"/>
                <w:rFonts w:ascii="Arial" w:eastAsia="Calibri" w:hAnsi="Arial" w:cs="Arial"/>
                <w:kern w:val="2"/>
                <w:sz w:val="18"/>
                <w:szCs w:val="24"/>
                <w14:ligatures w14:val="standardContextual"/>
              </w:rPr>
            </w:pPr>
            <w:ins w:id="514"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0C6F201B" w14:textId="77777777" w:rsidR="005E4C14" w:rsidRPr="00FE4CED" w:rsidRDefault="005E4C14" w:rsidP="00315FFF">
            <w:pPr>
              <w:keepNext/>
              <w:keepLines/>
              <w:spacing w:after="0" w:line="276" w:lineRule="auto"/>
              <w:rPr>
                <w:ins w:id="51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E2F57A5" w14:textId="77777777" w:rsidR="005E4C14" w:rsidRPr="00FE4CED" w:rsidRDefault="005E4C14" w:rsidP="00315FFF">
            <w:pPr>
              <w:keepNext/>
              <w:keepLines/>
              <w:spacing w:after="0" w:line="276" w:lineRule="auto"/>
              <w:rPr>
                <w:ins w:id="51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9421263" w14:textId="77777777" w:rsidR="005E4C14" w:rsidRPr="00FE4CED" w:rsidRDefault="005E4C14" w:rsidP="00315FFF">
            <w:pPr>
              <w:keepNext/>
              <w:keepLines/>
              <w:spacing w:after="0" w:line="276" w:lineRule="auto"/>
              <w:rPr>
                <w:ins w:id="517" w:author="Rupali Gupta (Nokia)" w:date="2025-02-15T14:14:00Z" w16du:dateUtc="2025-02-15T08:44:00Z"/>
                <w:rFonts w:ascii="Arial" w:eastAsia="Calibri" w:hAnsi="Arial" w:cs="Arial"/>
                <w:kern w:val="2"/>
                <w:sz w:val="18"/>
                <w:szCs w:val="24"/>
                <w14:ligatures w14:val="standardContextual"/>
              </w:rPr>
            </w:pPr>
          </w:p>
        </w:tc>
      </w:tr>
      <w:tr w:rsidR="005E4C14" w:rsidRPr="00FE4CED" w14:paraId="5F7B9F3C" w14:textId="77777777" w:rsidTr="00315FFF">
        <w:trPr>
          <w:ins w:id="518"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44E2B59" w14:textId="77777777" w:rsidR="005E4C14" w:rsidRPr="00FE4CED" w:rsidRDefault="005E4C14" w:rsidP="00315FFF">
            <w:pPr>
              <w:keepNext/>
              <w:keepLines/>
              <w:spacing w:after="0" w:line="276" w:lineRule="auto"/>
              <w:rPr>
                <w:ins w:id="519" w:author="Rupali Gupta (Nokia)" w:date="2025-02-15T14:14:00Z" w16du:dateUtc="2025-02-15T08:44:00Z"/>
                <w:rFonts w:ascii="Arial" w:eastAsia="Calibri" w:hAnsi="Arial" w:cs="Arial"/>
                <w:kern w:val="2"/>
                <w:sz w:val="18"/>
                <w:szCs w:val="24"/>
                <w14:ligatures w14:val="standardContextual"/>
              </w:rPr>
            </w:pPr>
            <w:ins w:id="52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15E1A8A9" w14:textId="77777777" w:rsidR="005E4C14" w:rsidRPr="00FE4CED" w:rsidRDefault="005E4C14" w:rsidP="00315FFF">
            <w:pPr>
              <w:keepNext/>
              <w:keepLines/>
              <w:spacing w:after="0" w:line="276" w:lineRule="auto"/>
              <w:rPr>
                <w:ins w:id="521" w:author="Rupali Gupta (Nokia)" w:date="2025-02-15T14:14:00Z" w16du:dateUtc="2025-02-15T08:44:00Z"/>
                <w:rFonts w:ascii="Arial" w:eastAsia="Calibri" w:hAnsi="Arial" w:cs="Arial"/>
                <w:kern w:val="2"/>
                <w:sz w:val="18"/>
                <w:szCs w:val="24"/>
                <w14:ligatures w14:val="standardContextual"/>
              </w:rPr>
            </w:pPr>
            <w:proofErr w:type="spellStart"/>
            <w:ins w:id="522"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D101F22" w14:textId="77777777" w:rsidR="005E4C14" w:rsidRPr="00FE4CED" w:rsidRDefault="005E4C14" w:rsidP="00315FFF">
            <w:pPr>
              <w:keepNext/>
              <w:keepLines/>
              <w:spacing w:after="0" w:line="276" w:lineRule="auto"/>
              <w:rPr>
                <w:ins w:id="52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87169F" w14:textId="77777777" w:rsidR="005E4C14" w:rsidRPr="00FE4CED" w:rsidRDefault="005E4C14" w:rsidP="00315FFF">
            <w:pPr>
              <w:keepNext/>
              <w:keepLines/>
              <w:spacing w:after="0" w:line="276" w:lineRule="auto"/>
              <w:rPr>
                <w:ins w:id="524" w:author="Rupali Gupta (Nokia)" w:date="2025-02-15T14:14:00Z" w16du:dateUtc="2025-02-15T08:44:00Z"/>
                <w:rFonts w:ascii="Arial" w:eastAsia="Calibri" w:hAnsi="Arial" w:cs="Arial"/>
                <w:kern w:val="2"/>
                <w:sz w:val="18"/>
                <w:szCs w:val="24"/>
                <w14:ligatures w14:val="standardContextual"/>
              </w:rPr>
            </w:pPr>
          </w:p>
        </w:tc>
      </w:tr>
      <w:tr w:rsidR="005E4C14" w:rsidRPr="00FE4CED" w14:paraId="27A1CB04" w14:textId="77777777" w:rsidTr="00315FFF">
        <w:trPr>
          <w:ins w:id="525"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2498B9F5" w14:textId="77777777" w:rsidR="005E4C14" w:rsidRPr="00FE4CED" w:rsidRDefault="005E4C14" w:rsidP="00315FFF">
            <w:pPr>
              <w:keepNext/>
              <w:keepLines/>
              <w:spacing w:after="0" w:line="276" w:lineRule="auto"/>
              <w:rPr>
                <w:ins w:id="526" w:author="Rupali Gupta (Nokia)" w:date="2025-02-15T14:14:00Z" w16du:dateUtc="2025-02-15T08:44:00Z"/>
                <w:rFonts w:ascii="Arial" w:eastAsia="Calibri" w:hAnsi="Arial" w:cs="Arial"/>
                <w:kern w:val="2"/>
                <w:sz w:val="18"/>
                <w:szCs w:val="24"/>
                <w14:ligatures w14:val="standardContextual"/>
              </w:rPr>
            </w:pPr>
            <w:ins w:id="527"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222BAD5" w14:textId="77777777" w:rsidR="005E4C14" w:rsidRPr="00FE4CED" w:rsidRDefault="005E4C14" w:rsidP="00315FFF">
            <w:pPr>
              <w:keepNext/>
              <w:keepLines/>
              <w:spacing w:after="0" w:line="276" w:lineRule="auto"/>
              <w:rPr>
                <w:ins w:id="52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9663426" w14:textId="77777777" w:rsidR="005E4C14" w:rsidRPr="00FE4CED" w:rsidRDefault="005E4C14" w:rsidP="00315FFF">
            <w:pPr>
              <w:keepNext/>
              <w:keepLines/>
              <w:spacing w:after="0" w:line="276" w:lineRule="auto"/>
              <w:rPr>
                <w:ins w:id="52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EB8D8A" w14:textId="77777777" w:rsidR="005E4C14" w:rsidRPr="00FE4CED" w:rsidRDefault="005E4C14" w:rsidP="00315FFF">
            <w:pPr>
              <w:keepNext/>
              <w:keepLines/>
              <w:spacing w:after="0" w:line="276" w:lineRule="auto"/>
              <w:rPr>
                <w:ins w:id="530" w:author="Rupali Gupta (Nokia)" w:date="2025-02-15T14:14:00Z" w16du:dateUtc="2025-02-15T08:44:00Z"/>
                <w:rFonts w:ascii="Arial" w:eastAsia="Calibri" w:hAnsi="Arial" w:cs="Arial"/>
                <w:kern w:val="2"/>
                <w:sz w:val="18"/>
                <w:szCs w:val="24"/>
                <w14:ligatures w14:val="standardContextual"/>
              </w:rPr>
            </w:pPr>
          </w:p>
        </w:tc>
      </w:tr>
      <w:tr w:rsidR="005E4C14" w:rsidRPr="00FE4CED" w14:paraId="1F9D3CCE" w14:textId="77777777" w:rsidTr="00315FFF">
        <w:trPr>
          <w:ins w:id="53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04F610CE" w14:textId="77777777" w:rsidR="005E4C14" w:rsidRPr="00FE4CED" w:rsidRDefault="005E4C14" w:rsidP="00315FFF">
            <w:pPr>
              <w:keepNext/>
              <w:keepLines/>
              <w:spacing w:after="0" w:line="276" w:lineRule="auto"/>
              <w:rPr>
                <w:ins w:id="532" w:author="Rupali Gupta (Nokia)" w:date="2025-02-15T14:14:00Z" w16du:dateUtc="2025-02-15T08:44:00Z"/>
                <w:rFonts w:ascii="Arial" w:eastAsia="Calibri" w:hAnsi="Arial" w:cs="Arial"/>
                <w:kern w:val="2"/>
                <w:sz w:val="18"/>
                <w:szCs w:val="24"/>
                <w14:ligatures w14:val="standardContextual"/>
              </w:rPr>
            </w:pPr>
            <w:ins w:id="533"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EEF52B9" w14:textId="77777777" w:rsidR="005E4C14" w:rsidRPr="00FE4CED" w:rsidRDefault="005E4C14" w:rsidP="00315FFF">
            <w:pPr>
              <w:keepNext/>
              <w:keepLines/>
              <w:spacing w:after="0" w:line="276" w:lineRule="auto"/>
              <w:rPr>
                <w:ins w:id="53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4583A2" w14:textId="77777777" w:rsidR="005E4C14" w:rsidRPr="00FE4CED" w:rsidRDefault="005E4C14" w:rsidP="00315FFF">
            <w:pPr>
              <w:keepNext/>
              <w:keepLines/>
              <w:spacing w:after="0" w:line="276" w:lineRule="auto"/>
              <w:rPr>
                <w:ins w:id="53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BD7C493" w14:textId="77777777" w:rsidR="005E4C14" w:rsidRPr="00FE4CED" w:rsidRDefault="005E4C14" w:rsidP="00315FFF">
            <w:pPr>
              <w:keepNext/>
              <w:keepLines/>
              <w:spacing w:after="0" w:line="276" w:lineRule="auto"/>
              <w:rPr>
                <w:ins w:id="536" w:author="Rupali Gupta (Nokia)" w:date="2025-02-15T14:14:00Z" w16du:dateUtc="2025-02-15T08:44:00Z"/>
                <w:rFonts w:ascii="Arial" w:eastAsia="Calibri" w:hAnsi="Arial" w:cs="Arial"/>
                <w:kern w:val="2"/>
                <w:sz w:val="18"/>
                <w:szCs w:val="24"/>
                <w14:ligatures w14:val="standardContextual"/>
              </w:rPr>
            </w:pPr>
          </w:p>
        </w:tc>
      </w:tr>
      <w:tr w:rsidR="005E4C14" w:rsidRPr="00FE4CED" w14:paraId="619DD127" w14:textId="77777777" w:rsidTr="00315FFF">
        <w:trPr>
          <w:ins w:id="53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6E3278FC" w14:textId="77777777" w:rsidR="005E4C14" w:rsidRPr="00FE4CED" w:rsidRDefault="005E4C14" w:rsidP="00315FFF">
            <w:pPr>
              <w:keepNext/>
              <w:keepLines/>
              <w:spacing w:after="0" w:line="276" w:lineRule="auto"/>
              <w:rPr>
                <w:ins w:id="538" w:author="Rupali Gupta (Nokia)" w:date="2025-02-15T14:14:00Z" w16du:dateUtc="2025-02-15T08:44:00Z"/>
                <w:rFonts w:ascii="Arial" w:eastAsia="Calibri" w:hAnsi="Arial" w:cs="Arial"/>
                <w:kern w:val="2"/>
                <w:sz w:val="18"/>
                <w:szCs w:val="24"/>
                <w14:ligatures w14:val="standardContextual"/>
              </w:rPr>
            </w:pPr>
            <w:bookmarkStart w:id="539" w:name="_Hlk187503148"/>
            <w:ins w:id="540"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15846B2" w14:textId="77777777" w:rsidR="005E4C14" w:rsidRPr="00FE4CED" w:rsidRDefault="005E4C14" w:rsidP="00315FFF">
            <w:pPr>
              <w:keepNext/>
              <w:keepLines/>
              <w:spacing w:after="0" w:line="276" w:lineRule="auto"/>
              <w:rPr>
                <w:ins w:id="54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9CEAE9" w14:textId="77777777" w:rsidR="005E4C14" w:rsidRPr="00FE4CED" w:rsidRDefault="005E4C14" w:rsidP="00315FFF">
            <w:pPr>
              <w:keepNext/>
              <w:keepLines/>
              <w:spacing w:after="0" w:line="276" w:lineRule="auto"/>
              <w:rPr>
                <w:ins w:id="54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8ECDB16" w14:textId="77777777" w:rsidR="005E4C14" w:rsidRPr="00FE4CED" w:rsidRDefault="005E4C14" w:rsidP="00315FFF">
            <w:pPr>
              <w:keepNext/>
              <w:keepLines/>
              <w:spacing w:after="0" w:line="276" w:lineRule="auto"/>
              <w:rPr>
                <w:ins w:id="543" w:author="Rupali Gupta (Nokia)" w:date="2025-02-15T14:14:00Z" w16du:dateUtc="2025-02-15T08:44:00Z"/>
                <w:rFonts w:ascii="Arial" w:eastAsia="Calibri" w:hAnsi="Arial" w:cs="Arial"/>
                <w:kern w:val="2"/>
                <w:sz w:val="18"/>
                <w:szCs w:val="24"/>
                <w14:ligatures w14:val="standardContextual"/>
              </w:rPr>
            </w:pPr>
          </w:p>
        </w:tc>
      </w:tr>
      <w:tr w:rsidR="005E4C14" w:rsidRPr="00FE4CED" w14:paraId="6033FEB8" w14:textId="77777777" w:rsidTr="00315FFF">
        <w:trPr>
          <w:ins w:id="54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E6DB029" w14:textId="77777777" w:rsidR="005E4C14" w:rsidRPr="00FE4CED" w:rsidRDefault="005E4C14" w:rsidP="00315FFF">
            <w:pPr>
              <w:keepNext/>
              <w:keepLines/>
              <w:spacing w:after="0" w:line="276" w:lineRule="auto"/>
              <w:rPr>
                <w:ins w:id="545" w:author="Rupali Gupta (Nokia)" w:date="2025-02-15T14:14:00Z" w16du:dateUtc="2025-02-15T08:44:00Z"/>
                <w:rFonts w:ascii="Arial" w:eastAsia="Calibri" w:hAnsi="Arial" w:cs="Arial"/>
                <w:kern w:val="2"/>
                <w:sz w:val="18"/>
                <w:szCs w:val="24"/>
                <w14:ligatures w14:val="standardContextual"/>
              </w:rPr>
            </w:pPr>
            <w:ins w:id="54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10C23C8" w14:textId="77777777" w:rsidR="005E4C14" w:rsidRPr="00FE4CED" w:rsidRDefault="005E4C14" w:rsidP="00315FFF">
            <w:pPr>
              <w:keepNext/>
              <w:keepLines/>
              <w:spacing w:after="0" w:line="276" w:lineRule="auto"/>
              <w:rPr>
                <w:ins w:id="547" w:author="Rupali Gupta (Nokia)" w:date="2025-02-15T14:14:00Z" w16du:dateUtc="2025-02-15T08:44:00Z"/>
                <w:rFonts w:ascii="Arial" w:eastAsia="Calibri" w:hAnsi="Arial" w:cs="Arial"/>
                <w:kern w:val="2"/>
                <w:sz w:val="18"/>
                <w:szCs w:val="24"/>
                <w14:ligatures w14:val="standardContextual"/>
              </w:rPr>
            </w:pPr>
            <w:ins w:id="548"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hideMark/>
          </w:tcPr>
          <w:p w14:paraId="59C5987B" w14:textId="77777777" w:rsidR="005E4C14" w:rsidRPr="00FE4CED" w:rsidRDefault="005E4C14" w:rsidP="00315FFF">
            <w:pPr>
              <w:keepNext/>
              <w:keepLines/>
              <w:spacing w:after="0" w:line="276" w:lineRule="auto"/>
              <w:rPr>
                <w:ins w:id="549" w:author="Rupali Gupta (Nokia)" w:date="2025-02-15T14:14:00Z" w16du:dateUtc="2025-02-15T08:44:00Z"/>
                <w:rFonts w:ascii="Arial" w:eastAsia="Calibri" w:hAnsi="Arial" w:cs="Arial"/>
                <w:kern w:val="2"/>
                <w:sz w:val="18"/>
                <w:szCs w:val="24"/>
                <w14:ligatures w14:val="standardContextual"/>
              </w:rPr>
            </w:pPr>
            <w:ins w:id="550"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382" w:type="dxa"/>
            <w:tcBorders>
              <w:top w:val="single" w:sz="4" w:space="0" w:color="auto"/>
              <w:left w:val="single" w:sz="4" w:space="0" w:color="auto"/>
              <w:bottom w:val="single" w:sz="4" w:space="0" w:color="auto"/>
              <w:right w:val="single" w:sz="4" w:space="0" w:color="auto"/>
            </w:tcBorders>
          </w:tcPr>
          <w:p w14:paraId="0C7784F2" w14:textId="77777777" w:rsidR="005E4C14" w:rsidRPr="00FE4CED" w:rsidRDefault="005E4C14" w:rsidP="00315FFF">
            <w:pPr>
              <w:keepNext/>
              <w:keepLines/>
              <w:spacing w:after="0" w:line="276" w:lineRule="auto"/>
              <w:rPr>
                <w:ins w:id="551" w:author="Rupali Gupta (Nokia)" w:date="2025-02-15T14:14:00Z" w16du:dateUtc="2025-02-15T08:44:00Z"/>
                <w:rFonts w:ascii="Arial" w:eastAsia="Calibri" w:hAnsi="Arial" w:cs="Arial"/>
                <w:kern w:val="2"/>
                <w:sz w:val="18"/>
                <w:szCs w:val="24"/>
                <w14:ligatures w14:val="standardContextual"/>
              </w:rPr>
            </w:pPr>
          </w:p>
        </w:tc>
      </w:tr>
      <w:tr w:rsidR="005E4C14" w:rsidRPr="00FE4CED" w14:paraId="6751BE71" w14:textId="77777777" w:rsidTr="00315FFF">
        <w:trPr>
          <w:ins w:id="552"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5BFCBA2" w14:textId="77777777" w:rsidR="005E4C14" w:rsidRPr="00FE4CED" w:rsidRDefault="005E4C14" w:rsidP="00315FFF">
            <w:pPr>
              <w:keepNext/>
              <w:keepLines/>
              <w:spacing w:after="0" w:line="276" w:lineRule="auto"/>
              <w:rPr>
                <w:ins w:id="553" w:author="Rupali Gupta (Nokia)" w:date="2025-02-15T14:14:00Z" w16du:dateUtc="2025-02-15T08:44:00Z"/>
                <w:rFonts w:ascii="Arial" w:eastAsia="Calibri" w:hAnsi="Arial" w:cs="Arial"/>
                <w:kern w:val="2"/>
                <w:sz w:val="18"/>
                <w:szCs w:val="24"/>
                <w14:ligatures w14:val="standardContextual"/>
              </w:rPr>
            </w:pPr>
            <w:ins w:id="554"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69F3EA2E" w14:textId="77777777" w:rsidR="005E4C14" w:rsidRPr="00FE4CED" w:rsidRDefault="005E4C14" w:rsidP="00315FFF">
            <w:pPr>
              <w:keepNext/>
              <w:keepLines/>
              <w:spacing w:after="0" w:line="276" w:lineRule="auto"/>
              <w:rPr>
                <w:ins w:id="55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D6BC8DE" w14:textId="77777777" w:rsidR="005E4C14" w:rsidRPr="00FE4CED" w:rsidRDefault="005E4C14" w:rsidP="00315FFF">
            <w:pPr>
              <w:keepNext/>
              <w:keepLines/>
              <w:spacing w:after="0" w:line="276" w:lineRule="auto"/>
              <w:rPr>
                <w:ins w:id="55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B05C48A" w14:textId="77777777" w:rsidR="005E4C14" w:rsidRPr="00FE4CED" w:rsidRDefault="005E4C14" w:rsidP="00315FFF">
            <w:pPr>
              <w:keepNext/>
              <w:keepLines/>
              <w:spacing w:after="0" w:line="276" w:lineRule="auto"/>
              <w:rPr>
                <w:ins w:id="557" w:author="Rupali Gupta (Nokia)" w:date="2025-02-15T14:14:00Z" w16du:dateUtc="2025-02-15T08:44:00Z"/>
                <w:rFonts w:ascii="Arial" w:eastAsia="Calibri" w:hAnsi="Arial" w:cs="Arial"/>
                <w:kern w:val="2"/>
                <w:sz w:val="18"/>
                <w:szCs w:val="24"/>
                <w14:ligatures w14:val="standardContextual"/>
              </w:rPr>
            </w:pPr>
          </w:p>
        </w:tc>
      </w:tr>
      <w:tr w:rsidR="005E4C14" w:rsidRPr="00FE4CED" w14:paraId="5B7E766F" w14:textId="77777777" w:rsidTr="00315FFF">
        <w:trPr>
          <w:ins w:id="558"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603ECDC" w14:textId="77777777" w:rsidR="005E4C14" w:rsidRPr="00FE4CED" w:rsidRDefault="005E4C14" w:rsidP="00315FFF">
            <w:pPr>
              <w:keepNext/>
              <w:keepLines/>
              <w:spacing w:after="0" w:line="276" w:lineRule="auto"/>
              <w:rPr>
                <w:ins w:id="559" w:author="Rupali Gupta (Nokia)" w:date="2025-02-15T14:14:00Z" w16du:dateUtc="2025-02-15T08:44:00Z"/>
                <w:rFonts w:ascii="Arial" w:eastAsia="Calibri" w:hAnsi="Arial" w:cs="Arial"/>
                <w:kern w:val="2"/>
                <w:sz w:val="18"/>
                <w:szCs w:val="24"/>
                <w14:ligatures w14:val="standardContextual"/>
              </w:rPr>
            </w:pPr>
            <w:ins w:id="560"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1FA29EC6" w14:textId="77777777" w:rsidR="005E4C14" w:rsidRPr="00FE4CED" w:rsidRDefault="005E4C14" w:rsidP="00315FFF">
            <w:pPr>
              <w:keepNext/>
              <w:keepLines/>
              <w:spacing w:after="0" w:line="276" w:lineRule="auto"/>
              <w:rPr>
                <w:ins w:id="561" w:author="Rupali Gupta (Nokia)" w:date="2025-02-15T14:14:00Z" w16du:dateUtc="2025-02-15T08:44:00Z"/>
                <w:rFonts w:ascii="Arial" w:eastAsia="Calibri" w:hAnsi="Arial" w:cs="Arial"/>
                <w:kern w:val="2"/>
                <w:sz w:val="18"/>
                <w:szCs w:val="24"/>
                <w14:ligatures w14:val="standardContextual"/>
              </w:rPr>
            </w:pPr>
            <w:ins w:id="562"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3CB1C628" w14:textId="77777777" w:rsidR="005E4C14" w:rsidRPr="00FE4CED" w:rsidRDefault="005E4C14" w:rsidP="00315FFF">
            <w:pPr>
              <w:keepNext/>
              <w:keepLines/>
              <w:spacing w:after="0" w:line="276" w:lineRule="auto"/>
              <w:rPr>
                <w:ins w:id="56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0BB72A" w14:textId="77777777" w:rsidR="005E4C14" w:rsidRPr="00FE4CED" w:rsidRDefault="005E4C14" w:rsidP="00315FFF">
            <w:pPr>
              <w:keepNext/>
              <w:keepLines/>
              <w:spacing w:after="0" w:line="276" w:lineRule="auto"/>
              <w:rPr>
                <w:ins w:id="564" w:author="Rupali Gupta (Nokia)" w:date="2025-02-15T14:14:00Z" w16du:dateUtc="2025-02-15T08:44:00Z"/>
                <w:rFonts w:ascii="Arial" w:eastAsia="Calibri" w:hAnsi="Arial" w:cs="Arial"/>
                <w:kern w:val="2"/>
                <w:sz w:val="18"/>
                <w:szCs w:val="24"/>
                <w14:ligatures w14:val="standardContextual"/>
              </w:rPr>
            </w:pPr>
          </w:p>
        </w:tc>
      </w:tr>
      <w:tr w:rsidR="005E4C14" w:rsidRPr="00FE4CED" w14:paraId="7B0D382A" w14:textId="77777777" w:rsidTr="00315FFF">
        <w:trPr>
          <w:ins w:id="565"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D9278A9" w14:textId="77777777" w:rsidR="005E4C14" w:rsidRPr="00FE4CED" w:rsidRDefault="005E4C14" w:rsidP="00315FFF">
            <w:pPr>
              <w:keepNext/>
              <w:keepLines/>
              <w:spacing w:after="0" w:line="276" w:lineRule="auto"/>
              <w:rPr>
                <w:ins w:id="566" w:author="Rupali Gupta (Nokia)" w:date="2025-02-15T14:14:00Z" w16du:dateUtc="2025-02-15T08:44:00Z"/>
                <w:rFonts w:ascii="Arial" w:eastAsia="Calibri" w:hAnsi="Arial" w:cs="Arial"/>
                <w:kern w:val="2"/>
                <w:sz w:val="18"/>
                <w:szCs w:val="24"/>
                <w14:ligatures w14:val="standardContextual"/>
              </w:rPr>
            </w:pPr>
            <w:ins w:id="567"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172BBA4C" w14:textId="77777777" w:rsidR="005E4C14" w:rsidRPr="00FE4CED" w:rsidRDefault="005E4C14" w:rsidP="00315FFF">
            <w:pPr>
              <w:keepNext/>
              <w:keepLines/>
              <w:spacing w:after="0" w:line="276" w:lineRule="auto"/>
              <w:rPr>
                <w:ins w:id="56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96B35B" w14:textId="77777777" w:rsidR="005E4C14" w:rsidRPr="00FE4CED" w:rsidRDefault="005E4C14" w:rsidP="00315FFF">
            <w:pPr>
              <w:keepNext/>
              <w:keepLines/>
              <w:spacing w:after="0" w:line="276" w:lineRule="auto"/>
              <w:rPr>
                <w:ins w:id="56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6B50F2" w14:textId="77777777" w:rsidR="005E4C14" w:rsidRPr="00FE4CED" w:rsidRDefault="005E4C14" w:rsidP="00315FFF">
            <w:pPr>
              <w:keepNext/>
              <w:keepLines/>
              <w:spacing w:after="0" w:line="276" w:lineRule="auto"/>
              <w:rPr>
                <w:ins w:id="570" w:author="Rupali Gupta (Nokia)" w:date="2025-02-15T14:14:00Z" w16du:dateUtc="2025-02-15T08:44:00Z"/>
                <w:rFonts w:ascii="Arial" w:eastAsia="Calibri" w:hAnsi="Arial" w:cs="Arial"/>
                <w:kern w:val="2"/>
                <w:sz w:val="18"/>
                <w:szCs w:val="24"/>
                <w14:ligatures w14:val="standardContextual"/>
              </w:rPr>
            </w:pPr>
          </w:p>
        </w:tc>
      </w:tr>
      <w:tr w:rsidR="005E4C14" w:rsidRPr="00FE4CED" w14:paraId="6329B0E0" w14:textId="77777777" w:rsidTr="00315FFF">
        <w:trPr>
          <w:ins w:id="57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530A4CF" w14:textId="77777777" w:rsidR="005E4C14" w:rsidRPr="00FE4CED" w:rsidRDefault="005E4C14" w:rsidP="00315FFF">
            <w:pPr>
              <w:keepNext/>
              <w:keepLines/>
              <w:spacing w:after="0" w:line="276" w:lineRule="auto"/>
              <w:rPr>
                <w:ins w:id="572" w:author="Rupali Gupta (Nokia)" w:date="2025-02-15T14:14:00Z" w16du:dateUtc="2025-02-15T08:44:00Z"/>
                <w:rFonts w:ascii="Arial" w:eastAsia="Calibri" w:hAnsi="Arial" w:cs="Arial"/>
                <w:kern w:val="2"/>
                <w:sz w:val="18"/>
                <w:szCs w:val="24"/>
                <w14:ligatures w14:val="standardContextual"/>
              </w:rPr>
            </w:pPr>
            <w:ins w:id="57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62F7548" w14:textId="77777777" w:rsidR="005E4C14" w:rsidRPr="00FE4CED" w:rsidRDefault="005E4C14" w:rsidP="00315FFF">
            <w:pPr>
              <w:keepNext/>
              <w:keepLines/>
              <w:spacing w:after="0" w:line="276" w:lineRule="auto"/>
              <w:rPr>
                <w:ins w:id="574" w:author="Rupali Gupta (Nokia)" w:date="2025-02-15T14:14:00Z" w16du:dateUtc="2025-02-15T08:44:00Z"/>
                <w:rFonts w:ascii="Arial" w:eastAsia="Calibri" w:hAnsi="Arial" w:cs="Arial"/>
                <w:kern w:val="2"/>
                <w:sz w:val="18"/>
                <w:szCs w:val="24"/>
                <w14:ligatures w14:val="standardContextual"/>
              </w:rPr>
            </w:pPr>
            <w:ins w:id="575"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hideMark/>
          </w:tcPr>
          <w:p w14:paraId="15B3546E" w14:textId="77777777" w:rsidR="005E4C14" w:rsidRPr="00FE4CED" w:rsidRDefault="005E4C14" w:rsidP="00315FFF">
            <w:pPr>
              <w:keepNext/>
              <w:keepLines/>
              <w:spacing w:after="0" w:line="276" w:lineRule="auto"/>
              <w:rPr>
                <w:ins w:id="576" w:author="Rupali Gupta (Nokia)" w:date="2025-02-15T14:14:00Z" w16du:dateUtc="2025-02-15T08:44:00Z"/>
                <w:rFonts w:ascii="Arial" w:eastAsia="Calibri" w:hAnsi="Arial" w:cs="Arial"/>
                <w:kern w:val="2"/>
                <w:sz w:val="18"/>
                <w:szCs w:val="24"/>
                <w14:ligatures w14:val="standardContextual"/>
              </w:rPr>
            </w:pPr>
            <w:ins w:id="577"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1BBAAA73" w14:textId="77777777" w:rsidR="005E4C14" w:rsidRPr="00FE4CED" w:rsidRDefault="005E4C14" w:rsidP="00315FFF">
            <w:pPr>
              <w:keepNext/>
              <w:keepLines/>
              <w:spacing w:after="0" w:line="276" w:lineRule="auto"/>
              <w:rPr>
                <w:ins w:id="578" w:author="Rupali Gupta (Nokia)" w:date="2025-02-15T14:14:00Z" w16du:dateUtc="2025-02-15T08:44:00Z"/>
                <w:rFonts w:ascii="Arial" w:eastAsia="Calibri" w:hAnsi="Arial" w:cs="Arial"/>
                <w:kern w:val="2"/>
                <w:sz w:val="18"/>
                <w:szCs w:val="24"/>
                <w14:ligatures w14:val="standardContextual"/>
              </w:rPr>
            </w:pPr>
          </w:p>
        </w:tc>
      </w:tr>
      <w:tr w:rsidR="005E4C14" w:rsidRPr="00FE4CED" w14:paraId="5A4F7BCC" w14:textId="77777777" w:rsidTr="00315FFF">
        <w:trPr>
          <w:ins w:id="579"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1737CEE" w14:textId="77777777" w:rsidR="005E4C14" w:rsidRPr="00FE4CED" w:rsidRDefault="005E4C14" w:rsidP="00315FFF">
            <w:pPr>
              <w:keepNext/>
              <w:keepLines/>
              <w:spacing w:after="0" w:line="276" w:lineRule="auto"/>
              <w:rPr>
                <w:ins w:id="580" w:author="Rupali Gupta (Nokia)" w:date="2025-02-15T14:14:00Z" w16du:dateUtc="2025-02-15T08:44:00Z"/>
                <w:rFonts w:ascii="Arial" w:eastAsia="Calibri" w:hAnsi="Arial" w:cs="Arial"/>
                <w:kern w:val="2"/>
                <w:sz w:val="18"/>
                <w:szCs w:val="24"/>
                <w14:ligatures w14:val="standardContextual"/>
              </w:rPr>
            </w:pPr>
            <w:ins w:id="581"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568CA474" w14:textId="77777777" w:rsidR="005E4C14" w:rsidRPr="00FE4CED" w:rsidRDefault="005E4C14" w:rsidP="00315FFF">
            <w:pPr>
              <w:keepNext/>
              <w:keepLines/>
              <w:spacing w:after="0" w:line="276" w:lineRule="auto"/>
              <w:rPr>
                <w:ins w:id="58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C8DE8DA" w14:textId="77777777" w:rsidR="005E4C14" w:rsidRPr="00FE4CED" w:rsidRDefault="005E4C14" w:rsidP="00315FFF">
            <w:pPr>
              <w:keepNext/>
              <w:keepLines/>
              <w:spacing w:after="0" w:line="276" w:lineRule="auto"/>
              <w:rPr>
                <w:ins w:id="58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B2AF6EC" w14:textId="77777777" w:rsidR="005E4C14" w:rsidRPr="00FE4CED" w:rsidRDefault="005E4C14" w:rsidP="00315FFF">
            <w:pPr>
              <w:keepNext/>
              <w:keepLines/>
              <w:spacing w:after="0" w:line="276" w:lineRule="auto"/>
              <w:rPr>
                <w:ins w:id="584" w:author="Rupali Gupta (Nokia)" w:date="2025-02-15T14:14:00Z" w16du:dateUtc="2025-02-15T08:44:00Z"/>
                <w:rFonts w:ascii="Arial" w:eastAsia="Calibri" w:hAnsi="Arial" w:cs="Arial"/>
                <w:kern w:val="2"/>
                <w:sz w:val="18"/>
                <w:szCs w:val="24"/>
                <w14:ligatures w14:val="standardContextual"/>
              </w:rPr>
            </w:pPr>
          </w:p>
        </w:tc>
      </w:tr>
      <w:tr w:rsidR="005E4C14" w:rsidRPr="00FE4CED" w14:paraId="1E617A48" w14:textId="77777777" w:rsidTr="00315FFF">
        <w:trPr>
          <w:ins w:id="585"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64D2690" w14:textId="77777777" w:rsidR="005E4C14" w:rsidRPr="00FE4CED" w:rsidRDefault="005E4C14" w:rsidP="00315FFF">
            <w:pPr>
              <w:keepNext/>
              <w:keepLines/>
              <w:spacing w:after="0" w:line="276" w:lineRule="auto"/>
              <w:rPr>
                <w:ins w:id="586" w:author="Rupali Gupta (Nokia)" w:date="2025-02-15T14:14:00Z" w16du:dateUtc="2025-02-15T08:44:00Z"/>
                <w:rFonts w:ascii="Arial" w:eastAsia="Calibri" w:hAnsi="Arial" w:cs="Arial"/>
                <w:kern w:val="2"/>
                <w:sz w:val="18"/>
                <w:szCs w:val="24"/>
                <w14:ligatures w14:val="standardContextual"/>
              </w:rPr>
            </w:pPr>
            <w:ins w:id="587"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48CD39E7" w14:textId="77777777" w:rsidR="005E4C14" w:rsidRPr="00FE4CED" w:rsidRDefault="005E4C14" w:rsidP="00315FFF">
            <w:pPr>
              <w:keepNext/>
              <w:keepLines/>
              <w:spacing w:after="0" w:line="276" w:lineRule="auto"/>
              <w:rPr>
                <w:ins w:id="588" w:author="Rupali Gupta (Nokia)" w:date="2025-02-15T14:14:00Z" w16du:dateUtc="2025-02-15T08:44:00Z"/>
                <w:rFonts w:ascii="Arial" w:eastAsia="Calibri" w:hAnsi="Arial" w:cs="Arial"/>
                <w:kern w:val="2"/>
                <w:sz w:val="18"/>
                <w:szCs w:val="24"/>
                <w14:ligatures w14:val="standardContextual"/>
              </w:rPr>
            </w:pPr>
            <w:proofErr w:type="spellStart"/>
            <w:ins w:id="589"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43339B9" w14:textId="77777777" w:rsidR="005E4C14" w:rsidRPr="00FE4CED" w:rsidRDefault="005E4C14" w:rsidP="00315FFF">
            <w:pPr>
              <w:keepNext/>
              <w:keepLines/>
              <w:spacing w:after="0" w:line="276" w:lineRule="auto"/>
              <w:rPr>
                <w:ins w:id="59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C3A29C7" w14:textId="77777777" w:rsidR="005E4C14" w:rsidRPr="00FE4CED" w:rsidRDefault="005E4C14" w:rsidP="00315FFF">
            <w:pPr>
              <w:keepNext/>
              <w:keepLines/>
              <w:spacing w:after="0" w:line="276" w:lineRule="auto"/>
              <w:rPr>
                <w:ins w:id="591" w:author="Rupali Gupta (Nokia)" w:date="2025-02-15T14:14:00Z" w16du:dateUtc="2025-02-15T08:44:00Z"/>
                <w:rFonts w:ascii="Arial" w:eastAsia="Calibri" w:hAnsi="Arial" w:cs="Arial"/>
                <w:kern w:val="2"/>
                <w:sz w:val="18"/>
                <w:szCs w:val="24"/>
                <w14:ligatures w14:val="standardContextual"/>
              </w:rPr>
            </w:pPr>
          </w:p>
        </w:tc>
      </w:tr>
      <w:tr w:rsidR="005E4C14" w:rsidRPr="00FE4CED" w14:paraId="298A932B" w14:textId="77777777" w:rsidTr="00315FFF">
        <w:trPr>
          <w:ins w:id="592"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1C9CDE78" w14:textId="77777777" w:rsidR="005E4C14" w:rsidRPr="00FE4CED" w:rsidRDefault="005E4C14" w:rsidP="00315FFF">
            <w:pPr>
              <w:keepNext/>
              <w:keepLines/>
              <w:spacing w:after="0" w:line="276" w:lineRule="auto"/>
              <w:rPr>
                <w:ins w:id="593" w:author="Rupali Gupta (Nokia)" w:date="2025-02-15T14:14:00Z" w16du:dateUtc="2025-02-15T08:44:00Z"/>
                <w:rFonts w:ascii="Arial" w:eastAsia="Calibri" w:hAnsi="Arial" w:cs="Arial"/>
                <w:kern w:val="2"/>
                <w:sz w:val="18"/>
                <w:szCs w:val="24"/>
                <w14:ligatures w14:val="standardContextual"/>
              </w:rPr>
            </w:pPr>
            <w:ins w:id="594"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90F71EB" w14:textId="77777777" w:rsidR="005E4C14" w:rsidRPr="00FE4CED" w:rsidRDefault="005E4C14" w:rsidP="00315FFF">
            <w:pPr>
              <w:keepNext/>
              <w:keepLines/>
              <w:spacing w:after="0" w:line="276" w:lineRule="auto"/>
              <w:rPr>
                <w:ins w:id="59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92136B" w14:textId="77777777" w:rsidR="005E4C14" w:rsidRPr="00FE4CED" w:rsidRDefault="005E4C14" w:rsidP="00315FFF">
            <w:pPr>
              <w:keepNext/>
              <w:keepLines/>
              <w:spacing w:after="0" w:line="276" w:lineRule="auto"/>
              <w:rPr>
                <w:ins w:id="59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FFE1EA" w14:textId="77777777" w:rsidR="005E4C14" w:rsidRPr="00FE4CED" w:rsidRDefault="005E4C14" w:rsidP="00315FFF">
            <w:pPr>
              <w:keepNext/>
              <w:keepLines/>
              <w:spacing w:after="0" w:line="276" w:lineRule="auto"/>
              <w:rPr>
                <w:ins w:id="597" w:author="Rupali Gupta (Nokia)" w:date="2025-02-15T14:14:00Z" w16du:dateUtc="2025-02-15T08:44:00Z"/>
                <w:rFonts w:ascii="Arial" w:eastAsia="Calibri" w:hAnsi="Arial" w:cs="Arial"/>
                <w:kern w:val="2"/>
                <w:sz w:val="18"/>
                <w:szCs w:val="24"/>
                <w14:ligatures w14:val="standardContextual"/>
              </w:rPr>
            </w:pPr>
          </w:p>
        </w:tc>
      </w:tr>
      <w:tr w:rsidR="005E4C14" w:rsidRPr="00FE4CED" w14:paraId="463A92CC" w14:textId="77777777" w:rsidTr="00315FFF">
        <w:trPr>
          <w:ins w:id="598"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43CA533" w14:textId="77777777" w:rsidR="005E4C14" w:rsidRPr="00FE4CED" w:rsidRDefault="005E4C14" w:rsidP="00315FFF">
            <w:pPr>
              <w:keepNext/>
              <w:keepLines/>
              <w:spacing w:after="0" w:line="276" w:lineRule="auto"/>
              <w:rPr>
                <w:ins w:id="599" w:author="Rupali Gupta (Nokia)" w:date="2025-02-15T14:14:00Z" w16du:dateUtc="2025-02-15T08:44:00Z"/>
                <w:rFonts w:ascii="Arial" w:eastAsia="Calibri" w:hAnsi="Arial" w:cs="Arial"/>
                <w:kern w:val="2"/>
                <w:sz w:val="18"/>
                <w:szCs w:val="24"/>
                <w14:ligatures w14:val="standardContextual"/>
              </w:rPr>
            </w:pPr>
            <w:ins w:id="600"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659A616E" w14:textId="77777777" w:rsidR="005E4C14" w:rsidRPr="00FE4CED" w:rsidRDefault="005E4C14" w:rsidP="00315FFF">
            <w:pPr>
              <w:keepNext/>
              <w:keepLines/>
              <w:spacing w:after="0" w:line="276" w:lineRule="auto"/>
              <w:rPr>
                <w:ins w:id="60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9892DF" w14:textId="77777777" w:rsidR="005E4C14" w:rsidRPr="00FE4CED" w:rsidRDefault="005E4C14" w:rsidP="00315FFF">
            <w:pPr>
              <w:keepNext/>
              <w:keepLines/>
              <w:spacing w:after="0" w:line="276" w:lineRule="auto"/>
              <w:rPr>
                <w:ins w:id="60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477403" w14:textId="77777777" w:rsidR="005E4C14" w:rsidRPr="00FE4CED" w:rsidRDefault="005E4C14" w:rsidP="00315FFF">
            <w:pPr>
              <w:keepNext/>
              <w:keepLines/>
              <w:spacing w:after="0" w:line="276" w:lineRule="auto"/>
              <w:rPr>
                <w:ins w:id="603" w:author="Rupali Gupta (Nokia)" w:date="2025-02-15T14:14:00Z" w16du:dateUtc="2025-02-15T08:44:00Z"/>
                <w:rFonts w:ascii="Arial" w:eastAsia="Calibri" w:hAnsi="Arial" w:cs="Arial"/>
                <w:kern w:val="2"/>
                <w:sz w:val="18"/>
                <w:szCs w:val="24"/>
                <w14:ligatures w14:val="standardContextual"/>
              </w:rPr>
            </w:pPr>
          </w:p>
        </w:tc>
      </w:tr>
      <w:tr w:rsidR="005E4C14" w:rsidRPr="00FE4CED" w14:paraId="5758426B" w14:textId="77777777" w:rsidTr="00315FFF">
        <w:trPr>
          <w:ins w:id="60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01E71C0" w14:textId="77777777" w:rsidR="005E4C14" w:rsidRPr="00FE4CED" w:rsidRDefault="005E4C14" w:rsidP="00315FFF">
            <w:pPr>
              <w:keepNext/>
              <w:keepLines/>
              <w:spacing w:after="0" w:line="276" w:lineRule="auto"/>
              <w:rPr>
                <w:ins w:id="605" w:author="Rupali Gupta (Nokia)" w:date="2025-02-15T14:14:00Z" w16du:dateUtc="2025-02-15T08:44:00Z"/>
                <w:rFonts w:ascii="Arial" w:eastAsia="Calibri" w:hAnsi="Arial" w:cs="Arial"/>
                <w:kern w:val="2"/>
                <w:sz w:val="18"/>
                <w:szCs w:val="24"/>
                <w14:ligatures w14:val="standardContextual"/>
              </w:rPr>
            </w:pPr>
            <w:ins w:id="606"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hideMark/>
          </w:tcPr>
          <w:p w14:paraId="3AFEC431" w14:textId="77777777" w:rsidR="005E4C14" w:rsidRPr="00FE4CED" w:rsidRDefault="005E4C14" w:rsidP="00315FFF">
            <w:pPr>
              <w:keepNext/>
              <w:keepLines/>
              <w:spacing w:after="0" w:line="276" w:lineRule="auto"/>
              <w:rPr>
                <w:ins w:id="607" w:author="Rupali Gupta (Nokia)" w:date="2025-02-15T14:14:00Z" w16du:dateUtc="2025-02-15T08:44:00Z"/>
                <w:rFonts w:ascii="Arial" w:eastAsia="Calibri" w:hAnsi="Arial" w:cs="Arial"/>
                <w:kern w:val="2"/>
                <w:sz w:val="18"/>
                <w:szCs w:val="24"/>
                <w14:ligatures w14:val="standardContextual"/>
              </w:rPr>
            </w:pPr>
            <w:ins w:id="608"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5AB965CA" w14:textId="77777777" w:rsidR="005E4C14" w:rsidRPr="00FE4CED" w:rsidRDefault="005E4C14" w:rsidP="00315FFF">
            <w:pPr>
              <w:keepNext/>
              <w:keepLines/>
              <w:spacing w:after="0" w:line="276" w:lineRule="auto"/>
              <w:rPr>
                <w:ins w:id="60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582D5FF" w14:textId="77777777" w:rsidR="005E4C14" w:rsidRPr="00FE4CED" w:rsidRDefault="005E4C14" w:rsidP="00315FFF">
            <w:pPr>
              <w:keepNext/>
              <w:keepLines/>
              <w:spacing w:after="0" w:line="276" w:lineRule="auto"/>
              <w:rPr>
                <w:ins w:id="610" w:author="Rupali Gupta (Nokia)" w:date="2025-02-15T14:14:00Z" w16du:dateUtc="2025-02-15T08:44:00Z"/>
                <w:rFonts w:ascii="Arial" w:eastAsia="Calibri" w:hAnsi="Arial" w:cs="Arial"/>
                <w:kern w:val="2"/>
                <w:sz w:val="18"/>
                <w:szCs w:val="24"/>
                <w14:ligatures w14:val="standardContextual"/>
              </w:rPr>
            </w:pPr>
          </w:p>
        </w:tc>
      </w:tr>
      <w:tr w:rsidR="005E4C14" w:rsidRPr="00FE4CED" w14:paraId="1BE8E399" w14:textId="77777777" w:rsidTr="00315FFF">
        <w:trPr>
          <w:ins w:id="61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6FF8F835" w14:textId="77777777" w:rsidR="005E4C14" w:rsidRPr="00FE4CED" w:rsidRDefault="005E4C14" w:rsidP="00315FFF">
            <w:pPr>
              <w:keepNext/>
              <w:keepLines/>
              <w:spacing w:after="0" w:line="276" w:lineRule="auto"/>
              <w:rPr>
                <w:ins w:id="612" w:author="Rupali Gupta (Nokia)" w:date="2025-02-15T14:14:00Z" w16du:dateUtc="2025-02-15T08:44:00Z"/>
                <w:rFonts w:ascii="Arial" w:eastAsia="Calibri" w:hAnsi="Arial" w:cs="Arial"/>
                <w:kern w:val="2"/>
                <w:sz w:val="18"/>
                <w:szCs w:val="24"/>
                <w14:ligatures w14:val="standardContextual"/>
              </w:rPr>
            </w:pPr>
            <w:ins w:id="61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D56F454" w14:textId="77777777" w:rsidR="005E4C14" w:rsidRPr="00FE4CED" w:rsidRDefault="005E4C14" w:rsidP="00315FFF">
            <w:pPr>
              <w:keepNext/>
              <w:keepLines/>
              <w:spacing w:after="0" w:line="276" w:lineRule="auto"/>
              <w:rPr>
                <w:ins w:id="61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BE803B8" w14:textId="77777777" w:rsidR="005E4C14" w:rsidRPr="00FE4CED" w:rsidRDefault="005E4C14" w:rsidP="00315FFF">
            <w:pPr>
              <w:keepNext/>
              <w:keepLines/>
              <w:spacing w:after="0" w:line="276" w:lineRule="auto"/>
              <w:rPr>
                <w:ins w:id="61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EE39571" w14:textId="77777777" w:rsidR="005E4C14" w:rsidRPr="00FE4CED" w:rsidRDefault="005E4C14" w:rsidP="00315FFF">
            <w:pPr>
              <w:keepNext/>
              <w:keepLines/>
              <w:spacing w:after="0" w:line="276" w:lineRule="auto"/>
              <w:rPr>
                <w:ins w:id="616" w:author="Rupali Gupta (Nokia)" w:date="2025-02-15T14:14:00Z" w16du:dateUtc="2025-02-15T08:44:00Z"/>
                <w:rFonts w:ascii="Arial" w:eastAsia="Calibri" w:hAnsi="Arial" w:cs="Arial"/>
                <w:kern w:val="2"/>
                <w:sz w:val="18"/>
                <w:szCs w:val="24"/>
                <w14:ligatures w14:val="standardContextual"/>
              </w:rPr>
            </w:pPr>
          </w:p>
        </w:tc>
      </w:tr>
      <w:tr w:rsidR="005E4C14" w:rsidRPr="00FE4CED" w14:paraId="5B29F8F1" w14:textId="77777777" w:rsidTr="00315FFF">
        <w:trPr>
          <w:ins w:id="617"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50702C5D" w14:textId="77777777" w:rsidR="005E4C14" w:rsidRPr="00FE4CED" w:rsidRDefault="005E4C14" w:rsidP="00315FFF">
            <w:pPr>
              <w:keepNext/>
              <w:keepLines/>
              <w:spacing w:after="0" w:line="276" w:lineRule="auto"/>
              <w:rPr>
                <w:ins w:id="618" w:author="Rupali Gupta (Nokia)" w:date="2025-02-15T14:14:00Z" w16du:dateUtc="2025-02-15T08:44:00Z"/>
                <w:rFonts w:ascii="Arial" w:eastAsia="Calibri" w:hAnsi="Arial" w:cs="Arial"/>
                <w:kern w:val="2"/>
                <w:sz w:val="18"/>
                <w:szCs w:val="24"/>
                <w14:ligatures w14:val="standardContextual"/>
              </w:rPr>
            </w:pPr>
            <w:ins w:id="61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A62C612" w14:textId="77777777" w:rsidR="005E4C14" w:rsidRPr="00FE4CED" w:rsidRDefault="005E4C14" w:rsidP="00315FFF">
            <w:pPr>
              <w:keepNext/>
              <w:keepLines/>
              <w:spacing w:after="0" w:line="276" w:lineRule="auto"/>
              <w:rPr>
                <w:ins w:id="620" w:author="Rupali Gupta (Nokia)" w:date="2025-02-15T14:14:00Z" w16du:dateUtc="2025-02-15T08:44:00Z"/>
                <w:rFonts w:ascii="Arial" w:eastAsia="Calibri" w:hAnsi="Arial" w:cs="Arial"/>
                <w:kern w:val="2"/>
                <w:sz w:val="18"/>
                <w:szCs w:val="24"/>
                <w14:ligatures w14:val="standardContextual"/>
              </w:rPr>
            </w:pPr>
            <w:ins w:id="621"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hideMark/>
          </w:tcPr>
          <w:p w14:paraId="3A559C06" w14:textId="77777777" w:rsidR="005E4C14" w:rsidRPr="00FE4CED" w:rsidRDefault="005E4C14" w:rsidP="00315FFF">
            <w:pPr>
              <w:keepNext/>
              <w:keepLines/>
              <w:spacing w:after="0" w:line="276" w:lineRule="auto"/>
              <w:rPr>
                <w:ins w:id="622" w:author="Rupali Gupta (Nokia)" w:date="2025-02-15T14:14:00Z" w16du:dateUtc="2025-02-15T08:44:00Z"/>
                <w:rFonts w:ascii="Arial" w:eastAsia="Calibri" w:hAnsi="Arial" w:cs="Arial"/>
                <w:kern w:val="2"/>
                <w:sz w:val="18"/>
                <w:szCs w:val="24"/>
                <w14:ligatures w14:val="standardContextual"/>
              </w:rPr>
            </w:pPr>
            <w:ins w:id="623"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14F52D9" w14:textId="77777777" w:rsidR="005E4C14" w:rsidRPr="00FE4CED" w:rsidRDefault="005E4C14" w:rsidP="00315FFF">
            <w:pPr>
              <w:keepNext/>
              <w:keepLines/>
              <w:spacing w:after="0" w:line="276" w:lineRule="auto"/>
              <w:rPr>
                <w:ins w:id="624" w:author="Rupali Gupta (Nokia)" w:date="2025-02-15T14:14:00Z" w16du:dateUtc="2025-02-15T08:44:00Z"/>
                <w:rFonts w:ascii="Arial" w:eastAsia="Calibri" w:hAnsi="Arial" w:cs="Arial"/>
                <w:kern w:val="2"/>
                <w:sz w:val="18"/>
                <w:szCs w:val="24"/>
                <w14:ligatures w14:val="standardContextual"/>
              </w:rPr>
            </w:pPr>
          </w:p>
        </w:tc>
      </w:tr>
      <w:tr w:rsidR="005E4C14" w:rsidRPr="00FE4CED" w14:paraId="4A97C9C0" w14:textId="77777777" w:rsidTr="00315FFF">
        <w:trPr>
          <w:ins w:id="625"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74401289" w14:textId="77777777" w:rsidR="005E4C14" w:rsidRPr="00FE4CED" w:rsidRDefault="005E4C14" w:rsidP="00315FFF">
            <w:pPr>
              <w:keepNext/>
              <w:keepLines/>
              <w:spacing w:after="0" w:line="276" w:lineRule="auto"/>
              <w:rPr>
                <w:ins w:id="626" w:author="Rupali Gupta (Nokia)" w:date="2025-02-15T14:14:00Z" w16du:dateUtc="2025-02-15T08:44:00Z"/>
                <w:rFonts w:ascii="Arial" w:eastAsia="Calibri" w:hAnsi="Arial" w:cs="Arial"/>
                <w:kern w:val="2"/>
                <w:sz w:val="18"/>
                <w:szCs w:val="24"/>
                <w14:ligatures w14:val="standardContextual"/>
              </w:rPr>
            </w:pPr>
            <w:ins w:id="627"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59140708" w14:textId="77777777" w:rsidR="005E4C14" w:rsidRPr="00FE4CED" w:rsidRDefault="005E4C14" w:rsidP="00315FFF">
            <w:pPr>
              <w:keepNext/>
              <w:keepLines/>
              <w:spacing w:after="0" w:line="276" w:lineRule="auto"/>
              <w:rPr>
                <w:ins w:id="628"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5EA215" w14:textId="77777777" w:rsidR="005E4C14" w:rsidRPr="00FE4CED" w:rsidRDefault="005E4C14" w:rsidP="00315FFF">
            <w:pPr>
              <w:keepNext/>
              <w:keepLines/>
              <w:spacing w:after="0" w:line="276" w:lineRule="auto"/>
              <w:rPr>
                <w:ins w:id="629"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97CFA35" w14:textId="77777777" w:rsidR="005E4C14" w:rsidRPr="00FE4CED" w:rsidRDefault="005E4C14" w:rsidP="00315FFF">
            <w:pPr>
              <w:keepNext/>
              <w:keepLines/>
              <w:spacing w:after="0" w:line="276" w:lineRule="auto"/>
              <w:rPr>
                <w:ins w:id="630" w:author="Rupali Gupta (Nokia)" w:date="2025-02-15T14:14:00Z" w16du:dateUtc="2025-02-15T08:44:00Z"/>
                <w:rFonts w:ascii="Arial" w:eastAsia="Calibri" w:hAnsi="Arial" w:cs="Arial"/>
                <w:kern w:val="2"/>
                <w:sz w:val="18"/>
                <w:szCs w:val="24"/>
                <w14:ligatures w14:val="standardContextual"/>
              </w:rPr>
            </w:pPr>
          </w:p>
        </w:tc>
      </w:tr>
      <w:tr w:rsidR="005E4C14" w:rsidRPr="00FE4CED" w14:paraId="361A9FD5" w14:textId="77777777" w:rsidTr="00315FFF">
        <w:trPr>
          <w:ins w:id="631"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C23A663" w14:textId="77777777" w:rsidR="005E4C14" w:rsidRPr="00FE4CED" w:rsidRDefault="005E4C14" w:rsidP="00315FFF">
            <w:pPr>
              <w:keepNext/>
              <w:keepLines/>
              <w:spacing w:after="0" w:line="276" w:lineRule="auto"/>
              <w:rPr>
                <w:ins w:id="632" w:author="Rupali Gupta (Nokia)" w:date="2025-02-15T14:14:00Z" w16du:dateUtc="2025-02-15T08:44:00Z"/>
                <w:rFonts w:ascii="Arial" w:eastAsia="Calibri" w:hAnsi="Arial" w:cs="Arial"/>
                <w:kern w:val="2"/>
                <w:sz w:val="18"/>
                <w:szCs w:val="24"/>
                <w14:ligatures w14:val="standardContextual"/>
              </w:rPr>
            </w:pPr>
            <w:ins w:id="633"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hideMark/>
          </w:tcPr>
          <w:p w14:paraId="3EB3036D" w14:textId="77777777" w:rsidR="005E4C14" w:rsidRPr="00FE4CED" w:rsidRDefault="005E4C14" w:rsidP="00315FFF">
            <w:pPr>
              <w:keepNext/>
              <w:keepLines/>
              <w:spacing w:after="0" w:line="276" w:lineRule="auto"/>
              <w:rPr>
                <w:ins w:id="634" w:author="Rupali Gupta (Nokia)" w:date="2025-02-15T14:14:00Z" w16du:dateUtc="2025-02-15T08:44:00Z"/>
                <w:rFonts w:ascii="Arial" w:eastAsia="Calibri" w:hAnsi="Arial" w:cs="Arial"/>
                <w:kern w:val="2"/>
                <w:sz w:val="18"/>
                <w:szCs w:val="24"/>
                <w14:ligatures w14:val="standardContextual"/>
              </w:rPr>
            </w:pPr>
            <w:proofErr w:type="spellStart"/>
            <w:ins w:id="635"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74972FCE" w14:textId="77777777" w:rsidR="005E4C14" w:rsidRPr="00FE4CED" w:rsidRDefault="005E4C14" w:rsidP="00315FFF">
            <w:pPr>
              <w:keepNext/>
              <w:keepLines/>
              <w:spacing w:after="0" w:line="276" w:lineRule="auto"/>
              <w:rPr>
                <w:ins w:id="63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11EF6A" w14:textId="77777777" w:rsidR="005E4C14" w:rsidRPr="00FE4CED" w:rsidRDefault="005E4C14" w:rsidP="00315FFF">
            <w:pPr>
              <w:keepNext/>
              <w:keepLines/>
              <w:spacing w:after="0" w:line="276" w:lineRule="auto"/>
              <w:rPr>
                <w:ins w:id="637" w:author="Rupali Gupta (Nokia)" w:date="2025-02-15T14:14:00Z" w16du:dateUtc="2025-02-15T08:44:00Z"/>
                <w:rFonts w:ascii="Arial" w:eastAsia="Calibri" w:hAnsi="Arial" w:cs="Arial"/>
                <w:kern w:val="2"/>
                <w:sz w:val="18"/>
                <w:szCs w:val="24"/>
                <w14:ligatures w14:val="standardContextual"/>
              </w:rPr>
            </w:pPr>
          </w:p>
        </w:tc>
      </w:tr>
      <w:tr w:rsidR="005E4C14" w:rsidRPr="00FE4CED" w14:paraId="349785D1" w14:textId="77777777" w:rsidTr="00315FFF">
        <w:trPr>
          <w:ins w:id="638"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6727E8E" w14:textId="77777777" w:rsidR="005E4C14" w:rsidRPr="00FE4CED" w:rsidRDefault="005E4C14" w:rsidP="00315FFF">
            <w:pPr>
              <w:keepNext/>
              <w:keepLines/>
              <w:spacing w:after="0" w:line="276" w:lineRule="auto"/>
              <w:rPr>
                <w:ins w:id="639" w:author="Rupali Gupta (Nokia)" w:date="2025-02-15T14:14:00Z" w16du:dateUtc="2025-02-15T08:44:00Z"/>
                <w:rFonts w:ascii="Arial" w:eastAsia="Calibri" w:hAnsi="Arial" w:cs="Arial"/>
                <w:kern w:val="2"/>
                <w:sz w:val="18"/>
                <w:szCs w:val="24"/>
                <w14:ligatures w14:val="standardContextual"/>
              </w:rPr>
            </w:pPr>
            <w:ins w:id="640"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16DCEB2" w14:textId="77777777" w:rsidR="005E4C14" w:rsidRPr="00FE4CED" w:rsidRDefault="005E4C14" w:rsidP="00315FFF">
            <w:pPr>
              <w:keepNext/>
              <w:keepLines/>
              <w:spacing w:after="0" w:line="276" w:lineRule="auto"/>
              <w:rPr>
                <w:ins w:id="64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C9F7CF2" w14:textId="77777777" w:rsidR="005E4C14" w:rsidRPr="00FE4CED" w:rsidRDefault="005E4C14" w:rsidP="00315FFF">
            <w:pPr>
              <w:keepNext/>
              <w:keepLines/>
              <w:spacing w:after="0" w:line="276" w:lineRule="auto"/>
              <w:rPr>
                <w:ins w:id="64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D893A8A" w14:textId="77777777" w:rsidR="005E4C14" w:rsidRPr="00FE4CED" w:rsidRDefault="005E4C14" w:rsidP="00315FFF">
            <w:pPr>
              <w:keepNext/>
              <w:keepLines/>
              <w:spacing w:after="0" w:line="276" w:lineRule="auto"/>
              <w:rPr>
                <w:ins w:id="643" w:author="Rupali Gupta (Nokia)" w:date="2025-02-15T14:14:00Z" w16du:dateUtc="2025-02-15T08:44:00Z"/>
                <w:rFonts w:ascii="Arial" w:eastAsia="Calibri" w:hAnsi="Arial" w:cs="Arial"/>
                <w:kern w:val="2"/>
                <w:sz w:val="18"/>
                <w:szCs w:val="24"/>
                <w14:ligatures w14:val="standardContextual"/>
              </w:rPr>
            </w:pPr>
          </w:p>
        </w:tc>
      </w:tr>
      <w:tr w:rsidR="005E4C14" w:rsidRPr="00FE4CED" w14:paraId="2F94EE90" w14:textId="77777777" w:rsidTr="00315FFF">
        <w:trPr>
          <w:ins w:id="644"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33F579EB" w14:textId="77777777" w:rsidR="005E4C14" w:rsidRPr="00FE4CED" w:rsidRDefault="005E4C14" w:rsidP="00315FFF">
            <w:pPr>
              <w:keepNext/>
              <w:keepLines/>
              <w:spacing w:after="0" w:line="276" w:lineRule="auto"/>
              <w:rPr>
                <w:ins w:id="645" w:author="Rupali Gupta (Nokia)" w:date="2025-02-15T14:14:00Z" w16du:dateUtc="2025-02-15T08:44:00Z"/>
                <w:rFonts w:ascii="Arial" w:eastAsia="Calibri" w:hAnsi="Arial" w:cs="Arial"/>
                <w:kern w:val="2"/>
                <w:sz w:val="18"/>
                <w:szCs w:val="24"/>
                <w14:ligatures w14:val="standardContextual"/>
              </w:rPr>
            </w:pPr>
            <w:ins w:id="646" w:author="Rupali Gupta (Nokia)" w:date="2025-02-15T14:14:00Z" w16du:dateUtc="2025-02-15T08:44:00Z">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6B5301C9" w14:textId="77777777" w:rsidR="005E4C14" w:rsidRPr="00FE4CED" w:rsidRDefault="005E4C14" w:rsidP="00315FFF">
            <w:pPr>
              <w:keepNext/>
              <w:keepLines/>
              <w:spacing w:after="0" w:line="276" w:lineRule="auto"/>
              <w:rPr>
                <w:ins w:id="64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87EEB" w14:textId="77777777" w:rsidR="005E4C14" w:rsidRPr="00FE4CED" w:rsidRDefault="005E4C14" w:rsidP="00315FFF">
            <w:pPr>
              <w:keepNext/>
              <w:keepLines/>
              <w:spacing w:after="0" w:line="276" w:lineRule="auto"/>
              <w:rPr>
                <w:ins w:id="64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A9E3CD" w14:textId="77777777" w:rsidR="005E4C14" w:rsidRPr="00FE4CED" w:rsidRDefault="005E4C14" w:rsidP="00315FFF">
            <w:pPr>
              <w:keepNext/>
              <w:keepLines/>
              <w:spacing w:after="0" w:line="276" w:lineRule="auto"/>
              <w:rPr>
                <w:ins w:id="649" w:author="Rupali Gupta (Nokia)" w:date="2025-02-15T14:14:00Z" w16du:dateUtc="2025-02-15T08:44:00Z"/>
                <w:rFonts w:ascii="Arial" w:eastAsia="Calibri" w:hAnsi="Arial" w:cs="Arial"/>
                <w:kern w:val="2"/>
                <w:sz w:val="18"/>
                <w:szCs w:val="24"/>
                <w14:ligatures w14:val="standardContextual"/>
              </w:rPr>
            </w:pPr>
          </w:p>
        </w:tc>
      </w:tr>
      <w:bookmarkEnd w:id="539"/>
      <w:tr w:rsidR="005E4C14" w:rsidRPr="00FE4CED" w14:paraId="0AF3E658" w14:textId="77777777" w:rsidTr="00315FFF">
        <w:trPr>
          <w:ins w:id="650"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F90E1E6" w14:textId="77777777" w:rsidR="005E4C14" w:rsidRPr="00FE4CED" w:rsidRDefault="005E4C14" w:rsidP="00315FFF">
            <w:pPr>
              <w:keepNext/>
              <w:keepLines/>
              <w:spacing w:after="0" w:line="276" w:lineRule="auto"/>
              <w:rPr>
                <w:ins w:id="651" w:author="Rupali Gupta (Nokia)" w:date="2025-02-15T14:14:00Z" w16du:dateUtc="2025-02-15T08:44:00Z"/>
                <w:rFonts w:ascii="Arial" w:eastAsia="Calibri" w:hAnsi="Arial" w:cs="Arial"/>
                <w:kern w:val="2"/>
                <w:sz w:val="18"/>
                <w:szCs w:val="24"/>
                <w14:ligatures w14:val="standardContextual"/>
              </w:rPr>
            </w:pPr>
            <w:ins w:id="652"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43741B7" w14:textId="77777777" w:rsidR="005E4C14" w:rsidRPr="00FE4CED" w:rsidRDefault="005E4C14" w:rsidP="00315FFF">
            <w:pPr>
              <w:keepNext/>
              <w:keepLines/>
              <w:spacing w:after="0" w:line="276" w:lineRule="auto"/>
              <w:rPr>
                <w:ins w:id="65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6E111C7" w14:textId="77777777" w:rsidR="005E4C14" w:rsidRPr="00FE4CED" w:rsidRDefault="005E4C14" w:rsidP="00315FFF">
            <w:pPr>
              <w:keepNext/>
              <w:keepLines/>
              <w:spacing w:after="0" w:line="276" w:lineRule="auto"/>
              <w:rPr>
                <w:ins w:id="65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373C25C" w14:textId="77777777" w:rsidR="005E4C14" w:rsidRPr="00FE4CED" w:rsidRDefault="005E4C14" w:rsidP="00315FFF">
            <w:pPr>
              <w:keepNext/>
              <w:keepLines/>
              <w:spacing w:after="0" w:line="276" w:lineRule="auto"/>
              <w:rPr>
                <w:ins w:id="655" w:author="Rupali Gupta (Nokia)" w:date="2025-02-15T14:14:00Z" w16du:dateUtc="2025-02-15T08:44:00Z"/>
                <w:rFonts w:ascii="Arial" w:eastAsia="Calibri" w:hAnsi="Arial" w:cs="Arial"/>
                <w:kern w:val="2"/>
                <w:sz w:val="18"/>
                <w:szCs w:val="24"/>
                <w14:ligatures w14:val="standardContextual"/>
              </w:rPr>
            </w:pPr>
          </w:p>
        </w:tc>
      </w:tr>
      <w:tr w:rsidR="005E4C14" w:rsidRPr="00FE4CED" w14:paraId="6094AD9C" w14:textId="77777777" w:rsidTr="00315FFF">
        <w:trPr>
          <w:ins w:id="656"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9D863CF" w14:textId="77777777" w:rsidR="005E4C14" w:rsidRPr="00FE4CED" w:rsidRDefault="005E4C14" w:rsidP="00315FFF">
            <w:pPr>
              <w:keepNext/>
              <w:keepLines/>
              <w:spacing w:after="0" w:line="276" w:lineRule="auto"/>
              <w:rPr>
                <w:ins w:id="657" w:author="Rupali Gupta (Nokia)" w:date="2025-02-15T14:14:00Z" w16du:dateUtc="2025-02-15T08:44:00Z"/>
                <w:rFonts w:ascii="Arial" w:eastAsia="Calibri" w:hAnsi="Arial" w:cs="Arial"/>
                <w:kern w:val="2"/>
                <w:sz w:val="18"/>
                <w:szCs w:val="24"/>
                <w14:ligatures w14:val="standardContextual"/>
              </w:rPr>
            </w:pPr>
            <w:ins w:id="65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0D79CBA0" w14:textId="77777777" w:rsidR="005E4C14" w:rsidRPr="00FE4CED" w:rsidRDefault="005E4C14" w:rsidP="00315FFF">
            <w:pPr>
              <w:keepNext/>
              <w:keepLines/>
              <w:spacing w:after="0" w:line="276" w:lineRule="auto"/>
              <w:rPr>
                <w:ins w:id="659" w:author="Rupali Gupta (Nokia)" w:date="2025-02-15T14:14:00Z" w16du:dateUtc="2025-02-15T08:44:00Z"/>
                <w:rFonts w:ascii="Arial" w:eastAsia="Calibri" w:hAnsi="Arial" w:cs="Arial"/>
                <w:kern w:val="2"/>
                <w:sz w:val="18"/>
                <w:szCs w:val="24"/>
                <w14:ligatures w14:val="standardContextual"/>
              </w:rPr>
            </w:pPr>
            <w:ins w:id="660" w:author="Rupali Gupta (Nokia)" w:date="2025-02-15T14:14:00Z" w16du:dateUtc="2025-02-15T08:44:00Z">
              <w:r>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14858149" w14:textId="77777777" w:rsidR="005E4C14" w:rsidRPr="00FE4CED" w:rsidRDefault="005E4C14" w:rsidP="00315FFF">
            <w:pPr>
              <w:keepNext/>
              <w:keepLines/>
              <w:spacing w:after="0" w:line="276" w:lineRule="auto"/>
              <w:rPr>
                <w:ins w:id="661" w:author="Rupali Gupta (Nokia)" w:date="2025-02-15T14:14:00Z" w16du:dateUtc="2025-02-15T08:44:00Z"/>
                <w:rFonts w:ascii="Arial" w:eastAsia="Calibri" w:hAnsi="Arial" w:cs="Arial"/>
                <w:kern w:val="2"/>
                <w:sz w:val="18"/>
                <w:szCs w:val="24"/>
                <w14:ligatures w14:val="standardContextual"/>
              </w:rPr>
            </w:pPr>
            <w:ins w:id="662" w:author="Rupali Gupta (Nokia)" w:date="2025-02-15T14:14:00Z" w16du:dateUtc="2025-02-15T08:44:00Z">
              <w:r w:rsidRPr="00FE4CED">
                <w:rPr>
                  <w:rFonts w:ascii="Arial" w:eastAsia="Calibri" w:hAnsi="Arial" w:cs="Arial"/>
                  <w:kern w:val="2"/>
                  <w:sz w:val="18"/>
                  <w:szCs w:val="24"/>
                  <w14:ligatures w14:val="standardContextual"/>
                </w:rPr>
                <w:t>TCI.State.2</w:t>
              </w:r>
            </w:ins>
          </w:p>
        </w:tc>
        <w:tc>
          <w:tcPr>
            <w:tcW w:w="1382" w:type="dxa"/>
            <w:tcBorders>
              <w:top w:val="single" w:sz="4" w:space="0" w:color="auto"/>
              <w:left w:val="single" w:sz="4" w:space="0" w:color="auto"/>
              <w:bottom w:val="single" w:sz="4" w:space="0" w:color="auto"/>
              <w:right w:val="single" w:sz="4" w:space="0" w:color="auto"/>
            </w:tcBorders>
          </w:tcPr>
          <w:p w14:paraId="60BD7DEC" w14:textId="77777777" w:rsidR="005E4C14" w:rsidRPr="00FE4CED" w:rsidRDefault="005E4C14" w:rsidP="00315FFF">
            <w:pPr>
              <w:keepNext/>
              <w:keepLines/>
              <w:spacing w:after="0" w:line="276" w:lineRule="auto"/>
              <w:rPr>
                <w:ins w:id="663" w:author="Rupali Gupta (Nokia)" w:date="2025-02-15T14:14:00Z" w16du:dateUtc="2025-02-15T08:44:00Z"/>
                <w:rFonts w:ascii="Arial" w:eastAsia="Calibri" w:hAnsi="Arial" w:cs="Arial"/>
                <w:kern w:val="2"/>
                <w:sz w:val="18"/>
                <w:szCs w:val="24"/>
                <w14:ligatures w14:val="standardContextual"/>
              </w:rPr>
            </w:pPr>
          </w:p>
        </w:tc>
      </w:tr>
      <w:tr w:rsidR="005E4C14" w:rsidRPr="00FE4CED" w14:paraId="194C0AD1" w14:textId="77777777" w:rsidTr="00315FFF">
        <w:trPr>
          <w:ins w:id="66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2D52292" w14:textId="77777777" w:rsidR="005E4C14" w:rsidRPr="00FE4CED" w:rsidRDefault="005E4C14" w:rsidP="00315FFF">
            <w:pPr>
              <w:keepNext/>
              <w:keepLines/>
              <w:spacing w:after="0" w:line="276" w:lineRule="auto"/>
              <w:rPr>
                <w:ins w:id="665" w:author="Rupali Gupta (Nokia)" w:date="2025-02-15T14:14:00Z" w16du:dateUtc="2025-02-15T08:44:00Z"/>
                <w:rFonts w:ascii="Arial" w:eastAsia="Calibri" w:hAnsi="Arial" w:cs="Arial"/>
                <w:kern w:val="2"/>
                <w:sz w:val="18"/>
                <w:szCs w:val="24"/>
                <w14:ligatures w14:val="standardContextual"/>
              </w:rPr>
            </w:pPr>
            <w:ins w:id="666"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059C2045" w14:textId="77777777" w:rsidR="005E4C14" w:rsidRPr="00FE4CED" w:rsidRDefault="005E4C14" w:rsidP="00315FFF">
            <w:pPr>
              <w:keepNext/>
              <w:keepLines/>
              <w:spacing w:after="0" w:line="276" w:lineRule="auto"/>
              <w:rPr>
                <w:ins w:id="66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8EB9C0" w14:textId="77777777" w:rsidR="005E4C14" w:rsidRPr="00FE4CED" w:rsidRDefault="005E4C14" w:rsidP="00315FFF">
            <w:pPr>
              <w:keepNext/>
              <w:keepLines/>
              <w:spacing w:after="0" w:line="276" w:lineRule="auto"/>
              <w:rPr>
                <w:ins w:id="66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B78EDEA" w14:textId="77777777" w:rsidR="005E4C14" w:rsidRPr="00FE4CED" w:rsidRDefault="005E4C14" w:rsidP="00315FFF">
            <w:pPr>
              <w:keepNext/>
              <w:keepLines/>
              <w:spacing w:after="0" w:line="276" w:lineRule="auto"/>
              <w:rPr>
                <w:ins w:id="669" w:author="Rupali Gupta (Nokia)" w:date="2025-02-15T14:14:00Z" w16du:dateUtc="2025-02-15T08:44:00Z"/>
                <w:rFonts w:ascii="Arial" w:eastAsia="Calibri" w:hAnsi="Arial" w:cs="Arial"/>
                <w:kern w:val="2"/>
                <w:sz w:val="18"/>
                <w:szCs w:val="24"/>
                <w14:ligatures w14:val="standardContextual"/>
              </w:rPr>
            </w:pPr>
          </w:p>
        </w:tc>
      </w:tr>
      <w:tr w:rsidR="005E4C14" w:rsidRPr="00FE4CED" w14:paraId="1F360F12" w14:textId="77777777" w:rsidTr="00315FFF">
        <w:trPr>
          <w:ins w:id="670"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547C17B" w14:textId="77777777" w:rsidR="005E4C14" w:rsidRPr="00FE4CED" w:rsidRDefault="005E4C14" w:rsidP="00315FFF">
            <w:pPr>
              <w:keepNext/>
              <w:keepLines/>
              <w:spacing w:after="0" w:line="276" w:lineRule="auto"/>
              <w:rPr>
                <w:ins w:id="671" w:author="Rupali Gupta (Nokia)" w:date="2025-02-15T14:14:00Z" w16du:dateUtc="2025-02-15T08:44:00Z"/>
                <w:rFonts w:ascii="Arial" w:eastAsia="Calibri" w:hAnsi="Arial" w:cs="Arial"/>
                <w:kern w:val="2"/>
                <w:sz w:val="18"/>
                <w:szCs w:val="24"/>
                <w14:ligatures w14:val="standardContextual"/>
              </w:rPr>
            </w:pPr>
            <w:ins w:id="672"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7CD63F15" w14:textId="77777777" w:rsidR="005E4C14" w:rsidRPr="00FE4CED" w:rsidRDefault="005E4C14" w:rsidP="00315FFF">
            <w:pPr>
              <w:keepNext/>
              <w:keepLines/>
              <w:spacing w:after="0" w:line="276" w:lineRule="auto"/>
              <w:rPr>
                <w:ins w:id="673" w:author="Rupali Gupta (Nokia)" w:date="2025-02-15T14:14:00Z" w16du:dateUtc="2025-02-15T08:44:00Z"/>
                <w:rFonts w:ascii="Arial" w:eastAsia="Calibri" w:hAnsi="Arial" w:cs="Arial"/>
                <w:kern w:val="2"/>
                <w:sz w:val="18"/>
                <w:szCs w:val="24"/>
                <w14:ligatures w14:val="standardContextual"/>
              </w:rPr>
            </w:pPr>
            <w:ins w:id="674"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423EF9B2" w14:textId="77777777" w:rsidR="005E4C14" w:rsidRPr="00FE4CED" w:rsidRDefault="005E4C14" w:rsidP="00315FFF">
            <w:pPr>
              <w:keepNext/>
              <w:keepLines/>
              <w:spacing w:after="0" w:line="276" w:lineRule="auto"/>
              <w:rPr>
                <w:ins w:id="67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4FDFF41" w14:textId="77777777" w:rsidR="005E4C14" w:rsidRPr="00FE4CED" w:rsidRDefault="005E4C14" w:rsidP="00315FFF">
            <w:pPr>
              <w:keepNext/>
              <w:keepLines/>
              <w:spacing w:after="0" w:line="276" w:lineRule="auto"/>
              <w:rPr>
                <w:ins w:id="676" w:author="Rupali Gupta (Nokia)" w:date="2025-02-15T14:14:00Z" w16du:dateUtc="2025-02-15T08:44:00Z"/>
                <w:rFonts w:ascii="Arial" w:eastAsia="Calibri" w:hAnsi="Arial" w:cs="Arial"/>
                <w:kern w:val="2"/>
                <w:sz w:val="18"/>
                <w:szCs w:val="24"/>
                <w14:ligatures w14:val="standardContextual"/>
              </w:rPr>
            </w:pPr>
          </w:p>
        </w:tc>
      </w:tr>
      <w:tr w:rsidR="005E4C14" w:rsidRPr="00FE4CED" w14:paraId="6198C37F" w14:textId="77777777" w:rsidTr="00315FFF">
        <w:trPr>
          <w:ins w:id="67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7ECF0B0" w14:textId="77777777" w:rsidR="005E4C14" w:rsidRPr="00FE4CED" w:rsidRDefault="005E4C14" w:rsidP="00315FFF">
            <w:pPr>
              <w:keepNext/>
              <w:keepLines/>
              <w:spacing w:after="0" w:line="276" w:lineRule="auto"/>
              <w:rPr>
                <w:ins w:id="678" w:author="Rupali Gupta (Nokia)" w:date="2025-02-15T14:14:00Z" w16du:dateUtc="2025-02-15T08:44:00Z"/>
                <w:rFonts w:ascii="Arial" w:eastAsia="Calibri" w:hAnsi="Arial" w:cs="Arial"/>
                <w:kern w:val="2"/>
                <w:sz w:val="18"/>
                <w:szCs w:val="24"/>
                <w14:ligatures w14:val="standardContextual"/>
              </w:rPr>
            </w:pPr>
            <w:ins w:id="67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57DA9742" w14:textId="77777777" w:rsidR="005E4C14" w:rsidRPr="00FE4CED" w:rsidRDefault="005E4C14" w:rsidP="00315FFF">
            <w:pPr>
              <w:keepNext/>
              <w:keepLines/>
              <w:spacing w:after="0" w:line="276" w:lineRule="auto"/>
              <w:rPr>
                <w:ins w:id="68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E99A9C" w14:textId="77777777" w:rsidR="005E4C14" w:rsidRPr="00FE4CED" w:rsidRDefault="005E4C14" w:rsidP="00315FFF">
            <w:pPr>
              <w:keepNext/>
              <w:keepLines/>
              <w:spacing w:after="0" w:line="276" w:lineRule="auto"/>
              <w:rPr>
                <w:ins w:id="68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7DD587E" w14:textId="77777777" w:rsidR="005E4C14" w:rsidRPr="00FE4CED" w:rsidRDefault="005E4C14" w:rsidP="00315FFF">
            <w:pPr>
              <w:keepNext/>
              <w:keepLines/>
              <w:spacing w:after="0" w:line="276" w:lineRule="auto"/>
              <w:rPr>
                <w:ins w:id="682" w:author="Rupali Gupta (Nokia)" w:date="2025-02-15T14:14:00Z" w16du:dateUtc="2025-02-15T08:44:00Z"/>
                <w:rFonts w:ascii="Arial" w:eastAsia="Calibri" w:hAnsi="Arial" w:cs="Arial"/>
                <w:kern w:val="2"/>
                <w:sz w:val="18"/>
                <w:szCs w:val="24"/>
                <w14:ligatures w14:val="standardContextual"/>
              </w:rPr>
            </w:pPr>
          </w:p>
        </w:tc>
      </w:tr>
      <w:tr w:rsidR="005E4C14" w:rsidRPr="00FE4CED" w14:paraId="4206F185" w14:textId="77777777" w:rsidTr="00315FFF">
        <w:trPr>
          <w:ins w:id="683"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3C90C44A" w14:textId="77777777" w:rsidR="005E4C14" w:rsidRPr="00FE4CED" w:rsidRDefault="005E4C14" w:rsidP="00315FFF">
            <w:pPr>
              <w:keepNext/>
              <w:keepLines/>
              <w:spacing w:after="0" w:line="276" w:lineRule="auto"/>
              <w:rPr>
                <w:ins w:id="684" w:author="Rupali Gupta (Nokia)" w:date="2025-02-15T14:14:00Z" w16du:dateUtc="2025-02-15T08:44:00Z"/>
                <w:rFonts w:ascii="Arial" w:eastAsia="Calibri" w:hAnsi="Arial" w:cs="Arial"/>
                <w:kern w:val="2"/>
                <w:sz w:val="18"/>
                <w:szCs w:val="24"/>
                <w14:ligatures w14:val="standardContextual"/>
              </w:rPr>
            </w:pPr>
            <w:ins w:id="68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18C72CF7" w14:textId="77777777" w:rsidR="005E4C14" w:rsidRPr="00FE4CED" w:rsidRDefault="005E4C14" w:rsidP="00315FFF">
            <w:pPr>
              <w:keepNext/>
              <w:keepLines/>
              <w:spacing w:after="0" w:line="276" w:lineRule="auto"/>
              <w:rPr>
                <w:ins w:id="686" w:author="Rupali Gupta (Nokia)" w:date="2025-02-15T14:14:00Z" w16du:dateUtc="2025-02-15T08:44:00Z"/>
                <w:rFonts w:ascii="Arial" w:eastAsia="Calibri" w:hAnsi="Arial" w:cs="Arial"/>
                <w:kern w:val="2"/>
                <w:sz w:val="18"/>
                <w:szCs w:val="24"/>
                <w14:ligatures w14:val="standardContextual"/>
              </w:rPr>
            </w:pPr>
            <w:ins w:id="687"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2C14D0A8" w14:textId="77777777" w:rsidR="005E4C14" w:rsidRPr="00FE4CED" w:rsidRDefault="005E4C14" w:rsidP="00315FFF">
            <w:pPr>
              <w:keepNext/>
              <w:keepLines/>
              <w:spacing w:after="0" w:line="276" w:lineRule="auto"/>
              <w:rPr>
                <w:ins w:id="688" w:author="Rupali Gupta (Nokia)" w:date="2025-02-15T14:14:00Z" w16du:dateUtc="2025-02-15T08:44:00Z"/>
                <w:rFonts w:ascii="Arial" w:eastAsia="Calibri" w:hAnsi="Arial" w:cs="Arial"/>
                <w:kern w:val="2"/>
                <w:sz w:val="18"/>
                <w:szCs w:val="24"/>
                <w14:ligatures w14:val="standardContextual"/>
              </w:rPr>
            </w:pPr>
            <w:ins w:id="689"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3595771A" w14:textId="77777777" w:rsidR="005E4C14" w:rsidRPr="00FE4CED" w:rsidRDefault="005E4C14" w:rsidP="00315FFF">
            <w:pPr>
              <w:keepNext/>
              <w:keepLines/>
              <w:spacing w:after="0" w:line="276" w:lineRule="auto"/>
              <w:rPr>
                <w:ins w:id="690" w:author="Rupali Gupta (Nokia)" w:date="2025-02-15T14:14:00Z" w16du:dateUtc="2025-02-15T08:44:00Z"/>
                <w:rFonts w:ascii="Arial" w:eastAsia="Calibri" w:hAnsi="Arial" w:cs="Arial"/>
                <w:kern w:val="2"/>
                <w:sz w:val="18"/>
                <w:szCs w:val="24"/>
                <w14:ligatures w14:val="standardContextual"/>
              </w:rPr>
            </w:pPr>
          </w:p>
        </w:tc>
      </w:tr>
      <w:tr w:rsidR="005E4C14" w:rsidRPr="00FE4CED" w14:paraId="2D80B289" w14:textId="77777777" w:rsidTr="00315FFF">
        <w:trPr>
          <w:ins w:id="691"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F6C4353" w14:textId="77777777" w:rsidR="005E4C14" w:rsidRPr="00FE4CED" w:rsidRDefault="005E4C14" w:rsidP="00315FFF">
            <w:pPr>
              <w:keepNext/>
              <w:keepLines/>
              <w:spacing w:after="0" w:line="276" w:lineRule="auto"/>
              <w:rPr>
                <w:ins w:id="692" w:author="Rupali Gupta (Nokia)" w:date="2025-02-15T14:14:00Z" w16du:dateUtc="2025-02-15T08:44:00Z"/>
                <w:rFonts w:ascii="Arial" w:eastAsia="Calibri" w:hAnsi="Arial" w:cs="Arial"/>
                <w:kern w:val="2"/>
                <w:sz w:val="18"/>
                <w:szCs w:val="24"/>
                <w14:ligatures w14:val="standardContextual"/>
              </w:rPr>
            </w:pPr>
            <w:ins w:id="693"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75F8FFC" w14:textId="77777777" w:rsidR="005E4C14" w:rsidRPr="00FE4CED" w:rsidRDefault="005E4C14" w:rsidP="00315FFF">
            <w:pPr>
              <w:keepNext/>
              <w:keepLines/>
              <w:spacing w:after="0" w:line="276" w:lineRule="auto"/>
              <w:rPr>
                <w:ins w:id="694"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237F4D" w14:textId="77777777" w:rsidR="005E4C14" w:rsidRPr="00FE4CED" w:rsidRDefault="005E4C14" w:rsidP="00315FFF">
            <w:pPr>
              <w:keepNext/>
              <w:keepLines/>
              <w:spacing w:after="0" w:line="276" w:lineRule="auto"/>
              <w:rPr>
                <w:ins w:id="695"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4D79520" w14:textId="77777777" w:rsidR="005E4C14" w:rsidRPr="00FE4CED" w:rsidRDefault="005E4C14" w:rsidP="00315FFF">
            <w:pPr>
              <w:keepNext/>
              <w:keepLines/>
              <w:spacing w:after="0" w:line="276" w:lineRule="auto"/>
              <w:rPr>
                <w:ins w:id="696" w:author="Rupali Gupta (Nokia)" w:date="2025-02-15T14:14:00Z" w16du:dateUtc="2025-02-15T08:44:00Z"/>
                <w:rFonts w:ascii="Arial" w:eastAsia="Calibri" w:hAnsi="Arial" w:cs="Arial"/>
                <w:kern w:val="2"/>
                <w:sz w:val="18"/>
                <w:szCs w:val="24"/>
                <w14:ligatures w14:val="standardContextual"/>
              </w:rPr>
            </w:pPr>
          </w:p>
        </w:tc>
      </w:tr>
      <w:tr w:rsidR="005E4C14" w:rsidRPr="00FE4CED" w14:paraId="70F94FCC" w14:textId="77777777" w:rsidTr="00315FFF">
        <w:trPr>
          <w:ins w:id="69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3D4DF74E" w14:textId="77777777" w:rsidR="005E4C14" w:rsidRPr="00FE4CED" w:rsidRDefault="005E4C14" w:rsidP="00315FFF">
            <w:pPr>
              <w:keepNext/>
              <w:keepLines/>
              <w:spacing w:after="0" w:line="276" w:lineRule="auto"/>
              <w:rPr>
                <w:ins w:id="698" w:author="Rupali Gupta (Nokia)" w:date="2025-02-15T14:14:00Z" w16du:dateUtc="2025-02-15T08:44:00Z"/>
                <w:rFonts w:ascii="Arial" w:eastAsia="Calibri" w:hAnsi="Arial" w:cs="Arial"/>
                <w:kern w:val="2"/>
                <w:sz w:val="18"/>
                <w:szCs w:val="24"/>
                <w14:ligatures w14:val="standardContextual"/>
              </w:rPr>
            </w:pPr>
            <w:ins w:id="699"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73153463" w14:textId="77777777" w:rsidR="005E4C14" w:rsidRPr="00FE4CED" w:rsidRDefault="005E4C14" w:rsidP="00315FFF">
            <w:pPr>
              <w:keepNext/>
              <w:keepLines/>
              <w:spacing w:after="0" w:line="276" w:lineRule="auto"/>
              <w:rPr>
                <w:ins w:id="700" w:author="Rupali Gupta (Nokia)" w:date="2025-02-15T14:14:00Z" w16du:dateUtc="2025-02-15T08:44:00Z"/>
                <w:rFonts w:ascii="Arial" w:eastAsia="Calibri" w:hAnsi="Arial" w:cs="Arial"/>
                <w:kern w:val="2"/>
                <w:sz w:val="18"/>
                <w:szCs w:val="24"/>
                <w14:ligatures w14:val="standardContextual"/>
              </w:rPr>
            </w:pPr>
            <w:proofErr w:type="spellStart"/>
            <w:ins w:id="701"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F87BDFE" w14:textId="77777777" w:rsidR="005E4C14" w:rsidRPr="00FE4CED" w:rsidRDefault="005E4C14" w:rsidP="00315FFF">
            <w:pPr>
              <w:keepNext/>
              <w:keepLines/>
              <w:spacing w:after="0" w:line="276" w:lineRule="auto"/>
              <w:rPr>
                <w:ins w:id="70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906ED8" w14:textId="77777777" w:rsidR="005E4C14" w:rsidRPr="00FE4CED" w:rsidRDefault="005E4C14" w:rsidP="00315FFF">
            <w:pPr>
              <w:keepNext/>
              <w:keepLines/>
              <w:spacing w:after="0" w:line="276" w:lineRule="auto"/>
              <w:rPr>
                <w:ins w:id="703" w:author="Rupali Gupta (Nokia)" w:date="2025-02-15T14:14:00Z" w16du:dateUtc="2025-02-15T08:44:00Z"/>
                <w:rFonts w:ascii="Arial" w:eastAsia="Calibri" w:hAnsi="Arial" w:cs="Arial"/>
                <w:kern w:val="2"/>
                <w:sz w:val="18"/>
                <w:szCs w:val="24"/>
                <w14:ligatures w14:val="standardContextual"/>
              </w:rPr>
            </w:pPr>
          </w:p>
        </w:tc>
      </w:tr>
      <w:tr w:rsidR="005E4C14" w:rsidRPr="00FE4CED" w14:paraId="689AFB85" w14:textId="77777777" w:rsidTr="00315FFF">
        <w:trPr>
          <w:ins w:id="704"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27774490" w14:textId="77777777" w:rsidR="005E4C14" w:rsidRPr="00FE4CED" w:rsidRDefault="005E4C14" w:rsidP="00315FFF">
            <w:pPr>
              <w:keepNext/>
              <w:keepLines/>
              <w:spacing w:after="0" w:line="276" w:lineRule="auto"/>
              <w:rPr>
                <w:ins w:id="705" w:author="Rupali Gupta (Nokia)" w:date="2025-02-15T14:14:00Z" w16du:dateUtc="2025-02-15T08:44:00Z"/>
                <w:rFonts w:ascii="Arial" w:eastAsia="Calibri" w:hAnsi="Arial" w:cs="Arial"/>
                <w:kern w:val="2"/>
                <w:sz w:val="18"/>
                <w:szCs w:val="24"/>
                <w14:ligatures w14:val="standardContextual"/>
              </w:rPr>
            </w:pPr>
            <w:ins w:id="706"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58E211B" w14:textId="77777777" w:rsidR="005E4C14" w:rsidRPr="00FE4CED" w:rsidRDefault="005E4C14" w:rsidP="00315FFF">
            <w:pPr>
              <w:keepNext/>
              <w:keepLines/>
              <w:spacing w:after="0" w:line="276" w:lineRule="auto"/>
              <w:rPr>
                <w:ins w:id="707"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98C5A6" w14:textId="77777777" w:rsidR="005E4C14" w:rsidRPr="00FE4CED" w:rsidRDefault="005E4C14" w:rsidP="00315FFF">
            <w:pPr>
              <w:keepNext/>
              <w:keepLines/>
              <w:spacing w:after="0" w:line="276" w:lineRule="auto"/>
              <w:rPr>
                <w:ins w:id="70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7E35E06" w14:textId="77777777" w:rsidR="005E4C14" w:rsidRPr="00FE4CED" w:rsidRDefault="005E4C14" w:rsidP="00315FFF">
            <w:pPr>
              <w:keepNext/>
              <w:keepLines/>
              <w:spacing w:after="0" w:line="276" w:lineRule="auto"/>
              <w:rPr>
                <w:ins w:id="709" w:author="Rupali Gupta (Nokia)" w:date="2025-02-15T14:14:00Z" w16du:dateUtc="2025-02-15T08:44:00Z"/>
                <w:rFonts w:ascii="Arial" w:eastAsia="Calibri" w:hAnsi="Arial" w:cs="Arial"/>
                <w:kern w:val="2"/>
                <w:sz w:val="18"/>
                <w:szCs w:val="24"/>
                <w14:ligatures w14:val="standardContextual"/>
              </w:rPr>
            </w:pPr>
          </w:p>
        </w:tc>
      </w:tr>
      <w:tr w:rsidR="005E4C14" w:rsidRPr="00FE4CED" w14:paraId="49FB4485" w14:textId="77777777" w:rsidTr="00315FFF">
        <w:trPr>
          <w:ins w:id="710"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CB01A86" w14:textId="77777777" w:rsidR="005E4C14" w:rsidRPr="00FE4CED" w:rsidRDefault="005E4C14" w:rsidP="00315FFF">
            <w:pPr>
              <w:keepNext/>
              <w:keepLines/>
              <w:spacing w:after="0" w:line="276" w:lineRule="auto"/>
              <w:rPr>
                <w:ins w:id="711" w:author="Rupali Gupta (Nokia)" w:date="2025-02-15T14:14:00Z" w16du:dateUtc="2025-02-15T08:44:00Z"/>
                <w:rFonts w:ascii="Arial" w:eastAsia="Calibri" w:hAnsi="Arial" w:cs="Arial"/>
                <w:kern w:val="2"/>
                <w:sz w:val="18"/>
                <w:szCs w:val="24"/>
                <w14:ligatures w14:val="standardContextual"/>
              </w:rPr>
            </w:pPr>
            <w:ins w:id="712"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2AF64E2A" w14:textId="77777777" w:rsidR="005E4C14" w:rsidRPr="00FE4CED" w:rsidRDefault="005E4C14" w:rsidP="00315FFF">
            <w:pPr>
              <w:keepNext/>
              <w:keepLines/>
              <w:spacing w:after="0" w:line="276" w:lineRule="auto"/>
              <w:rPr>
                <w:ins w:id="71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6215FAC" w14:textId="77777777" w:rsidR="005E4C14" w:rsidRPr="00FE4CED" w:rsidRDefault="005E4C14" w:rsidP="00315FFF">
            <w:pPr>
              <w:keepNext/>
              <w:keepLines/>
              <w:spacing w:after="0" w:line="276" w:lineRule="auto"/>
              <w:rPr>
                <w:ins w:id="71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602F17" w14:textId="77777777" w:rsidR="005E4C14" w:rsidRPr="00FE4CED" w:rsidRDefault="005E4C14" w:rsidP="00315FFF">
            <w:pPr>
              <w:keepNext/>
              <w:keepLines/>
              <w:spacing w:after="0" w:line="276" w:lineRule="auto"/>
              <w:rPr>
                <w:ins w:id="715" w:author="Rupali Gupta (Nokia)" w:date="2025-02-15T14:14:00Z" w16du:dateUtc="2025-02-15T08:44:00Z"/>
                <w:rFonts w:ascii="Arial" w:eastAsia="Calibri" w:hAnsi="Arial" w:cs="Arial"/>
                <w:kern w:val="2"/>
                <w:sz w:val="18"/>
                <w:szCs w:val="24"/>
                <w14:ligatures w14:val="standardContextual"/>
              </w:rPr>
            </w:pPr>
          </w:p>
        </w:tc>
      </w:tr>
      <w:tr w:rsidR="005E4C14" w:rsidRPr="00FE4CED" w14:paraId="2CC2C39A" w14:textId="77777777" w:rsidTr="00315FFF">
        <w:trPr>
          <w:ins w:id="716"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78080E0" w14:textId="77777777" w:rsidR="005E4C14" w:rsidRPr="00FE4CED" w:rsidRDefault="005E4C14" w:rsidP="00315FFF">
            <w:pPr>
              <w:keepNext/>
              <w:keepLines/>
              <w:spacing w:after="0" w:line="276" w:lineRule="auto"/>
              <w:rPr>
                <w:ins w:id="717" w:author="Rupali Gupta (Nokia)" w:date="2025-02-15T14:14:00Z" w16du:dateUtc="2025-02-15T08:44:00Z"/>
                <w:rFonts w:ascii="Arial" w:eastAsia="Calibri" w:hAnsi="Arial" w:cs="Arial"/>
                <w:kern w:val="2"/>
                <w:sz w:val="18"/>
                <w:szCs w:val="24"/>
                <w14:ligatures w14:val="standardContextual"/>
              </w:rPr>
            </w:pPr>
            <w:ins w:id="71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27DCF40F" w14:textId="77777777" w:rsidR="005E4C14" w:rsidRPr="00FE4CED" w:rsidRDefault="005E4C14" w:rsidP="00315FFF">
            <w:pPr>
              <w:keepNext/>
              <w:keepLines/>
              <w:spacing w:after="0" w:line="276" w:lineRule="auto"/>
              <w:rPr>
                <w:ins w:id="719" w:author="Rupali Gupta (Nokia)" w:date="2025-02-15T14:14:00Z" w16du:dateUtc="2025-02-15T08:44:00Z"/>
                <w:rFonts w:ascii="Arial" w:eastAsia="Calibri" w:hAnsi="Arial" w:cs="Arial"/>
                <w:kern w:val="2"/>
                <w:sz w:val="18"/>
                <w:szCs w:val="24"/>
                <w14:ligatures w14:val="standardContextual"/>
              </w:rPr>
            </w:pPr>
            <w:ins w:id="720"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28B9F64" w14:textId="77777777" w:rsidR="005E4C14" w:rsidRPr="00FE4CED" w:rsidRDefault="005E4C14" w:rsidP="00315FFF">
            <w:pPr>
              <w:keepNext/>
              <w:keepLines/>
              <w:spacing w:after="0" w:line="276" w:lineRule="auto"/>
              <w:rPr>
                <w:ins w:id="72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16EA528" w14:textId="77777777" w:rsidR="005E4C14" w:rsidRPr="00FE4CED" w:rsidRDefault="005E4C14" w:rsidP="00315FFF">
            <w:pPr>
              <w:keepNext/>
              <w:keepLines/>
              <w:spacing w:after="0" w:line="276" w:lineRule="auto"/>
              <w:rPr>
                <w:ins w:id="722" w:author="Rupali Gupta (Nokia)" w:date="2025-02-15T14:14:00Z" w16du:dateUtc="2025-02-15T08:44:00Z"/>
                <w:rFonts w:ascii="Arial" w:eastAsia="Calibri" w:hAnsi="Arial" w:cs="Arial"/>
                <w:kern w:val="2"/>
                <w:sz w:val="18"/>
                <w:szCs w:val="24"/>
                <w14:ligatures w14:val="standardContextual"/>
              </w:rPr>
            </w:pPr>
          </w:p>
        </w:tc>
      </w:tr>
      <w:tr w:rsidR="005E4C14" w:rsidRPr="00FE4CED" w14:paraId="10620629" w14:textId="77777777" w:rsidTr="00315FFF">
        <w:trPr>
          <w:ins w:id="723"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6D6BD24" w14:textId="77777777" w:rsidR="005E4C14" w:rsidRPr="00FE4CED" w:rsidRDefault="005E4C14" w:rsidP="00315FFF">
            <w:pPr>
              <w:keepNext/>
              <w:keepLines/>
              <w:spacing w:after="0" w:line="276" w:lineRule="auto"/>
              <w:rPr>
                <w:ins w:id="724" w:author="Rupali Gupta (Nokia)" w:date="2025-02-15T14:14:00Z" w16du:dateUtc="2025-02-15T08:44:00Z"/>
                <w:rFonts w:ascii="Arial" w:eastAsia="Calibri" w:hAnsi="Arial" w:cs="Arial"/>
                <w:kern w:val="2"/>
                <w:sz w:val="18"/>
                <w:szCs w:val="24"/>
                <w14:ligatures w14:val="standardContextual"/>
              </w:rPr>
            </w:pPr>
            <w:ins w:id="72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722F1E2" w14:textId="77777777" w:rsidR="005E4C14" w:rsidRPr="00FE4CED" w:rsidRDefault="005E4C14" w:rsidP="00315FFF">
            <w:pPr>
              <w:keepNext/>
              <w:keepLines/>
              <w:spacing w:after="0" w:line="276" w:lineRule="auto"/>
              <w:rPr>
                <w:ins w:id="72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A642D7" w14:textId="77777777" w:rsidR="005E4C14" w:rsidRPr="00FE4CED" w:rsidRDefault="005E4C14" w:rsidP="00315FFF">
            <w:pPr>
              <w:keepNext/>
              <w:keepLines/>
              <w:spacing w:after="0" w:line="276" w:lineRule="auto"/>
              <w:rPr>
                <w:ins w:id="72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F5F26D8" w14:textId="77777777" w:rsidR="005E4C14" w:rsidRPr="00FE4CED" w:rsidRDefault="005E4C14" w:rsidP="00315FFF">
            <w:pPr>
              <w:keepNext/>
              <w:keepLines/>
              <w:spacing w:after="0" w:line="276" w:lineRule="auto"/>
              <w:rPr>
                <w:ins w:id="728" w:author="Rupali Gupta (Nokia)" w:date="2025-02-15T14:14:00Z" w16du:dateUtc="2025-02-15T08:44:00Z"/>
                <w:rFonts w:ascii="Arial" w:eastAsia="Calibri" w:hAnsi="Arial" w:cs="Arial"/>
                <w:kern w:val="2"/>
                <w:sz w:val="18"/>
                <w:szCs w:val="24"/>
                <w14:ligatures w14:val="standardContextual"/>
              </w:rPr>
            </w:pPr>
          </w:p>
        </w:tc>
      </w:tr>
      <w:tr w:rsidR="005E4C14" w:rsidRPr="00FE4CED" w14:paraId="4CA90A12" w14:textId="77777777" w:rsidTr="00315FFF">
        <w:trPr>
          <w:ins w:id="729"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B9316A2" w14:textId="77777777" w:rsidR="005E4C14" w:rsidRPr="00FE4CED" w:rsidRDefault="005E4C14" w:rsidP="00315FFF">
            <w:pPr>
              <w:keepNext/>
              <w:keepLines/>
              <w:spacing w:after="0" w:line="276" w:lineRule="auto"/>
              <w:rPr>
                <w:ins w:id="730" w:author="Rupali Gupta (Nokia)" w:date="2025-02-15T14:14:00Z" w16du:dateUtc="2025-02-15T08:44:00Z"/>
                <w:rFonts w:ascii="Arial" w:eastAsia="Calibri" w:hAnsi="Arial" w:cs="Arial"/>
                <w:kern w:val="2"/>
                <w:sz w:val="18"/>
                <w:szCs w:val="24"/>
                <w14:ligatures w14:val="standardContextual"/>
              </w:rPr>
            </w:pPr>
            <w:ins w:id="73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4D8001E" w14:textId="77777777" w:rsidR="005E4C14" w:rsidRPr="00FE4CED" w:rsidRDefault="005E4C14" w:rsidP="00315FFF">
            <w:pPr>
              <w:keepNext/>
              <w:keepLines/>
              <w:spacing w:after="0" w:line="276" w:lineRule="auto"/>
              <w:rPr>
                <w:ins w:id="732" w:author="Rupali Gupta (Nokia)" w:date="2025-02-15T14:14:00Z" w16du:dateUtc="2025-02-15T08:44:00Z"/>
                <w:rFonts w:ascii="Arial" w:eastAsia="Calibri" w:hAnsi="Arial" w:cs="Arial"/>
                <w:kern w:val="2"/>
                <w:sz w:val="18"/>
                <w:szCs w:val="24"/>
                <w14:ligatures w14:val="standardContextual"/>
              </w:rPr>
            </w:pPr>
            <w:ins w:id="733" w:author="Rupali Gupta (Nokia)" w:date="2025-02-15T14:14:00Z" w16du:dateUtc="2025-02-15T08:44:00Z">
              <w:r w:rsidRPr="00FE4CED">
                <w:rPr>
                  <w:rFonts w:ascii="Arial" w:eastAsia="Calibri" w:hAnsi="Arial" w:cs="Arial"/>
                  <w:kern w:val="2"/>
                  <w:sz w:val="18"/>
                  <w:szCs w:val="24"/>
                  <w14:ligatures w14:val="standardContextual"/>
                </w:rPr>
                <w:t>3</w:t>
              </w:r>
            </w:ins>
          </w:p>
        </w:tc>
        <w:tc>
          <w:tcPr>
            <w:tcW w:w="3241" w:type="dxa"/>
            <w:tcBorders>
              <w:top w:val="single" w:sz="4" w:space="0" w:color="auto"/>
              <w:left w:val="single" w:sz="4" w:space="0" w:color="auto"/>
              <w:bottom w:val="single" w:sz="4" w:space="0" w:color="auto"/>
              <w:right w:val="single" w:sz="4" w:space="0" w:color="auto"/>
            </w:tcBorders>
          </w:tcPr>
          <w:p w14:paraId="1D8972BD" w14:textId="77777777" w:rsidR="005E4C14" w:rsidRPr="00FE4CED" w:rsidRDefault="005E4C14" w:rsidP="00315FFF">
            <w:pPr>
              <w:keepNext/>
              <w:keepLines/>
              <w:spacing w:after="0" w:line="276" w:lineRule="auto"/>
              <w:rPr>
                <w:ins w:id="734" w:author="Rupali Gupta (Nokia)" w:date="2025-02-15T14:14:00Z" w16du:dateUtc="2025-02-15T08:44:00Z"/>
                <w:rFonts w:ascii="Arial" w:eastAsia="Calibri" w:hAnsi="Arial" w:cs="Arial"/>
                <w:kern w:val="2"/>
                <w:sz w:val="18"/>
                <w:szCs w:val="24"/>
                <w14:ligatures w14:val="standardContextual"/>
              </w:rPr>
            </w:pPr>
            <w:ins w:id="735" w:author="Rupali Gupta (Nokia)" w:date="2025-02-15T14:14:00Z" w16du:dateUtc="2025-02-15T08:44:00Z">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3D038F9B" w14:textId="77777777" w:rsidR="005E4C14" w:rsidRPr="00FE4CED" w:rsidRDefault="005E4C14" w:rsidP="00315FFF">
            <w:pPr>
              <w:keepNext/>
              <w:keepLines/>
              <w:spacing w:after="0" w:line="276" w:lineRule="auto"/>
              <w:rPr>
                <w:ins w:id="736" w:author="Rupali Gupta (Nokia)" w:date="2025-02-15T14:14:00Z" w16du:dateUtc="2025-02-15T08:44:00Z"/>
                <w:rFonts w:ascii="Arial" w:eastAsia="Calibri" w:hAnsi="Arial" w:cs="Arial"/>
                <w:kern w:val="2"/>
                <w:sz w:val="18"/>
                <w:szCs w:val="24"/>
                <w14:ligatures w14:val="standardContextual"/>
              </w:rPr>
            </w:pPr>
          </w:p>
        </w:tc>
      </w:tr>
      <w:tr w:rsidR="005E4C14" w:rsidRPr="00FE4CED" w14:paraId="007FAC8A" w14:textId="77777777" w:rsidTr="00315FFF">
        <w:trPr>
          <w:ins w:id="73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0BF42970" w14:textId="77777777" w:rsidR="005E4C14" w:rsidRPr="00FE4CED" w:rsidRDefault="005E4C14" w:rsidP="00315FFF">
            <w:pPr>
              <w:keepNext/>
              <w:keepLines/>
              <w:spacing w:after="0" w:line="276" w:lineRule="auto"/>
              <w:rPr>
                <w:ins w:id="738" w:author="Rupali Gupta (Nokia)" w:date="2025-02-15T14:14:00Z" w16du:dateUtc="2025-02-15T08:44:00Z"/>
                <w:rFonts w:ascii="Arial" w:eastAsia="Calibri" w:hAnsi="Arial" w:cs="Arial"/>
                <w:kern w:val="2"/>
                <w:sz w:val="18"/>
                <w:szCs w:val="24"/>
                <w14:ligatures w14:val="standardContextual"/>
              </w:rPr>
            </w:pPr>
            <w:ins w:id="73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0E65972" w14:textId="77777777" w:rsidR="005E4C14" w:rsidRPr="00FE4CED" w:rsidRDefault="005E4C14" w:rsidP="00315FFF">
            <w:pPr>
              <w:keepNext/>
              <w:keepLines/>
              <w:spacing w:after="0" w:line="276" w:lineRule="auto"/>
              <w:rPr>
                <w:ins w:id="74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0024741" w14:textId="77777777" w:rsidR="005E4C14" w:rsidRPr="00FE4CED" w:rsidRDefault="005E4C14" w:rsidP="00315FFF">
            <w:pPr>
              <w:keepNext/>
              <w:keepLines/>
              <w:spacing w:after="0" w:line="276" w:lineRule="auto"/>
              <w:rPr>
                <w:ins w:id="74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2743E1D" w14:textId="77777777" w:rsidR="005E4C14" w:rsidRPr="00FE4CED" w:rsidRDefault="005E4C14" w:rsidP="00315FFF">
            <w:pPr>
              <w:keepNext/>
              <w:keepLines/>
              <w:spacing w:after="0" w:line="276" w:lineRule="auto"/>
              <w:rPr>
                <w:ins w:id="742" w:author="Rupali Gupta (Nokia)" w:date="2025-02-15T14:14:00Z" w16du:dateUtc="2025-02-15T08:44:00Z"/>
                <w:rFonts w:ascii="Arial" w:eastAsia="Calibri" w:hAnsi="Arial" w:cs="Arial"/>
                <w:kern w:val="2"/>
                <w:sz w:val="18"/>
                <w:szCs w:val="24"/>
                <w14:ligatures w14:val="standardContextual"/>
              </w:rPr>
            </w:pPr>
          </w:p>
        </w:tc>
      </w:tr>
      <w:tr w:rsidR="005E4C14" w:rsidRPr="00FE4CED" w14:paraId="093823F0" w14:textId="77777777" w:rsidTr="00315FFF">
        <w:trPr>
          <w:ins w:id="743"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3D0AE0FB" w14:textId="77777777" w:rsidR="005E4C14" w:rsidRPr="00FE4CED" w:rsidRDefault="005E4C14" w:rsidP="00315FFF">
            <w:pPr>
              <w:keepNext/>
              <w:keepLines/>
              <w:spacing w:after="0" w:line="276" w:lineRule="auto"/>
              <w:rPr>
                <w:ins w:id="744" w:author="Rupali Gupta (Nokia)" w:date="2025-02-15T14:14:00Z" w16du:dateUtc="2025-02-15T08:44:00Z"/>
                <w:rFonts w:ascii="Arial" w:eastAsia="Calibri" w:hAnsi="Arial" w:cs="Arial"/>
                <w:kern w:val="2"/>
                <w:sz w:val="18"/>
                <w:szCs w:val="24"/>
                <w14:ligatures w14:val="standardContextual"/>
              </w:rPr>
            </w:pPr>
            <w:ins w:id="74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6565D586" w14:textId="77777777" w:rsidR="005E4C14" w:rsidRPr="00FE4CED" w:rsidRDefault="005E4C14" w:rsidP="00315FFF">
            <w:pPr>
              <w:keepNext/>
              <w:keepLines/>
              <w:spacing w:after="0" w:line="276" w:lineRule="auto"/>
              <w:rPr>
                <w:ins w:id="746" w:author="Rupali Gupta (Nokia)" w:date="2025-02-15T14:14:00Z" w16du:dateUtc="2025-02-15T08:44:00Z"/>
                <w:rFonts w:ascii="Arial" w:eastAsia="Calibri" w:hAnsi="Arial" w:cs="Arial"/>
                <w:kern w:val="2"/>
                <w:sz w:val="18"/>
                <w:szCs w:val="24"/>
                <w14:ligatures w14:val="standardContextual"/>
              </w:rPr>
            </w:pPr>
            <w:proofErr w:type="spellStart"/>
            <w:ins w:id="747"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0EBD60E8" w14:textId="77777777" w:rsidR="005E4C14" w:rsidRPr="00FE4CED" w:rsidRDefault="005E4C14" w:rsidP="00315FFF">
            <w:pPr>
              <w:keepNext/>
              <w:keepLines/>
              <w:spacing w:after="0" w:line="276" w:lineRule="auto"/>
              <w:rPr>
                <w:ins w:id="74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23B54FD" w14:textId="77777777" w:rsidR="005E4C14" w:rsidRPr="00FE4CED" w:rsidRDefault="005E4C14" w:rsidP="00315FFF">
            <w:pPr>
              <w:keepNext/>
              <w:keepLines/>
              <w:spacing w:after="0" w:line="276" w:lineRule="auto"/>
              <w:rPr>
                <w:ins w:id="749" w:author="Rupali Gupta (Nokia)" w:date="2025-02-15T14:14:00Z" w16du:dateUtc="2025-02-15T08:44:00Z"/>
                <w:rFonts w:ascii="Arial" w:eastAsia="Calibri" w:hAnsi="Arial" w:cs="Arial"/>
                <w:kern w:val="2"/>
                <w:sz w:val="18"/>
                <w:szCs w:val="24"/>
                <w14:ligatures w14:val="standardContextual"/>
              </w:rPr>
            </w:pPr>
          </w:p>
        </w:tc>
      </w:tr>
      <w:tr w:rsidR="005E4C14" w:rsidRPr="00FE4CED" w14:paraId="10B68018" w14:textId="77777777" w:rsidTr="00315FFF">
        <w:trPr>
          <w:ins w:id="750"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9C7603D" w14:textId="77777777" w:rsidR="005E4C14" w:rsidRPr="00FE4CED" w:rsidRDefault="005E4C14" w:rsidP="00315FFF">
            <w:pPr>
              <w:keepNext/>
              <w:keepLines/>
              <w:spacing w:after="0" w:line="276" w:lineRule="auto"/>
              <w:rPr>
                <w:ins w:id="751" w:author="Rupali Gupta (Nokia)" w:date="2025-02-15T14:14:00Z" w16du:dateUtc="2025-02-15T08:44:00Z"/>
                <w:rFonts w:ascii="Arial" w:eastAsia="Calibri" w:hAnsi="Arial" w:cs="Arial"/>
                <w:kern w:val="2"/>
                <w:sz w:val="18"/>
                <w:szCs w:val="24"/>
                <w14:ligatures w14:val="standardContextual"/>
              </w:rPr>
            </w:pPr>
            <w:ins w:id="752" w:author="Rupali Gupta (Nokia)" w:date="2025-02-15T14:14:00Z" w16du:dateUtc="2025-02-15T08:44:00Z">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00C3EAE4" w14:textId="77777777" w:rsidR="005E4C14" w:rsidRPr="00FE4CED" w:rsidRDefault="005E4C14" w:rsidP="00315FFF">
            <w:pPr>
              <w:keepNext/>
              <w:keepLines/>
              <w:spacing w:after="0" w:line="276" w:lineRule="auto"/>
              <w:rPr>
                <w:ins w:id="75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16E16D" w14:textId="77777777" w:rsidR="005E4C14" w:rsidRPr="00FE4CED" w:rsidRDefault="005E4C14" w:rsidP="00315FFF">
            <w:pPr>
              <w:keepNext/>
              <w:keepLines/>
              <w:spacing w:after="0" w:line="276" w:lineRule="auto"/>
              <w:rPr>
                <w:ins w:id="75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3D30012" w14:textId="77777777" w:rsidR="005E4C14" w:rsidRPr="00FE4CED" w:rsidRDefault="005E4C14" w:rsidP="00315FFF">
            <w:pPr>
              <w:keepNext/>
              <w:keepLines/>
              <w:spacing w:after="0" w:line="276" w:lineRule="auto"/>
              <w:rPr>
                <w:ins w:id="755" w:author="Rupali Gupta (Nokia)" w:date="2025-02-15T14:14:00Z" w16du:dateUtc="2025-02-15T08:44:00Z"/>
                <w:rFonts w:ascii="Arial" w:eastAsia="Calibri" w:hAnsi="Arial" w:cs="Arial"/>
                <w:kern w:val="2"/>
                <w:sz w:val="18"/>
                <w:szCs w:val="24"/>
                <w14:ligatures w14:val="standardContextual"/>
              </w:rPr>
            </w:pPr>
          </w:p>
        </w:tc>
      </w:tr>
      <w:tr w:rsidR="005E4C14" w:rsidRPr="00FE4CED" w14:paraId="0EDE4A27" w14:textId="77777777" w:rsidTr="00315FFF">
        <w:trPr>
          <w:ins w:id="756" w:author="Rupali Gupta (Nokia)" w:date="2025-02-15T14:14:00Z"/>
        </w:trPr>
        <w:tc>
          <w:tcPr>
            <w:tcW w:w="3597" w:type="dxa"/>
            <w:tcBorders>
              <w:top w:val="single" w:sz="4" w:space="0" w:color="auto"/>
              <w:left w:val="single" w:sz="4" w:space="0" w:color="auto"/>
              <w:bottom w:val="single" w:sz="4" w:space="0" w:color="auto"/>
              <w:right w:val="single" w:sz="4" w:space="0" w:color="auto"/>
            </w:tcBorders>
            <w:hideMark/>
          </w:tcPr>
          <w:p w14:paraId="445CCC1F" w14:textId="77777777" w:rsidR="005E4C14" w:rsidRPr="00FE4CED" w:rsidRDefault="005E4C14" w:rsidP="00315FFF">
            <w:pPr>
              <w:keepNext/>
              <w:keepLines/>
              <w:spacing w:after="0" w:line="276" w:lineRule="auto"/>
              <w:rPr>
                <w:ins w:id="757" w:author="Rupali Gupta (Nokia)" w:date="2025-02-15T14:14:00Z" w16du:dateUtc="2025-02-15T08:44:00Z"/>
                <w:rFonts w:ascii="Arial" w:eastAsia="Calibri" w:hAnsi="Arial" w:cs="Arial"/>
                <w:kern w:val="2"/>
                <w:sz w:val="18"/>
                <w:szCs w:val="24"/>
                <w14:ligatures w14:val="standardContextual"/>
              </w:rPr>
            </w:pPr>
            <w:ins w:id="758"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70F8BF7" w14:textId="77777777" w:rsidR="005E4C14" w:rsidRPr="00FE4CED" w:rsidRDefault="005E4C14" w:rsidP="00315FFF">
            <w:pPr>
              <w:keepNext/>
              <w:keepLines/>
              <w:spacing w:after="0" w:line="276" w:lineRule="auto"/>
              <w:rPr>
                <w:ins w:id="75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9603D" w14:textId="77777777" w:rsidR="005E4C14" w:rsidRPr="00FE4CED" w:rsidRDefault="005E4C14" w:rsidP="00315FFF">
            <w:pPr>
              <w:keepNext/>
              <w:keepLines/>
              <w:spacing w:after="0" w:line="276" w:lineRule="auto"/>
              <w:rPr>
                <w:ins w:id="76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D6DF860" w14:textId="77777777" w:rsidR="005E4C14" w:rsidRPr="00FE4CED" w:rsidRDefault="005E4C14" w:rsidP="00315FFF">
            <w:pPr>
              <w:keepNext/>
              <w:keepLines/>
              <w:spacing w:after="0" w:line="276" w:lineRule="auto"/>
              <w:rPr>
                <w:ins w:id="761" w:author="Rupali Gupta (Nokia)" w:date="2025-02-15T14:14:00Z" w16du:dateUtc="2025-02-15T08:44:00Z"/>
                <w:rFonts w:ascii="Arial" w:eastAsia="Calibri" w:hAnsi="Arial" w:cs="Arial"/>
                <w:kern w:val="2"/>
                <w:sz w:val="18"/>
                <w:szCs w:val="24"/>
                <w14:ligatures w14:val="standardContextual"/>
              </w:rPr>
            </w:pPr>
          </w:p>
        </w:tc>
      </w:tr>
      <w:tr w:rsidR="005E4C14" w:rsidRPr="00FE4CED" w14:paraId="142F28BA" w14:textId="77777777" w:rsidTr="00315FFF">
        <w:trPr>
          <w:ins w:id="76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00CF7464" w14:textId="77777777" w:rsidR="005E4C14" w:rsidRPr="00FE4CED" w:rsidRDefault="005E4C14" w:rsidP="00315FFF">
            <w:pPr>
              <w:keepNext/>
              <w:keepLines/>
              <w:spacing w:after="0" w:line="276" w:lineRule="auto"/>
              <w:rPr>
                <w:ins w:id="763" w:author="Rupali Gupta (Nokia)" w:date="2025-02-15T14:14:00Z" w16du:dateUtc="2025-02-15T08:44:00Z"/>
                <w:rFonts w:ascii="Arial" w:eastAsia="Calibri" w:hAnsi="Arial" w:cs="Arial"/>
                <w:kern w:val="2"/>
                <w:sz w:val="18"/>
                <w:szCs w:val="24"/>
                <w14:ligatures w14:val="standardContextual"/>
              </w:rPr>
            </w:pPr>
            <w:ins w:id="76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31B0D8FA" w14:textId="77777777" w:rsidR="005E4C14" w:rsidRPr="00FE4CED" w:rsidRDefault="005E4C14" w:rsidP="00315FFF">
            <w:pPr>
              <w:keepNext/>
              <w:keepLines/>
              <w:spacing w:after="0" w:line="276" w:lineRule="auto"/>
              <w:rPr>
                <w:ins w:id="765" w:author="Rupali Gupta (Nokia)" w:date="2025-02-15T14:14:00Z" w16du:dateUtc="2025-02-15T08:44:00Z"/>
                <w:rFonts w:ascii="Arial" w:eastAsia="Calibri" w:hAnsi="Arial" w:cs="Arial"/>
                <w:kern w:val="2"/>
                <w:sz w:val="18"/>
                <w:szCs w:val="24"/>
                <w14:ligatures w14:val="standardContextual"/>
              </w:rPr>
            </w:pPr>
            <w:ins w:id="766"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880AE95" w14:textId="77777777" w:rsidR="005E4C14" w:rsidRPr="00FE4CED" w:rsidRDefault="005E4C14" w:rsidP="00315FFF">
            <w:pPr>
              <w:keepNext/>
              <w:keepLines/>
              <w:spacing w:after="0" w:line="276" w:lineRule="auto"/>
              <w:rPr>
                <w:ins w:id="767" w:author="Rupali Gupta (Nokia)" w:date="2025-02-15T14:14:00Z" w16du:dateUtc="2025-02-15T08:44:00Z"/>
                <w:rFonts w:ascii="Arial" w:eastAsia="Calibri" w:hAnsi="Arial" w:cs="Arial"/>
                <w:kern w:val="2"/>
                <w:sz w:val="18"/>
                <w:szCs w:val="24"/>
                <w14:ligatures w14:val="standardContextual"/>
              </w:rPr>
            </w:pPr>
            <w:ins w:id="768" w:author="Rupali Gupta (Nokia)" w:date="2025-02-15T14:14:00Z" w16du:dateUtc="2025-02-15T08:44:00Z">
              <w:r w:rsidRPr="00FE4CED">
                <w:rPr>
                  <w:rFonts w:ascii="Arial" w:eastAsia="Calibri" w:hAnsi="Arial" w:cs="Arial"/>
                  <w:kern w:val="2"/>
                  <w:sz w:val="18"/>
                  <w:szCs w:val="24"/>
                  <w14:ligatures w14:val="standardContextual"/>
                </w:rPr>
                <w:t>TCI.State.3</w:t>
              </w:r>
            </w:ins>
          </w:p>
        </w:tc>
        <w:tc>
          <w:tcPr>
            <w:tcW w:w="1382" w:type="dxa"/>
            <w:tcBorders>
              <w:top w:val="single" w:sz="4" w:space="0" w:color="auto"/>
              <w:left w:val="single" w:sz="4" w:space="0" w:color="auto"/>
              <w:bottom w:val="single" w:sz="4" w:space="0" w:color="auto"/>
              <w:right w:val="single" w:sz="4" w:space="0" w:color="auto"/>
            </w:tcBorders>
          </w:tcPr>
          <w:p w14:paraId="2BB68593" w14:textId="77777777" w:rsidR="005E4C14" w:rsidRPr="00FE4CED" w:rsidRDefault="005E4C14" w:rsidP="00315FFF">
            <w:pPr>
              <w:keepNext/>
              <w:keepLines/>
              <w:spacing w:after="0" w:line="276" w:lineRule="auto"/>
              <w:rPr>
                <w:ins w:id="769" w:author="Rupali Gupta (Nokia)" w:date="2025-02-15T14:14:00Z" w16du:dateUtc="2025-02-15T08:44:00Z"/>
                <w:rFonts w:ascii="Arial" w:eastAsia="Calibri" w:hAnsi="Arial" w:cs="Arial"/>
                <w:kern w:val="2"/>
                <w:sz w:val="18"/>
                <w:szCs w:val="24"/>
                <w14:ligatures w14:val="standardContextual"/>
              </w:rPr>
            </w:pPr>
          </w:p>
        </w:tc>
      </w:tr>
      <w:tr w:rsidR="005E4C14" w:rsidRPr="00FE4CED" w14:paraId="0BE8A312" w14:textId="77777777" w:rsidTr="00315FFF">
        <w:trPr>
          <w:ins w:id="770"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03A369E" w14:textId="77777777" w:rsidR="005E4C14" w:rsidRPr="00FE4CED" w:rsidRDefault="005E4C14" w:rsidP="00315FFF">
            <w:pPr>
              <w:keepNext/>
              <w:keepLines/>
              <w:spacing w:after="0" w:line="276" w:lineRule="auto"/>
              <w:rPr>
                <w:ins w:id="771" w:author="Rupali Gupta (Nokia)" w:date="2025-02-15T14:14:00Z" w16du:dateUtc="2025-02-15T08:44:00Z"/>
                <w:rFonts w:ascii="Arial" w:eastAsia="Calibri" w:hAnsi="Arial" w:cs="Arial"/>
                <w:kern w:val="2"/>
                <w:sz w:val="18"/>
                <w:szCs w:val="24"/>
                <w14:ligatures w14:val="standardContextual"/>
              </w:rPr>
            </w:pPr>
            <w:ins w:id="772" w:author="Rupali Gupta (Nokia)" w:date="2025-02-15T14:14:00Z" w16du:dateUtc="2025-02-15T08:44:00Z">
              <w:r w:rsidRPr="00FE4CED">
                <w:rPr>
                  <w:rFonts w:ascii="Arial" w:eastAsia="Calibri" w:hAnsi="Arial" w:cs="Arial"/>
                  <w:kern w:val="2"/>
                  <w:sz w:val="18"/>
                  <w:szCs w:val="24"/>
                  <w14:ligatures w14:val="standardContextual"/>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044E3D71" w14:textId="77777777" w:rsidR="005E4C14" w:rsidRPr="00FE4CED" w:rsidRDefault="005E4C14" w:rsidP="00315FFF">
            <w:pPr>
              <w:keepNext/>
              <w:keepLines/>
              <w:spacing w:after="0" w:line="276" w:lineRule="auto"/>
              <w:rPr>
                <w:ins w:id="77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97DD36" w14:textId="77777777" w:rsidR="005E4C14" w:rsidRPr="00FE4CED" w:rsidRDefault="005E4C14" w:rsidP="00315FFF">
            <w:pPr>
              <w:keepNext/>
              <w:keepLines/>
              <w:spacing w:after="0" w:line="276" w:lineRule="auto"/>
              <w:rPr>
                <w:ins w:id="77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50E2D33" w14:textId="77777777" w:rsidR="005E4C14" w:rsidRPr="00FE4CED" w:rsidRDefault="005E4C14" w:rsidP="00315FFF">
            <w:pPr>
              <w:keepNext/>
              <w:keepLines/>
              <w:spacing w:after="0" w:line="276" w:lineRule="auto"/>
              <w:rPr>
                <w:ins w:id="775" w:author="Rupali Gupta (Nokia)" w:date="2025-02-15T14:14:00Z" w16du:dateUtc="2025-02-15T08:44:00Z"/>
                <w:rFonts w:ascii="Arial" w:eastAsia="Calibri" w:hAnsi="Arial" w:cs="Arial"/>
                <w:kern w:val="2"/>
                <w:sz w:val="18"/>
                <w:szCs w:val="24"/>
                <w14:ligatures w14:val="standardContextual"/>
              </w:rPr>
            </w:pPr>
          </w:p>
        </w:tc>
      </w:tr>
      <w:tr w:rsidR="005E4C14" w:rsidRPr="00FE4CED" w14:paraId="296F3C18" w14:textId="77777777" w:rsidTr="00315FFF">
        <w:trPr>
          <w:ins w:id="776"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6C49D16" w14:textId="77777777" w:rsidR="005E4C14" w:rsidRPr="00FE4CED" w:rsidRDefault="005E4C14" w:rsidP="00315FFF">
            <w:pPr>
              <w:keepNext/>
              <w:keepLines/>
              <w:spacing w:after="0" w:line="276" w:lineRule="auto"/>
              <w:rPr>
                <w:ins w:id="777" w:author="Rupali Gupta (Nokia)" w:date="2025-02-15T14:14:00Z" w16du:dateUtc="2025-02-15T08:44:00Z"/>
                <w:rFonts w:ascii="Arial" w:eastAsia="Calibri" w:hAnsi="Arial" w:cs="Arial"/>
                <w:kern w:val="2"/>
                <w:sz w:val="18"/>
                <w:szCs w:val="24"/>
                <w14:ligatures w14:val="standardContextual"/>
              </w:rPr>
            </w:pPr>
            <w:ins w:id="778"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6FCB53FE" w14:textId="77777777" w:rsidR="005E4C14" w:rsidRPr="00FE4CED" w:rsidRDefault="005E4C14" w:rsidP="00315FFF">
            <w:pPr>
              <w:keepNext/>
              <w:keepLines/>
              <w:spacing w:after="0" w:line="276" w:lineRule="auto"/>
              <w:rPr>
                <w:ins w:id="779" w:author="Rupali Gupta (Nokia)" w:date="2025-02-15T14:14:00Z" w16du:dateUtc="2025-02-15T08:44:00Z"/>
                <w:rFonts w:ascii="Arial" w:eastAsia="Calibri" w:hAnsi="Arial" w:cs="Arial"/>
                <w:kern w:val="2"/>
                <w:sz w:val="18"/>
                <w:szCs w:val="24"/>
                <w14:ligatures w14:val="standardContextual"/>
              </w:rPr>
            </w:pPr>
            <w:ins w:id="780"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666232FA" w14:textId="77777777" w:rsidR="005E4C14" w:rsidRPr="00FE4CED" w:rsidRDefault="005E4C14" w:rsidP="00315FFF">
            <w:pPr>
              <w:keepNext/>
              <w:keepLines/>
              <w:spacing w:after="0" w:line="276" w:lineRule="auto"/>
              <w:rPr>
                <w:ins w:id="78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04A9CD3" w14:textId="77777777" w:rsidR="005E4C14" w:rsidRPr="00FE4CED" w:rsidRDefault="005E4C14" w:rsidP="00315FFF">
            <w:pPr>
              <w:keepNext/>
              <w:keepLines/>
              <w:spacing w:after="0" w:line="276" w:lineRule="auto"/>
              <w:rPr>
                <w:ins w:id="782" w:author="Rupali Gupta (Nokia)" w:date="2025-02-15T14:14:00Z" w16du:dateUtc="2025-02-15T08:44:00Z"/>
                <w:rFonts w:ascii="Arial" w:eastAsia="Calibri" w:hAnsi="Arial" w:cs="Arial"/>
                <w:kern w:val="2"/>
                <w:sz w:val="18"/>
                <w:szCs w:val="24"/>
                <w14:ligatures w14:val="standardContextual"/>
              </w:rPr>
            </w:pPr>
          </w:p>
        </w:tc>
      </w:tr>
      <w:tr w:rsidR="005E4C14" w:rsidRPr="00FE4CED" w14:paraId="3985992F" w14:textId="77777777" w:rsidTr="00315FFF">
        <w:trPr>
          <w:ins w:id="783"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2B613EB6" w14:textId="77777777" w:rsidR="005E4C14" w:rsidRPr="00FE4CED" w:rsidRDefault="005E4C14" w:rsidP="00315FFF">
            <w:pPr>
              <w:keepNext/>
              <w:keepLines/>
              <w:spacing w:after="0" w:line="276" w:lineRule="auto"/>
              <w:rPr>
                <w:ins w:id="784" w:author="Rupali Gupta (Nokia)" w:date="2025-02-15T14:14:00Z" w16du:dateUtc="2025-02-15T08:44:00Z"/>
                <w:rFonts w:ascii="Arial" w:eastAsia="Calibri" w:hAnsi="Arial" w:cs="Arial"/>
                <w:kern w:val="2"/>
                <w:sz w:val="18"/>
                <w:szCs w:val="24"/>
                <w14:ligatures w14:val="standardContextual"/>
              </w:rPr>
            </w:pPr>
            <w:ins w:id="785" w:author="Rupali Gupta (Nokia)" w:date="2025-02-15T14:14:00Z" w16du:dateUtc="2025-02-15T08:44:00Z">
              <w:r w:rsidRPr="00FE4CED">
                <w:rPr>
                  <w:rFonts w:ascii="Arial" w:eastAsia="Calibri" w:hAnsi="Arial" w:cs="Arial"/>
                  <w:kern w:val="2"/>
                  <w:sz w:val="18"/>
                  <w:szCs w:val="24"/>
                  <w14:ligatures w14:val="standardContextual"/>
                </w:rPr>
                <w:lastRenderedPageBreak/>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4CAF855D" w14:textId="77777777" w:rsidR="005E4C14" w:rsidRPr="00FE4CED" w:rsidRDefault="005E4C14" w:rsidP="00315FFF">
            <w:pPr>
              <w:keepNext/>
              <w:keepLines/>
              <w:spacing w:after="0" w:line="276" w:lineRule="auto"/>
              <w:rPr>
                <w:ins w:id="78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49C11F0" w14:textId="77777777" w:rsidR="005E4C14" w:rsidRPr="00FE4CED" w:rsidRDefault="005E4C14" w:rsidP="00315FFF">
            <w:pPr>
              <w:keepNext/>
              <w:keepLines/>
              <w:spacing w:after="0" w:line="276" w:lineRule="auto"/>
              <w:rPr>
                <w:ins w:id="78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268CCCC" w14:textId="77777777" w:rsidR="005E4C14" w:rsidRPr="00FE4CED" w:rsidRDefault="005E4C14" w:rsidP="00315FFF">
            <w:pPr>
              <w:keepNext/>
              <w:keepLines/>
              <w:spacing w:after="0" w:line="276" w:lineRule="auto"/>
              <w:rPr>
                <w:ins w:id="788" w:author="Rupali Gupta (Nokia)" w:date="2025-02-15T14:14:00Z" w16du:dateUtc="2025-02-15T08:44:00Z"/>
                <w:rFonts w:ascii="Arial" w:eastAsia="Calibri" w:hAnsi="Arial" w:cs="Arial"/>
                <w:kern w:val="2"/>
                <w:sz w:val="18"/>
                <w:szCs w:val="24"/>
                <w14:ligatures w14:val="standardContextual"/>
              </w:rPr>
            </w:pPr>
          </w:p>
        </w:tc>
      </w:tr>
      <w:tr w:rsidR="005E4C14" w:rsidRPr="00FE4CED" w14:paraId="5A7C38D2" w14:textId="77777777" w:rsidTr="00315FFF">
        <w:trPr>
          <w:ins w:id="789"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55526947" w14:textId="77777777" w:rsidR="005E4C14" w:rsidRPr="00FE4CED" w:rsidRDefault="005E4C14" w:rsidP="00315FFF">
            <w:pPr>
              <w:keepNext/>
              <w:keepLines/>
              <w:spacing w:after="0" w:line="276" w:lineRule="auto"/>
              <w:rPr>
                <w:ins w:id="790" w:author="Rupali Gupta (Nokia)" w:date="2025-02-15T14:14:00Z" w16du:dateUtc="2025-02-15T08:44:00Z"/>
                <w:rFonts w:ascii="Arial" w:eastAsia="Calibri" w:hAnsi="Arial" w:cs="Arial"/>
                <w:kern w:val="2"/>
                <w:sz w:val="18"/>
                <w:szCs w:val="24"/>
                <w14:ligatures w14:val="standardContextual"/>
              </w:rPr>
            </w:pPr>
            <w:ins w:id="79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59DB464" w14:textId="77777777" w:rsidR="005E4C14" w:rsidRPr="00FE4CED" w:rsidRDefault="005E4C14" w:rsidP="00315FFF">
            <w:pPr>
              <w:keepNext/>
              <w:keepLines/>
              <w:spacing w:after="0" w:line="276" w:lineRule="auto"/>
              <w:rPr>
                <w:ins w:id="792" w:author="Rupali Gupta (Nokia)" w:date="2025-02-15T14:14:00Z" w16du:dateUtc="2025-02-15T08:44:00Z"/>
                <w:rFonts w:ascii="Arial" w:eastAsia="Calibri" w:hAnsi="Arial" w:cs="Arial"/>
                <w:kern w:val="2"/>
                <w:sz w:val="18"/>
                <w:szCs w:val="24"/>
                <w14:ligatures w14:val="standardContextual"/>
              </w:rPr>
            </w:pPr>
            <w:ins w:id="793"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tcPr>
          <w:p w14:paraId="1E1E33E0" w14:textId="77777777" w:rsidR="005E4C14" w:rsidRPr="00FE4CED" w:rsidRDefault="005E4C14" w:rsidP="00315FFF">
            <w:pPr>
              <w:keepNext/>
              <w:keepLines/>
              <w:spacing w:after="0" w:line="276" w:lineRule="auto"/>
              <w:rPr>
                <w:ins w:id="794" w:author="Rupali Gupta (Nokia)" w:date="2025-02-15T14:14:00Z" w16du:dateUtc="2025-02-15T08:44:00Z"/>
                <w:rFonts w:ascii="Arial" w:eastAsia="Calibri" w:hAnsi="Arial" w:cs="Arial"/>
                <w:kern w:val="2"/>
                <w:sz w:val="18"/>
                <w:szCs w:val="24"/>
                <w14:ligatures w14:val="standardContextual"/>
              </w:rPr>
            </w:pPr>
            <w:ins w:id="795"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07B8E029" w14:textId="77777777" w:rsidR="005E4C14" w:rsidRPr="00FE4CED" w:rsidRDefault="005E4C14" w:rsidP="00315FFF">
            <w:pPr>
              <w:keepNext/>
              <w:keepLines/>
              <w:spacing w:after="0" w:line="276" w:lineRule="auto"/>
              <w:rPr>
                <w:ins w:id="796" w:author="Rupali Gupta (Nokia)" w:date="2025-02-15T14:14:00Z" w16du:dateUtc="2025-02-15T08:44:00Z"/>
                <w:rFonts w:ascii="Arial" w:eastAsia="Calibri" w:hAnsi="Arial" w:cs="Arial"/>
                <w:kern w:val="2"/>
                <w:sz w:val="18"/>
                <w:szCs w:val="24"/>
                <w14:ligatures w14:val="standardContextual"/>
              </w:rPr>
            </w:pPr>
          </w:p>
        </w:tc>
      </w:tr>
      <w:tr w:rsidR="005E4C14" w:rsidRPr="00FE4CED" w14:paraId="7DB97A64" w14:textId="77777777" w:rsidTr="00315FFF">
        <w:trPr>
          <w:ins w:id="797"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6A9CA568" w14:textId="77777777" w:rsidR="005E4C14" w:rsidRPr="00FE4CED" w:rsidRDefault="005E4C14" w:rsidP="00315FFF">
            <w:pPr>
              <w:keepNext/>
              <w:keepLines/>
              <w:spacing w:after="0" w:line="276" w:lineRule="auto"/>
              <w:rPr>
                <w:ins w:id="798" w:author="Rupali Gupta (Nokia)" w:date="2025-02-15T14:14:00Z" w16du:dateUtc="2025-02-15T08:44:00Z"/>
                <w:rFonts w:ascii="Arial" w:eastAsia="Calibri" w:hAnsi="Arial" w:cs="Arial"/>
                <w:kern w:val="2"/>
                <w:sz w:val="18"/>
                <w:szCs w:val="24"/>
                <w14:ligatures w14:val="standardContextual"/>
              </w:rPr>
            </w:pPr>
            <w:ins w:id="799"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6826DCF" w14:textId="77777777" w:rsidR="005E4C14" w:rsidRPr="00FE4CED" w:rsidRDefault="005E4C14" w:rsidP="00315FFF">
            <w:pPr>
              <w:keepNext/>
              <w:keepLines/>
              <w:spacing w:after="0" w:line="276" w:lineRule="auto"/>
              <w:rPr>
                <w:ins w:id="800"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BB6EAD" w14:textId="77777777" w:rsidR="005E4C14" w:rsidRPr="00FE4CED" w:rsidRDefault="005E4C14" w:rsidP="00315FFF">
            <w:pPr>
              <w:keepNext/>
              <w:keepLines/>
              <w:spacing w:after="0" w:line="276" w:lineRule="auto"/>
              <w:rPr>
                <w:ins w:id="801"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5919978" w14:textId="77777777" w:rsidR="005E4C14" w:rsidRPr="00FE4CED" w:rsidRDefault="005E4C14" w:rsidP="00315FFF">
            <w:pPr>
              <w:keepNext/>
              <w:keepLines/>
              <w:spacing w:after="0" w:line="276" w:lineRule="auto"/>
              <w:rPr>
                <w:ins w:id="802" w:author="Rupali Gupta (Nokia)" w:date="2025-02-15T14:14:00Z" w16du:dateUtc="2025-02-15T08:44:00Z"/>
                <w:rFonts w:ascii="Arial" w:eastAsia="Calibri" w:hAnsi="Arial" w:cs="Arial"/>
                <w:kern w:val="2"/>
                <w:sz w:val="18"/>
                <w:szCs w:val="24"/>
                <w14:ligatures w14:val="standardContextual"/>
              </w:rPr>
            </w:pPr>
          </w:p>
        </w:tc>
      </w:tr>
      <w:tr w:rsidR="005E4C14" w:rsidRPr="00FE4CED" w14:paraId="3300FD0B" w14:textId="77777777" w:rsidTr="00315FFF">
        <w:trPr>
          <w:ins w:id="803"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F993A73" w14:textId="77777777" w:rsidR="005E4C14" w:rsidRPr="00FE4CED" w:rsidRDefault="005E4C14" w:rsidP="00315FFF">
            <w:pPr>
              <w:keepNext/>
              <w:keepLines/>
              <w:spacing w:after="0" w:line="276" w:lineRule="auto"/>
              <w:rPr>
                <w:ins w:id="804" w:author="Rupali Gupta (Nokia)" w:date="2025-02-15T14:14:00Z" w16du:dateUtc="2025-02-15T08:44:00Z"/>
                <w:rFonts w:ascii="Arial" w:eastAsia="Calibri" w:hAnsi="Arial" w:cs="Arial"/>
                <w:kern w:val="2"/>
                <w:sz w:val="18"/>
                <w:szCs w:val="24"/>
                <w14:ligatures w14:val="standardContextual"/>
              </w:rPr>
            </w:pPr>
            <w:ins w:id="805"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44642BD0" w14:textId="77777777" w:rsidR="005E4C14" w:rsidRPr="00FE4CED" w:rsidRDefault="005E4C14" w:rsidP="00315FFF">
            <w:pPr>
              <w:keepNext/>
              <w:keepLines/>
              <w:spacing w:after="0" w:line="276" w:lineRule="auto"/>
              <w:rPr>
                <w:ins w:id="806" w:author="Rupali Gupta (Nokia)" w:date="2025-02-15T14:14:00Z" w16du:dateUtc="2025-02-15T08:44:00Z"/>
                <w:rFonts w:ascii="Arial" w:eastAsia="Calibri" w:hAnsi="Arial" w:cs="Arial"/>
                <w:kern w:val="2"/>
                <w:sz w:val="18"/>
                <w:szCs w:val="24"/>
                <w14:ligatures w14:val="standardContextual"/>
              </w:rPr>
            </w:pPr>
            <w:proofErr w:type="spellStart"/>
            <w:ins w:id="807" w:author="Rupali Gupta (Nokia)" w:date="2025-02-15T14:14:00Z" w16du:dateUtc="2025-02-15T08:44:00Z">
              <w:r w:rsidRPr="00FE4CED">
                <w:rPr>
                  <w:rFonts w:ascii="Arial" w:eastAsia="Calibri" w:hAnsi="Arial" w:cs="Arial"/>
                  <w:kern w:val="2"/>
                  <w:sz w:val="18"/>
                  <w:szCs w:val="24"/>
                  <w14:ligatures w14:val="standardContextual"/>
                </w:rPr>
                <w:t>typeA</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1F1A2D4" w14:textId="77777777" w:rsidR="005E4C14" w:rsidRPr="00FE4CED" w:rsidRDefault="005E4C14" w:rsidP="00315FFF">
            <w:pPr>
              <w:keepNext/>
              <w:keepLines/>
              <w:spacing w:after="0" w:line="276" w:lineRule="auto"/>
              <w:rPr>
                <w:ins w:id="808"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0077CE" w14:textId="77777777" w:rsidR="005E4C14" w:rsidRPr="00FE4CED" w:rsidRDefault="005E4C14" w:rsidP="00315FFF">
            <w:pPr>
              <w:keepNext/>
              <w:keepLines/>
              <w:spacing w:after="0" w:line="276" w:lineRule="auto"/>
              <w:rPr>
                <w:ins w:id="809" w:author="Rupali Gupta (Nokia)" w:date="2025-02-15T14:14:00Z" w16du:dateUtc="2025-02-15T08:44:00Z"/>
                <w:rFonts w:ascii="Arial" w:eastAsia="Calibri" w:hAnsi="Arial" w:cs="Arial"/>
                <w:kern w:val="2"/>
                <w:sz w:val="18"/>
                <w:szCs w:val="24"/>
                <w14:ligatures w14:val="standardContextual"/>
              </w:rPr>
            </w:pPr>
          </w:p>
        </w:tc>
      </w:tr>
      <w:tr w:rsidR="005E4C14" w:rsidRPr="00FE4CED" w14:paraId="2EB54379" w14:textId="77777777" w:rsidTr="00315FFF">
        <w:trPr>
          <w:ins w:id="810"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7F8555B" w14:textId="77777777" w:rsidR="005E4C14" w:rsidRPr="00FE4CED" w:rsidRDefault="005E4C14" w:rsidP="00315FFF">
            <w:pPr>
              <w:keepNext/>
              <w:keepLines/>
              <w:spacing w:after="0" w:line="276" w:lineRule="auto"/>
              <w:rPr>
                <w:ins w:id="811" w:author="Rupali Gupta (Nokia)" w:date="2025-02-15T14:14:00Z" w16du:dateUtc="2025-02-15T08:44:00Z"/>
                <w:rFonts w:ascii="Arial" w:eastAsia="Calibri" w:hAnsi="Arial" w:cs="Arial"/>
                <w:kern w:val="2"/>
                <w:sz w:val="18"/>
                <w:szCs w:val="24"/>
                <w14:ligatures w14:val="standardContextual"/>
              </w:rPr>
            </w:pPr>
            <w:ins w:id="812"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CEF4D0B" w14:textId="77777777" w:rsidR="005E4C14" w:rsidRPr="00FE4CED" w:rsidRDefault="005E4C14" w:rsidP="00315FFF">
            <w:pPr>
              <w:keepNext/>
              <w:keepLines/>
              <w:spacing w:after="0" w:line="276" w:lineRule="auto"/>
              <w:rPr>
                <w:ins w:id="813"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6B4F54" w14:textId="77777777" w:rsidR="005E4C14" w:rsidRPr="00FE4CED" w:rsidRDefault="005E4C14" w:rsidP="00315FFF">
            <w:pPr>
              <w:keepNext/>
              <w:keepLines/>
              <w:spacing w:after="0" w:line="276" w:lineRule="auto"/>
              <w:rPr>
                <w:ins w:id="81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6CF030F" w14:textId="77777777" w:rsidR="005E4C14" w:rsidRPr="00FE4CED" w:rsidRDefault="005E4C14" w:rsidP="00315FFF">
            <w:pPr>
              <w:keepNext/>
              <w:keepLines/>
              <w:spacing w:after="0" w:line="276" w:lineRule="auto"/>
              <w:rPr>
                <w:ins w:id="815" w:author="Rupali Gupta (Nokia)" w:date="2025-02-15T14:14:00Z" w16du:dateUtc="2025-02-15T08:44:00Z"/>
                <w:rFonts w:ascii="Arial" w:eastAsia="Calibri" w:hAnsi="Arial" w:cs="Arial"/>
                <w:kern w:val="2"/>
                <w:sz w:val="18"/>
                <w:szCs w:val="24"/>
                <w14:ligatures w14:val="standardContextual"/>
              </w:rPr>
            </w:pPr>
          </w:p>
        </w:tc>
      </w:tr>
      <w:tr w:rsidR="005E4C14" w:rsidRPr="00FE4CED" w14:paraId="1B655374" w14:textId="77777777" w:rsidTr="00315FFF">
        <w:trPr>
          <w:ins w:id="816"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AEA3772" w14:textId="77777777" w:rsidR="005E4C14" w:rsidRPr="00FE4CED" w:rsidRDefault="005E4C14" w:rsidP="00315FFF">
            <w:pPr>
              <w:keepNext/>
              <w:keepLines/>
              <w:spacing w:after="0" w:line="276" w:lineRule="auto"/>
              <w:rPr>
                <w:ins w:id="817" w:author="Rupali Gupta (Nokia)" w:date="2025-02-15T14:14:00Z" w16du:dateUtc="2025-02-15T08:44:00Z"/>
                <w:rFonts w:ascii="Arial" w:eastAsia="Calibri" w:hAnsi="Arial" w:cs="Arial"/>
                <w:kern w:val="2"/>
                <w:sz w:val="18"/>
                <w:szCs w:val="24"/>
                <w14:ligatures w14:val="standardContextual"/>
              </w:rPr>
            </w:pPr>
            <w:ins w:id="818" w:author="Rupali Gupta (Nokia)" w:date="2025-02-15T14:14:00Z" w16du:dateUtc="2025-02-15T08:44:00Z">
              <w:r w:rsidRPr="00FE4CED">
                <w:rPr>
                  <w:rFonts w:ascii="Arial" w:eastAsia="Calibri" w:hAnsi="Arial" w:cs="Arial"/>
                  <w:kern w:val="2"/>
                  <w:sz w:val="18"/>
                  <w:szCs w:val="24"/>
                  <w14:ligatures w14:val="standardContextual"/>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065DFCFD" w14:textId="77777777" w:rsidR="005E4C14" w:rsidRPr="00FE4CED" w:rsidRDefault="005E4C14" w:rsidP="00315FFF">
            <w:pPr>
              <w:keepNext/>
              <w:keepLines/>
              <w:spacing w:after="0" w:line="276" w:lineRule="auto"/>
              <w:rPr>
                <w:ins w:id="81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EBF3107" w14:textId="77777777" w:rsidR="005E4C14" w:rsidRPr="00FE4CED" w:rsidRDefault="005E4C14" w:rsidP="00315FFF">
            <w:pPr>
              <w:keepNext/>
              <w:keepLines/>
              <w:spacing w:after="0" w:line="276" w:lineRule="auto"/>
              <w:rPr>
                <w:ins w:id="82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C8BF71" w14:textId="77777777" w:rsidR="005E4C14" w:rsidRPr="00FE4CED" w:rsidRDefault="005E4C14" w:rsidP="00315FFF">
            <w:pPr>
              <w:keepNext/>
              <w:keepLines/>
              <w:spacing w:after="0" w:line="276" w:lineRule="auto"/>
              <w:rPr>
                <w:ins w:id="821" w:author="Rupali Gupta (Nokia)" w:date="2025-02-15T14:14:00Z" w16du:dateUtc="2025-02-15T08:44:00Z"/>
                <w:rFonts w:ascii="Arial" w:eastAsia="Calibri" w:hAnsi="Arial" w:cs="Arial"/>
                <w:kern w:val="2"/>
                <w:sz w:val="18"/>
                <w:szCs w:val="24"/>
                <w14:ligatures w14:val="standardContextual"/>
              </w:rPr>
            </w:pPr>
          </w:p>
        </w:tc>
      </w:tr>
      <w:tr w:rsidR="005E4C14" w:rsidRPr="00FE4CED" w14:paraId="122305B0" w14:textId="77777777" w:rsidTr="00315FFF">
        <w:trPr>
          <w:ins w:id="82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193F5738" w14:textId="77777777" w:rsidR="005E4C14" w:rsidRPr="00FE4CED" w:rsidRDefault="005E4C14" w:rsidP="00315FFF">
            <w:pPr>
              <w:keepNext/>
              <w:keepLines/>
              <w:spacing w:after="0" w:line="276" w:lineRule="auto"/>
              <w:rPr>
                <w:ins w:id="823" w:author="Rupali Gupta (Nokia)" w:date="2025-02-15T14:14:00Z" w16du:dateUtc="2025-02-15T08:44:00Z"/>
                <w:rFonts w:ascii="Arial" w:eastAsia="Calibri" w:hAnsi="Arial" w:cs="Arial"/>
                <w:kern w:val="2"/>
                <w:sz w:val="18"/>
                <w:szCs w:val="24"/>
                <w14:ligatures w14:val="standardContextual"/>
              </w:rPr>
            </w:pPr>
            <w:ins w:id="824"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ins>
          </w:p>
        </w:tc>
        <w:tc>
          <w:tcPr>
            <w:tcW w:w="1530" w:type="dxa"/>
            <w:tcBorders>
              <w:top w:val="single" w:sz="4" w:space="0" w:color="auto"/>
              <w:left w:val="single" w:sz="4" w:space="0" w:color="auto"/>
              <w:bottom w:val="single" w:sz="4" w:space="0" w:color="auto"/>
              <w:right w:val="single" w:sz="4" w:space="0" w:color="auto"/>
            </w:tcBorders>
          </w:tcPr>
          <w:p w14:paraId="2E01BD29" w14:textId="77777777" w:rsidR="005E4C14" w:rsidRPr="00FE4CED" w:rsidRDefault="005E4C14" w:rsidP="00315FFF">
            <w:pPr>
              <w:keepNext/>
              <w:keepLines/>
              <w:spacing w:after="0" w:line="276" w:lineRule="auto"/>
              <w:rPr>
                <w:ins w:id="825" w:author="Rupali Gupta (Nokia)" w:date="2025-02-15T14:14:00Z" w16du:dateUtc="2025-02-15T08:44:00Z"/>
                <w:rFonts w:ascii="Arial" w:eastAsia="Calibri" w:hAnsi="Arial" w:cs="Arial"/>
                <w:kern w:val="2"/>
                <w:sz w:val="18"/>
                <w:szCs w:val="24"/>
                <w14:ligatures w14:val="standardContextual"/>
              </w:rPr>
            </w:pPr>
            <w:ins w:id="826" w:author="Rupali Gupta (Nokia)" w:date="2025-02-15T14:14:00Z" w16du:dateUtc="2025-02-15T08:44:00Z">
              <w:r w:rsidRPr="00FE4CED">
                <w:rPr>
                  <w:rFonts w:ascii="Arial" w:eastAsia="Calibri" w:hAnsi="Arial" w:cs="Arial"/>
                  <w:kern w:val="2"/>
                  <w:sz w:val="18"/>
                  <w:szCs w:val="24"/>
                  <w14:ligatures w14:val="standardContextual"/>
                </w:rPr>
                <w:t>1</w:t>
              </w:r>
            </w:ins>
          </w:p>
        </w:tc>
        <w:tc>
          <w:tcPr>
            <w:tcW w:w="3241" w:type="dxa"/>
            <w:tcBorders>
              <w:top w:val="single" w:sz="4" w:space="0" w:color="auto"/>
              <w:left w:val="single" w:sz="4" w:space="0" w:color="auto"/>
              <w:bottom w:val="single" w:sz="4" w:space="0" w:color="auto"/>
              <w:right w:val="single" w:sz="4" w:space="0" w:color="auto"/>
            </w:tcBorders>
          </w:tcPr>
          <w:p w14:paraId="13C2A21E" w14:textId="77777777" w:rsidR="005E4C14" w:rsidRPr="00FE4CED" w:rsidRDefault="005E4C14" w:rsidP="00315FFF">
            <w:pPr>
              <w:keepNext/>
              <w:keepLines/>
              <w:spacing w:after="0" w:line="276" w:lineRule="auto"/>
              <w:rPr>
                <w:ins w:id="82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CD212AB" w14:textId="77777777" w:rsidR="005E4C14" w:rsidRPr="00FE4CED" w:rsidRDefault="005E4C14" w:rsidP="00315FFF">
            <w:pPr>
              <w:keepNext/>
              <w:keepLines/>
              <w:spacing w:after="0" w:line="276" w:lineRule="auto"/>
              <w:rPr>
                <w:ins w:id="828" w:author="Rupali Gupta (Nokia)" w:date="2025-02-15T14:14:00Z" w16du:dateUtc="2025-02-15T08:44:00Z"/>
                <w:rFonts w:ascii="Arial" w:eastAsia="Calibri" w:hAnsi="Arial" w:cs="Arial"/>
                <w:kern w:val="2"/>
                <w:sz w:val="18"/>
                <w:szCs w:val="24"/>
                <w14:ligatures w14:val="standardContextual"/>
              </w:rPr>
            </w:pPr>
          </w:p>
        </w:tc>
      </w:tr>
      <w:tr w:rsidR="005E4C14" w:rsidRPr="00FE4CED" w14:paraId="07134A99" w14:textId="77777777" w:rsidTr="00315FFF">
        <w:trPr>
          <w:ins w:id="829"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649DE310" w14:textId="77777777" w:rsidR="005E4C14" w:rsidRPr="00FE4CED" w:rsidRDefault="005E4C14" w:rsidP="00315FFF">
            <w:pPr>
              <w:keepNext/>
              <w:keepLines/>
              <w:spacing w:after="0" w:line="276" w:lineRule="auto"/>
              <w:rPr>
                <w:ins w:id="830" w:author="Rupali Gupta (Nokia)" w:date="2025-02-15T14:14:00Z" w16du:dateUtc="2025-02-15T08:44:00Z"/>
                <w:rFonts w:ascii="Arial" w:eastAsia="Calibri" w:hAnsi="Arial" w:cs="Arial"/>
                <w:kern w:val="2"/>
                <w:sz w:val="18"/>
                <w:szCs w:val="24"/>
                <w14:ligatures w14:val="standardContextual"/>
              </w:rPr>
            </w:pPr>
            <w:ins w:id="83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181CCA83" w14:textId="77777777" w:rsidR="005E4C14" w:rsidRPr="00FE4CED" w:rsidRDefault="005E4C14" w:rsidP="00315FFF">
            <w:pPr>
              <w:keepNext/>
              <w:keepLines/>
              <w:spacing w:after="0" w:line="276" w:lineRule="auto"/>
              <w:rPr>
                <w:ins w:id="832"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91B412" w14:textId="77777777" w:rsidR="005E4C14" w:rsidRPr="00FE4CED" w:rsidRDefault="005E4C14" w:rsidP="00315FFF">
            <w:pPr>
              <w:keepNext/>
              <w:keepLines/>
              <w:spacing w:after="0" w:line="276" w:lineRule="auto"/>
              <w:rPr>
                <w:ins w:id="833"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B5DE06" w14:textId="77777777" w:rsidR="005E4C14" w:rsidRPr="00FE4CED" w:rsidRDefault="005E4C14" w:rsidP="00315FFF">
            <w:pPr>
              <w:keepNext/>
              <w:keepLines/>
              <w:spacing w:after="0" w:line="276" w:lineRule="auto"/>
              <w:rPr>
                <w:ins w:id="834" w:author="Rupali Gupta (Nokia)" w:date="2025-02-15T14:14:00Z" w16du:dateUtc="2025-02-15T08:44:00Z"/>
                <w:rFonts w:ascii="Arial" w:eastAsia="Calibri" w:hAnsi="Arial" w:cs="Arial"/>
                <w:kern w:val="2"/>
                <w:sz w:val="18"/>
                <w:szCs w:val="24"/>
                <w14:ligatures w14:val="standardContextual"/>
              </w:rPr>
            </w:pPr>
          </w:p>
        </w:tc>
      </w:tr>
      <w:tr w:rsidR="005E4C14" w:rsidRPr="00FE4CED" w14:paraId="436F6BE0" w14:textId="77777777" w:rsidTr="00315FFF">
        <w:trPr>
          <w:ins w:id="835"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0A218ED3" w14:textId="77777777" w:rsidR="005E4C14" w:rsidRPr="00FE4CED" w:rsidRDefault="005E4C14" w:rsidP="00315FFF">
            <w:pPr>
              <w:keepNext/>
              <w:keepLines/>
              <w:spacing w:after="0" w:line="276" w:lineRule="auto"/>
              <w:rPr>
                <w:ins w:id="836" w:author="Rupali Gupta (Nokia)" w:date="2025-02-15T14:14:00Z" w16du:dateUtc="2025-02-15T08:44:00Z"/>
                <w:rFonts w:ascii="Arial" w:eastAsia="Calibri" w:hAnsi="Arial" w:cs="Arial"/>
                <w:kern w:val="2"/>
                <w:sz w:val="18"/>
                <w:szCs w:val="24"/>
                <w14:ligatures w14:val="standardContextual"/>
              </w:rPr>
            </w:pPr>
            <w:ins w:id="837"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ins>
          </w:p>
        </w:tc>
        <w:tc>
          <w:tcPr>
            <w:tcW w:w="1530" w:type="dxa"/>
            <w:tcBorders>
              <w:top w:val="single" w:sz="4" w:space="0" w:color="auto"/>
              <w:left w:val="single" w:sz="4" w:space="0" w:color="auto"/>
              <w:bottom w:val="single" w:sz="4" w:space="0" w:color="auto"/>
              <w:right w:val="single" w:sz="4" w:space="0" w:color="auto"/>
            </w:tcBorders>
          </w:tcPr>
          <w:p w14:paraId="4470F3D1" w14:textId="77777777" w:rsidR="005E4C14" w:rsidRPr="00FE4CED" w:rsidRDefault="005E4C14" w:rsidP="00315FFF">
            <w:pPr>
              <w:keepNext/>
              <w:keepLines/>
              <w:spacing w:after="0" w:line="276" w:lineRule="auto"/>
              <w:rPr>
                <w:ins w:id="838" w:author="Rupali Gupta (Nokia)" w:date="2025-02-15T14:14:00Z" w16du:dateUtc="2025-02-15T08:44:00Z"/>
                <w:rFonts w:ascii="Arial" w:eastAsia="Calibri" w:hAnsi="Arial" w:cs="Arial"/>
                <w:kern w:val="2"/>
                <w:sz w:val="18"/>
                <w:szCs w:val="24"/>
                <w14:ligatures w14:val="standardContextual"/>
              </w:rPr>
            </w:pPr>
            <w:ins w:id="839" w:author="Rupali Gupta (Nokia)" w:date="2025-02-15T14:14:00Z" w16du:dateUtc="2025-02-15T08:44:00Z">
              <w:r w:rsidRPr="00FE4CED">
                <w:rPr>
                  <w:rFonts w:ascii="Arial" w:eastAsia="Calibri" w:hAnsi="Arial" w:cs="Arial"/>
                  <w:kern w:val="2"/>
                  <w:sz w:val="18"/>
                  <w:szCs w:val="24"/>
                  <w14:ligatures w14:val="standardContextual"/>
                </w:rPr>
                <w:t>7</w:t>
              </w:r>
            </w:ins>
          </w:p>
        </w:tc>
        <w:tc>
          <w:tcPr>
            <w:tcW w:w="3241" w:type="dxa"/>
            <w:tcBorders>
              <w:top w:val="single" w:sz="4" w:space="0" w:color="auto"/>
              <w:left w:val="single" w:sz="4" w:space="0" w:color="auto"/>
              <w:bottom w:val="single" w:sz="4" w:space="0" w:color="auto"/>
              <w:right w:val="single" w:sz="4" w:space="0" w:color="auto"/>
            </w:tcBorders>
          </w:tcPr>
          <w:p w14:paraId="3C46777C" w14:textId="77777777" w:rsidR="005E4C14" w:rsidRPr="00FE4CED" w:rsidRDefault="005E4C14" w:rsidP="00315FFF">
            <w:pPr>
              <w:keepNext/>
              <w:keepLines/>
              <w:spacing w:after="0" w:line="276" w:lineRule="auto"/>
              <w:rPr>
                <w:ins w:id="840" w:author="Rupali Gupta (Nokia)" w:date="2025-02-15T14:14:00Z" w16du:dateUtc="2025-02-15T08:44:00Z"/>
                <w:rFonts w:ascii="Arial" w:eastAsia="Calibri" w:hAnsi="Arial" w:cs="Arial"/>
                <w:kern w:val="2"/>
                <w:sz w:val="18"/>
                <w:szCs w:val="24"/>
                <w14:ligatures w14:val="standardContextual"/>
              </w:rPr>
            </w:pPr>
            <w:ins w:id="841" w:author="Rupali Gupta (Nokia)" w:date="2025-02-15T14:14:00Z" w16du:dateUtc="2025-02-15T08:44:00Z">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ins>
          </w:p>
        </w:tc>
        <w:tc>
          <w:tcPr>
            <w:tcW w:w="1382" w:type="dxa"/>
            <w:tcBorders>
              <w:top w:val="single" w:sz="4" w:space="0" w:color="auto"/>
              <w:left w:val="single" w:sz="4" w:space="0" w:color="auto"/>
              <w:bottom w:val="single" w:sz="4" w:space="0" w:color="auto"/>
              <w:right w:val="single" w:sz="4" w:space="0" w:color="auto"/>
            </w:tcBorders>
          </w:tcPr>
          <w:p w14:paraId="7662B2B9" w14:textId="77777777" w:rsidR="005E4C14" w:rsidRPr="00FE4CED" w:rsidRDefault="005E4C14" w:rsidP="00315FFF">
            <w:pPr>
              <w:keepNext/>
              <w:keepLines/>
              <w:spacing w:after="0" w:line="276" w:lineRule="auto"/>
              <w:rPr>
                <w:ins w:id="842" w:author="Rupali Gupta (Nokia)" w:date="2025-02-15T14:14:00Z" w16du:dateUtc="2025-02-15T08:44:00Z"/>
                <w:rFonts w:ascii="Arial" w:eastAsia="Calibri" w:hAnsi="Arial" w:cs="Arial"/>
                <w:kern w:val="2"/>
                <w:sz w:val="18"/>
                <w:szCs w:val="24"/>
                <w14:ligatures w14:val="standardContextual"/>
              </w:rPr>
            </w:pPr>
          </w:p>
        </w:tc>
      </w:tr>
      <w:tr w:rsidR="005E4C14" w:rsidRPr="00FE4CED" w14:paraId="47FDA1A4" w14:textId="77777777" w:rsidTr="00315FFF">
        <w:trPr>
          <w:ins w:id="843"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248A5634" w14:textId="77777777" w:rsidR="005E4C14" w:rsidRPr="00FE4CED" w:rsidRDefault="005E4C14" w:rsidP="00315FFF">
            <w:pPr>
              <w:keepNext/>
              <w:keepLines/>
              <w:spacing w:after="0" w:line="276" w:lineRule="auto"/>
              <w:rPr>
                <w:ins w:id="844" w:author="Rupali Gupta (Nokia)" w:date="2025-02-15T14:14:00Z" w16du:dateUtc="2025-02-15T08:44:00Z"/>
                <w:rFonts w:ascii="Arial" w:eastAsia="Calibri" w:hAnsi="Arial" w:cs="Arial"/>
                <w:kern w:val="2"/>
                <w:sz w:val="18"/>
                <w:szCs w:val="24"/>
                <w14:ligatures w14:val="standardContextual"/>
              </w:rPr>
            </w:pPr>
            <w:ins w:id="845"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A19DCF5" w14:textId="77777777" w:rsidR="005E4C14" w:rsidRPr="00FE4CED" w:rsidRDefault="005E4C14" w:rsidP="00315FFF">
            <w:pPr>
              <w:keepNext/>
              <w:keepLines/>
              <w:spacing w:after="0" w:line="276" w:lineRule="auto"/>
              <w:rPr>
                <w:ins w:id="846"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3E9B8F" w14:textId="77777777" w:rsidR="005E4C14" w:rsidRPr="00FE4CED" w:rsidRDefault="005E4C14" w:rsidP="00315FFF">
            <w:pPr>
              <w:keepNext/>
              <w:keepLines/>
              <w:spacing w:after="0" w:line="276" w:lineRule="auto"/>
              <w:rPr>
                <w:ins w:id="847"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E2C71D" w14:textId="77777777" w:rsidR="005E4C14" w:rsidRPr="00FE4CED" w:rsidRDefault="005E4C14" w:rsidP="00315FFF">
            <w:pPr>
              <w:keepNext/>
              <w:keepLines/>
              <w:spacing w:after="0" w:line="276" w:lineRule="auto"/>
              <w:rPr>
                <w:ins w:id="848" w:author="Rupali Gupta (Nokia)" w:date="2025-02-15T14:14:00Z" w16du:dateUtc="2025-02-15T08:44:00Z"/>
                <w:rFonts w:ascii="Arial" w:eastAsia="Calibri" w:hAnsi="Arial" w:cs="Arial"/>
                <w:kern w:val="2"/>
                <w:sz w:val="18"/>
                <w:szCs w:val="24"/>
                <w14:ligatures w14:val="standardContextual"/>
              </w:rPr>
            </w:pPr>
          </w:p>
        </w:tc>
      </w:tr>
      <w:tr w:rsidR="005E4C14" w:rsidRPr="00FE4CED" w14:paraId="23B20599" w14:textId="77777777" w:rsidTr="00315FFF">
        <w:trPr>
          <w:ins w:id="849"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682EDEF3" w14:textId="77777777" w:rsidR="005E4C14" w:rsidRPr="00FE4CED" w:rsidRDefault="005E4C14" w:rsidP="00315FFF">
            <w:pPr>
              <w:keepNext/>
              <w:keepLines/>
              <w:spacing w:after="0" w:line="276" w:lineRule="auto"/>
              <w:rPr>
                <w:ins w:id="850" w:author="Rupali Gupta (Nokia)" w:date="2025-02-15T14:14:00Z" w16du:dateUtc="2025-02-15T08:44:00Z"/>
                <w:rFonts w:ascii="Arial" w:eastAsia="Calibri" w:hAnsi="Arial" w:cs="Arial"/>
                <w:kern w:val="2"/>
                <w:sz w:val="18"/>
                <w:szCs w:val="24"/>
                <w14:ligatures w14:val="standardContextual"/>
              </w:rPr>
            </w:pPr>
            <w:ins w:id="851" w:author="Rupali Gupta (Nokia)" w:date="2025-02-15T14:14:00Z" w16du:dateUtc="2025-02-15T08:44:00Z">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ins>
          </w:p>
        </w:tc>
        <w:tc>
          <w:tcPr>
            <w:tcW w:w="1530" w:type="dxa"/>
            <w:tcBorders>
              <w:top w:val="single" w:sz="4" w:space="0" w:color="auto"/>
              <w:left w:val="single" w:sz="4" w:space="0" w:color="auto"/>
              <w:bottom w:val="single" w:sz="4" w:space="0" w:color="auto"/>
              <w:right w:val="single" w:sz="4" w:space="0" w:color="auto"/>
            </w:tcBorders>
          </w:tcPr>
          <w:p w14:paraId="692C1054" w14:textId="77777777" w:rsidR="005E4C14" w:rsidRPr="00FE4CED" w:rsidRDefault="005E4C14" w:rsidP="00315FFF">
            <w:pPr>
              <w:keepNext/>
              <w:keepLines/>
              <w:spacing w:after="0" w:line="276" w:lineRule="auto"/>
              <w:rPr>
                <w:ins w:id="852" w:author="Rupali Gupta (Nokia)" w:date="2025-02-15T14:14:00Z" w16du:dateUtc="2025-02-15T08:44:00Z"/>
                <w:rFonts w:ascii="Arial" w:eastAsia="Calibri" w:hAnsi="Arial" w:cs="Arial"/>
                <w:kern w:val="2"/>
                <w:sz w:val="18"/>
                <w:szCs w:val="24"/>
                <w14:ligatures w14:val="standardContextual"/>
              </w:rPr>
            </w:pPr>
            <w:proofErr w:type="spellStart"/>
            <w:ins w:id="853" w:author="Rupali Gupta (Nokia)" w:date="2025-02-15T14:14:00Z" w16du:dateUtc="2025-02-15T08:44:00Z">
              <w:r w:rsidRPr="00FE4CED">
                <w:rPr>
                  <w:rFonts w:ascii="Arial" w:eastAsia="Calibri" w:hAnsi="Arial" w:cs="Arial"/>
                  <w:kern w:val="2"/>
                  <w:sz w:val="18"/>
                  <w:szCs w:val="24"/>
                  <w14:ligatures w14:val="standardContextual"/>
                </w:rPr>
                <w:t>typeD</w:t>
              </w:r>
              <w:proofErr w:type="spellEnd"/>
            </w:ins>
          </w:p>
        </w:tc>
        <w:tc>
          <w:tcPr>
            <w:tcW w:w="3241" w:type="dxa"/>
            <w:tcBorders>
              <w:top w:val="single" w:sz="4" w:space="0" w:color="auto"/>
              <w:left w:val="single" w:sz="4" w:space="0" w:color="auto"/>
              <w:bottom w:val="single" w:sz="4" w:space="0" w:color="auto"/>
              <w:right w:val="single" w:sz="4" w:space="0" w:color="auto"/>
            </w:tcBorders>
          </w:tcPr>
          <w:p w14:paraId="5A7B509D" w14:textId="77777777" w:rsidR="005E4C14" w:rsidRPr="00FE4CED" w:rsidRDefault="005E4C14" w:rsidP="00315FFF">
            <w:pPr>
              <w:keepNext/>
              <w:keepLines/>
              <w:spacing w:after="0" w:line="276" w:lineRule="auto"/>
              <w:rPr>
                <w:ins w:id="854"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D078AB" w14:textId="77777777" w:rsidR="005E4C14" w:rsidRPr="00FE4CED" w:rsidRDefault="005E4C14" w:rsidP="00315FFF">
            <w:pPr>
              <w:keepNext/>
              <w:keepLines/>
              <w:spacing w:after="0" w:line="276" w:lineRule="auto"/>
              <w:rPr>
                <w:ins w:id="855" w:author="Rupali Gupta (Nokia)" w:date="2025-02-15T14:14:00Z" w16du:dateUtc="2025-02-15T08:44:00Z"/>
                <w:rFonts w:ascii="Arial" w:eastAsia="Calibri" w:hAnsi="Arial" w:cs="Arial"/>
                <w:kern w:val="2"/>
                <w:sz w:val="18"/>
                <w:szCs w:val="24"/>
                <w14:ligatures w14:val="standardContextual"/>
              </w:rPr>
            </w:pPr>
          </w:p>
        </w:tc>
      </w:tr>
      <w:tr w:rsidR="005E4C14" w:rsidRPr="00FE4CED" w14:paraId="2FB4FE0E" w14:textId="77777777" w:rsidTr="00315FFF">
        <w:trPr>
          <w:ins w:id="856"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7F8D9160" w14:textId="77777777" w:rsidR="005E4C14" w:rsidRPr="00FE4CED" w:rsidRDefault="005E4C14" w:rsidP="00315FFF">
            <w:pPr>
              <w:keepNext/>
              <w:keepLines/>
              <w:spacing w:after="0" w:line="276" w:lineRule="auto"/>
              <w:rPr>
                <w:ins w:id="857" w:author="Rupali Gupta (Nokia)" w:date="2025-02-15T14:14:00Z" w16du:dateUtc="2025-02-15T08:44:00Z"/>
                <w:rFonts w:ascii="Arial" w:eastAsia="Calibri" w:hAnsi="Arial" w:cs="Arial"/>
                <w:kern w:val="2"/>
                <w:sz w:val="18"/>
                <w:szCs w:val="24"/>
                <w14:ligatures w14:val="standardContextual"/>
              </w:rPr>
            </w:pPr>
            <w:ins w:id="858"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50F050F" w14:textId="77777777" w:rsidR="005E4C14" w:rsidRPr="00FE4CED" w:rsidRDefault="005E4C14" w:rsidP="00315FFF">
            <w:pPr>
              <w:keepNext/>
              <w:keepLines/>
              <w:spacing w:after="0" w:line="276" w:lineRule="auto"/>
              <w:rPr>
                <w:ins w:id="859"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4213F2" w14:textId="77777777" w:rsidR="005E4C14" w:rsidRPr="00FE4CED" w:rsidRDefault="005E4C14" w:rsidP="00315FFF">
            <w:pPr>
              <w:keepNext/>
              <w:keepLines/>
              <w:spacing w:after="0" w:line="276" w:lineRule="auto"/>
              <w:rPr>
                <w:ins w:id="860"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0422B9" w14:textId="77777777" w:rsidR="005E4C14" w:rsidRPr="00FE4CED" w:rsidRDefault="005E4C14" w:rsidP="00315FFF">
            <w:pPr>
              <w:keepNext/>
              <w:keepLines/>
              <w:spacing w:after="0" w:line="276" w:lineRule="auto"/>
              <w:rPr>
                <w:ins w:id="861" w:author="Rupali Gupta (Nokia)" w:date="2025-02-15T14:14:00Z" w16du:dateUtc="2025-02-15T08:44:00Z"/>
                <w:rFonts w:ascii="Arial" w:eastAsia="Calibri" w:hAnsi="Arial" w:cs="Arial"/>
                <w:kern w:val="2"/>
                <w:sz w:val="18"/>
                <w:szCs w:val="24"/>
                <w14:ligatures w14:val="standardContextual"/>
              </w:rPr>
            </w:pPr>
          </w:p>
        </w:tc>
      </w:tr>
      <w:tr w:rsidR="005E4C14" w:rsidRPr="00FE4CED" w14:paraId="50073B9D" w14:textId="77777777" w:rsidTr="00315FFF">
        <w:trPr>
          <w:ins w:id="862"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D8339D3" w14:textId="77777777" w:rsidR="005E4C14" w:rsidRPr="00FE4CED" w:rsidRDefault="005E4C14" w:rsidP="00315FFF">
            <w:pPr>
              <w:keepNext/>
              <w:keepLines/>
              <w:spacing w:after="0" w:line="276" w:lineRule="auto"/>
              <w:rPr>
                <w:ins w:id="863" w:author="Rupali Gupta (Nokia)" w:date="2025-02-15T14:14:00Z" w16du:dateUtc="2025-02-15T08:44:00Z"/>
                <w:rFonts w:ascii="Arial" w:eastAsia="Calibri" w:hAnsi="Arial" w:cs="Arial"/>
                <w:kern w:val="2"/>
                <w:sz w:val="18"/>
                <w:szCs w:val="24"/>
                <w14:ligatures w14:val="standardContextual"/>
              </w:rPr>
            </w:pPr>
            <w:ins w:id="864" w:author="Rupali Gupta (Nokia)" w:date="2025-02-15T14:14:00Z" w16du:dateUtc="2025-02-15T08:44:00Z">
              <w:r w:rsidRPr="00FE4CED">
                <w:rPr>
                  <w:rFonts w:ascii="Arial" w:eastAsia="Calibri" w:hAnsi="Arial" w:cs="Arial"/>
                  <w:kern w:val="2"/>
                  <w:sz w:val="18"/>
                  <w:szCs w:val="24"/>
                  <w14:ligatures w14:val="standardContextual"/>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3E4E2C38" w14:textId="77777777" w:rsidR="005E4C14" w:rsidRPr="00FE4CED" w:rsidRDefault="005E4C14" w:rsidP="00315FFF">
            <w:pPr>
              <w:keepNext/>
              <w:keepLines/>
              <w:spacing w:after="0" w:line="276" w:lineRule="auto"/>
              <w:rPr>
                <w:ins w:id="865"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032EA5" w14:textId="77777777" w:rsidR="005E4C14" w:rsidRPr="00FE4CED" w:rsidRDefault="005E4C14" w:rsidP="00315FFF">
            <w:pPr>
              <w:keepNext/>
              <w:keepLines/>
              <w:spacing w:after="0" w:line="276" w:lineRule="auto"/>
              <w:rPr>
                <w:ins w:id="866"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2142AA" w14:textId="77777777" w:rsidR="005E4C14" w:rsidRPr="00FE4CED" w:rsidRDefault="005E4C14" w:rsidP="00315FFF">
            <w:pPr>
              <w:keepNext/>
              <w:keepLines/>
              <w:spacing w:after="0" w:line="276" w:lineRule="auto"/>
              <w:rPr>
                <w:ins w:id="867" w:author="Rupali Gupta (Nokia)" w:date="2025-02-15T14:14:00Z" w16du:dateUtc="2025-02-15T08:44:00Z"/>
                <w:rFonts w:ascii="Arial" w:eastAsia="Calibri" w:hAnsi="Arial" w:cs="Arial"/>
                <w:kern w:val="2"/>
                <w:sz w:val="18"/>
                <w:szCs w:val="24"/>
                <w14:ligatures w14:val="standardContextual"/>
              </w:rPr>
            </w:pPr>
          </w:p>
        </w:tc>
      </w:tr>
      <w:tr w:rsidR="005E4C14" w:rsidRPr="00FE4CED" w14:paraId="083A6E1B" w14:textId="77777777" w:rsidTr="00315FFF">
        <w:trPr>
          <w:ins w:id="868" w:author="Rupali Gupta (Nokia)" w:date="2025-02-15T14:14:00Z"/>
        </w:trPr>
        <w:tc>
          <w:tcPr>
            <w:tcW w:w="3597" w:type="dxa"/>
            <w:tcBorders>
              <w:top w:val="single" w:sz="4" w:space="0" w:color="auto"/>
              <w:left w:val="single" w:sz="4" w:space="0" w:color="auto"/>
              <w:bottom w:val="single" w:sz="4" w:space="0" w:color="auto"/>
              <w:right w:val="single" w:sz="4" w:space="0" w:color="auto"/>
            </w:tcBorders>
          </w:tcPr>
          <w:p w14:paraId="4086D74B" w14:textId="77777777" w:rsidR="005E4C14" w:rsidRPr="00FE4CED" w:rsidRDefault="005E4C14" w:rsidP="00315FFF">
            <w:pPr>
              <w:keepNext/>
              <w:keepLines/>
              <w:spacing w:after="0" w:line="276" w:lineRule="auto"/>
              <w:rPr>
                <w:ins w:id="869" w:author="Rupali Gupta (Nokia)" w:date="2025-02-15T14:14:00Z" w16du:dateUtc="2025-02-15T08:44:00Z"/>
                <w:rFonts w:ascii="Arial" w:eastAsia="Calibri" w:hAnsi="Arial" w:cs="Arial"/>
                <w:kern w:val="2"/>
                <w:sz w:val="18"/>
                <w:szCs w:val="24"/>
                <w14:ligatures w14:val="standardContextual"/>
              </w:rPr>
            </w:pPr>
            <w:ins w:id="870" w:author="Rupali Gupta (Nokia)" w:date="2025-02-15T14:14:00Z" w16du:dateUtc="2025-02-15T08:44:00Z">
              <w:r>
                <w:rPr>
                  <w:rFonts w:ascii="Arial" w:eastAsia="Calibri" w:hAnsi="Arial" w:cs="Arial"/>
                  <w:kern w:val="2"/>
                  <w:sz w:val="18"/>
                  <w:szCs w:val="24"/>
                  <w14:ligatures w14:val="standardContextual"/>
                </w:rPr>
                <w:t>}</w:t>
              </w:r>
            </w:ins>
          </w:p>
        </w:tc>
        <w:tc>
          <w:tcPr>
            <w:tcW w:w="1530" w:type="dxa"/>
            <w:tcBorders>
              <w:top w:val="single" w:sz="4" w:space="0" w:color="auto"/>
              <w:left w:val="single" w:sz="4" w:space="0" w:color="auto"/>
              <w:bottom w:val="single" w:sz="4" w:space="0" w:color="auto"/>
              <w:right w:val="single" w:sz="4" w:space="0" w:color="auto"/>
            </w:tcBorders>
          </w:tcPr>
          <w:p w14:paraId="0FFE293F" w14:textId="77777777" w:rsidR="005E4C14" w:rsidRPr="00FE4CED" w:rsidRDefault="005E4C14" w:rsidP="00315FFF">
            <w:pPr>
              <w:keepNext/>
              <w:keepLines/>
              <w:spacing w:after="0" w:line="276" w:lineRule="auto"/>
              <w:rPr>
                <w:ins w:id="871" w:author="Rupali Gupta (Nokia)" w:date="2025-02-15T14:14:00Z" w16du:dateUtc="2025-02-15T08:44:00Z"/>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8116ED" w14:textId="77777777" w:rsidR="005E4C14" w:rsidRPr="00FE4CED" w:rsidRDefault="005E4C14" w:rsidP="00315FFF">
            <w:pPr>
              <w:keepNext/>
              <w:keepLines/>
              <w:spacing w:after="0" w:line="276" w:lineRule="auto"/>
              <w:rPr>
                <w:ins w:id="872" w:author="Rupali Gupta (Nokia)" w:date="2025-02-15T14:14:00Z" w16du:dateUtc="2025-02-15T08:44:00Z"/>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7594F0E" w14:textId="77777777" w:rsidR="005E4C14" w:rsidRPr="00FE4CED" w:rsidRDefault="005E4C14" w:rsidP="00315FFF">
            <w:pPr>
              <w:keepNext/>
              <w:keepLines/>
              <w:spacing w:after="0" w:line="276" w:lineRule="auto"/>
              <w:rPr>
                <w:ins w:id="873" w:author="Rupali Gupta (Nokia)" w:date="2025-02-15T14:14:00Z" w16du:dateUtc="2025-02-15T08:44:00Z"/>
                <w:rFonts w:ascii="Arial" w:eastAsia="Calibri" w:hAnsi="Arial" w:cs="Arial"/>
                <w:kern w:val="2"/>
                <w:sz w:val="18"/>
                <w:szCs w:val="24"/>
                <w14:ligatures w14:val="standardContextual"/>
              </w:rPr>
            </w:pPr>
          </w:p>
        </w:tc>
      </w:tr>
      <w:tr w:rsidR="005E4C14" w:rsidRPr="00FE4CED" w14:paraId="1A49A46A" w14:textId="77777777" w:rsidTr="00315FFF">
        <w:trPr>
          <w:ins w:id="874" w:author="Rupali Gupta (Nokia)" w:date="2025-02-15T14:14:00Z"/>
        </w:trPr>
        <w:tc>
          <w:tcPr>
            <w:tcW w:w="9750" w:type="dxa"/>
            <w:gridSpan w:val="4"/>
            <w:tcBorders>
              <w:top w:val="single" w:sz="4" w:space="0" w:color="auto"/>
              <w:left w:val="single" w:sz="4" w:space="0" w:color="auto"/>
              <w:bottom w:val="single" w:sz="4" w:space="0" w:color="auto"/>
              <w:right w:val="single" w:sz="4" w:space="0" w:color="auto"/>
            </w:tcBorders>
            <w:hideMark/>
          </w:tcPr>
          <w:p w14:paraId="449EC71E" w14:textId="77777777" w:rsidR="005E4C14" w:rsidRPr="00FE4CED" w:rsidRDefault="005E4C14" w:rsidP="00315FFF">
            <w:pPr>
              <w:keepNext/>
              <w:keepLines/>
              <w:spacing w:after="0" w:line="276" w:lineRule="auto"/>
              <w:ind w:left="851" w:hanging="851"/>
              <w:rPr>
                <w:ins w:id="875" w:author="Rupali Gupta (Nokia)" w:date="2025-02-15T14:14:00Z" w16du:dateUtc="2025-02-15T08:44:00Z"/>
                <w:rFonts w:ascii="Arial" w:eastAsia="Calibri" w:hAnsi="Arial" w:cs="Arial"/>
                <w:kern w:val="2"/>
                <w:sz w:val="18"/>
                <w:szCs w:val="18"/>
                <w14:ligatures w14:val="standardContextual"/>
              </w:rPr>
            </w:pPr>
            <w:ins w:id="876" w:author="Rupali Gupta (Nokia)" w:date="2025-02-15T14:14:00Z" w16du:dateUtc="2025-02-15T08:44:00Z">
              <w:r w:rsidRPr="00FE4CED">
                <w:rPr>
                  <w:rFonts w:ascii="Arial" w:eastAsia="Calibri" w:hAnsi="Arial" w:cs="Arial"/>
                  <w:kern w:val="2"/>
                  <w:sz w:val="18"/>
                  <w:szCs w:val="18"/>
                  <w14:ligatures w14:val="standardContextual"/>
                </w:rPr>
                <w:t>Note 1:</w:t>
              </w:r>
              <w:r w:rsidRPr="00FE4CED">
                <w:rPr>
                  <w:rFonts w:ascii="Arial" w:eastAsia="Calibri" w:hAnsi="Arial" w:cs="Arial"/>
                  <w:kern w:val="2"/>
                  <w:sz w:val="18"/>
                  <w:szCs w:val="18"/>
                  <w14:ligatures w14:val="standardContextual"/>
                </w:rPr>
                <w:tab/>
                <w:t>Both TRS.2.1 TDD and TRS.2.2 TDD are configured on the UE. The assumption to configure this field is that</w:t>
              </w: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18"/>
                  <w14:ligatures w14:val="standardContextual"/>
                </w:rPr>
                <w:t>nzp</w:t>
              </w:r>
              <w:proofErr w:type="spellEnd"/>
              <w:r w:rsidRPr="00FE4CED">
                <w:rPr>
                  <w:rFonts w:ascii="Arial" w:eastAsia="Calibri" w:hAnsi="Arial" w:cs="Arial"/>
                  <w:kern w:val="2"/>
                  <w:sz w:val="18"/>
                  <w:szCs w:val="18"/>
                  <w14:ligatures w14:val="standardContextual"/>
                </w:rPr>
                <w:t>-CSI-RS-</w:t>
              </w:r>
              <w:proofErr w:type="spellStart"/>
              <w:r w:rsidRPr="00FE4CED">
                <w:rPr>
                  <w:rFonts w:ascii="Arial" w:eastAsia="Calibri" w:hAnsi="Arial" w:cs="Arial"/>
                  <w:kern w:val="2"/>
                  <w:sz w:val="18"/>
                  <w:szCs w:val="18"/>
                  <w14:ligatures w14:val="standardContextual"/>
                </w:rPr>
                <w:t>ResourceId</w:t>
              </w:r>
              <w:proofErr w:type="spellEnd"/>
              <w:r w:rsidRPr="00FE4CED">
                <w:rPr>
                  <w:rFonts w:ascii="Arial" w:eastAsia="Calibri" w:hAnsi="Arial" w:cs="Arial"/>
                  <w:kern w:val="2"/>
                  <w:sz w:val="18"/>
                  <w:szCs w:val="18"/>
                  <w14:ligatures w14:val="standardContextual"/>
                </w:rPr>
                <w:t xml:space="preserve"> indices are configured in the following order: TRS.2.1 TDD = {0,1,2,3}, TRS.2.2 TDD = {4,5,6,7}, so resource #4 for each set corresponds to index 3 and 7, accordingly.</w:t>
              </w:r>
            </w:ins>
          </w:p>
        </w:tc>
      </w:tr>
    </w:tbl>
    <w:p w14:paraId="16353A2C" w14:textId="77777777" w:rsidR="005E4C14" w:rsidRPr="00FE4CED" w:rsidRDefault="005E4C14" w:rsidP="005E4C14">
      <w:pPr>
        <w:spacing w:after="160" w:line="276" w:lineRule="auto"/>
        <w:rPr>
          <w:ins w:id="877" w:author="Rupali Gupta (Nokia)" w:date="2025-02-15T14:14:00Z" w16du:dateUtc="2025-02-15T08:44:00Z"/>
          <w:rFonts w:ascii="Calibri" w:eastAsia="Calibri" w:hAnsi="Calibri"/>
          <w:kern w:val="2"/>
          <w:sz w:val="24"/>
          <w:szCs w:val="24"/>
          <w:lang w:val="en-US"/>
          <w14:ligatures w14:val="standardContextual"/>
        </w:rPr>
      </w:pPr>
    </w:p>
    <w:p w14:paraId="13055E4A" w14:textId="77777777" w:rsidR="005E4C14" w:rsidRPr="00FE4CED" w:rsidRDefault="005E4C14" w:rsidP="005E4C14">
      <w:pPr>
        <w:keepNext/>
        <w:overflowPunct w:val="0"/>
        <w:autoSpaceDE w:val="0"/>
        <w:autoSpaceDN w:val="0"/>
        <w:adjustRightInd w:val="0"/>
        <w:spacing w:before="120"/>
        <w:ind w:left="1985" w:hanging="1985"/>
        <w:rPr>
          <w:ins w:id="878" w:author="Rupali Gupta (Nokia)" w:date="2025-02-15T14:14:00Z" w16du:dateUtc="2025-02-15T08:44:00Z"/>
          <w:rFonts w:ascii="Arial" w:hAnsi="Arial"/>
          <w:lang w:val="en-IN" w:eastAsia="en-GB"/>
        </w:rPr>
      </w:pPr>
      <w:ins w:id="879" w:author="Rupali Gupta (Nokia)" w:date="2025-02-15T14:14:00Z" w16du:dateUtc="2025-02-15T08:44:00Z">
        <w:r w:rsidRPr="00FE4CED">
          <w:rPr>
            <w:rFonts w:ascii="Arial" w:hAnsi="Arial"/>
            <w:lang w:val="en-IN" w:eastAsia="en-GB"/>
          </w:rPr>
          <w:lastRenderedPageBreak/>
          <w:t>7.5.8.</w:t>
        </w:r>
        <w:r>
          <w:rPr>
            <w:rFonts w:ascii="Arial" w:hAnsi="Arial"/>
            <w:lang w:val="en-IN" w:eastAsia="en-GB"/>
          </w:rPr>
          <w:t>4</w:t>
        </w:r>
        <w:r w:rsidRPr="00FE4CED">
          <w:rPr>
            <w:rFonts w:ascii="Arial" w:hAnsi="Arial"/>
            <w:lang w:val="en-IN" w:eastAsia="en-GB"/>
          </w:rPr>
          <w:t>.5</w:t>
        </w:r>
        <w:r w:rsidRPr="00FE4CED">
          <w:rPr>
            <w:rFonts w:ascii="Arial" w:hAnsi="Arial"/>
            <w:lang w:val="en-IN" w:eastAsia="en-GB"/>
          </w:rPr>
          <w:tab/>
          <w:t>Test requirement</w:t>
        </w:r>
      </w:ins>
    </w:p>
    <w:p w14:paraId="4FFEE81E" w14:textId="77777777" w:rsidR="005E4C14" w:rsidRPr="00FF7E54" w:rsidRDefault="005E4C14" w:rsidP="005E4C14">
      <w:pPr>
        <w:keepNext/>
        <w:spacing w:after="160" w:line="276" w:lineRule="auto"/>
        <w:rPr>
          <w:ins w:id="880" w:author="Rupali Gupta (Nokia)" w:date="2025-02-15T14:14:00Z" w16du:dateUtc="2025-02-15T08:44:00Z"/>
          <w:rFonts w:eastAsia="Calibri"/>
          <w:kern w:val="2"/>
          <w:lang w:val="en-US" w:eastAsia="sv-SE"/>
          <w14:ligatures w14:val="standardContextual"/>
        </w:rPr>
      </w:pPr>
      <w:ins w:id="881" w:author="Rupali Gupta (Nokia)" w:date="2025-02-15T14:14:00Z" w16du:dateUtc="2025-02-15T08:44:00Z">
        <w:r w:rsidRPr="00FF7E54">
          <w:rPr>
            <w:rFonts w:eastAsia="Calibri"/>
            <w:kern w:val="2"/>
            <w:lang w:val="en-US" w:eastAsia="sv-SE"/>
            <w14:ligatures w14:val="standardContextual"/>
          </w:rPr>
          <w:t xml:space="preserve">Tables 7.5.8.4.4.1-3, 7.5.8.4.5-1 and 7.5.8.4.5-2 define the primary level settings including test tolerances for </w:t>
        </w:r>
        <w:r w:rsidRPr="00FF7E54">
          <w:rPr>
            <w:rFonts w:eastAsia="Calibri"/>
            <w:bCs/>
            <w:kern w:val="2"/>
            <w:lang w:val="en-US"/>
            <w14:ligatures w14:val="standardContextual"/>
          </w:rPr>
          <w:t xml:space="preserve">NR SA PCell FR2 </w:t>
        </w:r>
        <w:r w:rsidRPr="00FF7E54">
          <w:rPr>
            <w:bCs/>
            <w:lang w:eastAsia="en-GB"/>
          </w:rPr>
          <w:t>DCI based active TCI state switch with m-DCI for simultaneous reception</w:t>
        </w:r>
        <w:r w:rsidRPr="00FF7E54">
          <w:rPr>
            <w:rFonts w:eastAsia="Calibri"/>
            <w:bCs/>
            <w:kern w:val="2"/>
            <w:lang w:val="en-US" w:eastAsia="sv-SE"/>
            <w14:ligatures w14:val="standardContextual"/>
          </w:rPr>
          <w:t>.</w:t>
        </w:r>
      </w:ins>
    </w:p>
    <w:p w14:paraId="011B9953" w14:textId="77777777" w:rsidR="005E4C14" w:rsidRPr="00FF7E54" w:rsidRDefault="005E4C14" w:rsidP="005E4C14">
      <w:pPr>
        <w:keepNext/>
        <w:keepLines/>
        <w:spacing w:before="60" w:after="160" w:line="276" w:lineRule="auto"/>
        <w:jc w:val="center"/>
        <w:rPr>
          <w:ins w:id="882" w:author="Rupali Gupta (Nokia)" w:date="2025-02-15T14:14:00Z" w16du:dateUtc="2025-02-15T08:44:00Z"/>
          <w:rFonts w:ascii="Arial" w:eastAsia="Calibri" w:hAnsi="Arial" w:cs="Arial"/>
          <w:b/>
          <w:kern w:val="2"/>
          <w:lang w:val="en-US"/>
          <w14:ligatures w14:val="standardContextual"/>
        </w:rPr>
      </w:pPr>
      <w:ins w:id="883" w:author="Rupali Gupta (Nokia)" w:date="2025-02-15T14:14:00Z" w16du:dateUtc="2025-02-15T08:44:00Z">
        <w:r w:rsidRPr="00FF7E54">
          <w:rPr>
            <w:rFonts w:ascii="Arial" w:eastAsia="Calibri" w:hAnsi="Arial" w:cs="Arial"/>
            <w:b/>
            <w:kern w:val="2"/>
            <w:lang w:val="en-US"/>
            <w14:ligatures w14:val="standardContextual"/>
          </w:rPr>
          <w:t>Table 7.5.8.4.5-1: NR Cell specific test parameters for NR SA FR2 PCell DCI based active TCI state switch with m-DCI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4C14" w:rsidRPr="00930006" w14:paraId="4534869E" w14:textId="77777777" w:rsidTr="00315FFF">
        <w:trPr>
          <w:cantSplit/>
          <w:jc w:val="center"/>
          <w:ins w:id="884"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AD5B123" w14:textId="77777777" w:rsidR="005E4C14" w:rsidRPr="00930006" w:rsidRDefault="005E4C14" w:rsidP="00315FFF">
            <w:pPr>
              <w:keepNext/>
              <w:keepLines/>
              <w:spacing w:after="0" w:line="276" w:lineRule="auto"/>
              <w:jc w:val="center"/>
              <w:rPr>
                <w:ins w:id="885" w:author="Rupali Gupta (Nokia)" w:date="2025-02-15T14:14:00Z" w16du:dateUtc="2025-02-15T08:44:00Z"/>
                <w:rFonts w:ascii="Arial" w:eastAsia="Calibri" w:hAnsi="Arial" w:cs="Arial"/>
                <w:b/>
                <w:kern w:val="2"/>
                <w:sz w:val="18"/>
                <w:szCs w:val="24"/>
                <w:lang w:val="en-US" w:eastAsia="zh-CN"/>
                <w14:ligatures w14:val="standardContextual"/>
              </w:rPr>
            </w:pPr>
            <w:ins w:id="886" w:author="Rupali Gupta (Nokia)" w:date="2025-02-15T14:14:00Z" w16du:dateUtc="2025-02-15T08:44:00Z">
              <w:r w:rsidRPr="00930006">
                <w:rPr>
                  <w:rFonts w:ascii="Arial" w:eastAsia="Calibri" w:hAnsi="Arial" w:cs="Arial"/>
                  <w:b/>
                  <w:kern w:val="2"/>
                  <w:sz w:val="18"/>
                  <w:szCs w:val="24"/>
                  <w:lang w:val="en-IN" w:eastAsia="zh-CN"/>
                  <w14:ligatures w14:val="standardContextual"/>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2F95719" w14:textId="77777777" w:rsidR="005E4C14" w:rsidRPr="00930006" w:rsidRDefault="005E4C14" w:rsidP="00315FFF">
            <w:pPr>
              <w:keepNext/>
              <w:keepLines/>
              <w:spacing w:after="0" w:line="276" w:lineRule="auto"/>
              <w:jc w:val="center"/>
              <w:rPr>
                <w:ins w:id="887" w:author="Rupali Gupta (Nokia)" w:date="2025-02-15T14:14:00Z" w16du:dateUtc="2025-02-15T08:44:00Z"/>
                <w:rFonts w:ascii="Arial" w:eastAsia="Calibri" w:hAnsi="Arial" w:cs="Arial"/>
                <w:b/>
                <w:kern w:val="2"/>
                <w:sz w:val="18"/>
                <w:szCs w:val="24"/>
                <w:lang w:val="en-IN" w:eastAsia="zh-CN"/>
                <w14:ligatures w14:val="standardContextual"/>
              </w:rPr>
            </w:pPr>
            <w:ins w:id="888" w:author="Rupali Gupta (Nokia)" w:date="2025-02-15T14:14:00Z" w16du:dateUtc="2025-02-15T08:44:00Z">
              <w:r w:rsidRPr="00930006">
                <w:rPr>
                  <w:rFonts w:ascii="Arial" w:eastAsia="Calibri" w:hAnsi="Arial" w:cs="Arial"/>
                  <w:b/>
                  <w:kern w:val="2"/>
                  <w:sz w:val="18"/>
                  <w:szCs w:val="24"/>
                  <w:lang w:val="en-IN" w:eastAsia="zh-CN"/>
                  <w14:ligatures w14:val="standardContextual"/>
                </w:rPr>
                <w:t>Unit</w:t>
              </w:r>
            </w:ins>
          </w:p>
        </w:tc>
        <w:tc>
          <w:tcPr>
            <w:tcW w:w="2551" w:type="dxa"/>
            <w:tcBorders>
              <w:top w:val="single" w:sz="4" w:space="0" w:color="auto"/>
              <w:left w:val="single" w:sz="4" w:space="0" w:color="auto"/>
              <w:bottom w:val="single" w:sz="4" w:space="0" w:color="auto"/>
              <w:right w:val="single" w:sz="4" w:space="0" w:color="auto"/>
            </w:tcBorders>
            <w:hideMark/>
          </w:tcPr>
          <w:p w14:paraId="028F0EB9" w14:textId="77777777" w:rsidR="005E4C14" w:rsidRPr="00930006" w:rsidRDefault="005E4C14" w:rsidP="00315FFF">
            <w:pPr>
              <w:keepNext/>
              <w:keepLines/>
              <w:spacing w:after="0" w:line="276" w:lineRule="auto"/>
              <w:jc w:val="center"/>
              <w:rPr>
                <w:ins w:id="889" w:author="Rupali Gupta (Nokia)" w:date="2025-02-15T14:14:00Z" w16du:dateUtc="2025-02-15T08:44:00Z"/>
                <w:rFonts w:ascii="Arial" w:eastAsia="Calibri" w:hAnsi="Arial" w:cs="Arial"/>
                <w:b/>
                <w:kern w:val="2"/>
                <w:sz w:val="18"/>
                <w:szCs w:val="24"/>
                <w:lang w:val="en-IN" w:eastAsia="zh-CN"/>
                <w14:ligatures w14:val="standardContextual"/>
              </w:rPr>
            </w:pPr>
            <w:ins w:id="890" w:author="Rupali Gupta (Nokia)" w:date="2025-02-15T14:14:00Z" w16du:dateUtc="2025-02-15T08:44:00Z">
              <w:r w:rsidRPr="00930006">
                <w:rPr>
                  <w:rFonts w:ascii="Arial" w:eastAsia="Calibri" w:hAnsi="Arial" w:cs="Arial"/>
                  <w:b/>
                  <w:kern w:val="2"/>
                  <w:sz w:val="18"/>
                  <w:szCs w:val="24"/>
                  <w:lang w:val="en-IN" w:eastAsia="zh-CN"/>
                  <w14:ligatures w14:val="standardContextual"/>
                </w:rPr>
                <w:t>Cell 1</w:t>
              </w:r>
            </w:ins>
          </w:p>
        </w:tc>
      </w:tr>
      <w:tr w:rsidR="005E4C14" w:rsidRPr="00930006" w14:paraId="39715B01" w14:textId="77777777" w:rsidTr="00315FFF">
        <w:trPr>
          <w:cantSplit/>
          <w:jc w:val="center"/>
          <w:ins w:id="89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0B1D2E76" w14:textId="77777777" w:rsidR="005E4C14" w:rsidRPr="00930006" w:rsidRDefault="005E4C14" w:rsidP="00315FFF">
            <w:pPr>
              <w:keepNext/>
              <w:keepLines/>
              <w:spacing w:after="0" w:line="276" w:lineRule="auto"/>
              <w:rPr>
                <w:ins w:id="892" w:author="Rupali Gupta (Nokia)" w:date="2025-02-15T14:14:00Z" w16du:dateUtc="2025-02-15T08:44:00Z"/>
                <w:rFonts w:ascii="Arial" w:eastAsia="Calibri" w:hAnsi="Arial" w:cs="Arial"/>
                <w:kern w:val="2"/>
                <w:sz w:val="18"/>
                <w:szCs w:val="24"/>
                <w:lang w:val="en-IN" w:eastAsia="zh-CN"/>
                <w14:ligatures w14:val="standardContextual"/>
              </w:rPr>
            </w:pPr>
            <w:ins w:id="893" w:author="Rupali Gupta (Nokia)" w:date="2025-02-15T14:14:00Z" w16du:dateUtc="2025-02-15T08:44:00Z">
              <w:r w:rsidRPr="00930006">
                <w:rPr>
                  <w:rFonts w:ascii="Arial" w:eastAsia="Calibri" w:hAnsi="Arial" w:cs="Arial"/>
                  <w:kern w:val="2"/>
                  <w:sz w:val="18"/>
                  <w:szCs w:val="24"/>
                  <w:lang w:val="en-IN" w:eastAsia="zh-CN"/>
                  <w14:ligatures w14:val="standardContextual"/>
                </w:rPr>
                <w:t>Frequency Range</w:t>
              </w:r>
            </w:ins>
          </w:p>
        </w:tc>
        <w:tc>
          <w:tcPr>
            <w:tcW w:w="992" w:type="dxa"/>
            <w:tcBorders>
              <w:top w:val="single" w:sz="4" w:space="0" w:color="auto"/>
              <w:left w:val="single" w:sz="4" w:space="0" w:color="auto"/>
              <w:bottom w:val="single" w:sz="4" w:space="0" w:color="auto"/>
              <w:right w:val="single" w:sz="4" w:space="0" w:color="auto"/>
            </w:tcBorders>
          </w:tcPr>
          <w:p w14:paraId="798C2980" w14:textId="77777777" w:rsidR="005E4C14" w:rsidRPr="00930006" w:rsidRDefault="005E4C14" w:rsidP="00315FFF">
            <w:pPr>
              <w:keepNext/>
              <w:keepLines/>
              <w:spacing w:after="0" w:line="276" w:lineRule="auto"/>
              <w:jc w:val="center"/>
              <w:rPr>
                <w:ins w:id="894"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20FC07" w14:textId="77777777" w:rsidR="005E4C14" w:rsidRPr="00930006" w:rsidRDefault="005E4C14" w:rsidP="00315FFF">
            <w:pPr>
              <w:keepNext/>
              <w:keepLines/>
              <w:spacing w:after="0" w:line="276" w:lineRule="auto"/>
              <w:jc w:val="center"/>
              <w:rPr>
                <w:ins w:id="895" w:author="Rupali Gupta (Nokia)" w:date="2025-02-15T14:14:00Z" w16du:dateUtc="2025-02-15T08:44:00Z"/>
                <w:rFonts w:ascii="Arial" w:eastAsia="Calibri" w:hAnsi="Arial" w:cs="Arial"/>
                <w:kern w:val="2"/>
                <w:sz w:val="18"/>
                <w:szCs w:val="24"/>
                <w:lang w:val="en-IN" w:eastAsia="zh-CN"/>
                <w14:ligatures w14:val="standardContextual"/>
              </w:rPr>
            </w:pPr>
            <w:ins w:id="896" w:author="Rupali Gupta (Nokia)" w:date="2025-02-15T14:14:00Z" w16du:dateUtc="2025-02-15T08:44:00Z">
              <w:r w:rsidRPr="00930006">
                <w:rPr>
                  <w:rFonts w:ascii="Arial" w:eastAsia="Calibri" w:hAnsi="Arial" w:cs="Arial"/>
                  <w:kern w:val="2"/>
                  <w:sz w:val="18"/>
                  <w:szCs w:val="24"/>
                  <w:lang w:val="en-IN" w:eastAsia="zh-CN"/>
                  <w14:ligatures w14:val="standardContextual"/>
                </w:rPr>
                <w:t>FR2</w:t>
              </w:r>
            </w:ins>
          </w:p>
        </w:tc>
      </w:tr>
      <w:tr w:rsidR="005E4C14" w:rsidRPr="00930006" w14:paraId="4431A394" w14:textId="77777777" w:rsidTr="00315FFF">
        <w:trPr>
          <w:cantSplit/>
          <w:trHeight w:val="262"/>
          <w:jc w:val="center"/>
          <w:ins w:id="897"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CBD139F" w14:textId="77777777" w:rsidR="005E4C14" w:rsidRPr="00930006" w:rsidRDefault="005E4C14" w:rsidP="00315FFF">
            <w:pPr>
              <w:keepNext/>
              <w:keepLines/>
              <w:spacing w:after="0" w:line="276" w:lineRule="auto"/>
              <w:rPr>
                <w:ins w:id="898" w:author="Rupali Gupta (Nokia)" w:date="2025-02-15T14:14:00Z" w16du:dateUtc="2025-02-15T08:44:00Z"/>
                <w:rFonts w:ascii="Arial" w:eastAsia="Calibri" w:hAnsi="Arial" w:cs="Arial"/>
                <w:kern w:val="2"/>
                <w:sz w:val="18"/>
                <w:szCs w:val="24"/>
                <w:lang w:val="en-IN" w:eastAsia="zh-CN"/>
                <w14:ligatures w14:val="standardContextual"/>
              </w:rPr>
            </w:pPr>
            <w:ins w:id="899" w:author="Rupali Gupta (Nokia)" w:date="2025-02-15T14:14:00Z" w16du:dateUtc="2025-02-15T08:44:00Z">
              <w:r w:rsidRPr="00930006">
                <w:rPr>
                  <w:rFonts w:ascii="Arial" w:eastAsia="Calibri" w:hAnsi="Arial" w:cs="Arial"/>
                  <w:kern w:val="2"/>
                  <w:sz w:val="18"/>
                  <w:szCs w:val="24"/>
                  <w:lang w:val="en-IN" w:eastAsia="zh-CN"/>
                  <w14:ligatures w14:val="standardContextual"/>
                </w:rPr>
                <w:t>Duplex mode</w:t>
              </w:r>
            </w:ins>
          </w:p>
        </w:tc>
        <w:tc>
          <w:tcPr>
            <w:tcW w:w="992" w:type="dxa"/>
            <w:tcBorders>
              <w:top w:val="single" w:sz="4" w:space="0" w:color="auto"/>
              <w:left w:val="single" w:sz="4" w:space="0" w:color="auto"/>
              <w:bottom w:val="single" w:sz="4" w:space="0" w:color="auto"/>
              <w:right w:val="single" w:sz="4" w:space="0" w:color="auto"/>
            </w:tcBorders>
          </w:tcPr>
          <w:p w14:paraId="0CA6A7F0" w14:textId="77777777" w:rsidR="005E4C14" w:rsidRPr="00930006" w:rsidRDefault="005E4C14" w:rsidP="00315FFF">
            <w:pPr>
              <w:keepNext/>
              <w:keepLines/>
              <w:spacing w:after="0" w:line="276" w:lineRule="auto"/>
              <w:jc w:val="center"/>
              <w:rPr>
                <w:ins w:id="900"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854840" w14:textId="77777777" w:rsidR="005E4C14" w:rsidRPr="00930006" w:rsidRDefault="005E4C14" w:rsidP="00315FFF">
            <w:pPr>
              <w:keepNext/>
              <w:keepLines/>
              <w:spacing w:after="0" w:line="276" w:lineRule="auto"/>
              <w:jc w:val="center"/>
              <w:rPr>
                <w:ins w:id="901" w:author="Rupali Gupta (Nokia)" w:date="2025-02-15T14:14:00Z" w16du:dateUtc="2025-02-15T08:44:00Z"/>
                <w:rFonts w:ascii="Arial" w:eastAsia="Calibri" w:hAnsi="Arial" w:cs="Arial"/>
                <w:kern w:val="2"/>
                <w:sz w:val="18"/>
                <w:szCs w:val="24"/>
                <w:lang w:val="en-IN" w:eastAsia="zh-CN"/>
                <w14:ligatures w14:val="standardContextual"/>
              </w:rPr>
            </w:pPr>
            <w:ins w:id="902" w:author="Rupali Gupta (Nokia)" w:date="2025-02-15T14:14:00Z" w16du:dateUtc="2025-02-15T08:44:00Z">
              <w:r w:rsidRPr="00930006">
                <w:rPr>
                  <w:rFonts w:ascii="Arial" w:eastAsia="Calibri" w:hAnsi="Arial" w:cs="Arial"/>
                  <w:kern w:val="2"/>
                  <w:sz w:val="18"/>
                  <w:szCs w:val="24"/>
                  <w:lang w:val="en-IN" w:eastAsia="zh-CN"/>
                  <w14:ligatures w14:val="standardContextual"/>
                </w:rPr>
                <w:t>TDD</w:t>
              </w:r>
            </w:ins>
          </w:p>
        </w:tc>
      </w:tr>
      <w:tr w:rsidR="005E4C14" w:rsidRPr="00930006" w14:paraId="3B0CA36A" w14:textId="77777777" w:rsidTr="00315FFF">
        <w:trPr>
          <w:cantSplit/>
          <w:trHeight w:val="254"/>
          <w:jc w:val="center"/>
          <w:ins w:id="903"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3F5D46FF" w14:textId="77777777" w:rsidR="005E4C14" w:rsidRPr="00930006" w:rsidRDefault="005E4C14" w:rsidP="00315FFF">
            <w:pPr>
              <w:keepNext/>
              <w:keepLines/>
              <w:spacing w:after="0" w:line="276" w:lineRule="auto"/>
              <w:rPr>
                <w:ins w:id="904" w:author="Rupali Gupta (Nokia)" w:date="2025-02-15T14:14:00Z" w16du:dateUtc="2025-02-15T08:44:00Z"/>
                <w:rFonts w:ascii="Arial" w:eastAsia="Calibri" w:hAnsi="Arial"/>
                <w:kern w:val="2"/>
                <w:sz w:val="18"/>
                <w:szCs w:val="24"/>
                <w:lang w:val="en-IN" w:eastAsia="zh-CN"/>
                <w14:ligatures w14:val="standardContextual"/>
              </w:rPr>
            </w:pPr>
            <w:ins w:id="905" w:author="Rupali Gupta (Nokia)" w:date="2025-02-15T14:14:00Z" w16du:dateUtc="2025-02-15T08:44:00Z">
              <w:r w:rsidRPr="00930006">
                <w:rPr>
                  <w:rFonts w:ascii="Arial" w:eastAsia="Calibri" w:hAnsi="Arial" w:cs="Arial"/>
                  <w:kern w:val="2"/>
                  <w:sz w:val="18"/>
                  <w:szCs w:val="24"/>
                  <w:lang w:val="en-IN" w:eastAsia="zh-CN"/>
                  <w14:ligatures w14:val="standardContextual"/>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879837E" w14:textId="77777777" w:rsidR="005E4C14" w:rsidRPr="00930006" w:rsidRDefault="005E4C14" w:rsidP="00315FFF">
            <w:pPr>
              <w:keepNext/>
              <w:keepLines/>
              <w:spacing w:after="0" w:line="276" w:lineRule="auto"/>
              <w:jc w:val="center"/>
              <w:rPr>
                <w:ins w:id="906"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B67753" w14:textId="77777777" w:rsidR="005E4C14" w:rsidRPr="00930006" w:rsidRDefault="005E4C14" w:rsidP="00315FFF">
            <w:pPr>
              <w:keepNext/>
              <w:keepLines/>
              <w:spacing w:after="0" w:line="276" w:lineRule="auto"/>
              <w:jc w:val="center"/>
              <w:rPr>
                <w:ins w:id="907" w:author="Rupali Gupta (Nokia)" w:date="2025-02-15T14:14:00Z" w16du:dateUtc="2025-02-15T08:44:00Z"/>
                <w:rFonts w:ascii="Arial" w:eastAsia="Calibri" w:hAnsi="Arial" w:cs="Arial"/>
                <w:kern w:val="2"/>
                <w:sz w:val="18"/>
                <w:szCs w:val="24"/>
                <w:lang w:val="en-IN" w:eastAsia="zh-CN"/>
                <w14:ligatures w14:val="standardContextual"/>
              </w:rPr>
            </w:pPr>
            <w:ins w:id="908" w:author="Rupali Gupta (Nokia)" w:date="2025-02-15T14:14:00Z" w16du:dateUtc="2025-02-15T08:44:00Z">
              <w:r w:rsidRPr="00930006">
                <w:rPr>
                  <w:rFonts w:ascii="Arial" w:eastAsia="Calibri" w:hAnsi="Arial" w:cs="Arial"/>
                  <w:kern w:val="2"/>
                  <w:sz w:val="18"/>
                  <w:szCs w:val="24"/>
                  <w:lang w:val="en-IN" w:eastAsia="zh-CN"/>
                  <w14:ligatures w14:val="standardContextual"/>
                </w:rPr>
                <w:t>TDDConf.3.1</w:t>
              </w:r>
            </w:ins>
          </w:p>
        </w:tc>
      </w:tr>
      <w:tr w:rsidR="005E4C14" w:rsidRPr="00930006" w14:paraId="50E783BF" w14:textId="77777777" w:rsidTr="00315FFF">
        <w:trPr>
          <w:cantSplit/>
          <w:jc w:val="center"/>
          <w:ins w:id="909"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EE5E170" w14:textId="77777777" w:rsidR="005E4C14" w:rsidRPr="00930006" w:rsidRDefault="005E4C14" w:rsidP="00315FFF">
            <w:pPr>
              <w:keepNext/>
              <w:keepLines/>
              <w:spacing w:after="0" w:line="276" w:lineRule="auto"/>
              <w:rPr>
                <w:ins w:id="910" w:author="Rupali Gupta (Nokia)" w:date="2025-02-15T14:14:00Z" w16du:dateUtc="2025-02-15T08:44:00Z"/>
                <w:rFonts w:ascii="Arial" w:eastAsia="Calibri" w:hAnsi="Arial"/>
                <w:kern w:val="2"/>
                <w:sz w:val="18"/>
                <w:szCs w:val="24"/>
                <w:lang w:val="en-IN" w:eastAsia="zh-CN"/>
                <w14:ligatures w14:val="standardContextual"/>
              </w:rPr>
            </w:pPr>
            <w:proofErr w:type="spellStart"/>
            <w:ins w:id="911" w:author="Rupali Gupta (Nokia)" w:date="2025-02-15T14:14:00Z" w16du:dateUtc="2025-02-15T08:44:00Z">
              <w:r w:rsidRPr="00930006">
                <w:rPr>
                  <w:rFonts w:ascii="Arial" w:eastAsia="Calibri" w:hAnsi="Arial" w:cs="Arial"/>
                  <w:kern w:val="2"/>
                  <w:sz w:val="18"/>
                  <w:szCs w:val="24"/>
                  <w:lang w:val="en-IN" w:eastAsia="zh-CN"/>
                  <w14:ligatures w14:val="standardContextual"/>
                </w:rPr>
                <w:t>BW</w:t>
              </w:r>
              <w:r w:rsidRPr="00930006">
                <w:rPr>
                  <w:rFonts w:ascii="Arial" w:eastAsia="Calibri" w:hAnsi="Arial" w:cs="Arial"/>
                  <w:kern w:val="2"/>
                  <w:sz w:val="18"/>
                  <w:szCs w:val="24"/>
                  <w:vertAlign w:val="subscript"/>
                  <w:lang w:val="en-IN" w:eastAsia="zh-CN"/>
                  <w14:ligatures w14:val="standardContextual"/>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4066DEB" w14:textId="77777777" w:rsidR="005E4C14" w:rsidRPr="00930006" w:rsidRDefault="005E4C14" w:rsidP="00315FFF">
            <w:pPr>
              <w:keepNext/>
              <w:keepLines/>
              <w:spacing w:after="0" w:line="276" w:lineRule="auto"/>
              <w:jc w:val="center"/>
              <w:rPr>
                <w:ins w:id="912"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B376F7" w14:textId="77777777" w:rsidR="005E4C14" w:rsidRPr="00930006" w:rsidRDefault="005E4C14" w:rsidP="00315FFF">
            <w:pPr>
              <w:keepNext/>
              <w:keepLines/>
              <w:spacing w:after="0" w:line="276" w:lineRule="auto"/>
              <w:jc w:val="center"/>
              <w:rPr>
                <w:ins w:id="913" w:author="Rupali Gupta (Nokia)" w:date="2025-02-15T14:14:00Z" w16du:dateUtc="2025-02-15T08:44:00Z"/>
                <w:rFonts w:ascii="Arial" w:eastAsia="Malgun Gothic" w:hAnsi="Arial" w:cs="Arial"/>
                <w:kern w:val="2"/>
                <w:sz w:val="18"/>
                <w:szCs w:val="18"/>
                <w:lang w:val="en-IN" w:eastAsia="zh-CN"/>
                <w14:ligatures w14:val="standardContextual"/>
              </w:rPr>
            </w:pPr>
            <w:ins w:id="914" w:author="Rupali Gupta (Nokia)" w:date="2025-02-15T14:14:00Z" w16du:dateUtc="2025-02-15T08:44:00Z">
              <w:r w:rsidRPr="00930006">
                <w:rPr>
                  <w:rFonts w:ascii="Arial" w:eastAsia="Malgun Gothic" w:hAnsi="Arial" w:cs="Arial"/>
                  <w:kern w:val="2"/>
                  <w:sz w:val="18"/>
                  <w:szCs w:val="18"/>
                  <w:lang w:val="en-IN" w:eastAsia="zh-CN"/>
                  <w14:ligatures w14:val="standardContextual"/>
                </w:rPr>
                <w:t xml:space="preserve">100 MHz: </w:t>
              </w:r>
              <w:proofErr w:type="spellStart"/>
              <w:proofErr w:type="gramStart"/>
              <w:r w:rsidRPr="00930006">
                <w:rPr>
                  <w:rFonts w:ascii="Arial" w:eastAsia="Malgun Gothic" w:hAnsi="Arial" w:cs="Arial"/>
                  <w:kern w:val="2"/>
                  <w:sz w:val="18"/>
                  <w:szCs w:val="18"/>
                  <w:lang w:val="en-IN" w:eastAsia="zh-CN"/>
                  <w14:ligatures w14:val="standardContextual"/>
                </w:rPr>
                <w:t>N</w:t>
              </w:r>
              <w:r w:rsidRPr="00930006">
                <w:rPr>
                  <w:rFonts w:ascii="Arial" w:eastAsia="Malgun Gothic" w:hAnsi="Arial" w:cs="Arial"/>
                  <w:kern w:val="2"/>
                  <w:sz w:val="18"/>
                  <w:szCs w:val="18"/>
                  <w:vertAlign w:val="subscript"/>
                  <w:lang w:val="en-IN" w:eastAsia="zh-CN"/>
                  <w14:ligatures w14:val="standardContextual"/>
                </w:rPr>
                <w:t>RB,c</w:t>
              </w:r>
              <w:proofErr w:type="spellEnd"/>
              <w:proofErr w:type="gramEnd"/>
              <w:r w:rsidRPr="00930006">
                <w:rPr>
                  <w:rFonts w:ascii="Arial" w:eastAsia="Malgun Gothic" w:hAnsi="Arial" w:cs="Arial"/>
                  <w:kern w:val="2"/>
                  <w:sz w:val="18"/>
                  <w:szCs w:val="18"/>
                  <w:lang w:val="en-IN" w:eastAsia="zh-CN"/>
                  <w14:ligatures w14:val="standardContextual"/>
                </w:rPr>
                <w:t xml:space="preserve"> = 66</w:t>
              </w:r>
            </w:ins>
          </w:p>
        </w:tc>
      </w:tr>
      <w:tr w:rsidR="005E4C14" w:rsidRPr="00930006" w14:paraId="0B296CFF" w14:textId="77777777" w:rsidTr="00315FFF">
        <w:trPr>
          <w:cantSplit/>
          <w:jc w:val="center"/>
          <w:ins w:id="915"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CB6220F" w14:textId="77777777" w:rsidR="005E4C14" w:rsidRPr="00930006" w:rsidRDefault="005E4C14" w:rsidP="00315FFF">
            <w:pPr>
              <w:keepNext/>
              <w:keepLines/>
              <w:spacing w:after="0" w:line="276" w:lineRule="auto"/>
              <w:rPr>
                <w:ins w:id="916" w:author="Rupali Gupta (Nokia)" w:date="2025-02-15T14:14:00Z" w16du:dateUtc="2025-02-15T08:44:00Z"/>
                <w:rFonts w:ascii="Arial" w:eastAsia="Calibri" w:hAnsi="Arial"/>
                <w:kern w:val="2"/>
                <w:sz w:val="18"/>
                <w:szCs w:val="24"/>
                <w:lang w:val="en-IN" w:eastAsia="zh-CN"/>
                <w14:ligatures w14:val="standardContextual"/>
              </w:rPr>
            </w:pPr>
            <w:ins w:id="917" w:author="Rupali Gupta (Nokia)" w:date="2025-02-15T14:14:00Z" w16du:dateUtc="2025-02-15T08:44:00Z">
              <w:r w:rsidRPr="00930006">
                <w:rPr>
                  <w:rFonts w:ascii="Arial" w:eastAsia="Calibri" w:hAnsi="Arial" w:cs="Arial"/>
                  <w:kern w:val="2"/>
                  <w:sz w:val="18"/>
                  <w:szCs w:val="24"/>
                  <w:lang w:val="en-IN" w:eastAsia="ja-JP"/>
                  <w14:ligatures w14:val="standardContextual"/>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524573F6" w14:textId="77777777" w:rsidR="005E4C14" w:rsidRPr="00930006" w:rsidRDefault="005E4C14" w:rsidP="00315FFF">
            <w:pPr>
              <w:keepNext/>
              <w:keepLines/>
              <w:spacing w:after="0" w:line="276" w:lineRule="auto"/>
              <w:jc w:val="center"/>
              <w:rPr>
                <w:ins w:id="918"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7E8E64" w14:textId="77777777" w:rsidR="005E4C14" w:rsidRPr="00930006" w:rsidRDefault="005E4C14" w:rsidP="00315FFF">
            <w:pPr>
              <w:keepNext/>
              <w:keepLines/>
              <w:spacing w:after="0" w:line="276" w:lineRule="auto"/>
              <w:jc w:val="center"/>
              <w:rPr>
                <w:ins w:id="919" w:author="Rupali Gupta (Nokia)" w:date="2025-02-15T14:14:00Z" w16du:dateUtc="2025-02-15T08:44:00Z"/>
                <w:rFonts w:ascii="Arial" w:eastAsia="Malgun Gothic" w:hAnsi="Arial" w:cs="Arial"/>
                <w:kern w:val="2"/>
                <w:sz w:val="18"/>
                <w:szCs w:val="18"/>
                <w:lang w:val="en-IN" w:eastAsia="zh-CN"/>
                <w14:ligatures w14:val="standardContextual"/>
              </w:rPr>
            </w:pPr>
            <w:ins w:id="920" w:author="Rupali Gupta (Nokia)" w:date="2025-02-15T14:14:00Z" w16du:dateUtc="2025-02-15T08:44:00Z">
              <w:r w:rsidRPr="00930006">
                <w:rPr>
                  <w:rFonts w:ascii="Arial" w:eastAsia="Calibri" w:hAnsi="Arial" w:cs="Arial"/>
                  <w:kern w:val="2"/>
                  <w:sz w:val="18"/>
                  <w:szCs w:val="18"/>
                  <w:lang w:val="en-IN" w:eastAsia="ja-JP"/>
                  <w14:ligatures w14:val="standardContextual"/>
                </w:rPr>
                <w:t>24</w:t>
              </w:r>
            </w:ins>
          </w:p>
        </w:tc>
      </w:tr>
      <w:tr w:rsidR="005E4C14" w:rsidRPr="00930006" w14:paraId="53742BF0" w14:textId="77777777" w:rsidTr="00315FFF">
        <w:trPr>
          <w:cantSplit/>
          <w:trHeight w:val="151"/>
          <w:jc w:val="center"/>
          <w:ins w:id="92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F471DDF" w14:textId="77777777" w:rsidR="005E4C14" w:rsidRPr="00930006" w:rsidRDefault="005E4C14" w:rsidP="00315FFF">
            <w:pPr>
              <w:keepNext/>
              <w:keepLines/>
              <w:spacing w:after="0" w:line="276" w:lineRule="auto"/>
              <w:rPr>
                <w:ins w:id="922" w:author="Rupali Gupta (Nokia)" w:date="2025-02-15T14:14:00Z" w16du:dateUtc="2025-02-15T08:44:00Z"/>
                <w:rFonts w:ascii="Arial" w:eastAsia="Calibri" w:hAnsi="Arial" w:cs="Arial"/>
                <w:kern w:val="2"/>
                <w:sz w:val="18"/>
                <w:szCs w:val="24"/>
                <w:lang w:val="en-IN" w:eastAsia="zh-CN"/>
                <w14:ligatures w14:val="standardContextual"/>
              </w:rPr>
            </w:pPr>
            <w:ins w:id="923" w:author="Rupali Gupta (Nokia)" w:date="2025-02-15T14:14:00Z" w16du:dateUtc="2025-02-15T08:44:00Z">
              <w:r w:rsidRPr="00930006">
                <w:rPr>
                  <w:rFonts w:ascii="Arial" w:eastAsia="Calibri" w:hAnsi="Arial" w:cs="Arial"/>
                  <w:kern w:val="2"/>
                  <w:sz w:val="18"/>
                  <w:szCs w:val="24"/>
                  <w:lang w:val="en-IN" w:eastAsia="zh-CN"/>
                  <w14:ligatures w14:val="standardContextual"/>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7651C66E" w14:textId="77777777" w:rsidR="005E4C14" w:rsidRPr="00930006" w:rsidRDefault="005E4C14" w:rsidP="00315FFF">
            <w:pPr>
              <w:keepNext/>
              <w:keepLines/>
              <w:spacing w:after="0" w:line="276" w:lineRule="auto"/>
              <w:jc w:val="center"/>
              <w:rPr>
                <w:ins w:id="924"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A3662AC" w14:textId="77777777" w:rsidR="005E4C14" w:rsidRPr="00930006" w:rsidRDefault="005E4C14" w:rsidP="00315FFF">
            <w:pPr>
              <w:keepNext/>
              <w:keepLines/>
              <w:spacing w:after="0" w:line="276" w:lineRule="auto"/>
              <w:jc w:val="center"/>
              <w:rPr>
                <w:ins w:id="925" w:author="Rupali Gupta (Nokia)" w:date="2025-02-15T14:14:00Z" w16du:dateUtc="2025-02-15T08:44:00Z"/>
                <w:rFonts w:ascii="Arial" w:eastAsia="Calibri" w:hAnsi="Arial" w:cs="Arial"/>
                <w:kern w:val="2"/>
                <w:sz w:val="18"/>
                <w:szCs w:val="24"/>
                <w:lang w:val="en-IN" w:eastAsia="zh-CN"/>
                <w14:ligatures w14:val="standardContextual"/>
              </w:rPr>
            </w:pPr>
            <w:ins w:id="926" w:author="Rupali Gupta (Nokia)" w:date="2025-02-15T14:14:00Z" w16du:dateUtc="2025-02-15T08:44:00Z">
              <w:r w:rsidRPr="00930006">
                <w:rPr>
                  <w:rFonts w:ascii="Arial" w:eastAsia="Calibri" w:hAnsi="Arial" w:cs="Arial"/>
                  <w:kern w:val="2"/>
                  <w:sz w:val="18"/>
                  <w:szCs w:val="24"/>
                  <w:lang w:val="en-IN" w:eastAsia="zh-CN"/>
                  <w14:ligatures w14:val="standardContextual"/>
                </w:rPr>
                <w:t>DLBWP.0.2</w:t>
              </w:r>
            </w:ins>
          </w:p>
        </w:tc>
      </w:tr>
      <w:tr w:rsidR="005E4C14" w:rsidRPr="00930006" w14:paraId="48EDCA9D" w14:textId="77777777" w:rsidTr="00315FFF">
        <w:trPr>
          <w:cantSplit/>
          <w:jc w:val="center"/>
          <w:ins w:id="927"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2AC66CA8" w14:textId="77777777" w:rsidR="005E4C14" w:rsidRPr="00930006" w:rsidRDefault="005E4C14" w:rsidP="00315FFF">
            <w:pPr>
              <w:keepNext/>
              <w:keepLines/>
              <w:spacing w:after="0" w:line="276" w:lineRule="auto"/>
              <w:rPr>
                <w:ins w:id="928" w:author="Rupali Gupta (Nokia)" w:date="2025-02-15T14:14:00Z" w16du:dateUtc="2025-02-15T08:44:00Z"/>
                <w:rFonts w:ascii="Arial" w:eastAsia="Calibri" w:hAnsi="Arial" w:cs="Arial"/>
                <w:kern w:val="2"/>
                <w:sz w:val="18"/>
                <w:szCs w:val="24"/>
                <w:lang w:val="en-IN" w:eastAsia="zh-CN"/>
                <w14:ligatures w14:val="standardContextual"/>
              </w:rPr>
            </w:pPr>
            <w:ins w:id="929" w:author="Rupali Gupta (Nokia)" w:date="2025-02-15T14:14:00Z" w16du:dateUtc="2025-02-15T08:44:00Z">
              <w:r w:rsidRPr="00930006">
                <w:rPr>
                  <w:rFonts w:ascii="Arial" w:eastAsia="Calibri" w:hAnsi="Arial" w:cs="Arial"/>
                  <w:kern w:val="2"/>
                  <w:sz w:val="18"/>
                  <w:szCs w:val="24"/>
                  <w:lang w:val="en-IN" w:eastAsia="zh-CN"/>
                  <w14:ligatures w14:val="standardContextual"/>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943340A" w14:textId="77777777" w:rsidR="005E4C14" w:rsidRPr="00930006" w:rsidRDefault="005E4C14" w:rsidP="00315FFF">
            <w:pPr>
              <w:keepNext/>
              <w:keepLines/>
              <w:spacing w:after="0" w:line="276" w:lineRule="auto"/>
              <w:jc w:val="center"/>
              <w:rPr>
                <w:ins w:id="930"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230104A" w14:textId="77777777" w:rsidR="005E4C14" w:rsidRPr="00930006" w:rsidRDefault="005E4C14" w:rsidP="00315FFF">
            <w:pPr>
              <w:keepNext/>
              <w:keepLines/>
              <w:spacing w:after="0" w:line="276" w:lineRule="auto"/>
              <w:jc w:val="center"/>
              <w:rPr>
                <w:ins w:id="931" w:author="Rupali Gupta (Nokia)" w:date="2025-02-15T14:14:00Z" w16du:dateUtc="2025-02-15T08:44:00Z"/>
                <w:rFonts w:ascii="Arial" w:eastAsia="Calibri" w:hAnsi="Arial" w:cs="Arial"/>
                <w:kern w:val="2"/>
                <w:sz w:val="18"/>
                <w:szCs w:val="24"/>
                <w:lang w:val="en-IN" w:eastAsia="zh-CN"/>
                <w14:ligatures w14:val="standardContextual"/>
              </w:rPr>
            </w:pPr>
            <w:ins w:id="932" w:author="Rupali Gupta (Nokia)" w:date="2025-02-15T14:14:00Z" w16du:dateUtc="2025-02-15T08:44:00Z">
              <w:r w:rsidRPr="00930006">
                <w:rPr>
                  <w:rFonts w:ascii="Arial" w:eastAsia="Calibri" w:hAnsi="Arial" w:cs="Arial"/>
                  <w:kern w:val="2"/>
                  <w:sz w:val="18"/>
                  <w:szCs w:val="24"/>
                  <w:lang w:val="en-IN" w:eastAsia="zh-CN"/>
                  <w14:ligatures w14:val="standardContextual"/>
                </w:rPr>
                <w:t>DLBWP.1.1</w:t>
              </w:r>
              <w:r w:rsidRPr="00930006">
                <w:rPr>
                  <w:rFonts w:ascii="Arial" w:eastAsia="Calibri" w:hAnsi="Arial" w:cs="Arial"/>
                  <w:kern w:val="2"/>
                  <w:sz w:val="18"/>
                  <w:szCs w:val="18"/>
                  <w:vertAlign w:val="superscript"/>
                  <w:lang w:val="en-IN" w:eastAsia="zh-CN"/>
                  <w14:ligatures w14:val="standardContextual"/>
                </w:rPr>
                <w:t xml:space="preserve"> </w:t>
              </w:r>
            </w:ins>
          </w:p>
        </w:tc>
      </w:tr>
      <w:tr w:rsidR="005E4C14" w:rsidRPr="00930006" w14:paraId="09882172" w14:textId="77777777" w:rsidTr="00315FFF">
        <w:trPr>
          <w:cantSplit/>
          <w:jc w:val="center"/>
          <w:ins w:id="933"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582B9CE" w14:textId="77777777" w:rsidR="005E4C14" w:rsidRPr="00930006" w:rsidRDefault="005E4C14" w:rsidP="00315FFF">
            <w:pPr>
              <w:keepNext/>
              <w:keepLines/>
              <w:spacing w:after="0" w:line="276" w:lineRule="auto"/>
              <w:rPr>
                <w:ins w:id="934" w:author="Rupali Gupta (Nokia)" w:date="2025-02-15T14:14:00Z" w16du:dateUtc="2025-02-15T08:44:00Z"/>
                <w:rFonts w:ascii="Arial" w:eastAsia="Calibri" w:hAnsi="Arial" w:cs="Arial"/>
                <w:kern w:val="2"/>
                <w:sz w:val="18"/>
                <w:szCs w:val="24"/>
                <w:lang w:val="en-IN" w:eastAsia="zh-CN"/>
                <w14:ligatures w14:val="standardContextual"/>
              </w:rPr>
            </w:pPr>
            <w:ins w:id="935" w:author="Rupali Gupta (Nokia)" w:date="2025-02-15T14:14:00Z" w16du:dateUtc="2025-02-15T08:44:00Z">
              <w:r w:rsidRPr="00930006">
                <w:rPr>
                  <w:rFonts w:ascii="Arial" w:eastAsia="Calibri" w:hAnsi="Arial" w:cs="Arial"/>
                  <w:kern w:val="2"/>
                  <w:sz w:val="18"/>
                  <w:szCs w:val="18"/>
                  <w:lang w:val="en-IN" w:eastAsia="zh-CN"/>
                  <w14:ligatures w14:val="standardContextual"/>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31F0CB2" w14:textId="77777777" w:rsidR="005E4C14" w:rsidRPr="00930006" w:rsidRDefault="005E4C14" w:rsidP="00315FFF">
            <w:pPr>
              <w:keepNext/>
              <w:keepLines/>
              <w:spacing w:after="0" w:line="276" w:lineRule="auto"/>
              <w:jc w:val="center"/>
              <w:rPr>
                <w:ins w:id="936"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936E1FB" w14:textId="77777777" w:rsidR="005E4C14" w:rsidRPr="00930006" w:rsidRDefault="005E4C14" w:rsidP="00315FFF">
            <w:pPr>
              <w:keepNext/>
              <w:keepLines/>
              <w:spacing w:after="0" w:line="276" w:lineRule="auto"/>
              <w:jc w:val="center"/>
              <w:rPr>
                <w:ins w:id="937" w:author="Rupali Gupta (Nokia)" w:date="2025-02-15T14:14:00Z" w16du:dateUtc="2025-02-15T08:44:00Z"/>
                <w:rFonts w:ascii="Arial" w:eastAsia="Calibri" w:hAnsi="Arial" w:cs="Arial"/>
                <w:kern w:val="2"/>
                <w:sz w:val="18"/>
                <w:szCs w:val="24"/>
                <w:lang w:val="en-IN" w:eastAsia="zh-CN"/>
                <w14:ligatures w14:val="standardContextual"/>
              </w:rPr>
            </w:pPr>
            <w:ins w:id="938" w:author="Rupali Gupta (Nokia)" w:date="2025-02-15T14:14:00Z" w16du:dateUtc="2025-02-15T08:44:00Z">
              <w:r w:rsidRPr="00930006">
                <w:rPr>
                  <w:rFonts w:ascii="Arial" w:eastAsia="Calibri" w:hAnsi="Arial" w:cs="Arial"/>
                  <w:kern w:val="2"/>
                  <w:sz w:val="18"/>
                  <w:szCs w:val="24"/>
                  <w:lang w:val="en-IN" w:eastAsia="zh-CN"/>
                  <w14:ligatures w14:val="standardContextual"/>
                </w:rPr>
                <w:t>ULBWP.0.2</w:t>
              </w:r>
              <w:r w:rsidRPr="00930006">
                <w:rPr>
                  <w:rFonts w:ascii="Arial" w:eastAsia="Calibri" w:hAnsi="Arial" w:cs="Arial"/>
                  <w:kern w:val="2"/>
                  <w:sz w:val="18"/>
                  <w:szCs w:val="18"/>
                  <w:vertAlign w:val="superscript"/>
                  <w:lang w:val="en-IN" w:eastAsia="zh-CN"/>
                  <w14:ligatures w14:val="standardContextual"/>
                </w:rPr>
                <w:t xml:space="preserve"> </w:t>
              </w:r>
            </w:ins>
          </w:p>
        </w:tc>
      </w:tr>
      <w:tr w:rsidR="005E4C14" w:rsidRPr="00930006" w14:paraId="5D648E15" w14:textId="77777777" w:rsidTr="00315FFF">
        <w:trPr>
          <w:cantSplit/>
          <w:jc w:val="center"/>
          <w:ins w:id="939"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677BBED" w14:textId="77777777" w:rsidR="005E4C14" w:rsidRPr="00930006" w:rsidRDefault="005E4C14" w:rsidP="00315FFF">
            <w:pPr>
              <w:keepNext/>
              <w:keepLines/>
              <w:spacing w:after="0" w:line="276" w:lineRule="auto"/>
              <w:rPr>
                <w:ins w:id="940" w:author="Rupali Gupta (Nokia)" w:date="2025-02-15T14:14:00Z" w16du:dateUtc="2025-02-15T08:44:00Z"/>
                <w:rFonts w:ascii="Arial" w:eastAsia="Calibri" w:hAnsi="Arial"/>
                <w:kern w:val="2"/>
                <w:sz w:val="18"/>
                <w:szCs w:val="24"/>
                <w:lang w:val="en-IN" w:eastAsia="zh-CN"/>
                <w14:ligatures w14:val="standardContextual"/>
              </w:rPr>
            </w:pPr>
            <w:ins w:id="941" w:author="Rupali Gupta (Nokia)" w:date="2025-02-15T14:14:00Z" w16du:dateUtc="2025-02-15T08:44:00Z">
              <w:r w:rsidRPr="00930006">
                <w:rPr>
                  <w:rFonts w:ascii="Arial" w:eastAsia="Calibri" w:hAnsi="Arial" w:cs="Arial"/>
                  <w:kern w:val="2"/>
                  <w:sz w:val="18"/>
                  <w:szCs w:val="24"/>
                  <w:lang w:val="en-IN" w:eastAsia="zh-CN"/>
                  <w14:ligatures w14:val="standardContextual"/>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A713EB2" w14:textId="77777777" w:rsidR="005E4C14" w:rsidRPr="00930006" w:rsidRDefault="005E4C14" w:rsidP="00315FFF">
            <w:pPr>
              <w:keepNext/>
              <w:keepLines/>
              <w:spacing w:after="0" w:line="276" w:lineRule="auto"/>
              <w:jc w:val="center"/>
              <w:rPr>
                <w:ins w:id="942"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57F3D6E" w14:textId="77777777" w:rsidR="005E4C14" w:rsidRPr="00930006" w:rsidRDefault="005E4C14" w:rsidP="00315FFF">
            <w:pPr>
              <w:keepNext/>
              <w:keepLines/>
              <w:spacing w:after="0" w:line="276" w:lineRule="auto"/>
              <w:jc w:val="center"/>
              <w:rPr>
                <w:ins w:id="943" w:author="Rupali Gupta (Nokia)" w:date="2025-02-15T14:14:00Z" w16du:dateUtc="2025-02-15T08:44:00Z"/>
                <w:rFonts w:ascii="Arial" w:eastAsia="Calibri" w:hAnsi="Arial" w:cs="Arial"/>
                <w:kern w:val="2"/>
                <w:sz w:val="18"/>
                <w:szCs w:val="24"/>
                <w:lang w:val="en-IN" w:eastAsia="zh-CN"/>
                <w14:ligatures w14:val="standardContextual"/>
              </w:rPr>
            </w:pPr>
            <w:ins w:id="944" w:author="Rupali Gupta (Nokia)" w:date="2025-02-15T14:14:00Z" w16du:dateUtc="2025-02-15T08:44:00Z">
              <w:r w:rsidRPr="00930006">
                <w:rPr>
                  <w:rFonts w:ascii="Arial" w:eastAsia="Calibri" w:hAnsi="Arial" w:cs="Arial"/>
                  <w:kern w:val="2"/>
                  <w:sz w:val="18"/>
                  <w:szCs w:val="24"/>
                  <w:lang w:val="en-IN" w:eastAsia="zh-CN"/>
                  <w14:ligatures w14:val="standardContextual"/>
                </w:rPr>
                <w:t>ULBWP.1.1</w:t>
              </w:r>
              <w:r w:rsidRPr="00930006">
                <w:rPr>
                  <w:rFonts w:ascii="Arial" w:eastAsia="Calibri" w:hAnsi="Arial" w:cs="Arial"/>
                  <w:kern w:val="2"/>
                  <w:sz w:val="18"/>
                  <w:szCs w:val="18"/>
                  <w:vertAlign w:val="superscript"/>
                  <w:lang w:val="en-IN" w:eastAsia="zh-CN"/>
                  <w14:ligatures w14:val="standardContextual"/>
                </w:rPr>
                <w:t xml:space="preserve"> </w:t>
              </w:r>
            </w:ins>
          </w:p>
        </w:tc>
      </w:tr>
      <w:tr w:rsidR="005E4C14" w:rsidRPr="00930006" w14:paraId="0EB2CE36" w14:textId="77777777" w:rsidTr="00315FFF">
        <w:trPr>
          <w:cantSplit/>
          <w:jc w:val="center"/>
          <w:ins w:id="945"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5ABB5C2" w14:textId="77777777" w:rsidR="005E4C14" w:rsidRPr="00930006" w:rsidRDefault="005E4C14" w:rsidP="00315FFF">
            <w:pPr>
              <w:keepNext/>
              <w:keepLines/>
              <w:spacing w:after="0" w:line="276" w:lineRule="auto"/>
              <w:rPr>
                <w:ins w:id="946" w:author="Rupali Gupta (Nokia)" w:date="2025-02-15T14:14:00Z" w16du:dateUtc="2025-02-15T08:44:00Z"/>
                <w:rFonts w:ascii="Arial" w:eastAsia="Calibri" w:hAnsi="Arial"/>
                <w:kern w:val="2"/>
                <w:sz w:val="18"/>
                <w:szCs w:val="24"/>
                <w:lang w:val="en-IN" w:eastAsia="zh-CN"/>
                <w14:ligatures w14:val="standardContextual"/>
              </w:rPr>
            </w:pPr>
            <w:ins w:id="947" w:author="Rupali Gupta (Nokia)" w:date="2025-02-15T14:14:00Z" w16du:dateUtc="2025-02-15T08:44:00Z">
              <w:r w:rsidRPr="00930006">
                <w:rPr>
                  <w:rFonts w:ascii="Arial" w:eastAsia="Calibri" w:hAnsi="Arial" w:cs="Arial"/>
                  <w:kern w:val="2"/>
                  <w:sz w:val="18"/>
                  <w:szCs w:val="24"/>
                  <w:lang w:val="en-IN" w:eastAsia="zh-CN"/>
                  <w14:ligatures w14:val="standardContextual"/>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768D686" w14:textId="77777777" w:rsidR="005E4C14" w:rsidRPr="00930006" w:rsidRDefault="005E4C14" w:rsidP="00315FFF">
            <w:pPr>
              <w:keepNext/>
              <w:keepLines/>
              <w:spacing w:after="0" w:line="276" w:lineRule="auto"/>
              <w:jc w:val="center"/>
              <w:rPr>
                <w:ins w:id="948"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BFAC70A" w14:textId="77777777" w:rsidR="005E4C14" w:rsidRPr="00930006" w:rsidRDefault="005E4C14" w:rsidP="00315FFF">
            <w:pPr>
              <w:keepNext/>
              <w:keepLines/>
              <w:spacing w:after="0" w:line="276" w:lineRule="auto"/>
              <w:jc w:val="center"/>
              <w:rPr>
                <w:ins w:id="949" w:author="Rupali Gupta (Nokia)" w:date="2025-02-15T14:14:00Z" w16du:dateUtc="2025-02-15T08:44:00Z"/>
                <w:rFonts w:ascii="Arial" w:eastAsia="Calibri" w:hAnsi="Arial" w:cs="Arial"/>
                <w:kern w:val="2"/>
                <w:sz w:val="18"/>
                <w:szCs w:val="16"/>
                <w:lang w:val="en-IN" w:eastAsia="zh-CN"/>
                <w14:ligatures w14:val="standardContextual"/>
              </w:rPr>
            </w:pPr>
            <w:ins w:id="950"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SR.3. 2 TDD </w:t>
              </w:r>
            </w:ins>
          </w:p>
        </w:tc>
      </w:tr>
      <w:tr w:rsidR="005E4C14" w:rsidRPr="00930006" w14:paraId="0FF39CC2" w14:textId="77777777" w:rsidTr="00315FFF">
        <w:trPr>
          <w:cantSplit/>
          <w:jc w:val="center"/>
          <w:ins w:id="95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C9D9F97" w14:textId="77777777" w:rsidR="005E4C14" w:rsidRPr="00930006" w:rsidRDefault="005E4C14" w:rsidP="00315FFF">
            <w:pPr>
              <w:keepNext/>
              <w:keepLines/>
              <w:spacing w:after="0" w:line="276" w:lineRule="auto"/>
              <w:rPr>
                <w:ins w:id="952" w:author="Rupali Gupta (Nokia)" w:date="2025-02-15T14:14:00Z" w16du:dateUtc="2025-02-15T08:44:00Z"/>
                <w:rFonts w:ascii="Arial" w:eastAsia="Calibri" w:hAnsi="Arial"/>
                <w:kern w:val="2"/>
                <w:sz w:val="18"/>
                <w:szCs w:val="24"/>
                <w:lang w:val="en-IN" w:eastAsia="zh-CN"/>
                <w14:ligatures w14:val="standardContextual"/>
              </w:rPr>
            </w:pPr>
            <w:ins w:id="953" w:author="Rupali Gupta (Nokia)" w:date="2025-02-15T14:14:00Z" w16du:dateUtc="2025-02-15T08:44:00Z">
              <w:r w:rsidRPr="00930006">
                <w:rPr>
                  <w:rFonts w:ascii="Arial" w:eastAsia="Calibri" w:hAnsi="Arial" w:cs="Arial"/>
                  <w:kern w:val="2"/>
                  <w:sz w:val="18"/>
                  <w:szCs w:val="24"/>
                  <w:lang w:val="en-IN" w:eastAsia="zh-CN"/>
                  <w14:ligatures w14:val="standardContextual"/>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460069FA" w14:textId="77777777" w:rsidR="005E4C14" w:rsidRPr="00930006" w:rsidRDefault="005E4C14" w:rsidP="00315FFF">
            <w:pPr>
              <w:keepNext/>
              <w:keepLines/>
              <w:spacing w:after="0" w:line="276" w:lineRule="auto"/>
              <w:jc w:val="center"/>
              <w:rPr>
                <w:ins w:id="954"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EE7B0F" w14:textId="77777777" w:rsidR="005E4C14" w:rsidRPr="00930006" w:rsidRDefault="005E4C14" w:rsidP="00315FFF">
            <w:pPr>
              <w:keepNext/>
              <w:keepLines/>
              <w:spacing w:after="0" w:line="276" w:lineRule="auto"/>
              <w:jc w:val="center"/>
              <w:rPr>
                <w:ins w:id="955" w:author="Rupali Gupta (Nokia)" w:date="2025-02-15T14:14:00Z" w16du:dateUtc="2025-02-15T08:44:00Z"/>
                <w:rFonts w:ascii="Arial" w:eastAsia="Calibri" w:hAnsi="Arial" w:cs="Arial"/>
                <w:kern w:val="2"/>
                <w:sz w:val="18"/>
                <w:szCs w:val="16"/>
                <w:lang w:val="en-IN" w:eastAsia="zh-CN"/>
                <w14:ligatures w14:val="standardContextual"/>
              </w:rPr>
            </w:pPr>
            <w:ins w:id="956"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CR.3.1 TDD </w:t>
              </w:r>
            </w:ins>
          </w:p>
        </w:tc>
      </w:tr>
      <w:tr w:rsidR="005E4C14" w:rsidRPr="00930006" w14:paraId="4F27CFCD" w14:textId="77777777" w:rsidTr="00315FFF">
        <w:trPr>
          <w:cantSplit/>
          <w:jc w:val="center"/>
          <w:ins w:id="957"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0FD17BB2" w14:textId="77777777" w:rsidR="005E4C14" w:rsidRPr="00930006" w:rsidRDefault="005E4C14" w:rsidP="00315FFF">
            <w:pPr>
              <w:keepNext/>
              <w:keepLines/>
              <w:spacing w:after="0" w:line="276" w:lineRule="auto"/>
              <w:rPr>
                <w:ins w:id="958" w:author="Rupali Gupta (Nokia)" w:date="2025-02-15T14:14:00Z" w16du:dateUtc="2025-02-15T08:44:00Z"/>
                <w:rFonts w:ascii="Arial" w:eastAsia="Calibri" w:hAnsi="Arial"/>
                <w:kern w:val="2"/>
                <w:sz w:val="18"/>
                <w:szCs w:val="24"/>
                <w:lang w:val="en-IN" w:eastAsia="zh-CN"/>
                <w14:ligatures w14:val="standardContextual"/>
              </w:rPr>
            </w:pPr>
            <w:ins w:id="959" w:author="Rupali Gupta (Nokia)" w:date="2025-02-15T14:14:00Z" w16du:dateUtc="2025-02-15T08:44:00Z">
              <w:r w:rsidRPr="00930006">
                <w:rPr>
                  <w:rFonts w:ascii="Arial" w:eastAsia="Calibri" w:hAnsi="Arial" w:cs="Arial"/>
                  <w:kern w:val="2"/>
                  <w:sz w:val="18"/>
                  <w:szCs w:val="24"/>
                  <w:lang w:val="en-IN" w:eastAsia="zh-CN"/>
                  <w14:ligatures w14:val="standardContextual"/>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2831E7F" w14:textId="77777777" w:rsidR="005E4C14" w:rsidRPr="00930006" w:rsidRDefault="005E4C14" w:rsidP="00315FFF">
            <w:pPr>
              <w:keepNext/>
              <w:keepLines/>
              <w:spacing w:after="0" w:line="276" w:lineRule="auto"/>
              <w:jc w:val="center"/>
              <w:rPr>
                <w:ins w:id="960"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5EF3D" w14:textId="77777777" w:rsidR="005E4C14" w:rsidRPr="00930006" w:rsidRDefault="005E4C14" w:rsidP="00315FFF">
            <w:pPr>
              <w:keepNext/>
              <w:keepLines/>
              <w:spacing w:after="0" w:line="276" w:lineRule="auto"/>
              <w:jc w:val="center"/>
              <w:rPr>
                <w:ins w:id="961" w:author="Rupali Gupta (Nokia)" w:date="2025-02-15T14:14:00Z" w16du:dateUtc="2025-02-15T08:44:00Z"/>
                <w:rFonts w:ascii="Arial" w:eastAsia="Calibri" w:hAnsi="Arial" w:cs="Arial"/>
                <w:kern w:val="2"/>
                <w:sz w:val="18"/>
                <w:szCs w:val="16"/>
                <w:lang w:val="en-IN" w:eastAsia="zh-CN"/>
                <w14:ligatures w14:val="standardContextual"/>
              </w:rPr>
            </w:pPr>
            <w:ins w:id="962"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CCR.3.1 TDD </w:t>
              </w:r>
            </w:ins>
          </w:p>
        </w:tc>
      </w:tr>
      <w:tr w:rsidR="005E4C14" w:rsidRPr="00930006" w14:paraId="7ADF79CA" w14:textId="77777777" w:rsidTr="00315FFF">
        <w:trPr>
          <w:cantSplit/>
          <w:jc w:val="center"/>
          <w:ins w:id="963"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55BC0BE" w14:textId="77777777" w:rsidR="005E4C14" w:rsidRPr="00930006" w:rsidRDefault="005E4C14" w:rsidP="00315FFF">
            <w:pPr>
              <w:keepNext/>
              <w:keepLines/>
              <w:spacing w:after="0" w:line="276" w:lineRule="auto"/>
              <w:rPr>
                <w:ins w:id="964" w:author="Rupali Gupta (Nokia)" w:date="2025-02-15T14:14:00Z" w16du:dateUtc="2025-02-15T08:44:00Z"/>
                <w:rFonts w:ascii="Arial" w:eastAsia="Calibri" w:hAnsi="Arial"/>
                <w:kern w:val="2"/>
                <w:sz w:val="18"/>
                <w:szCs w:val="24"/>
                <w:lang w:val="en-IN" w:eastAsia="zh-CN"/>
                <w14:ligatures w14:val="standardContextual"/>
              </w:rPr>
            </w:pPr>
            <w:ins w:id="965" w:author="Rupali Gupta (Nokia)" w:date="2025-02-15T14:14:00Z" w16du:dateUtc="2025-02-15T08:44:00Z">
              <w:r w:rsidRPr="00930006">
                <w:rPr>
                  <w:rFonts w:ascii="Arial" w:eastAsia="Calibri" w:hAnsi="Arial" w:cs="Arial"/>
                  <w:bCs/>
                  <w:kern w:val="2"/>
                  <w:sz w:val="18"/>
                  <w:szCs w:val="24"/>
                  <w:lang w:val="en-IN" w:eastAsia="zh-CN"/>
                  <w14:ligatures w14:val="standardContextual"/>
                </w:rPr>
                <w:t>OCNG Patterns</w:t>
              </w:r>
            </w:ins>
          </w:p>
        </w:tc>
        <w:tc>
          <w:tcPr>
            <w:tcW w:w="992" w:type="dxa"/>
            <w:tcBorders>
              <w:top w:val="single" w:sz="4" w:space="0" w:color="auto"/>
              <w:left w:val="single" w:sz="4" w:space="0" w:color="auto"/>
              <w:bottom w:val="single" w:sz="4" w:space="0" w:color="auto"/>
              <w:right w:val="single" w:sz="4" w:space="0" w:color="auto"/>
            </w:tcBorders>
          </w:tcPr>
          <w:p w14:paraId="6BFE079F" w14:textId="77777777" w:rsidR="005E4C14" w:rsidRPr="00930006" w:rsidRDefault="005E4C14" w:rsidP="00315FFF">
            <w:pPr>
              <w:keepNext/>
              <w:keepLines/>
              <w:spacing w:after="0" w:line="276" w:lineRule="auto"/>
              <w:jc w:val="center"/>
              <w:rPr>
                <w:ins w:id="966"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B774D5C" w14:textId="77777777" w:rsidR="005E4C14" w:rsidRPr="00930006" w:rsidRDefault="005E4C14" w:rsidP="00315FFF">
            <w:pPr>
              <w:keepNext/>
              <w:keepLines/>
              <w:spacing w:after="0" w:line="276" w:lineRule="auto"/>
              <w:jc w:val="center"/>
              <w:rPr>
                <w:ins w:id="967" w:author="Rupali Gupta (Nokia)" w:date="2025-02-15T14:14:00Z" w16du:dateUtc="2025-02-15T08:44:00Z"/>
                <w:rFonts w:ascii="Arial" w:eastAsia="Calibri" w:hAnsi="Arial" w:cs="Arial"/>
                <w:kern w:val="2"/>
                <w:sz w:val="18"/>
                <w:szCs w:val="24"/>
                <w:lang w:val="en-IN" w:eastAsia="zh-CN"/>
                <w14:ligatures w14:val="standardContextual"/>
              </w:rPr>
            </w:pPr>
            <w:ins w:id="968" w:author="Rupali Gupta (Nokia)" w:date="2025-02-15T14:14:00Z" w16du:dateUtc="2025-02-15T08:44:00Z">
              <w:r w:rsidRPr="00930006">
                <w:rPr>
                  <w:rFonts w:ascii="Arial" w:eastAsia="Calibri" w:hAnsi="Arial" w:cs="Arial"/>
                  <w:kern w:val="2"/>
                  <w:sz w:val="18"/>
                  <w:szCs w:val="16"/>
                  <w:lang w:val="en-IN" w:eastAsia="zh-CN"/>
                  <w14:ligatures w14:val="standardContextual"/>
                </w:rPr>
                <w:t>OP. 5</w:t>
              </w:r>
            </w:ins>
          </w:p>
        </w:tc>
      </w:tr>
      <w:tr w:rsidR="005E4C14" w:rsidRPr="00930006" w14:paraId="4E2BAC71" w14:textId="77777777" w:rsidTr="00315FFF">
        <w:trPr>
          <w:cantSplit/>
          <w:jc w:val="center"/>
          <w:ins w:id="969"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A504380" w14:textId="77777777" w:rsidR="005E4C14" w:rsidRPr="00930006" w:rsidRDefault="005E4C14" w:rsidP="00315FFF">
            <w:pPr>
              <w:keepNext/>
              <w:keepLines/>
              <w:spacing w:after="0" w:line="276" w:lineRule="auto"/>
              <w:rPr>
                <w:ins w:id="970" w:author="Rupali Gupta (Nokia)" w:date="2025-02-15T14:14:00Z" w16du:dateUtc="2025-02-15T08:44:00Z"/>
                <w:rFonts w:ascii="Arial" w:eastAsia="Calibri" w:hAnsi="Arial"/>
                <w:kern w:val="2"/>
                <w:sz w:val="18"/>
                <w:szCs w:val="24"/>
                <w:lang w:val="en-IN" w:eastAsia="zh-CN"/>
                <w14:ligatures w14:val="standardContextual"/>
              </w:rPr>
            </w:pPr>
            <w:ins w:id="971" w:author="Rupali Gupta (Nokia)" w:date="2025-02-15T14:14:00Z" w16du:dateUtc="2025-02-15T08:44:00Z">
              <w:r w:rsidRPr="00930006">
                <w:rPr>
                  <w:rFonts w:ascii="Arial" w:eastAsia="Calibri" w:hAnsi="Arial" w:cs="Arial"/>
                  <w:bCs/>
                  <w:kern w:val="2"/>
                  <w:sz w:val="18"/>
                  <w:szCs w:val="24"/>
                  <w:lang w:val="en-IN" w:eastAsia="zh-CN"/>
                  <w14:ligatures w14:val="standardContextual"/>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43A6EED" w14:textId="77777777" w:rsidR="005E4C14" w:rsidRPr="00930006" w:rsidRDefault="005E4C14" w:rsidP="00315FFF">
            <w:pPr>
              <w:keepNext/>
              <w:keepLines/>
              <w:spacing w:after="0" w:line="276" w:lineRule="auto"/>
              <w:jc w:val="center"/>
              <w:rPr>
                <w:ins w:id="972"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BE4360" w14:textId="77777777" w:rsidR="005E4C14" w:rsidRPr="00930006" w:rsidRDefault="005E4C14" w:rsidP="00315FFF">
            <w:pPr>
              <w:keepNext/>
              <w:keepLines/>
              <w:spacing w:after="0" w:line="276" w:lineRule="auto"/>
              <w:jc w:val="center"/>
              <w:rPr>
                <w:ins w:id="973" w:author="Rupali Gupta (Nokia)" w:date="2025-02-15T14:14:00Z" w16du:dateUtc="2025-02-15T08:44:00Z"/>
                <w:rFonts w:ascii="Arial" w:eastAsia="Calibri" w:hAnsi="Arial" w:cs="Arial"/>
                <w:kern w:val="2"/>
                <w:sz w:val="18"/>
                <w:szCs w:val="16"/>
                <w:lang w:val="en-IN" w:eastAsia="zh-CN"/>
                <w14:ligatures w14:val="standardContextual"/>
              </w:rPr>
            </w:pPr>
            <w:ins w:id="974" w:author="Rupali Gupta (Nokia)" w:date="2025-02-15T14:14:00Z" w16du:dateUtc="2025-02-15T08:44:00Z">
              <w:r w:rsidRPr="00930006">
                <w:rPr>
                  <w:rFonts w:ascii="Arial" w:eastAsia="Calibri" w:hAnsi="Arial" w:cs="Arial"/>
                  <w:kern w:val="2"/>
                  <w:sz w:val="18"/>
                  <w:szCs w:val="16"/>
                  <w:lang w:val="en-IN" w:eastAsia="zh-CN"/>
                  <w14:ligatures w14:val="standardContextual"/>
                </w:rPr>
                <w:t>SSB.1 FR2</w:t>
              </w:r>
            </w:ins>
          </w:p>
        </w:tc>
      </w:tr>
      <w:tr w:rsidR="005E4C14" w:rsidRPr="00930006" w14:paraId="03587813" w14:textId="77777777" w:rsidTr="00315FFF">
        <w:trPr>
          <w:cantSplit/>
          <w:jc w:val="center"/>
          <w:ins w:id="975"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C833A8C" w14:textId="77777777" w:rsidR="005E4C14" w:rsidRPr="00930006" w:rsidRDefault="005E4C14" w:rsidP="00315FFF">
            <w:pPr>
              <w:keepNext/>
              <w:keepLines/>
              <w:spacing w:after="0" w:line="276" w:lineRule="auto"/>
              <w:rPr>
                <w:ins w:id="976" w:author="Rupali Gupta (Nokia)" w:date="2025-02-15T14:14:00Z" w16du:dateUtc="2025-02-15T08:44:00Z"/>
                <w:rFonts w:ascii="Arial" w:eastAsia="Calibri" w:hAnsi="Arial"/>
                <w:kern w:val="2"/>
                <w:sz w:val="18"/>
                <w:szCs w:val="24"/>
                <w:lang w:val="en-IN" w:eastAsia="zh-CN"/>
                <w14:ligatures w14:val="standardContextual"/>
              </w:rPr>
            </w:pPr>
            <w:ins w:id="977" w:author="Rupali Gupta (Nokia)" w:date="2025-02-15T14:14:00Z" w16du:dateUtc="2025-02-15T08:44:00Z">
              <w:r w:rsidRPr="00930006">
                <w:rPr>
                  <w:rFonts w:ascii="Arial" w:eastAsia="Calibri" w:hAnsi="Arial" w:cs="Arial"/>
                  <w:bCs/>
                  <w:kern w:val="2"/>
                  <w:sz w:val="18"/>
                  <w:szCs w:val="24"/>
                  <w:lang w:val="en-IN" w:eastAsia="zh-CN"/>
                  <w14:ligatures w14:val="standardContextual"/>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16A0259" w14:textId="77777777" w:rsidR="005E4C14" w:rsidRPr="00930006" w:rsidRDefault="005E4C14" w:rsidP="00315FFF">
            <w:pPr>
              <w:keepNext/>
              <w:keepLines/>
              <w:spacing w:after="0" w:line="276" w:lineRule="auto"/>
              <w:jc w:val="center"/>
              <w:rPr>
                <w:ins w:id="978"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AE8E2FA" w14:textId="77777777" w:rsidR="005E4C14" w:rsidRPr="00930006" w:rsidRDefault="005E4C14" w:rsidP="00315FFF">
            <w:pPr>
              <w:keepNext/>
              <w:keepLines/>
              <w:spacing w:after="0" w:line="276" w:lineRule="auto"/>
              <w:jc w:val="center"/>
              <w:rPr>
                <w:ins w:id="979" w:author="Rupali Gupta (Nokia)" w:date="2025-02-15T14:14:00Z" w16du:dateUtc="2025-02-15T08:44:00Z"/>
                <w:rFonts w:ascii="Arial" w:eastAsia="Calibri" w:hAnsi="Arial" w:cs="Arial"/>
                <w:kern w:val="2"/>
                <w:sz w:val="18"/>
                <w:szCs w:val="16"/>
                <w:lang w:val="en-IN" w:eastAsia="zh-CN"/>
                <w14:ligatures w14:val="standardContextual"/>
              </w:rPr>
            </w:pPr>
            <w:ins w:id="980" w:author="Rupali Gupta (Nokia)" w:date="2025-02-15T14:14:00Z" w16du:dateUtc="2025-02-15T08:44:00Z">
              <w:r w:rsidRPr="00930006">
                <w:rPr>
                  <w:rFonts w:ascii="Arial" w:eastAsia="Calibri" w:hAnsi="Arial" w:cs="Arial"/>
                  <w:kern w:val="2"/>
                  <w:sz w:val="18"/>
                  <w:szCs w:val="16"/>
                  <w:lang w:val="en-IN" w:eastAsia="zh-CN"/>
                  <w14:ligatures w14:val="standardContextual"/>
                </w:rPr>
                <w:t xml:space="preserve">SMTC.1 </w:t>
              </w:r>
            </w:ins>
          </w:p>
        </w:tc>
      </w:tr>
      <w:tr w:rsidR="005E4C14" w:rsidRPr="00930006" w14:paraId="192258DF" w14:textId="77777777" w:rsidTr="00315FFF">
        <w:trPr>
          <w:cantSplit/>
          <w:jc w:val="center"/>
          <w:ins w:id="98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4033010" w14:textId="77777777" w:rsidR="005E4C14" w:rsidRPr="00930006" w:rsidRDefault="005E4C14" w:rsidP="00315FFF">
            <w:pPr>
              <w:keepNext/>
              <w:keepLines/>
              <w:spacing w:after="0" w:line="276" w:lineRule="auto"/>
              <w:rPr>
                <w:ins w:id="982" w:author="Rupali Gupta (Nokia)" w:date="2025-02-15T14:14:00Z" w16du:dateUtc="2025-02-15T08:44:00Z"/>
                <w:rFonts w:ascii="Arial" w:eastAsia="Calibri" w:hAnsi="Arial"/>
                <w:bCs/>
                <w:kern w:val="2"/>
                <w:sz w:val="18"/>
                <w:szCs w:val="24"/>
                <w:lang w:val="en-IN" w:eastAsia="zh-CN"/>
                <w14:ligatures w14:val="standardContextual"/>
              </w:rPr>
            </w:pPr>
            <w:ins w:id="983" w:author="Rupali Gupta (Nokia)" w:date="2025-02-15T14:14:00Z" w16du:dateUtc="2025-02-15T08:44:00Z">
              <w:r w:rsidRPr="00930006">
                <w:rPr>
                  <w:rFonts w:ascii="Arial" w:eastAsia="Calibri" w:hAnsi="Arial" w:cs="Arial"/>
                  <w:bCs/>
                  <w:kern w:val="2"/>
                  <w:sz w:val="18"/>
                  <w:szCs w:val="24"/>
                  <w:lang w:val="en-IN" w:eastAsia="zh-CN"/>
                  <w14:ligatures w14:val="standardContextual"/>
                </w:rPr>
                <w:t>TCI State 0</w:t>
              </w:r>
            </w:ins>
          </w:p>
        </w:tc>
        <w:tc>
          <w:tcPr>
            <w:tcW w:w="992" w:type="dxa"/>
            <w:tcBorders>
              <w:top w:val="single" w:sz="4" w:space="0" w:color="auto"/>
              <w:left w:val="single" w:sz="4" w:space="0" w:color="auto"/>
              <w:bottom w:val="single" w:sz="4" w:space="0" w:color="auto"/>
              <w:right w:val="single" w:sz="4" w:space="0" w:color="auto"/>
            </w:tcBorders>
          </w:tcPr>
          <w:p w14:paraId="3957DABC" w14:textId="77777777" w:rsidR="005E4C14" w:rsidRPr="00930006" w:rsidRDefault="005E4C14" w:rsidP="00315FFF">
            <w:pPr>
              <w:keepNext/>
              <w:keepLines/>
              <w:spacing w:after="0" w:line="276" w:lineRule="auto"/>
              <w:jc w:val="center"/>
              <w:rPr>
                <w:ins w:id="984"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A6F4120" w14:textId="77777777" w:rsidR="005E4C14" w:rsidRPr="00930006" w:rsidRDefault="005E4C14" w:rsidP="00315FFF">
            <w:pPr>
              <w:keepNext/>
              <w:keepLines/>
              <w:spacing w:after="0" w:line="276" w:lineRule="auto"/>
              <w:jc w:val="center"/>
              <w:rPr>
                <w:ins w:id="985" w:author="Rupali Gupta (Nokia)" w:date="2025-02-15T14:14:00Z" w16du:dateUtc="2025-02-15T08:44:00Z"/>
                <w:rFonts w:ascii="Arial" w:eastAsia="Calibri" w:hAnsi="Arial" w:cs="Arial"/>
                <w:kern w:val="2"/>
                <w:sz w:val="18"/>
                <w:szCs w:val="24"/>
                <w:lang w:val="en-IN" w:eastAsia="zh-CN"/>
                <w14:ligatures w14:val="standardContextual"/>
              </w:rPr>
            </w:pPr>
            <w:ins w:id="986" w:author="Rupali Gupta (Nokia)" w:date="2025-02-15T14:14:00Z" w16du:dateUtc="2025-02-15T08:44:00Z">
              <w:r w:rsidRPr="00930006">
                <w:rPr>
                  <w:rFonts w:ascii="Arial" w:eastAsia="Calibri" w:hAnsi="Arial" w:cs="Arial"/>
                  <w:kern w:val="2"/>
                  <w:sz w:val="18"/>
                  <w:szCs w:val="24"/>
                  <w:lang w:val="en-IN" w:eastAsia="zh-CN"/>
                  <w14:ligatures w14:val="standardContextual"/>
                </w:rPr>
                <w:t>TCI. State.2</w:t>
              </w:r>
            </w:ins>
          </w:p>
        </w:tc>
      </w:tr>
      <w:tr w:rsidR="005E4C14" w:rsidRPr="00930006" w14:paraId="64DE9E95" w14:textId="77777777" w:rsidTr="00315FFF">
        <w:trPr>
          <w:cantSplit/>
          <w:jc w:val="center"/>
          <w:ins w:id="987"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5B81A62" w14:textId="77777777" w:rsidR="005E4C14" w:rsidRPr="00930006" w:rsidRDefault="005E4C14" w:rsidP="00315FFF">
            <w:pPr>
              <w:keepNext/>
              <w:keepLines/>
              <w:spacing w:after="0" w:line="276" w:lineRule="auto"/>
              <w:rPr>
                <w:ins w:id="988" w:author="Rupali Gupta (Nokia)" w:date="2025-02-15T14:14:00Z" w16du:dateUtc="2025-02-15T08:44:00Z"/>
                <w:rFonts w:ascii="Arial" w:eastAsia="Calibri" w:hAnsi="Arial" w:cs="Arial"/>
                <w:bCs/>
                <w:kern w:val="2"/>
                <w:sz w:val="18"/>
                <w:szCs w:val="24"/>
                <w:lang w:val="en-IN" w:eastAsia="zh-CN"/>
                <w14:ligatures w14:val="standardContextual"/>
              </w:rPr>
            </w:pPr>
            <w:ins w:id="989" w:author="Rupali Gupta (Nokia)" w:date="2025-02-15T14:14:00Z" w16du:dateUtc="2025-02-15T08:44:00Z">
              <w:r w:rsidRPr="00930006">
                <w:rPr>
                  <w:rFonts w:ascii="Arial" w:eastAsia="Calibri" w:hAnsi="Arial" w:cs="Arial"/>
                  <w:bCs/>
                  <w:kern w:val="2"/>
                  <w:sz w:val="18"/>
                  <w:szCs w:val="24"/>
                  <w:lang w:val="en-IN" w:eastAsia="zh-CN"/>
                  <w14:ligatures w14:val="standardContextual"/>
                </w:rPr>
                <w:t>TCI State 1</w:t>
              </w:r>
            </w:ins>
          </w:p>
        </w:tc>
        <w:tc>
          <w:tcPr>
            <w:tcW w:w="992" w:type="dxa"/>
            <w:tcBorders>
              <w:top w:val="single" w:sz="4" w:space="0" w:color="auto"/>
              <w:left w:val="single" w:sz="4" w:space="0" w:color="auto"/>
              <w:bottom w:val="single" w:sz="4" w:space="0" w:color="auto"/>
              <w:right w:val="single" w:sz="4" w:space="0" w:color="auto"/>
            </w:tcBorders>
          </w:tcPr>
          <w:p w14:paraId="12D9045C" w14:textId="77777777" w:rsidR="005E4C14" w:rsidRPr="00930006" w:rsidRDefault="005E4C14" w:rsidP="00315FFF">
            <w:pPr>
              <w:keepNext/>
              <w:keepLines/>
              <w:spacing w:after="0" w:line="276" w:lineRule="auto"/>
              <w:jc w:val="center"/>
              <w:rPr>
                <w:ins w:id="990"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A890056" w14:textId="77777777" w:rsidR="005E4C14" w:rsidRPr="00930006" w:rsidRDefault="005E4C14" w:rsidP="00315FFF">
            <w:pPr>
              <w:keepNext/>
              <w:keepLines/>
              <w:spacing w:after="0" w:line="276" w:lineRule="auto"/>
              <w:jc w:val="center"/>
              <w:rPr>
                <w:ins w:id="991" w:author="Rupali Gupta (Nokia)" w:date="2025-02-15T14:14:00Z" w16du:dateUtc="2025-02-15T08:44:00Z"/>
                <w:rFonts w:ascii="Arial" w:eastAsia="Calibri" w:hAnsi="Arial" w:cs="Arial"/>
                <w:kern w:val="2"/>
                <w:sz w:val="18"/>
                <w:szCs w:val="24"/>
                <w:lang w:val="en-IN" w:eastAsia="zh-CN"/>
                <w14:ligatures w14:val="standardContextual"/>
              </w:rPr>
            </w:pPr>
            <w:ins w:id="992" w:author="Rupali Gupta (Nokia)" w:date="2025-02-15T14:14:00Z" w16du:dateUtc="2025-02-15T08:44:00Z">
              <w:r w:rsidRPr="00930006">
                <w:rPr>
                  <w:rFonts w:ascii="Arial" w:eastAsia="Calibri" w:hAnsi="Arial" w:cs="Arial"/>
                  <w:kern w:val="2"/>
                  <w:sz w:val="18"/>
                  <w:szCs w:val="24"/>
                  <w:lang w:val="en-IN" w:eastAsia="zh-CN"/>
                  <w14:ligatures w14:val="standardContextual"/>
                </w:rPr>
                <w:t>TCI.State.3</w:t>
              </w:r>
            </w:ins>
          </w:p>
        </w:tc>
      </w:tr>
      <w:tr w:rsidR="005E4C14" w:rsidRPr="00930006" w14:paraId="33A9B8AA" w14:textId="77777777" w:rsidTr="00315FFF">
        <w:trPr>
          <w:cantSplit/>
          <w:jc w:val="center"/>
          <w:ins w:id="993"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B76B4F0" w14:textId="77777777" w:rsidR="005E4C14" w:rsidRPr="00930006" w:rsidRDefault="005E4C14" w:rsidP="00315FFF">
            <w:pPr>
              <w:keepNext/>
              <w:keepLines/>
              <w:spacing w:after="0" w:line="276" w:lineRule="auto"/>
              <w:rPr>
                <w:ins w:id="994" w:author="Rupali Gupta (Nokia)" w:date="2025-02-15T14:14:00Z" w16du:dateUtc="2025-02-15T08:44:00Z"/>
                <w:rFonts w:ascii="Arial" w:eastAsia="Calibri" w:hAnsi="Arial" w:cs="Arial"/>
                <w:bCs/>
                <w:kern w:val="2"/>
                <w:sz w:val="18"/>
                <w:szCs w:val="24"/>
                <w:lang w:val="en-IN" w:eastAsia="zh-CN"/>
                <w14:ligatures w14:val="standardContextual"/>
              </w:rPr>
            </w:pPr>
            <w:ins w:id="995" w:author="Rupali Gupta (Nokia)" w:date="2025-02-15T14:14:00Z" w16du:dateUtc="2025-02-15T08:44:00Z">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2</w:t>
              </w:r>
            </w:ins>
          </w:p>
        </w:tc>
        <w:tc>
          <w:tcPr>
            <w:tcW w:w="992" w:type="dxa"/>
            <w:tcBorders>
              <w:top w:val="single" w:sz="4" w:space="0" w:color="auto"/>
              <w:left w:val="single" w:sz="4" w:space="0" w:color="auto"/>
              <w:bottom w:val="single" w:sz="4" w:space="0" w:color="auto"/>
              <w:right w:val="single" w:sz="4" w:space="0" w:color="auto"/>
            </w:tcBorders>
          </w:tcPr>
          <w:p w14:paraId="240829DD" w14:textId="77777777" w:rsidR="005E4C14" w:rsidRPr="00930006" w:rsidRDefault="005E4C14" w:rsidP="00315FFF">
            <w:pPr>
              <w:keepNext/>
              <w:keepLines/>
              <w:spacing w:after="0" w:line="276" w:lineRule="auto"/>
              <w:jc w:val="center"/>
              <w:rPr>
                <w:ins w:id="996"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83AD27B" w14:textId="77777777" w:rsidR="005E4C14" w:rsidRPr="00930006" w:rsidRDefault="005E4C14" w:rsidP="00315FFF">
            <w:pPr>
              <w:keepNext/>
              <w:keepLines/>
              <w:spacing w:after="0" w:line="276" w:lineRule="auto"/>
              <w:jc w:val="center"/>
              <w:rPr>
                <w:ins w:id="997" w:author="Rupali Gupta (Nokia)" w:date="2025-02-15T14:14:00Z" w16du:dateUtc="2025-02-15T08:44:00Z"/>
                <w:rFonts w:ascii="Arial" w:eastAsia="Calibri" w:hAnsi="Arial" w:cs="Arial"/>
                <w:kern w:val="2"/>
                <w:sz w:val="18"/>
                <w:szCs w:val="24"/>
                <w:lang w:val="en-IN" w:eastAsia="zh-CN"/>
                <w14:ligatures w14:val="standardContextual"/>
              </w:rPr>
            </w:pPr>
            <w:ins w:id="998" w:author="Rupali Gupta (Nokia)" w:date="2025-02-15T14:14:00Z" w16du:dateUtc="2025-02-15T08:44:00Z">
              <w:r w:rsidRPr="00930006">
                <w:rPr>
                  <w:rFonts w:ascii="Arial" w:eastAsia="Calibri" w:hAnsi="Arial" w:cs="Arial"/>
                  <w:kern w:val="2"/>
                  <w:sz w:val="18"/>
                  <w:szCs w:val="24"/>
                  <w:lang w:val="en-IN" w:eastAsia="zh-CN"/>
                  <w14:ligatures w14:val="standardContextual"/>
                </w:rPr>
                <w:t>TCI. State.2</w:t>
              </w:r>
            </w:ins>
          </w:p>
        </w:tc>
      </w:tr>
      <w:tr w:rsidR="005E4C14" w:rsidRPr="00930006" w14:paraId="59450EEA" w14:textId="77777777" w:rsidTr="00315FFF">
        <w:trPr>
          <w:cantSplit/>
          <w:jc w:val="center"/>
          <w:ins w:id="999"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11E0E87" w14:textId="77777777" w:rsidR="005E4C14" w:rsidRPr="00930006" w:rsidRDefault="005E4C14" w:rsidP="00315FFF">
            <w:pPr>
              <w:keepNext/>
              <w:keepLines/>
              <w:spacing w:after="0" w:line="276" w:lineRule="auto"/>
              <w:rPr>
                <w:ins w:id="1000" w:author="Rupali Gupta (Nokia)" w:date="2025-02-15T14:14:00Z" w16du:dateUtc="2025-02-15T08:44:00Z"/>
                <w:rFonts w:ascii="Arial" w:eastAsia="Calibri" w:hAnsi="Arial" w:cs="Arial"/>
                <w:bCs/>
                <w:kern w:val="2"/>
                <w:sz w:val="18"/>
                <w:szCs w:val="24"/>
                <w:lang w:val="en-IN" w:eastAsia="zh-CN"/>
                <w14:ligatures w14:val="standardContextual"/>
              </w:rPr>
            </w:pPr>
            <w:ins w:id="1001" w:author="Rupali Gupta (Nokia)" w:date="2025-02-15T14:14:00Z" w16du:dateUtc="2025-02-15T08:44:00Z">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3</w:t>
              </w:r>
            </w:ins>
          </w:p>
        </w:tc>
        <w:tc>
          <w:tcPr>
            <w:tcW w:w="992" w:type="dxa"/>
            <w:tcBorders>
              <w:top w:val="single" w:sz="4" w:space="0" w:color="auto"/>
              <w:left w:val="single" w:sz="4" w:space="0" w:color="auto"/>
              <w:bottom w:val="single" w:sz="4" w:space="0" w:color="auto"/>
              <w:right w:val="single" w:sz="4" w:space="0" w:color="auto"/>
            </w:tcBorders>
          </w:tcPr>
          <w:p w14:paraId="4920106F" w14:textId="77777777" w:rsidR="005E4C14" w:rsidRPr="00930006" w:rsidRDefault="005E4C14" w:rsidP="00315FFF">
            <w:pPr>
              <w:keepNext/>
              <w:keepLines/>
              <w:spacing w:after="0" w:line="276" w:lineRule="auto"/>
              <w:jc w:val="center"/>
              <w:rPr>
                <w:ins w:id="1002"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233F6C" w14:textId="77777777" w:rsidR="005E4C14" w:rsidRPr="00930006" w:rsidRDefault="005E4C14" w:rsidP="00315FFF">
            <w:pPr>
              <w:keepNext/>
              <w:keepLines/>
              <w:spacing w:after="0" w:line="276" w:lineRule="auto"/>
              <w:jc w:val="center"/>
              <w:rPr>
                <w:ins w:id="1003" w:author="Rupali Gupta (Nokia)" w:date="2025-02-15T14:14:00Z" w16du:dateUtc="2025-02-15T08:44:00Z"/>
                <w:rFonts w:ascii="Arial" w:eastAsia="Calibri" w:hAnsi="Arial" w:cs="Arial"/>
                <w:kern w:val="2"/>
                <w:sz w:val="18"/>
                <w:szCs w:val="24"/>
                <w:lang w:val="en-IN" w:eastAsia="zh-CN"/>
                <w14:ligatures w14:val="standardContextual"/>
              </w:rPr>
            </w:pPr>
            <w:ins w:id="1004" w:author="Rupali Gupta (Nokia)" w:date="2025-02-15T14:14:00Z" w16du:dateUtc="2025-02-15T08:44:00Z">
              <w:r w:rsidRPr="00930006">
                <w:rPr>
                  <w:rFonts w:ascii="Arial" w:eastAsia="Calibri" w:hAnsi="Arial" w:cs="Arial"/>
                  <w:kern w:val="2"/>
                  <w:sz w:val="18"/>
                  <w:szCs w:val="24"/>
                  <w:lang w:val="en-IN" w:eastAsia="zh-CN"/>
                  <w14:ligatures w14:val="standardContextual"/>
                </w:rPr>
                <w:t>TCI.State.3</w:t>
              </w:r>
            </w:ins>
          </w:p>
        </w:tc>
      </w:tr>
      <w:tr w:rsidR="005E4C14" w:rsidRPr="00930006" w14:paraId="6931FE16" w14:textId="77777777" w:rsidTr="00315FFF">
        <w:trPr>
          <w:cantSplit/>
          <w:jc w:val="center"/>
          <w:ins w:id="1005"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95A0A70" w14:textId="77777777" w:rsidR="005E4C14" w:rsidRPr="00930006" w:rsidRDefault="005E4C14" w:rsidP="00315FFF">
            <w:pPr>
              <w:keepNext/>
              <w:keepLines/>
              <w:spacing w:after="0" w:line="276" w:lineRule="auto"/>
              <w:rPr>
                <w:ins w:id="1006" w:author="Rupali Gupta (Nokia)" w:date="2025-02-15T14:14:00Z" w16du:dateUtc="2025-02-15T08:44:00Z"/>
                <w:rFonts w:ascii="Arial" w:eastAsia="Calibri" w:hAnsi="Arial" w:cs="Arial"/>
                <w:bCs/>
                <w:kern w:val="2"/>
                <w:sz w:val="18"/>
                <w:szCs w:val="24"/>
                <w:lang w:val="en-IN" w:eastAsia="zh-CN"/>
                <w14:ligatures w14:val="standardContextual"/>
              </w:rPr>
            </w:pPr>
            <w:ins w:id="1007" w:author="Rupali Gupta (Nokia)" w:date="2025-02-15T14:14:00Z" w16du:dateUtc="2025-02-15T08:44:00Z">
              <w:r w:rsidRPr="00930006">
                <w:rPr>
                  <w:rFonts w:ascii="Arial" w:eastAsia="Calibri" w:hAnsi="Arial" w:cs="Arial"/>
                  <w:bCs/>
                  <w:kern w:val="2"/>
                  <w:sz w:val="18"/>
                  <w:szCs w:val="24"/>
                  <w:lang w:val="en-IN" w:eastAsia="zh-CN"/>
                  <w14:ligatures w14:val="standardContextual"/>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E4F45F4" w14:textId="77777777" w:rsidR="005E4C14" w:rsidRPr="00930006" w:rsidRDefault="005E4C14" w:rsidP="00315FFF">
            <w:pPr>
              <w:keepNext/>
              <w:keepLines/>
              <w:spacing w:after="0" w:line="276" w:lineRule="auto"/>
              <w:jc w:val="center"/>
              <w:rPr>
                <w:ins w:id="1008"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23B5E41" w14:textId="77777777" w:rsidR="005E4C14" w:rsidRPr="00930006" w:rsidRDefault="005E4C14" w:rsidP="00315FFF">
            <w:pPr>
              <w:keepNext/>
              <w:keepLines/>
              <w:spacing w:after="0" w:line="252" w:lineRule="auto"/>
              <w:jc w:val="center"/>
              <w:rPr>
                <w:ins w:id="1009" w:author="Rupali Gupta (Nokia)" w:date="2025-02-15T14:14:00Z" w16du:dateUtc="2025-02-15T08:44:00Z"/>
                <w:rFonts w:ascii="Arial" w:eastAsia="Calibri" w:hAnsi="Arial"/>
                <w:kern w:val="2"/>
                <w:sz w:val="18"/>
                <w:szCs w:val="24"/>
                <w:lang w:val="en-US" w:eastAsia="zh-CN"/>
                <w14:ligatures w14:val="standardContextual"/>
              </w:rPr>
            </w:pPr>
            <w:ins w:id="1010" w:author="Rupali Gupta (Nokia)" w:date="2025-02-15T14:14:00Z" w16du:dateUtc="2025-02-15T08:44:00Z">
              <w:r w:rsidRPr="00930006">
                <w:rPr>
                  <w:rFonts w:ascii="Arial" w:eastAsia="Calibri" w:hAnsi="Arial"/>
                  <w:kern w:val="2"/>
                  <w:sz w:val="18"/>
                  <w:szCs w:val="18"/>
                  <w:lang w:val="en-US" w:eastAsia="zh-CN"/>
                  <w14:ligatures w14:val="standardContextual"/>
                </w:rPr>
                <w:t>TRS.2.1 TDD</w:t>
              </w:r>
              <w:r w:rsidRPr="00930006">
                <w:rPr>
                  <w:rFonts w:ascii="Arial" w:eastAsia="Calibri" w:hAnsi="Arial"/>
                  <w:kern w:val="2"/>
                  <w:sz w:val="18"/>
                  <w:szCs w:val="24"/>
                  <w:lang w:val="en-US" w:eastAsia="zh-CN"/>
                  <w14:ligatures w14:val="standardContextual"/>
                </w:rPr>
                <w:t xml:space="preserve"> </w:t>
              </w:r>
            </w:ins>
          </w:p>
          <w:p w14:paraId="1A9BE1CC" w14:textId="77777777" w:rsidR="005E4C14" w:rsidRPr="00930006" w:rsidRDefault="005E4C14" w:rsidP="00315FFF">
            <w:pPr>
              <w:keepNext/>
              <w:keepLines/>
              <w:spacing w:after="0" w:line="276" w:lineRule="auto"/>
              <w:jc w:val="center"/>
              <w:rPr>
                <w:ins w:id="1011" w:author="Rupali Gupta (Nokia)" w:date="2025-02-15T14:14:00Z" w16du:dateUtc="2025-02-15T08:44:00Z"/>
                <w:rFonts w:ascii="Arial" w:eastAsia="Calibri" w:hAnsi="Arial" w:cs="Arial"/>
                <w:kern w:val="2"/>
                <w:sz w:val="18"/>
                <w:szCs w:val="24"/>
                <w:lang w:val="en-IN" w:eastAsia="zh-CN"/>
                <w14:ligatures w14:val="standardContextual"/>
              </w:rPr>
            </w:pPr>
            <w:ins w:id="1012" w:author="Rupali Gupta (Nokia)" w:date="2025-02-15T14:14:00Z" w16du:dateUtc="2025-02-15T08:44:00Z">
              <w:r w:rsidRPr="00930006">
                <w:rPr>
                  <w:rFonts w:ascii="Arial" w:eastAsia="Calibri" w:hAnsi="Arial" w:cs="Arial"/>
                  <w:kern w:val="2"/>
                  <w:sz w:val="18"/>
                  <w:szCs w:val="24"/>
                  <w:lang w:val="en-IN" w:eastAsia="zh-CN"/>
                  <w14:ligatures w14:val="standardContextual"/>
                </w:rPr>
                <w:t xml:space="preserve">TRS.2.2 TDD </w:t>
              </w:r>
            </w:ins>
          </w:p>
        </w:tc>
      </w:tr>
      <w:tr w:rsidR="005E4C14" w:rsidRPr="00930006" w14:paraId="41404B05" w14:textId="77777777" w:rsidTr="00315FFF">
        <w:trPr>
          <w:cantSplit/>
          <w:jc w:val="center"/>
          <w:ins w:id="1013"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3DED8DED" w14:textId="77777777" w:rsidR="005E4C14" w:rsidRPr="00930006" w:rsidRDefault="005E4C14" w:rsidP="00315FFF">
            <w:pPr>
              <w:keepNext/>
              <w:keepLines/>
              <w:spacing w:after="0" w:line="276" w:lineRule="auto"/>
              <w:rPr>
                <w:ins w:id="1014" w:author="Rupali Gupta (Nokia)" w:date="2025-02-15T14:14:00Z" w16du:dateUtc="2025-02-15T08:44:00Z"/>
                <w:rFonts w:ascii="Arial" w:eastAsia="Calibri" w:hAnsi="Arial"/>
                <w:kern w:val="2"/>
                <w:sz w:val="18"/>
                <w:szCs w:val="24"/>
                <w:lang w:val="en-IN" w:eastAsia="zh-CN"/>
                <w14:ligatures w14:val="standardContextual"/>
              </w:rPr>
            </w:pPr>
            <w:ins w:id="1015" w:author="Rupali Gupta (Nokia)" w:date="2025-02-15T14:14:00Z" w16du:dateUtc="2025-02-15T08:44:00Z">
              <w:r w:rsidRPr="00930006">
                <w:rPr>
                  <w:rFonts w:ascii="Arial" w:eastAsia="Calibri" w:hAnsi="Arial" w:cs="Arial"/>
                  <w:bCs/>
                  <w:kern w:val="2"/>
                  <w:sz w:val="18"/>
                  <w:szCs w:val="24"/>
                  <w:lang w:val="en-IN" w:eastAsia="zh-CN"/>
                  <w14:ligatures w14:val="standardContextual"/>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D6A8135" w14:textId="77777777" w:rsidR="005E4C14" w:rsidRPr="00930006" w:rsidRDefault="005E4C14" w:rsidP="00315FFF">
            <w:pPr>
              <w:keepNext/>
              <w:keepLines/>
              <w:spacing w:after="0" w:line="276" w:lineRule="auto"/>
              <w:jc w:val="center"/>
              <w:rPr>
                <w:ins w:id="1016" w:author="Rupali Gupta (Nokia)" w:date="2025-02-15T14:14:00Z" w16du:dateUtc="2025-02-15T08:44:00Z"/>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9EBAC5D" w14:textId="77777777" w:rsidR="005E4C14" w:rsidRPr="00930006" w:rsidRDefault="005E4C14" w:rsidP="00315FFF">
            <w:pPr>
              <w:keepNext/>
              <w:keepLines/>
              <w:spacing w:after="0" w:line="276" w:lineRule="auto"/>
              <w:jc w:val="center"/>
              <w:rPr>
                <w:ins w:id="1017" w:author="Rupali Gupta (Nokia)" w:date="2025-02-15T14:14:00Z" w16du:dateUtc="2025-02-15T08:44:00Z"/>
                <w:rFonts w:ascii="Arial" w:eastAsia="Calibri" w:hAnsi="Arial" w:cs="Arial"/>
                <w:kern w:val="2"/>
                <w:sz w:val="18"/>
                <w:szCs w:val="24"/>
                <w:lang w:val="en-IN" w:eastAsia="zh-CN"/>
                <w14:ligatures w14:val="standardContextual"/>
              </w:rPr>
            </w:pPr>
            <w:ins w:id="1018" w:author="Rupali Gupta (Nokia)" w:date="2025-02-15T14:14:00Z" w16du:dateUtc="2025-02-15T08:44:00Z">
              <w:r w:rsidRPr="00930006">
                <w:rPr>
                  <w:rFonts w:ascii="Arial" w:eastAsia="Calibri" w:hAnsi="Arial" w:cs="Arial"/>
                  <w:kern w:val="2"/>
                  <w:sz w:val="18"/>
                  <w:szCs w:val="24"/>
                  <w:lang w:val="en-IN" w:eastAsia="zh-CN"/>
                  <w14:ligatures w14:val="standardContextual"/>
                </w:rPr>
                <w:t>1x2 Low</w:t>
              </w:r>
            </w:ins>
          </w:p>
        </w:tc>
      </w:tr>
      <w:tr w:rsidR="005E4C14" w:rsidRPr="00930006" w14:paraId="230D18E5" w14:textId="77777777" w:rsidTr="00315FFF">
        <w:trPr>
          <w:cantSplit/>
          <w:jc w:val="center"/>
          <w:ins w:id="1019"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A8AD37C" w14:textId="77777777" w:rsidR="005E4C14" w:rsidRPr="00930006" w:rsidRDefault="005E4C14" w:rsidP="00315FFF">
            <w:pPr>
              <w:keepNext/>
              <w:keepLines/>
              <w:spacing w:after="0" w:line="276" w:lineRule="auto"/>
              <w:rPr>
                <w:ins w:id="1020" w:author="Rupali Gupta (Nokia)" w:date="2025-02-15T14:14:00Z" w16du:dateUtc="2025-02-15T08:44:00Z"/>
                <w:rFonts w:ascii="Arial" w:eastAsia="Calibri" w:hAnsi="Arial"/>
                <w:kern w:val="2"/>
                <w:sz w:val="18"/>
                <w:szCs w:val="24"/>
                <w:lang w:val="en-IN" w:eastAsia="zh-CN"/>
                <w14:ligatures w14:val="standardContextual"/>
              </w:rPr>
            </w:pPr>
            <w:ins w:id="1021"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PSS to SSS</w:t>
              </w:r>
            </w:ins>
          </w:p>
        </w:tc>
        <w:tc>
          <w:tcPr>
            <w:tcW w:w="992" w:type="dxa"/>
            <w:tcBorders>
              <w:top w:val="single" w:sz="4" w:space="0" w:color="auto"/>
              <w:left w:val="single" w:sz="4" w:space="0" w:color="auto"/>
              <w:bottom w:val="nil"/>
              <w:right w:val="single" w:sz="4" w:space="0" w:color="auto"/>
            </w:tcBorders>
            <w:hideMark/>
          </w:tcPr>
          <w:p w14:paraId="1AE01FA1" w14:textId="77777777" w:rsidR="005E4C14" w:rsidRPr="00930006" w:rsidRDefault="005E4C14" w:rsidP="00315FFF">
            <w:pPr>
              <w:keepNext/>
              <w:keepLines/>
              <w:spacing w:after="0" w:line="276" w:lineRule="auto"/>
              <w:jc w:val="center"/>
              <w:rPr>
                <w:ins w:id="1022" w:author="Rupali Gupta (Nokia)" w:date="2025-02-15T14:14:00Z" w16du:dateUtc="2025-02-15T08:44:00Z"/>
                <w:rFonts w:ascii="Arial" w:eastAsia="Calibri" w:hAnsi="Arial" w:cs="Arial"/>
                <w:kern w:val="2"/>
                <w:sz w:val="18"/>
                <w:szCs w:val="24"/>
                <w:lang w:val="en-IN" w:eastAsia="zh-CN"/>
                <w14:ligatures w14:val="standardContextual"/>
              </w:rPr>
            </w:pPr>
            <w:ins w:id="1023" w:author="Rupali Gupta (Nokia)" w:date="2025-02-15T14:14:00Z" w16du:dateUtc="2025-02-15T08:44:00Z">
              <w:r w:rsidRPr="00930006">
                <w:rPr>
                  <w:rFonts w:ascii="Arial" w:eastAsia="Calibri" w:hAnsi="Arial" w:cs="Arial"/>
                  <w:kern w:val="2"/>
                  <w:sz w:val="18"/>
                  <w:szCs w:val="24"/>
                  <w:lang w:val="en-IN" w:eastAsia="zh-CN"/>
                  <w14:ligatures w14:val="standardContextual"/>
                </w:rPr>
                <w:t>dB</w:t>
              </w:r>
            </w:ins>
          </w:p>
        </w:tc>
        <w:tc>
          <w:tcPr>
            <w:tcW w:w="2551" w:type="dxa"/>
            <w:tcBorders>
              <w:top w:val="single" w:sz="4" w:space="0" w:color="auto"/>
              <w:left w:val="single" w:sz="4" w:space="0" w:color="auto"/>
              <w:bottom w:val="nil"/>
              <w:right w:val="single" w:sz="4" w:space="0" w:color="auto"/>
            </w:tcBorders>
            <w:hideMark/>
          </w:tcPr>
          <w:p w14:paraId="232A2654" w14:textId="77777777" w:rsidR="005E4C14" w:rsidRPr="00930006" w:rsidRDefault="005E4C14" w:rsidP="00315FFF">
            <w:pPr>
              <w:keepNext/>
              <w:keepLines/>
              <w:spacing w:after="0" w:line="276" w:lineRule="auto"/>
              <w:jc w:val="center"/>
              <w:rPr>
                <w:ins w:id="1024" w:author="Rupali Gupta (Nokia)" w:date="2025-02-15T14:14:00Z" w16du:dateUtc="2025-02-15T08:44:00Z"/>
                <w:rFonts w:ascii="Arial" w:eastAsia="Calibri" w:hAnsi="Arial" w:cs="Arial"/>
                <w:kern w:val="2"/>
                <w:sz w:val="18"/>
                <w:szCs w:val="24"/>
                <w:lang w:val="en-IN" w:eastAsia="zh-CN"/>
                <w14:ligatures w14:val="standardContextual"/>
              </w:rPr>
            </w:pPr>
            <w:ins w:id="1025" w:author="Rupali Gupta (Nokia)" w:date="2025-02-15T14:14:00Z" w16du:dateUtc="2025-02-15T08:44:00Z">
              <w:r w:rsidRPr="00930006">
                <w:rPr>
                  <w:rFonts w:ascii="Arial" w:eastAsia="Calibri" w:hAnsi="Arial" w:cs="Arial"/>
                  <w:kern w:val="2"/>
                  <w:sz w:val="18"/>
                  <w:szCs w:val="24"/>
                  <w:lang w:val="en-IN" w:eastAsia="zh-CN"/>
                  <w14:ligatures w14:val="standardContextual"/>
                </w:rPr>
                <w:t>0</w:t>
              </w:r>
            </w:ins>
          </w:p>
        </w:tc>
      </w:tr>
      <w:tr w:rsidR="005E4C14" w:rsidRPr="00930006" w14:paraId="20F62F7F" w14:textId="77777777" w:rsidTr="00315FFF">
        <w:trPr>
          <w:cantSplit/>
          <w:jc w:val="center"/>
          <w:ins w:id="102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4880BB65" w14:textId="77777777" w:rsidR="005E4C14" w:rsidRPr="00930006" w:rsidRDefault="005E4C14" w:rsidP="00315FFF">
            <w:pPr>
              <w:keepNext/>
              <w:keepLines/>
              <w:spacing w:after="0" w:line="276" w:lineRule="auto"/>
              <w:rPr>
                <w:ins w:id="1027" w:author="Rupali Gupta (Nokia)" w:date="2025-02-15T14:14:00Z" w16du:dateUtc="2025-02-15T08:44:00Z"/>
                <w:rFonts w:ascii="Arial" w:eastAsia="Calibri" w:hAnsi="Arial" w:cs="Arial"/>
                <w:kern w:val="2"/>
                <w:sz w:val="18"/>
                <w:szCs w:val="24"/>
                <w:lang w:val="en-IN" w:eastAsia="zh-CN"/>
                <w14:ligatures w14:val="standardContextual"/>
              </w:rPr>
            </w:pPr>
            <w:ins w:id="1028"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PBCH DMRS to SSS</w:t>
              </w:r>
            </w:ins>
          </w:p>
        </w:tc>
        <w:tc>
          <w:tcPr>
            <w:tcW w:w="992" w:type="dxa"/>
            <w:tcBorders>
              <w:top w:val="nil"/>
              <w:left w:val="single" w:sz="4" w:space="0" w:color="auto"/>
              <w:bottom w:val="nil"/>
              <w:right w:val="single" w:sz="4" w:space="0" w:color="auto"/>
            </w:tcBorders>
            <w:vAlign w:val="center"/>
            <w:hideMark/>
          </w:tcPr>
          <w:p w14:paraId="0DA1DFFF" w14:textId="77777777" w:rsidR="005E4C14" w:rsidRPr="00930006" w:rsidRDefault="005E4C14" w:rsidP="00315FFF">
            <w:pPr>
              <w:spacing w:after="160" w:line="276" w:lineRule="auto"/>
              <w:rPr>
                <w:ins w:id="102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161AE5FF" w14:textId="77777777" w:rsidR="005E4C14" w:rsidRPr="00930006" w:rsidRDefault="005E4C14" w:rsidP="00315FFF">
            <w:pPr>
              <w:spacing w:after="0" w:line="256" w:lineRule="auto"/>
              <w:rPr>
                <w:ins w:id="1030" w:author="Rupali Gupta (Nokia)" w:date="2025-02-15T14:14:00Z" w16du:dateUtc="2025-02-15T08:44:00Z"/>
                <w:rFonts w:ascii="Calibri" w:eastAsia="SimSun" w:hAnsi="Calibri"/>
                <w:lang w:val="en-US"/>
              </w:rPr>
            </w:pPr>
          </w:p>
        </w:tc>
      </w:tr>
      <w:tr w:rsidR="005E4C14" w:rsidRPr="00930006" w14:paraId="432DF0BE" w14:textId="77777777" w:rsidTr="00315FFF">
        <w:trPr>
          <w:cantSplit/>
          <w:jc w:val="center"/>
          <w:ins w:id="103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F88D608" w14:textId="77777777" w:rsidR="005E4C14" w:rsidRPr="00930006" w:rsidRDefault="005E4C14" w:rsidP="00315FFF">
            <w:pPr>
              <w:keepNext/>
              <w:keepLines/>
              <w:spacing w:after="0" w:line="276" w:lineRule="auto"/>
              <w:rPr>
                <w:ins w:id="1032" w:author="Rupali Gupta (Nokia)" w:date="2025-02-15T14:14:00Z" w16du:dateUtc="2025-02-15T08:44:00Z"/>
                <w:rFonts w:ascii="Arial" w:eastAsia="Calibri" w:hAnsi="Arial" w:cs="Arial"/>
                <w:kern w:val="2"/>
                <w:sz w:val="18"/>
                <w:szCs w:val="24"/>
                <w:lang w:val="en-IN" w:eastAsia="zh-CN"/>
                <w14:ligatures w14:val="standardContextual"/>
              </w:rPr>
            </w:pPr>
            <w:ins w:id="1033"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PBCH to PBCH DMRS</w:t>
              </w:r>
            </w:ins>
          </w:p>
        </w:tc>
        <w:tc>
          <w:tcPr>
            <w:tcW w:w="992" w:type="dxa"/>
            <w:tcBorders>
              <w:top w:val="nil"/>
              <w:left w:val="single" w:sz="4" w:space="0" w:color="auto"/>
              <w:bottom w:val="nil"/>
              <w:right w:val="single" w:sz="4" w:space="0" w:color="auto"/>
            </w:tcBorders>
            <w:vAlign w:val="center"/>
            <w:hideMark/>
          </w:tcPr>
          <w:p w14:paraId="5F87C1E7" w14:textId="77777777" w:rsidR="005E4C14" w:rsidRPr="00930006" w:rsidRDefault="005E4C14" w:rsidP="00315FFF">
            <w:pPr>
              <w:spacing w:after="160" w:line="276" w:lineRule="auto"/>
              <w:rPr>
                <w:ins w:id="103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7626A251" w14:textId="77777777" w:rsidR="005E4C14" w:rsidRPr="00930006" w:rsidRDefault="005E4C14" w:rsidP="00315FFF">
            <w:pPr>
              <w:spacing w:after="0" w:line="256" w:lineRule="auto"/>
              <w:rPr>
                <w:ins w:id="1035" w:author="Rupali Gupta (Nokia)" w:date="2025-02-15T14:14:00Z" w16du:dateUtc="2025-02-15T08:44:00Z"/>
                <w:rFonts w:ascii="Calibri" w:eastAsia="SimSun" w:hAnsi="Calibri"/>
                <w:lang w:val="en-US"/>
              </w:rPr>
            </w:pPr>
          </w:p>
        </w:tc>
      </w:tr>
      <w:tr w:rsidR="005E4C14" w:rsidRPr="00930006" w14:paraId="25C7C2E0" w14:textId="77777777" w:rsidTr="00315FFF">
        <w:trPr>
          <w:cantSplit/>
          <w:jc w:val="center"/>
          <w:ins w:id="103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479717A" w14:textId="77777777" w:rsidR="005E4C14" w:rsidRPr="00930006" w:rsidRDefault="005E4C14" w:rsidP="00315FFF">
            <w:pPr>
              <w:keepNext/>
              <w:keepLines/>
              <w:spacing w:after="0" w:line="276" w:lineRule="auto"/>
              <w:rPr>
                <w:ins w:id="1037" w:author="Rupali Gupta (Nokia)" w:date="2025-02-15T14:14:00Z" w16du:dateUtc="2025-02-15T08:44:00Z"/>
                <w:rFonts w:ascii="Arial" w:eastAsia="Calibri" w:hAnsi="Arial" w:cs="Arial"/>
                <w:kern w:val="2"/>
                <w:sz w:val="18"/>
                <w:szCs w:val="24"/>
                <w:lang w:val="en-IN" w:eastAsia="zh-CN"/>
                <w14:ligatures w14:val="standardContextual"/>
              </w:rPr>
            </w:pPr>
            <w:ins w:id="1038"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PDCCH DMRS to SSS</w:t>
              </w:r>
            </w:ins>
          </w:p>
        </w:tc>
        <w:tc>
          <w:tcPr>
            <w:tcW w:w="992" w:type="dxa"/>
            <w:tcBorders>
              <w:top w:val="nil"/>
              <w:left w:val="single" w:sz="4" w:space="0" w:color="auto"/>
              <w:bottom w:val="nil"/>
              <w:right w:val="single" w:sz="4" w:space="0" w:color="auto"/>
            </w:tcBorders>
            <w:vAlign w:val="center"/>
            <w:hideMark/>
          </w:tcPr>
          <w:p w14:paraId="520347F6" w14:textId="77777777" w:rsidR="005E4C14" w:rsidRPr="00930006" w:rsidRDefault="005E4C14" w:rsidP="00315FFF">
            <w:pPr>
              <w:spacing w:after="160" w:line="276" w:lineRule="auto"/>
              <w:rPr>
                <w:ins w:id="103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2EC7EC2" w14:textId="77777777" w:rsidR="005E4C14" w:rsidRPr="00930006" w:rsidRDefault="005E4C14" w:rsidP="00315FFF">
            <w:pPr>
              <w:spacing w:after="0" w:line="256" w:lineRule="auto"/>
              <w:rPr>
                <w:ins w:id="1040" w:author="Rupali Gupta (Nokia)" w:date="2025-02-15T14:14:00Z" w16du:dateUtc="2025-02-15T08:44:00Z"/>
                <w:rFonts w:ascii="Calibri" w:eastAsia="SimSun" w:hAnsi="Calibri"/>
                <w:lang w:val="en-US"/>
              </w:rPr>
            </w:pPr>
          </w:p>
        </w:tc>
      </w:tr>
      <w:tr w:rsidR="005E4C14" w:rsidRPr="00930006" w14:paraId="149B261E" w14:textId="77777777" w:rsidTr="00315FFF">
        <w:trPr>
          <w:cantSplit/>
          <w:jc w:val="center"/>
          <w:ins w:id="104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7B8BE283" w14:textId="77777777" w:rsidR="005E4C14" w:rsidRPr="00930006" w:rsidRDefault="005E4C14" w:rsidP="00315FFF">
            <w:pPr>
              <w:keepNext/>
              <w:keepLines/>
              <w:spacing w:after="0" w:line="276" w:lineRule="auto"/>
              <w:rPr>
                <w:ins w:id="1042" w:author="Rupali Gupta (Nokia)" w:date="2025-02-15T14:14:00Z" w16du:dateUtc="2025-02-15T08:44:00Z"/>
                <w:rFonts w:ascii="Arial" w:eastAsia="Calibri" w:hAnsi="Arial" w:cs="Arial"/>
                <w:kern w:val="2"/>
                <w:sz w:val="18"/>
                <w:szCs w:val="24"/>
                <w:lang w:val="en-IN" w:eastAsia="zh-CN"/>
                <w14:ligatures w14:val="standardContextual"/>
              </w:rPr>
            </w:pPr>
            <w:ins w:id="1043"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PDCCH to PDCCH DMRS</w:t>
              </w:r>
            </w:ins>
          </w:p>
        </w:tc>
        <w:tc>
          <w:tcPr>
            <w:tcW w:w="992" w:type="dxa"/>
            <w:tcBorders>
              <w:top w:val="nil"/>
              <w:left w:val="single" w:sz="4" w:space="0" w:color="auto"/>
              <w:bottom w:val="nil"/>
              <w:right w:val="single" w:sz="4" w:space="0" w:color="auto"/>
            </w:tcBorders>
            <w:vAlign w:val="center"/>
            <w:hideMark/>
          </w:tcPr>
          <w:p w14:paraId="407DC54F" w14:textId="77777777" w:rsidR="005E4C14" w:rsidRPr="00930006" w:rsidRDefault="005E4C14" w:rsidP="00315FFF">
            <w:pPr>
              <w:spacing w:after="160" w:line="276" w:lineRule="auto"/>
              <w:rPr>
                <w:ins w:id="104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4073C25" w14:textId="77777777" w:rsidR="005E4C14" w:rsidRPr="00930006" w:rsidRDefault="005E4C14" w:rsidP="00315FFF">
            <w:pPr>
              <w:spacing w:after="0" w:line="256" w:lineRule="auto"/>
              <w:rPr>
                <w:ins w:id="1045" w:author="Rupali Gupta (Nokia)" w:date="2025-02-15T14:14:00Z" w16du:dateUtc="2025-02-15T08:44:00Z"/>
                <w:rFonts w:ascii="Calibri" w:eastAsia="SimSun" w:hAnsi="Calibri"/>
                <w:lang w:val="en-US"/>
              </w:rPr>
            </w:pPr>
          </w:p>
        </w:tc>
      </w:tr>
      <w:tr w:rsidR="005E4C14" w:rsidRPr="00930006" w14:paraId="153E2880" w14:textId="77777777" w:rsidTr="00315FFF">
        <w:trPr>
          <w:cantSplit/>
          <w:jc w:val="center"/>
          <w:ins w:id="104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1F121C1A" w14:textId="77777777" w:rsidR="005E4C14" w:rsidRPr="00930006" w:rsidRDefault="005E4C14" w:rsidP="00315FFF">
            <w:pPr>
              <w:keepNext/>
              <w:keepLines/>
              <w:spacing w:after="0" w:line="276" w:lineRule="auto"/>
              <w:rPr>
                <w:ins w:id="1047" w:author="Rupali Gupta (Nokia)" w:date="2025-02-15T14:14:00Z" w16du:dateUtc="2025-02-15T08:44:00Z"/>
                <w:rFonts w:ascii="Arial" w:eastAsia="Calibri" w:hAnsi="Arial" w:cs="Arial"/>
                <w:kern w:val="2"/>
                <w:sz w:val="18"/>
                <w:szCs w:val="24"/>
                <w:lang w:val="en-IN" w:eastAsia="zh-CN"/>
                <w14:ligatures w14:val="standardContextual"/>
              </w:rPr>
            </w:pPr>
            <w:ins w:id="1048" w:author="Rupali Gupta (Nokia)" w:date="2025-02-15T14:14:00Z" w16du:dateUtc="2025-02-15T08:44:00Z">
              <w:r w:rsidRPr="00930006">
                <w:rPr>
                  <w:rFonts w:ascii="Arial" w:eastAsia="Calibri" w:hAnsi="Arial" w:cs="Arial"/>
                  <w:kern w:val="2"/>
                  <w:sz w:val="18"/>
                  <w:szCs w:val="16"/>
                  <w:lang w:val="en-IN" w:eastAsia="ja-JP"/>
                  <w14:ligatures w14:val="standardContextual"/>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14CCC4B3" w14:textId="77777777" w:rsidR="005E4C14" w:rsidRPr="00930006" w:rsidRDefault="005E4C14" w:rsidP="00315FFF">
            <w:pPr>
              <w:spacing w:after="160" w:line="276" w:lineRule="auto"/>
              <w:rPr>
                <w:ins w:id="104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0EA2C3CC" w14:textId="77777777" w:rsidR="005E4C14" w:rsidRPr="00930006" w:rsidRDefault="005E4C14" w:rsidP="00315FFF">
            <w:pPr>
              <w:spacing w:after="0" w:line="256" w:lineRule="auto"/>
              <w:rPr>
                <w:ins w:id="1050" w:author="Rupali Gupta (Nokia)" w:date="2025-02-15T14:14:00Z" w16du:dateUtc="2025-02-15T08:44:00Z"/>
                <w:rFonts w:ascii="Calibri" w:eastAsia="SimSun" w:hAnsi="Calibri"/>
                <w:lang w:val="en-US"/>
              </w:rPr>
            </w:pPr>
          </w:p>
        </w:tc>
      </w:tr>
      <w:tr w:rsidR="005E4C14" w:rsidRPr="00930006" w14:paraId="012FC2D5" w14:textId="77777777" w:rsidTr="00315FFF">
        <w:trPr>
          <w:cantSplit/>
          <w:jc w:val="center"/>
          <w:ins w:id="105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0CA4839B" w14:textId="77777777" w:rsidR="005E4C14" w:rsidRPr="00930006" w:rsidRDefault="005E4C14" w:rsidP="00315FFF">
            <w:pPr>
              <w:keepNext/>
              <w:keepLines/>
              <w:spacing w:after="0" w:line="276" w:lineRule="auto"/>
              <w:rPr>
                <w:ins w:id="1052" w:author="Rupali Gupta (Nokia)" w:date="2025-02-15T14:14:00Z" w16du:dateUtc="2025-02-15T08:44:00Z"/>
                <w:rFonts w:ascii="Arial" w:eastAsia="Calibri" w:hAnsi="Arial" w:cs="Arial"/>
                <w:kern w:val="2"/>
                <w:sz w:val="18"/>
                <w:szCs w:val="24"/>
                <w:lang w:val="en-IN" w:eastAsia="zh-CN"/>
                <w14:ligatures w14:val="standardContextual"/>
              </w:rPr>
            </w:pPr>
            <w:ins w:id="1053" w:author="Rupali Gupta (Nokia)" w:date="2025-02-15T14:14:00Z" w16du:dateUtc="2025-02-15T08:44:00Z">
              <w:r w:rsidRPr="00930006">
                <w:rPr>
                  <w:rFonts w:ascii="Arial" w:eastAsia="Calibri" w:hAnsi="Arial" w:cs="Arial"/>
                  <w:kern w:val="2"/>
                  <w:sz w:val="18"/>
                  <w:szCs w:val="16"/>
                  <w:lang w:val="en-IN" w:eastAsia="ja-JP"/>
                  <w14:ligatures w14:val="standardContextual"/>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1E598144" w14:textId="77777777" w:rsidR="005E4C14" w:rsidRPr="00930006" w:rsidRDefault="005E4C14" w:rsidP="00315FFF">
            <w:pPr>
              <w:spacing w:after="160" w:line="276" w:lineRule="auto"/>
              <w:rPr>
                <w:ins w:id="105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AC0CAC4" w14:textId="77777777" w:rsidR="005E4C14" w:rsidRPr="00930006" w:rsidRDefault="005E4C14" w:rsidP="00315FFF">
            <w:pPr>
              <w:spacing w:after="0" w:line="256" w:lineRule="auto"/>
              <w:rPr>
                <w:ins w:id="1055" w:author="Rupali Gupta (Nokia)" w:date="2025-02-15T14:14:00Z" w16du:dateUtc="2025-02-15T08:44:00Z"/>
                <w:rFonts w:ascii="Calibri" w:eastAsia="SimSun" w:hAnsi="Calibri"/>
                <w:lang w:val="en-US"/>
              </w:rPr>
            </w:pPr>
          </w:p>
        </w:tc>
      </w:tr>
      <w:tr w:rsidR="005E4C14" w:rsidRPr="00930006" w14:paraId="6FCB44C3" w14:textId="77777777" w:rsidTr="00315FFF">
        <w:trPr>
          <w:cantSplit/>
          <w:jc w:val="center"/>
          <w:ins w:id="105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20522200" w14:textId="77777777" w:rsidR="005E4C14" w:rsidRPr="00930006" w:rsidRDefault="005E4C14" w:rsidP="00315FFF">
            <w:pPr>
              <w:keepNext/>
              <w:keepLines/>
              <w:spacing w:after="0" w:line="276" w:lineRule="auto"/>
              <w:rPr>
                <w:ins w:id="1057" w:author="Rupali Gupta (Nokia)" w:date="2025-02-15T14:14:00Z" w16du:dateUtc="2025-02-15T08:44:00Z"/>
                <w:rFonts w:ascii="Arial" w:eastAsia="Calibri" w:hAnsi="Arial" w:cs="Arial"/>
                <w:kern w:val="2"/>
                <w:sz w:val="18"/>
                <w:szCs w:val="24"/>
                <w:lang w:val="en-IN" w:eastAsia="zh-CN"/>
                <w14:ligatures w14:val="standardContextual"/>
              </w:rPr>
            </w:pPr>
            <w:ins w:id="1058" w:author="Rupali Gupta (Nokia)" w:date="2025-02-15T14:14:00Z" w16du:dateUtc="2025-02-15T08:44:00Z">
              <w:r w:rsidRPr="00930006">
                <w:rPr>
                  <w:rFonts w:ascii="Arial" w:eastAsia="Calibri" w:hAnsi="Arial" w:cs="Arial"/>
                  <w:kern w:val="2"/>
                  <w:sz w:val="18"/>
                  <w:szCs w:val="16"/>
                  <w:lang w:val="en-IN" w:eastAsia="ja-JP"/>
                  <w14:ligatures w14:val="standardContextual"/>
                </w:rPr>
                <w:t xml:space="preserve">EPRE ratio of OCNG DMRS to </w:t>
              </w:r>
              <w:proofErr w:type="gramStart"/>
              <w:r w:rsidRPr="00930006">
                <w:rPr>
                  <w:rFonts w:ascii="Arial" w:eastAsia="Calibri" w:hAnsi="Arial" w:cs="Arial"/>
                  <w:kern w:val="2"/>
                  <w:sz w:val="18"/>
                  <w:szCs w:val="16"/>
                  <w:lang w:val="en-IN" w:eastAsia="ja-JP"/>
                  <w14:ligatures w14:val="standardContextual"/>
                </w:rPr>
                <w:t>SSS(</w:t>
              </w:r>
              <w:proofErr w:type="gramEnd"/>
              <w:r w:rsidRPr="00930006">
                <w:rPr>
                  <w:rFonts w:ascii="Arial" w:eastAsia="Calibri" w:hAnsi="Arial" w:cs="Arial"/>
                  <w:kern w:val="2"/>
                  <w:sz w:val="18"/>
                  <w:szCs w:val="16"/>
                  <w:lang w:val="en-IN" w:eastAsia="ja-JP"/>
                  <w14:ligatures w14:val="standardContextual"/>
                </w:rPr>
                <w:t>Note 1)</w:t>
              </w:r>
            </w:ins>
          </w:p>
        </w:tc>
        <w:tc>
          <w:tcPr>
            <w:tcW w:w="992" w:type="dxa"/>
            <w:tcBorders>
              <w:top w:val="nil"/>
              <w:left w:val="single" w:sz="4" w:space="0" w:color="auto"/>
              <w:bottom w:val="nil"/>
              <w:right w:val="single" w:sz="4" w:space="0" w:color="auto"/>
            </w:tcBorders>
            <w:vAlign w:val="center"/>
            <w:hideMark/>
          </w:tcPr>
          <w:p w14:paraId="09EF0B75" w14:textId="77777777" w:rsidR="005E4C14" w:rsidRPr="00930006" w:rsidRDefault="005E4C14" w:rsidP="00315FFF">
            <w:pPr>
              <w:spacing w:after="160" w:line="276" w:lineRule="auto"/>
              <w:rPr>
                <w:ins w:id="1059"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29741FD" w14:textId="77777777" w:rsidR="005E4C14" w:rsidRPr="00930006" w:rsidRDefault="005E4C14" w:rsidP="00315FFF">
            <w:pPr>
              <w:spacing w:after="0" w:line="256" w:lineRule="auto"/>
              <w:rPr>
                <w:ins w:id="1060" w:author="Rupali Gupta (Nokia)" w:date="2025-02-15T14:14:00Z" w16du:dateUtc="2025-02-15T08:44:00Z"/>
                <w:rFonts w:ascii="Calibri" w:eastAsia="SimSun" w:hAnsi="Calibri"/>
                <w:lang w:val="en-US"/>
              </w:rPr>
            </w:pPr>
          </w:p>
        </w:tc>
      </w:tr>
      <w:tr w:rsidR="005E4C14" w:rsidRPr="00930006" w14:paraId="2B0AF1F7" w14:textId="77777777" w:rsidTr="00315FFF">
        <w:trPr>
          <w:cantSplit/>
          <w:jc w:val="center"/>
          <w:ins w:id="1061"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6419D7B9" w14:textId="77777777" w:rsidR="005E4C14" w:rsidRPr="00930006" w:rsidRDefault="005E4C14" w:rsidP="00315FFF">
            <w:pPr>
              <w:keepNext/>
              <w:keepLines/>
              <w:spacing w:after="0" w:line="276" w:lineRule="auto"/>
              <w:rPr>
                <w:ins w:id="1062" w:author="Rupali Gupta (Nokia)" w:date="2025-02-15T14:14:00Z" w16du:dateUtc="2025-02-15T08:44:00Z"/>
                <w:rFonts w:ascii="Arial" w:eastAsia="Calibri" w:hAnsi="Arial" w:cs="Arial"/>
                <w:kern w:val="2"/>
                <w:sz w:val="18"/>
                <w:szCs w:val="24"/>
                <w:lang w:val="en-IN" w:eastAsia="zh-CN"/>
                <w14:ligatures w14:val="standardContextual"/>
              </w:rPr>
            </w:pPr>
            <w:ins w:id="1063" w:author="Rupali Gupta (Nokia)" w:date="2025-02-15T14:14:00Z" w16du:dateUtc="2025-02-15T08:44:00Z">
              <w:r w:rsidRPr="00930006">
                <w:rPr>
                  <w:rFonts w:ascii="Arial" w:eastAsia="Calibri" w:hAnsi="Arial" w:cs="Arial"/>
                  <w:kern w:val="2"/>
                  <w:sz w:val="18"/>
                  <w:szCs w:val="16"/>
                  <w:lang w:val="en-IN" w:eastAsia="ja-JP"/>
                  <w14:ligatures w14:val="standardContextual"/>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4E75C593" w14:textId="77777777" w:rsidR="005E4C14" w:rsidRPr="00930006" w:rsidRDefault="005E4C14" w:rsidP="00315FFF">
            <w:pPr>
              <w:spacing w:after="160" w:line="276" w:lineRule="auto"/>
              <w:rPr>
                <w:ins w:id="1064" w:author="Rupali Gupta (Nokia)" w:date="2025-02-15T14:14:00Z" w16du:dateUtc="2025-02-15T08:44:00Z"/>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single" w:sz="4" w:space="0" w:color="auto"/>
              <w:right w:val="single" w:sz="4" w:space="0" w:color="auto"/>
            </w:tcBorders>
            <w:vAlign w:val="center"/>
            <w:hideMark/>
          </w:tcPr>
          <w:p w14:paraId="17296B6D" w14:textId="77777777" w:rsidR="005E4C14" w:rsidRPr="00930006" w:rsidRDefault="005E4C14" w:rsidP="00315FFF">
            <w:pPr>
              <w:spacing w:after="0" w:line="256" w:lineRule="auto"/>
              <w:rPr>
                <w:ins w:id="1065" w:author="Rupali Gupta (Nokia)" w:date="2025-02-15T14:14:00Z" w16du:dateUtc="2025-02-15T08:44:00Z"/>
                <w:rFonts w:ascii="Calibri" w:eastAsia="SimSun" w:hAnsi="Calibri"/>
                <w:lang w:val="en-US"/>
              </w:rPr>
            </w:pPr>
          </w:p>
        </w:tc>
      </w:tr>
      <w:tr w:rsidR="005E4C14" w:rsidRPr="00930006" w14:paraId="666A77EA" w14:textId="77777777" w:rsidTr="00315FFF">
        <w:trPr>
          <w:cantSplit/>
          <w:jc w:val="center"/>
          <w:ins w:id="1066" w:author="Rupali Gupta (Nokia)" w:date="2025-02-15T14:14:00Z"/>
        </w:trPr>
        <w:tc>
          <w:tcPr>
            <w:tcW w:w="3823" w:type="dxa"/>
            <w:tcBorders>
              <w:top w:val="single" w:sz="4" w:space="0" w:color="auto"/>
              <w:left w:val="single" w:sz="4" w:space="0" w:color="auto"/>
              <w:bottom w:val="single" w:sz="4" w:space="0" w:color="auto"/>
              <w:right w:val="single" w:sz="4" w:space="0" w:color="auto"/>
            </w:tcBorders>
            <w:hideMark/>
          </w:tcPr>
          <w:p w14:paraId="5DF16180" w14:textId="77777777" w:rsidR="005E4C14" w:rsidRPr="00930006" w:rsidRDefault="005E4C14" w:rsidP="00315FFF">
            <w:pPr>
              <w:keepNext/>
              <w:keepLines/>
              <w:spacing w:after="0" w:line="276" w:lineRule="auto"/>
              <w:rPr>
                <w:ins w:id="1067" w:author="Rupali Gupta (Nokia)" w:date="2025-02-15T14:14:00Z" w16du:dateUtc="2025-02-15T08:44:00Z"/>
                <w:rFonts w:ascii="Arial" w:eastAsia="Calibri" w:hAnsi="Arial" w:cs="Arial"/>
                <w:kern w:val="2"/>
                <w:sz w:val="18"/>
                <w:szCs w:val="18"/>
                <w:lang w:val="en-IN" w:eastAsia="zh-CN"/>
                <w14:ligatures w14:val="standardContextual"/>
              </w:rPr>
            </w:pPr>
            <w:ins w:id="1068" w:author="Rupali Gupta (Nokia)" w:date="2025-02-15T14:14:00Z" w16du:dateUtc="2025-02-15T08:44:00Z">
              <w:r w:rsidRPr="00930006">
                <w:rPr>
                  <w:rFonts w:ascii="Arial" w:eastAsia="Calibri" w:hAnsi="Arial" w:cs="v4.2.0"/>
                  <w:kern w:val="2"/>
                  <w:sz w:val="18"/>
                  <w:szCs w:val="24"/>
                  <w:lang w:val="en-IN" w:eastAsia="zh-CN"/>
                  <w14:ligatures w14:val="standardContextual"/>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036645D" w14:textId="77777777" w:rsidR="005E4C14" w:rsidRPr="00930006" w:rsidRDefault="005E4C14" w:rsidP="00315FFF">
            <w:pPr>
              <w:keepNext/>
              <w:keepLines/>
              <w:spacing w:after="0" w:line="276" w:lineRule="auto"/>
              <w:jc w:val="center"/>
              <w:rPr>
                <w:ins w:id="1069" w:author="Rupali Gupta (Nokia)" w:date="2025-02-15T14:14:00Z" w16du:dateUtc="2025-02-15T08:44:00Z"/>
                <w:rFonts w:ascii="Arial" w:eastAsia="Calibri" w:hAnsi="Arial" w:cs="Arial"/>
                <w:kern w:val="2"/>
                <w:sz w:val="18"/>
                <w:szCs w:val="18"/>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B4F6BD" w14:textId="77777777" w:rsidR="005E4C14" w:rsidRPr="00930006" w:rsidRDefault="005E4C14" w:rsidP="00315FFF">
            <w:pPr>
              <w:keepNext/>
              <w:keepLines/>
              <w:spacing w:after="0" w:line="276" w:lineRule="auto"/>
              <w:jc w:val="center"/>
              <w:rPr>
                <w:ins w:id="1070" w:author="Rupali Gupta (Nokia)" w:date="2025-02-15T14:14:00Z" w16du:dateUtc="2025-02-15T08:44:00Z"/>
                <w:rFonts w:ascii="Arial" w:eastAsia="Calibri" w:hAnsi="Arial" w:cs="Arial"/>
                <w:kern w:val="2"/>
                <w:sz w:val="18"/>
                <w:szCs w:val="18"/>
                <w:lang w:val="en-IN" w:eastAsia="zh-CN"/>
                <w14:ligatures w14:val="standardContextual"/>
              </w:rPr>
            </w:pPr>
            <w:ins w:id="1071" w:author="Rupali Gupta (Nokia)" w:date="2025-02-15T14:14:00Z" w16du:dateUtc="2025-02-15T08:44:00Z">
              <w:r w:rsidRPr="00930006">
                <w:rPr>
                  <w:rFonts w:ascii="Arial" w:eastAsia="Calibri" w:hAnsi="Arial" w:cs="Arial"/>
                  <w:kern w:val="2"/>
                  <w:sz w:val="18"/>
                  <w:szCs w:val="18"/>
                  <w:lang w:val="en-IN" w:eastAsia="zh-CN"/>
                  <w14:ligatures w14:val="standardContextual"/>
                </w:rPr>
                <w:t>No external noise (Note 2)</w:t>
              </w:r>
            </w:ins>
          </w:p>
        </w:tc>
      </w:tr>
      <w:tr w:rsidR="005E4C14" w:rsidRPr="00930006" w14:paraId="08083DD1" w14:textId="77777777" w:rsidTr="00315FFF">
        <w:trPr>
          <w:cantSplit/>
          <w:jc w:val="center"/>
          <w:ins w:id="1072" w:author="Rupali Gupta (Nokia)" w:date="2025-02-15T14:14:00Z"/>
        </w:trPr>
        <w:tc>
          <w:tcPr>
            <w:tcW w:w="7366" w:type="dxa"/>
            <w:gridSpan w:val="3"/>
            <w:tcBorders>
              <w:top w:val="single" w:sz="4" w:space="0" w:color="auto"/>
              <w:left w:val="single" w:sz="4" w:space="0" w:color="auto"/>
              <w:bottom w:val="single" w:sz="4" w:space="0" w:color="auto"/>
              <w:right w:val="single" w:sz="4" w:space="0" w:color="auto"/>
            </w:tcBorders>
            <w:hideMark/>
          </w:tcPr>
          <w:p w14:paraId="1D87423F" w14:textId="77777777" w:rsidR="005E4C14" w:rsidRPr="00930006" w:rsidRDefault="005E4C14" w:rsidP="00315FFF">
            <w:pPr>
              <w:keepNext/>
              <w:keepLines/>
              <w:spacing w:after="0" w:line="276" w:lineRule="auto"/>
              <w:ind w:left="851" w:hanging="851"/>
              <w:rPr>
                <w:ins w:id="1073" w:author="Rupali Gupta (Nokia)" w:date="2025-02-15T14:14:00Z" w16du:dateUtc="2025-02-15T08:44:00Z"/>
                <w:rFonts w:ascii="Arial" w:eastAsia="Calibri" w:hAnsi="Arial"/>
                <w:kern w:val="2"/>
                <w:sz w:val="18"/>
                <w:szCs w:val="24"/>
                <w:lang w:val="en-IN" w:eastAsia="zh-CN"/>
                <w14:ligatures w14:val="standardContextual"/>
              </w:rPr>
            </w:pPr>
            <w:ins w:id="1074" w:author="Rupali Gupta (Nokia)" w:date="2025-02-15T14:14:00Z" w16du:dateUtc="2025-02-15T08:44:00Z">
              <w:r w:rsidRPr="00930006">
                <w:rPr>
                  <w:rFonts w:ascii="Arial" w:eastAsia="Calibri" w:hAnsi="Arial" w:cs="Arial"/>
                  <w:kern w:val="2"/>
                  <w:sz w:val="18"/>
                  <w:szCs w:val="18"/>
                  <w:lang w:val="en-IN" w:eastAsia="zh-CN"/>
                  <w14:ligatures w14:val="standardContextual"/>
                </w:rPr>
                <w:t>Note 1:</w:t>
              </w:r>
              <w:r w:rsidRPr="00930006">
                <w:rPr>
                  <w:rFonts w:ascii="Arial" w:eastAsia="Calibri" w:hAnsi="Arial" w:cs="Arial"/>
                  <w:kern w:val="2"/>
                  <w:sz w:val="18"/>
                  <w:szCs w:val="24"/>
                  <w:lang w:val="en-IN" w:eastAsia="zh-CN"/>
                  <w14:ligatures w14:val="standardContextual"/>
                </w:rPr>
                <w:tab/>
                <w:t>OCNG shall be used such that a constant total transmitted power spectral density is achieved for all OFDM symbols.</w:t>
              </w:r>
            </w:ins>
          </w:p>
          <w:p w14:paraId="6905367D" w14:textId="77777777" w:rsidR="005E4C14" w:rsidRPr="00930006" w:rsidRDefault="005E4C14" w:rsidP="00315FFF">
            <w:pPr>
              <w:keepNext/>
              <w:keepLines/>
              <w:spacing w:after="0" w:line="276" w:lineRule="auto"/>
              <w:ind w:left="851" w:hanging="851"/>
              <w:rPr>
                <w:ins w:id="1075" w:author="Rupali Gupta (Nokia)" w:date="2025-02-15T14:14:00Z" w16du:dateUtc="2025-02-15T08:44:00Z"/>
                <w:rFonts w:ascii="Arial" w:eastAsia="Calibri" w:hAnsi="Arial" w:cs="Arial"/>
                <w:kern w:val="2"/>
                <w:sz w:val="18"/>
                <w:szCs w:val="24"/>
                <w:lang w:val="en-IN" w:eastAsia="zh-CN"/>
                <w14:ligatures w14:val="standardContextual"/>
              </w:rPr>
            </w:pPr>
            <w:ins w:id="1076" w:author="Rupali Gupta (Nokia)" w:date="2025-02-15T14:14:00Z" w16du:dateUtc="2025-02-15T08:44:00Z">
              <w:r w:rsidRPr="00930006">
                <w:rPr>
                  <w:rFonts w:ascii="Arial" w:eastAsia="Calibri" w:hAnsi="Arial" w:cs="Arial"/>
                  <w:kern w:val="2"/>
                  <w:sz w:val="18"/>
                  <w:szCs w:val="24"/>
                  <w:lang w:val="en-IN" w:eastAsia="zh-CN"/>
                  <w14:ligatures w14:val="standardContextual"/>
                </w:rPr>
                <w:t>Note 2:</w:t>
              </w:r>
              <w:r w:rsidRPr="00930006">
                <w:rPr>
                  <w:rFonts w:ascii="Arial" w:eastAsia="Calibri" w:hAnsi="Arial" w:cs="Arial"/>
                  <w:kern w:val="2"/>
                  <w:sz w:val="18"/>
                  <w:szCs w:val="24"/>
                  <w:lang w:val="en-IN" w:eastAsia="zh-CN"/>
                  <w14:ligatures w14:val="standardContextual"/>
                </w:rPr>
                <w:tab/>
                <w:t xml:space="preserve">The downlink connection between the System Simulator and the UE is without Additive White Gaussian </w:t>
              </w:r>
              <w:proofErr w:type="gramStart"/>
              <w:r w:rsidRPr="00930006">
                <w:rPr>
                  <w:rFonts w:ascii="Arial" w:eastAsia="Calibri" w:hAnsi="Arial" w:cs="Arial"/>
                  <w:kern w:val="2"/>
                  <w:sz w:val="18"/>
                  <w:szCs w:val="24"/>
                  <w:lang w:val="en-IN" w:eastAsia="zh-CN"/>
                  <w14:ligatures w14:val="standardContextual"/>
                </w:rPr>
                <w:t>Noise, and</w:t>
              </w:r>
              <w:proofErr w:type="gramEnd"/>
              <w:r w:rsidRPr="00930006">
                <w:rPr>
                  <w:rFonts w:ascii="Arial" w:eastAsia="Calibri" w:hAnsi="Arial" w:cs="Arial"/>
                  <w:kern w:val="2"/>
                  <w:sz w:val="18"/>
                  <w:szCs w:val="24"/>
                  <w:lang w:val="en-IN" w:eastAsia="zh-CN"/>
                  <w14:ligatures w14:val="standardContextual"/>
                </w:rPr>
                <w:t xml:space="preserve"> has no fading or multipath effects as specified in TS 38.521-2 B.0 [40].</w:t>
              </w:r>
            </w:ins>
          </w:p>
        </w:tc>
      </w:tr>
    </w:tbl>
    <w:p w14:paraId="3F383DB0" w14:textId="77777777" w:rsidR="005E4C14" w:rsidRPr="00FE4CED" w:rsidRDefault="005E4C14" w:rsidP="005E4C14">
      <w:pPr>
        <w:spacing w:after="160" w:line="276" w:lineRule="auto"/>
        <w:rPr>
          <w:ins w:id="1077" w:author="Rupali Gupta (Nokia)" w:date="2025-02-15T14:14:00Z" w16du:dateUtc="2025-02-15T08:44:00Z"/>
          <w:rFonts w:ascii="Calibri" w:eastAsia="Calibri" w:hAnsi="Calibri"/>
          <w:kern w:val="2"/>
          <w:sz w:val="24"/>
          <w:szCs w:val="24"/>
          <w:lang w:val="en-US"/>
          <w14:ligatures w14:val="standardContextual"/>
        </w:rPr>
      </w:pPr>
    </w:p>
    <w:p w14:paraId="6BA35CB4" w14:textId="77777777" w:rsidR="005E4C14" w:rsidRPr="00FF7E54" w:rsidRDefault="005E4C14" w:rsidP="005E4C14">
      <w:pPr>
        <w:pStyle w:val="TH"/>
        <w:rPr>
          <w:ins w:id="1078" w:author="Rupali Gupta (Nokia)" w:date="2025-02-15T14:14:00Z" w16du:dateUtc="2025-02-15T08:44:00Z"/>
          <w:lang w:eastAsia="en-GB"/>
        </w:rPr>
      </w:pPr>
      <w:ins w:id="1079" w:author="Rupali Gupta (Nokia)" w:date="2025-02-15T14:14:00Z" w16du:dateUtc="2025-02-15T08:44:00Z">
        <w:r w:rsidRPr="00FF7E54">
          <w:rPr>
            <w:rFonts w:eastAsia="Calibri" w:cs="Arial"/>
            <w:kern w:val="2"/>
            <w:lang w:val="en-US"/>
            <w14:ligatures w14:val="standardContextual"/>
          </w:rPr>
          <w:lastRenderedPageBreak/>
          <w:t xml:space="preserve">Table 7.5.8.4.5-2: OTA related test parameter for NR SA FR2 PCell </w:t>
        </w:r>
        <w:r w:rsidRPr="00FF7E54">
          <w:rPr>
            <w:lang w:eastAsia="en-GB"/>
          </w:rPr>
          <w:t xml:space="preserve">DCI based active TCI state switch with m-DCI for </w:t>
        </w:r>
        <w:proofErr w:type="spellStart"/>
        <w:r w:rsidRPr="00FF7E54">
          <w:rPr>
            <w:lang w:eastAsia="en-GB"/>
          </w:rPr>
          <w:t>simult</w:t>
        </w:r>
        <w:proofErr w:type="spellEnd"/>
        <w:r w:rsidRPr="006B4ABF">
          <w:rPr>
            <w:lang w:eastAsia="en-GB"/>
          </w:rPr>
          <w:t xml:space="preserve"> </w:t>
        </w:r>
        <w:proofErr w:type="spellStart"/>
        <w:r w:rsidRPr="00FF7E54">
          <w:rPr>
            <w:lang w:eastAsia="en-GB"/>
          </w:rPr>
          <w:t>aneous</w:t>
        </w:r>
        <w:proofErr w:type="spellEnd"/>
        <w:r w:rsidRPr="00FF7E54">
          <w:rPr>
            <w:lang w:eastAsia="en-GB"/>
          </w:rPr>
          <w:t xml:space="preserve"> reception</w:t>
        </w:r>
      </w:ins>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07"/>
        <w:gridCol w:w="912"/>
        <w:gridCol w:w="912"/>
        <w:gridCol w:w="912"/>
        <w:gridCol w:w="912"/>
        <w:gridCol w:w="702"/>
        <w:gridCol w:w="210"/>
        <w:gridCol w:w="912"/>
        <w:gridCol w:w="912"/>
        <w:gridCol w:w="912"/>
      </w:tblGrid>
      <w:tr w:rsidR="005E4C14" w:rsidRPr="004841BD" w14:paraId="773B2908" w14:textId="77777777" w:rsidTr="00C01C38">
        <w:trPr>
          <w:cantSplit/>
          <w:tblHeader/>
          <w:jc w:val="center"/>
          <w:ins w:id="1080" w:author="Rupali Gupta (Nokia)" w:date="2025-02-15T14:14:00Z"/>
        </w:trPr>
        <w:tc>
          <w:tcPr>
            <w:tcW w:w="616" w:type="pct"/>
            <w:tcBorders>
              <w:top w:val="single" w:sz="4" w:space="0" w:color="auto"/>
              <w:left w:val="single" w:sz="4" w:space="0" w:color="auto"/>
              <w:bottom w:val="nil"/>
              <w:right w:val="single" w:sz="4" w:space="0" w:color="auto"/>
            </w:tcBorders>
            <w:shd w:val="clear" w:color="auto" w:fill="auto"/>
            <w:hideMark/>
          </w:tcPr>
          <w:p w14:paraId="75286870" w14:textId="77777777" w:rsidR="005E4C14" w:rsidRPr="004841BD" w:rsidRDefault="005E4C14" w:rsidP="00315FFF">
            <w:pPr>
              <w:pStyle w:val="TAH"/>
              <w:keepNext w:val="0"/>
              <w:keepLines w:val="0"/>
              <w:rPr>
                <w:ins w:id="1081" w:author="Rupali Gupta (Nokia)" w:date="2025-02-15T14:14:00Z" w16du:dateUtc="2025-02-15T08:44:00Z"/>
                <w:lang w:eastAsia="zh-CN"/>
              </w:rPr>
            </w:pPr>
            <w:ins w:id="1082" w:author="Rupali Gupta (Nokia)" w:date="2025-02-15T14:14:00Z" w16du:dateUtc="2025-02-15T08:44:00Z">
              <w:r w:rsidRPr="004841BD">
                <w:rPr>
                  <w:lang w:eastAsia="zh-CN"/>
                </w:rPr>
                <w:t>Parameter</w:t>
              </w:r>
            </w:ins>
          </w:p>
        </w:tc>
        <w:tc>
          <w:tcPr>
            <w:tcW w:w="532" w:type="pct"/>
            <w:tcBorders>
              <w:top w:val="single" w:sz="4" w:space="0" w:color="auto"/>
              <w:left w:val="single" w:sz="4" w:space="0" w:color="auto"/>
              <w:bottom w:val="nil"/>
              <w:right w:val="single" w:sz="4" w:space="0" w:color="auto"/>
            </w:tcBorders>
            <w:shd w:val="clear" w:color="auto" w:fill="auto"/>
            <w:hideMark/>
          </w:tcPr>
          <w:p w14:paraId="2A3B850E" w14:textId="77777777" w:rsidR="005E4C14" w:rsidRPr="004841BD" w:rsidRDefault="005E4C14" w:rsidP="00315FFF">
            <w:pPr>
              <w:pStyle w:val="TAH"/>
              <w:keepNext w:val="0"/>
              <w:keepLines w:val="0"/>
              <w:rPr>
                <w:ins w:id="1083" w:author="Rupali Gupta (Nokia)" w:date="2025-02-15T14:14:00Z" w16du:dateUtc="2025-02-15T08:44:00Z"/>
                <w:lang w:eastAsia="zh-CN"/>
              </w:rPr>
            </w:pPr>
            <w:ins w:id="1084" w:author="Rupali Gupta (Nokia)" w:date="2025-02-15T14:14:00Z" w16du:dateUtc="2025-02-15T08:44:00Z">
              <w:r w:rsidRPr="004841BD">
                <w:rPr>
                  <w:lang w:eastAsia="zh-CN"/>
                </w:rPr>
                <w:t>Unit</w:t>
              </w:r>
            </w:ins>
          </w:p>
        </w:tc>
        <w:tc>
          <w:tcPr>
            <w:tcW w:w="3852" w:type="pct"/>
            <w:gridSpan w:val="9"/>
            <w:tcBorders>
              <w:top w:val="single" w:sz="4" w:space="0" w:color="auto"/>
              <w:left w:val="single" w:sz="4" w:space="0" w:color="auto"/>
              <w:bottom w:val="single" w:sz="4" w:space="0" w:color="auto"/>
              <w:right w:val="single" w:sz="4" w:space="0" w:color="auto"/>
            </w:tcBorders>
          </w:tcPr>
          <w:p w14:paraId="486C2102" w14:textId="77777777" w:rsidR="005E4C14" w:rsidRPr="004841BD" w:rsidRDefault="005E4C14" w:rsidP="00315FFF">
            <w:pPr>
              <w:pStyle w:val="TAH"/>
              <w:keepNext w:val="0"/>
              <w:keepLines w:val="0"/>
              <w:rPr>
                <w:ins w:id="1085" w:author="Rupali Gupta (Nokia)" w:date="2025-02-15T14:14:00Z" w16du:dateUtc="2025-02-15T08:44:00Z"/>
                <w:lang w:eastAsia="zh-CN"/>
              </w:rPr>
            </w:pPr>
            <w:ins w:id="1086" w:author="Rupali Gupta (Nokia)" w:date="2025-02-15T14:14:00Z" w16du:dateUtc="2025-02-15T08:44:00Z">
              <w:r w:rsidRPr="004841BD">
                <w:rPr>
                  <w:lang w:eastAsia="zh-CN"/>
                </w:rPr>
                <w:t>Cell</w:t>
              </w:r>
              <w:r>
                <w:rPr>
                  <w:lang w:eastAsia="zh-CN"/>
                </w:rPr>
                <w:t xml:space="preserve"> </w:t>
              </w:r>
              <w:r w:rsidRPr="004841BD">
                <w:rPr>
                  <w:lang w:eastAsia="zh-CN"/>
                </w:rPr>
                <w:t>1</w:t>
              </w:r>
            </w:ins>
          </w:p>
        </w:tc>
      </w:tr>
      <w:tr w:rsidR="00E0217C" w:rsidRPr="004841BD" w14:paraId="080173E5" w14:textId="77777777" w:rsidTr="00C01C38">
        <w:trPr>
          <w:cantSplit/>
          <w:tblHeader/>
          <w:jc w:val="center"/>
          <w:ins w:id="1087" w:author="Rupali Gupta (Nokia)" w:date="2025-02-15T14:14:00Z"/>
        </w:trPr>
        <w:tc>
          <w:tcPr>
            <w:tcW w:w="616" w:type="pct"/>
            <w:tcBorders>
              <w:top w:val="nil"/>
              <w:left w:val="single" w:sz="4" w:space="0" w:color="auto"/>
              <w:bottom w:val="nil"/>
              <w:right w:val="single" w:sz="4" w:space="0" w:color="auto"/>
            </w:tcBorders>
            <w:shd w:val="clear" w:color="auto" w:fill="auto"/>
            <w:vAlign w:val="center"/>
            <w:hideMark/>
          </w:tcPr>
          <w:p w14:paraId="33A219E8" w14:textId="77777777" w:rsidR="005E4C14" w:rsidRPr="004841BD" w:rsidRDefault="005E4C14" w:rsidP="00315FFF">
            <w:pPr>
              <w:pStyle w:val="TAH"/>
              <w:keepNext w:val="0"/>
              <w:keepLines w:val="0"/>
              <w:rPr>
                <w:ins w:id="1088" w:author="Rupali Gupta (Nokia)" w:date="2025-02-15T14:14:00Z" w16du:dateUtc="2025-02-15T08:44:00Z"/>
                <w:lang w:eastAsia="zh-CN"/>
              </w:rPr>
            </w:pPr>
          </w:p>
        </w:tc>
        <w:tc>
          <w:tcPr>
            <w:tcW w:w="532" w:type="pct"/>
            <w:tcBorders>
              <w:top w:val="nil"/>
              <w:left w:val="single" w:sz="4" w:space="0" w:color="auto"/>
              <w:bottom w:val="nil"/>
              <w:right w:val="single" w:sz="4" w:space="0" w:color="auto"/>
            </w:tcBorders>
            <w:shd w:val="clear" w:color="auto" w:fill="auto"/>
            <w:vAlign w:val="center"/>
            <w:hideMark/>
          </w:tcPr>
          <w:p w14:paraId="6CC8B8D0" w14:textId="77777777" w:rsidR="005E4C14" w:rsidRPr="004841BD" w:rsidRDefault="005E4C14" w:rsidP="00315FFF">
            <w:pPr>
              <w:pStyle w:val="TAH"/>
              <w:keepNext w:val="0"/>
              <w:keepLines w:val="0"/>
              <w:rPr>
                <w:ins w:id="1089" w:author="Rupali Gupta (Nokia)" w:date="2025-02-15T14:14:00Z" w16du:dateUtc="2025-02-15T08:44:00Z"/>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6B66F41A" w14:textId="77777777" w:rsidR="005E4C14" w:rsidRPr="004841BD" w:rsidRDefault="005E4C14" w:rsidP="00315FFF">
            <w:pPr>
              <w:pStyle w:val="TAH"/>
              <w:keepNext w:val="0"/>
              <w:keepLines w:val="0"/>
              <w:rPr>
                <w:ins w:id="1090" w:author="Rupali Gupta (Nokia)" w:date="2025-02-15T14:14:00Z" w16du:dateUtc="2025-02-15T08:44:00Z"/>
                <w:lang w:eastAsia="zh-CN"/>
              </w:rPr>
            </w:pPr>
            <w:ins w:id="1091" w:author="Rupali Gupta (Nokia)" w:date="2025-02-15T14:14:00Z" w16du:dateUtc="2025-02-15T08:44:00Z">
              <w:r>
                <w:rPr>
                  <w:lang w:eastAsia="zh-CN"/>
                </w:rPr>
                <w:t>SSB0</w:t>
              </w:r>
            </w:ins>
          </w:p>
        </w:tc>
        <w:tc>
          <w:tcPr>
            <w:tcW w:w="1055" w:type="pct"/>
            <w:gridSpan w:val="2"/>
            <w:tcBorders>
              <w:top w:val="single" w:sz="4" w:space="0" w:color="auto"/>
              <w:left w:val="single" w:sz="4" w:space="0" w:color="auto"/>
              <w:bottom w:val="single" w:sz="4" w:space="0" w:color="auto"/>
              <w:right w:val="single" w:sz="4" w:space="0" w:color="auto"/>
            </w:tcBorders>
            <w:hideMark/>
          </w:tcPr>
          <w:p w14:paraId="67AF830D" w14:textId="77777777" w:rsidR="005E4C14" w:rsidRPr="004841BD" w:rsidRDefault="005E4C14" w:rsidP="00315FFF">
            <w:pPr>
              <w:pStyle w:val="TAH"/>
              <w:keepNext w:val="0"/>
              <w:keepLines w:val="0"/>
              <w:rPr>
                <w:ins w:id="1092" w:author="Rupali Gupta (Nokia)" w:date="2025-02-15T14:14:00Z" w16du:dateUtc="2025-02-15T08:44:00Z"/>
                <w:lang w:eastAsia="zh-CN"/>
              </w:rPr>
            </w:pPr>
            <w:ins w:id="1093" w:author="Rupali Gupta (Nokia)" w:date="2025-02-15T14:14:00Z" w16du:dateUtc="2025-02-15T08:44:00Z">
              <w:r w:rsidRPr="004841BD">
                <w:rPr>
                  <w:lang w:eastAsia="zh-CN"/>
                </w:rPr>
                <w:t>SSB</w:t>
              </w:r>
              <w:r>
                <w:rPr>
                  <w:lang w:eastAsia="zh-CN"/>
                </w:rPr>
                <w:t>1</w:t>
              </w:r>
            </w:ins>
          </w:p>
        </w:tc>
        <w:tc>
          <w:tcPr>
            <w:tcW w:w="963" w:type="pct"/>
            <w:gridSpan w:val="3"/>
            <w:tcBorders>
              <w:top w:val="single" w:sz="4" w:space="0" w:color="auto"/>
              <w:left w:val="single" w:sz="4" w:space="0" w:color="auto"/>
              <w:bottom w:val="single" w:sz="4" w:space="0" w:color="auto"/>
              <w:right w:val="single" w:sz="4" w:space="0" w:color="auto"/>
            </w:tcBorders>
            <w:hideMark/>
          </w:tcPr>
          <w:p w14:paraId="5343826E" w14:textId="77777777" w:rsidR="005E4C14" w:rsidRPr="004841BD" w:rsidRDefault="005E4C14" w:rsidP="00315FFF">
            <w:pPr>
              <w:pStyle w:val="TAH"/>
              <w:keepNext w:val="0"/>
              <w:keepLines w:val="0"/>
              <w:rPr>
                <w:ins w:id="1094" w:author="Rupali Gupta (Nokia)" w:date="2025-02-15T14:14:00Z" w16du:dateUtc="2025-02-15T08:44:00Z"/>
                <w:lang w:eastAsia="zh-CN"/>
              </w:rPr>
            </w:pPr>
            <w:ins w:id="1095" w:author="Rupali Gupta (Nokia)" w:date="2025-02-15T14:14:00Z" w16du:dateUtc="2025-02-15T08:44:00Z">
              <w:r w:rsidRPr="004841BD">
                <w:rPr>
                  <w:lang w:eastAsia="zh-CN"/>
                </w:rPr>
                <w:t>SSB</w:t>
              </w:r>
              <w:r>
                <w:rPr>
                  <w:lang w:eastAsia="zh-CN"/>
                </w:rPr>
                <w:t>2</w:t>
              </w:r>
            </w:ins>
          </w:p>
        </w:tc>
        <w:tc>
          <w:tcPr>
            <w:tcW w:w="963" w:type="pct"/>
            <w:gridSpan w:val="2"/>
            <w:tcBorders>
              <w:top w:val="single" w:sz="4" w:space="0" w:color="auto"/>
              <w:left w:val="single" w:sz="4" w:space="0" w:color="auto"/>
              <w:bottom w:val="single" w:sz="4" w:space="0" w:color="auto"/>
              <w:right w:val="single" w:sz="4" w:space="0" w:color="auto"/>
            </w:tcBorders>
          </w:tcPr>
          <w:p w14:paraId="5FEFA7B3" w14:textId="77777777" w:rsidR="005E4C14" w:rsidRPr="004841BD" w:rsidRDefault="005E4C14" w:rsidP="00315FFF">
            <w:pPr>
              <w:pStyle w:val="TAH"/>
              <w:keepNext w:val="0"/>
              <w:keepLines w:val="0"/>
              <w:rPr>
                <w:ins w:id="1096" w:author="Rupali Gupta (Nokia)" w:date="2025-02-15T14:14:00Z" w16du:dateUtc="2025-02-15T08:44:00Z"/>
                <w:lang w:eastAsia="zh-CN"/>
              </w:rPr>
            </w:pPr>
            <w:ins w:id="1097" w:author="Rupali Gupta (Nokia)" w:date="2025-02-15T14:14:00Z" w16du:dateUtc="2025-02-15T08:44:00Z">
              <w:r w:rsidRPr="004841BD">
                <w:rPr>
                  <w:lang w:eastAsia="zh-CN"/>
                </w:rPr>
                <w:t>SSB</w:t>
              </w:r>
              <w:r>
                <w:rPr>
                  <w:lang w:eastAsia="zh-CN"/>
                </w:rPr>
                <w:t>3</w:t>
              </w:r>
            </w:ins>
          </w:p>
        </w:tc>
      </w:tr>
      <w:tr w:rsidR="00E0217C" w:rsidRPr="004841BD" w14:paraId="63C26D18" w14:textId="77777777" w:rsidTr="00C01C38">
        <w:trPr>
          <w:cantSplit/>
          <w:tblHeader/>
          <w:jc w:val="center"/>
          <w:ins w:id="1098" w:author="Rupali Gupta (Nokia)" w:date="2025-02-15T14:14:00Z"/>
        </w:trPr>
        <w:tc>
          <w:tcPr>
            <w:tcW w:w="616" w:type="pct"/>
            <w:tcBorders>
              <w:top w:val="nil"/>
              <w:left w:val="single" w:sz="4" w:space="0" w:color="auto"/>
              <w:bottom w:val="single" w:sz="4" w:space="0" w:color="auto"/>
              <w:right w:val="single" w:sz="4" w:space="0" w:color="auto"/>
            </w:tcBorders>
            <w:shd w:val="clear" w:color="auto" w:fill="auto"/>
            <w:vAlign w:val="center"/>
            <w:hideMark/>
          </w:tcPr>
          <w:p w14:paraId="3AC7C0F4" w14:textId="77777777" w:rsidR="005E4C14" w:rsidRPr="004841BD" w:rsidRDefault="005E4C14" w:rsidP="00315FFF">
            <w:pPr>
              <w:pStyle w:val="TAH"/>
              <w:keepNext w:val="0"/>
              <w:keepLines w:val="0"/>
              <w:rPr>
                <w:ins w:id="1099" w:author="Rupali Gupta (Nokia)" w:date="2025-02-15T14:14:00Z" w16du:dateUtc="2025-02-15T08:44:00Z"/>
                <w:lang w:eastAsia="zh-CN"/>
              </w:rPr>
            </w:pPr>
          </w:p>
        </w:tc>
        <w:tc>
          <w:tcPr>
            <w:tcW w:w="532" w:type="pct"/>
            <w:tcBorders>
              <w:top w:val="nil"/>
              <w:left w:val="single" w:sz="4" w:space="0" w:color="auto"/>
              <w:bottom w:val="single" w:sz="4" w:space="0" w:color="auto"/>
              <w:right w:val="single" w:sz="4" w:space="0" w:color="auto"/>
            </w:tcBorders>
            <w:shd w:val="clear" w:color="auto" w:fill="auto"/>
            <w:vAlign w:val="center"/>
            <w:hideMark/>
          </w:tcPr>
          <w:p w14:paraId="1C42234A" w14:textId="77777777" w:rsidR="005E4C14" w:rsidRPr="004841BD" w:rsidRDefault="005E4C14" w:rsidP="00315FFF">
            <w:pPr>
              <w:pStyle w:val="TAH"/>
              <w:keepNext w:val="0"/>
              <w:keepLines w:val="0"/>
              <w:rPr>
                <w:ins w:id="1100" w:author="Rupali Gupta (Nokia)" w:date="2025-02-15T14:14:00Z" w16du:dateUtc="2025-02-15T08:44:00Z"/>
                <w:lang w:eastAsia="zh-CN"/>
              </w:rPr>
            </w:pPr>
          </w:p>
        </w:tc>
        <w:tc>
          <w:tcPr>
            <w:tcW w:w="482" w:type="pct"/>
            <w:tcBorders>
              <w:top w:val="single" w:sz="4" w:space="0" w:color="auto"/>
              <w:left w:val="single" w:sz="4" w:space="0" w:color="auto"/>
              <w:bottom w:val="single" w:sz="4" w:space="0" w:color="auto"/>
              <w:right w:val="single" w:sz="4" w:space="0" w:color="auto"/>
            </w:tcBorders>
          </w:tcPr>
          <w:p w14:paraId="30508EC6" w14:textId="77777777" w:rsidR="005E4C14" w:rsidRPr="004841BD" w:rsidRDefault="005E4C14" w:rsidP="00315FFF">
            <w:pPr>
              <w:pStyle w:val="TAH"/>
              <w:keepNext w:val="0"/>
              <w:keepLines w:val="0"/>
              <w:rPr>
                <w:ins w:id="1101" w:author="Rupali Gupta (Nokia)" w:date="2025-02-15T14:14:00Z" w16du:dateUtc="2025-02-15T08:44:00Z"/>
                <w:lang w:eastAsia="zh-CN"/>
              </w:rPr>
            </w:pPr>
            <w:ins w:id="1102" w:author="Rupali Gupta (Nokia)" w:date="2025-02-15T14:14:00Z" w16du:dateUtc="2025-02-15T08:44:00Z">
              <w:r>
                <w:rPr>
                  <w:lang w:eastAsia="zh-CN"/>
                </w:rPr>
                <w:t>T1</w:t>
              </w:r>
            </w:ins>
          </w:p>
        </w:tc>
        <w:tc>
          <w:tcPr>
            <w:tcW w:w="389" w:type="pct"/>
            <w:tcBorders>
              <w:top w:val="single" w:sz="4" w:space="0" w:color="auto"/>
              <w:left w:val="single" w:sz="4" w:space="0" w:color="auto"/>
              <w:bottom w:val="single" w:sz="4" w:space="0" w:color="auto"/>
              <w:right w:val="single" w:sz="4" w:space="0" w:color="auto"/>
            </w:tcBorders>
          </w:tcPr>
          <w:p w14:paraId="1D8200F2" w14:textId="77777777" w:rsidR="005E4C14" w:rsidRPr="004841BD" w:rsidRDefault="005E4C14" w:rsidP="00315FFF">
            <w:pPr>
              <w:pStyle w:val="TAH"/>
              <w:keepNext w:val="0"/>
              <w:keepLines w:val="0"/>
              <w:rPr>
                <w:ins w:id="1103" w:author="Rupali Gupta (Nokia)" w:date="2025-02-15T14:14:00Z" w16du:dateUtc="2025-02-15T08:44:00Z"/>
                <w:lang w:eastAsia="zh-CN"/>
              </w:rPr>
            </w:pPr>
            <w:ins w:id="1104" w:author="Rupali Gupta (Nokia)" w:date="2025-02-15T14:14:00Z" w16du:dateUtc="2025-02-15T08:44:00Z">
              <w:r>
                <w:rPr>
                  <w:lang w:eastAsia="zh-CN"/>
                </w:rPr>
                <w:t>T2</w:t>
              </w:r>
            </w:ins>
          </w:p>
        </w:tc>
        <w:tc>
          <w:tcPr>
            <w:tcW w:w="574" w:type="pct"/>
            <w:tcBorders>
              <w:top w:val="single" w:sz="4" w:space="0" w:color="auto"/>
              <w:left w:val="single" w:sz="4" w:space="0" w:color="auto"/>
              <w:bottom w:val="single" w:sz="4" w:space="0" w:color="auto"/>
              <w:right w:val="single" w:sz="4" w:space="0" w:color="auto"/>
            </w:tcBorders>
            <w:hideMark/>
          </w:tcPr>
          <w:p w14:paraId="1F6B148A" w14:textId="77777777" w:rsidR="005E4C14" w:rsidRPr="004841BD" w:rsidRDefault="005E4C14" w:rsidP="00315FFF">
            <w:pPr>
              <w:pStyle w:val="TAH"/>
              <w:keepNext w:val="0"/>
              <w:keepLines w:val="0"/>
              <w:rPr>
                <w:ins w:id="1105" w:author="Rupali Gupta (Nokia)" w:date="2025-02-15T14:14:00Z" w16du:dateUtc="2025-02-15T08:44:00Z"/>
                <w:lang w:eastAsia="zh-CN"/>
              </w:rPr>
            </w:pPr>
            <w:ins w:id="1106" w:author="Rupali Gupta (Nokia)" w:date="2025-02-15T14:14:00Z" w16du:dateUtc="2025-02-15T08:44:00Z">
              <w:r w:rsidRPr="004841BD">
                <w:rPr>
                  <w:lang w:eastAsia="zh-CN"/>
                </w:rPr>
                <w:t>T1</w:t>
              </w:r>
            </w:ins>
          </w:p>
        </w:tc>
        <w:tc>
          <w:tcPr>
            <w:tcW w:w="482" w:type="pct"/>
            <w:tcBorders>
              <w:top w:val="single" w:sz="4" w:space="0" w:color="auto"/>
              <w:left w:val="single" w:sz="4" w:space="0" w:color="auto"/>
              <w:bottom w:val="single" w:sz="4" w:space="0" w:color="auto"/>
              <w:right w:val="single" w:sz="4" w:space="0" w:color="auto"/>
            </w:tcBorders>
            <w:hideMark/>
          </w:tcPr>
          <w:p w14:paraId="69FFB6B1" w14:textId="77777777" w:rsidR="005E4C14" w:rsidRPr="004841BD" w:rsidRDefault="005E4C14" w:rsidP="00315FFF">
            <w:pPr>
              <w:pStyle w:val="TAH"/>
              <w:keepNext w:val="0"/>
              <w:keepLines w:val="0"/>
              <w:rPr>
                <w:ins w:id="1107" w:author="Rupali Gupta (Nokia)" w:date="2025-02-15T14:14:00Z" w16du:dateUtc="2025-02-15T08:44:00Z"/>
                <w:lang w:eastAsia="zh-CN"/>
              </w:rPr>
            </w:pPr>
            <w:ins w:id="1108" w:author="Rupali Gupta (Nokia)" w:date="2025-02-15T14:14:00Z" w16du:dateUtc="2025-02-15T08:44:00Z">
              <w:r w:rsidRPr="004841BD">
                <w:rPr>
                  <w:lang w:eastAsia="zh-CN"/>
                </w:rPr>
                <w:t>T2</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121085DC" w14:textId="77777777" w:rsidR="005E4C14" w:rsidRPr="004841BD" w:rsidRDefault="005E4C14" w:rsidP="00315FFF">
            <w:pPr>
              <w:pStyle w:val="TAH"/>
              <w:keepNext w:val="0"/>
              <w:keepLines w:val="0"/>
              <w:rPr>
                <w:ins w:id="1109" w:author="Rupali Gupta (Nokia)" w:date="2025-02-15T14:14:00Z" w16du:dateUtc="2025-02-15T08:44:00Z"/>
                <w:lang w:eastAsia="zh-CN"/>
              </w:rPr>
            </w:pPr>
            <w:ins w:id="1110" w:author="Rupali Gupta (Nokia)" w:date="2025-02-15T14:14:00Z" w16du:dateUtc="2025-02-15T08:44:00Z">
              <w:r w:rsidRPr="004841BD">
                <w:rPr>
                  <w:lang w:eastAsia="zh-CN"/>
                </w:rPr>
                <w:t>T1</w:t>
              </w:r>
            </w:ins>
          </w:p>
        </w:tc>
        <w:tc>
          <w:tcPr>
            <w:tcW w:w="482" w:type="pct"/>
            <w:tcBorders>
              <w:top w:val="single" w:sz="4" w:space="0" w:color="auto"/>
              <w:left w:val="single" w:sz="4" w:space="0" w:color="auto"/>
              <w:bottom w:val="single" w:sz="4" w:space="0" w:color="auto"/>
              <w:right w:val="single" w:sz="4" w:space="0" w:color="auto"/>
            </w:tcBorders>
            <w:hideMark/>
          </w:tcPr>
          <w:p w14:paraId="1EEC0F6F" w14:textId="77777777" w:rsidR="005E4C14" w:rsidRPr="004841BD" w:rsidRDefault="005E4C14" w:rsidP="00315FFF">
            <w:pPr>
              <w:pStyle w:val="TAH"/>
              <w:keepNext w:val="0"/>
              <w:keepLines w:val="0"/>
              <w:rPr>
                <w:ins w:id="1111" w:author="Rupali Gupta (Nokia)" w:date="2025-02-15T14:14:00Z" w16du:dateUtc="2025-02-15T08:44:00Z"/>
                <w:lang w:eastAsia="zh-CN"/>
              </w:rPr>
            </w:pPr>
            <w:ins w:id="1112" w:author="Rupali Gupta (Nokia)" w:date="2025-02-15T14:14:00Z" w16du:dateUtc="2025-02-15T08:44:00Z">
              <w:r w:rsidRPr="004841BD">
                <w:rPr>
                  <w:lang w:eastAsia="zh-CN"/>
                </w:rPr>
                <w:t>T2</w:t>
              </w:r>
            </w:ins>
          </w:p>
        </w:tc>
        <w:tc>
          <w:tcPr>
            <w:tcW w:w="482" w:type="pct"/>
            <w:tcBorders>
              <w:top w:val="single" w:sz="4" w:space="0" w:color="auto"/>
              <w:left w:val="single" w:sz="4" w:space="0" w:color="auto"/>
              <w:bottom w:val="single" w:sz="4" w:space="0" w:color="auto"/>
              <w:right w:val="single" w:sz="4" w:space="0" w:color="auto"/>
            </w:tcBorders>
          </w:tcPr>
          <w:p w14:paraId="6118C5E0" w14:textId="77777777" w:rsidR="005E4C14" w:rsidRPr="004841BD" w:rsidRDefault="005E4C14" w:rsidP="00315FFF">
            <w:pPr>
              <w:pStyle w:val="TAH"/>
              <w:keepNext w:val="0"/>
              <w:keepLines w:val="0"/>
              <w:rPr>
                <w:ins w:id="1113" w:author="Rupali Gupta (Nokia)" w:date="2025-02-15T14:14:00Z" w16du:dateUtc="2025-02-15T08:44:00Z"/>
                <w:lang w:eastAsia="zh-CN"/>
              </w:rPr>
            </w:pPr>
            <w:ins w:id="1114" w:author="Rupali Gupta (Nokia)" w:date="2025-02-15T14:14:00Z" w16du:dateUtc="2025-02-15T08:44:00Z">
              <w:r w:rsidRPr="004841BD">
                <w:rPr>
                  <w:lang w:eastAsia="zh-CN"/>
                </w:rPr>
                <w:t>T1</w:t>
              </w:r>
            </w:ins>
          </w:p>
        </w:tc>
        <w:tc>
          <w:tcPr>
            <w:tcW w:w="482" w:type="pct"/>
            <w:tcBorders>
              <w:top w:val="single" w:sz="4" w:space="0" w:color="auto"/>
              <w:left w:val="single" w:sz="4" w:space="0" w:color="auto"/>
              <w:bottom w:val="single" w:sz="4" w:space="0" w:color="auto"/>
              <w:right w:val="single" w:sz="4" w:space="0" w:color="auto"/>
            </w:tcBorders>
          </w:tcPr>
          <w:p w14:paraId="0E6C1731" w14:textId="77777777" w:rsidR="005E4C14" w:rsidRPr="004841BD" w:rsidRDefault="005E4C14" w:rsidP="00315FFF">
            <w:pPr>
              <w:pStyle w:val="TAH"/>
              <w:keepNext w:val="0"/>
              <w:keepLines w:val="0"/>
              <w:rPr>
                <w:ins w:id="1115" w:author="Rupali Gupta (Nokia)" w:date="2025-02-15T14:14:00Z" w16du:dateUtc="2025-02-15T08:44:00Z"/>
                <w:lang w:eastAsia="zh-CN"/>
              </w:rPr>
            </w:pPr>
            <w:ins w:id="1116" w:author="Rupali Gupta (Nokia)" w:date="2025-02-15T14:14:00Z" w16du:dateUtc="2025-02-15T08:44:00Z">
              <w:r w:rsidRPr="004841BD">
                <w:rPr>
                  <w:lang w:eastAsia="zh-CN"/>
                </w:rPr>
                <w:t>T2</w:t>
              </w:r>
            </w:ins>
          </w:p>
        </w:tc>
      </w:tr>
      <w:tr w:rsidR="005E4C14" w:rsidRPr="004841BD" w14:paraId="38BCEE3E" w14:textId="77777777" w:rsidTr="00C01C38">
        <w:trPr>
          <w:cantSplit/>
          <w:jc w:val="center"/>
          <w:ins w:id="1117" w:author="Rupali Gupta (Nokia)" w:date="2025-02-15T14:14:00Z"/>
        </w:trPr>
        <w:tc>
          <w:tcPr>
            <w:tcW w:w="616" w:type="pct"/>
            <w:tcBorders>
              <w:top w:val="single" w:sz="4" w:space="0" w:color="auto"/>
              <w:left w:val="single" w:sz="4" w:space="0" w:color="auto"/>
              <w:bottom w:val="nil"/>
              <w:right w:val="single" w:sz="4" w:space="0" w:color="auto"/>
            </w:tcBorders>
            <w:shd w:val="clear" w:color="auto" w:fill="auto"/>
            <w:hideMark/>
          </w:tcPr>
          <w:p w14:paraId="34E017B2" w14:textId="77777777" w:rsidR="005E4C14" w:rsidRPr="004841BD" w:rsidRDefault="005E4C14" w:rsidP="00315FFF">
            <w:pPr>
              <w:pStyle w:val="TAL"/>
              <w:keepNext w:val="0"/>
              <w:keepLines w:val="0"/>
              <w:rPr>
                <w:ins w:id="1118" w:author="Rupali Gupta (Nokia)" w:date="2025-02-15T14:14:00Z" w16du:dateUtc="2025-02-15T08:44:00Z"/>
                <w:lang w:eastAsia="zh-CN"/>
              </w:rPr>
            </w:pPr>
            <w:ins w:id="1119" w:author="Rupali Gupta (Nokia)" w:date="2025-02-15T14:14:00Z" w16du:dateUtc="2025-02-15T08:44:00Z">
              <w:r w:rsidRPr="004841BD">
                <w:t>Angle</w:t>
              </w:r>
              <w:r>
                <w:t xml:space="preserve"> </w:t>
              </w:r>
              <w:r w:rsidRPr="004841BD">
                <w:t>of</w:t>
              </w:r>
              <w:r>
                <w:t xml:space="preserve"> </w:t>
              </w:r>
              <w:r w:rsidRPr="004841BD">
                <w:t>arrival</w:t>
              </w:r>
              <w:r>
                <w:t xml:space="preserve"> </w:t>
              </w:r>
              <w:r w:rsidRPr="004841BD">
                <w:t>configuration</w:t>
              </w:r>
            </w:ins>
          </w:p>
        </w:tc>
        <w:tc>
          <w:tcPr>
            <w:tcW w:w="532" w:type="pct"/>
            <w:tcBorders>
              <w:top w:val="single" w:sz="4" w:space="0" w:color="auto"/>
              <w:left w:val="single" w:sz="4" w:space="0" w:color="auto"/>
              <w:bottom w:val="nil"/>
              <w:right w:val="single" w:sz="4" w:space="0" w:color="auto"/>
            </w:tcBorders>
            <w:shd w:val="clear" w:color="auto" w:fill="auto"/>
          </w:tcPr>
          <w:p w14:paraId="13F9E9AC" w14:textId="77777777" w:rsidR="005E4C14" w:rsidRPr="004841BD" w:rsidRDefault="005E4C14" w:rsidP="00315FFF">
            <w:pPr>
              <w:pStyle w:val="TAC"/>
              <w:keepNext w:val="0"/>
              <w:keepLines w:val="0"/>
              <w:rPr>
                <w:ins w:id="1120" w:author="Rupali Gupta (Nokia)" w:date="2025-02-15T14:14:00Z" w16du:dateUtc="2025-02-15T08:44:00Z"/>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75863570" w14:textId="77777777" w:rsidR="005E4C14" w:rsidRPr="004841BD" w:rsidRDefault="005E4C14" w:rsidP="00315FFF">
            <w:pPr>
              <w:pStyle w:val="TAC"/>
              <w:keepNext w:val="0"/>
              <w:keepLines w:val="0"/>
              <w:rPr>
                <w:ins w:id="1121" w:author="Rupali Gupta (Nokia)" w:date="2025-02-15T14:14:00Z" w16du:dateUtc="2025-02-15T08:44:00Z"/>
              </w:rPr>
            </w:pPr>
            <w:ins w:id="1122" w:author="Rupali Gupta (Nokia)" w:date="2025-02-15T14:14:00Z" w16du:dateUtc="2025-02-15T08:44:00Z">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w:t>
              </w:r>
              <w:r>
                <w:t>9.6</w:t>
              </w:r>
            </w:ins>
          </w:p>
        </w:tc>
      </w:tr>
      <w:tr w:rsidR="00E0217C" w:rsidRPr="004841BD" w14:paraId="121098CC" w14:textId="77777777" w:rsidTr="00C01C38">
        <w:trPr>
          <w:cantSplit/>
          <w:jc w:val="center"/>
          <w:ins w:id="1123" w:author="Rupali Gupta (Nokia)" w:date="2025-02-15T14:14:00Z"/>
        </w:trPr>
        <w:tc>
          <w:tcPr>
            <w:tcW w:w="616" w:type="pct"/>
            <w:tcBorders>
              <w:top w:val="nil"/>
              <w:left w:val="single" w:sz="4" w:space="0" w:color="auto"/>
              <w:bottom w:val="single" w:sz="4" w:space="0" w:color="auto"/>
              <w:right w:val="single" w:sz="4" w:space="0" w:color="auto"/>
            </w:tcBorders>
            <w:shd w:val="clear" w:color="auto" w:fill="auto"/>
          </w:tcPr>
          <w:p w14:paraId="430C915F" w14:textId="77777777" w:rsidR="005E4C14" w:rsidRPr="004841BD" w:rsidRDefault="005E4C14" w:rsidP="00315FFF">
            <w:pPr>
              <w:pStyle w:val="TAL"/>
              <w:keepNext w:val="0"/>
              <w:keepLines w:val="0"/>
              <w:rPr>
                <w:ins w:id="1124" w:author="Rupali Gupta (Nokia)" w:date="2025-02-15T14:14:00Z" w16du:dateUtc="2025-02-15T08:44:00Z"/>
                <w:lang w:eastAsia="zh-CN"/>
              </w:rPr>
            </w:pPr>
          </w:p>
        </w:tc>
        <w:tc>
          <w:tcPr>
            <w:tcW w:w="532" w:type="pct"/>
            <w:tcBorders>
              <w:top w:val="nil"/>
              <w:left w:val="single" w:sz="4" w:space="0" w:color="auto"/>
              <w:bottom w:val="single" w:sz="4" w:space="0" w:color="auto"/>
              <w:right w:val="single" w:sz="4" w:space="0" w:color="auto"/>
            </w:tcBorders>
            <w:shd w:val="clear" w:color="auto" w:fill="auto"/>
          </w:tcPr>
          <w:p w14:paraId="5431C2FA" w14:textId="77777777" w:rsidR="005E4C14" w:rsidRPr="004841BD" w:rsidRDefault="005E4C14" w:rsidP="00315FFF">
            <w:pPr>
              <w:pStyle w:val="TAC"/>
              <w:keepNext w:val="0"/>
              <w:keepLines w:val="0"/>
              <w:rPr>
                <w:ins w:id="1125" w:author="Rupali Gupta (Nokia)" w:date="2025-02-15T14:14:00Z" w16du:dateUtc="2025-02-15T08:44:00Z"/>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1411C604" w14:textId="77777777" w:rsidR="005E4C14" w:rsidRPr="004841BD" w:rsidRDefault="005E4C14" w:rsidP="00315FFF">
            <w:pPr>
              <w:pStyle w:val="TAC"/>
              <w:keepNext w:val="0"/>
              <w:keepLines w:val="0"/>
              <w:rPr>
                <w:ins w:id="1126" w:author="Rupali Gupta (Nokia)" w:date="2025-02-15T14:14:00Z" w16du:dateUtc="2025-02-15T08:44:00Z"/>
              </w:rPr>
            </w:pPr>
            <w:ins w:id="1127" w:author="Rupali Gupta (Nokia)" w:date="2025-02-15T14:14:00Z" w16du:dateUtc="2025-02-15T08:44:00Z">
              <w:r>
                <w:t>AoA1</w:t>
              </w:r>
            </w:ins>
          </w:p>
        </w:tc>
        <w:tc>
          <w:tcPr>
            <w:tcW w:w="1427" w:type="pct"/>
            <w:gridSpan w:val="3"/>
            <w:tcBorders>
              <w:top w:val="single" w:sz="4" w:space="0" w:color="auto"/>
              <w:left w:val="single" w:sz="4" w:space="0" w:color="auto"/>
              <w:bottom w:val="single" w:sz="4" w:space="0" w:color="auto"/>
              <w:right w:val="single" w:sz="4" w:space="0" w:color="auto"/>
            </w:tcBorders>
          </w:tcPr>
          <w:p w14:paraId="08E64F17" w14:textId="77777777" w:rsidR="005E4C14" w:rsidRPr="004841BD" w:rsidRDefault="005E4C14" w:rsidP="00315FFF">
            <w:pPr>
              <w:pStyle w:val="TAC"/>
              <w:keepNext w:val="0"/>
              <w:keepLines w:val="0"/>
              <w:rPr>
                <w:ins w:id="1128" w:author="Rupali Gupta (Nokia)" w:date="2025-02-15T14:14:00Z" w16du:dateUtc="2025-02-15T08:44:00Z"/>
                <w:lang w:eastAsia="zh-CN"/>
              </w:rPr>
            </w:pPr>
            <w:ins w:id="1129" w:author="Rupali Gupta (Nokia)" w:date="2025-02-15T14:14:00Z" w16du:dateUtc="2025-02-15T08:44:00Z">
              <w:r w:rsidRPr="004841BD">
                <w:t>AoA</w:t>
              </w:r>
              <w:r>
                <w:t>2</w:t>
              </w:r>
            </w:ins>
          </w:p>
        </w:tc>
        <w:tc>
          <w:tcPr>
            <w:tcW w:w="591" w:type="pct"/>
            <w:gridSpan w:val="2"/>
            <w:tcBorders>
              <w:top w:val="single" w:sz="4" w:space="0" w:color="auto"/>
              <w:left w:val="single" w:sz="4" w:space="0" w:color="auto"/>
              <w:bottom w:val="single" w:sz="4" w:space="0" w:color="auto"/>
              <w:right w:val="single" w:sz="4" w:space="0" w:color="auto"/>
            </w:tcBorders>
          </w:tcPr>
          <w:p w14:paraId="0674CB59" w14:textId="77777777" w:rsidR="005E4C14" w:rsidRPr="004841BD" w:rsidRDefault="005E4C14" w:rsidP="00315FFF">
            <w:pPr>
              <w:pStyle w:val="TAC"/>
              <w:keepNext w:val="0"/>
              <w:keepLines w:val="0"/>
              <w:rPr>
                <w:ins w:id="1130" w:author="Rupali Gupta (Nokia)" w:date="2025-02-15T14:14:00Z" w16du:dateUtc="2025-02-15T08:44:00Z"/>
                <w:rFonts w:cs="v4.2.0"/>
                <w:lang w:eastAsia="zh-CN"/>
              </w:rPr>
            </w:pPr>
            <w:ins w:id="1131" w:author="Rupali Gupta (Nokia)" w:date="2025-02-15T14:14:00Z" w16du:dateUtc="2025-02-15T08:44:00Z">
              <w:r w:rsidRPr="004841BD">
                <w:t>AoA</w:t>
              </w:r>
              <w:r>
                <w:t>3</w:t>
              </w:r>
            </w:ins>
          </w:p>
        </w:tc>
        <w:tc>
          <w:tcPr>
            <w:tcW w:w="963" w:type="pct"/>
            <w:gridSpan w:val="2"/>
            <w:tcBorders>
              <w:top w:val="single" w:sz="4" w:space="0" w:color="auto"/>
              <w:left w:val="single" w:sz="4" w:space="0" w:color="auto"/>
              <w:bottom w:val="single" w:sz="4" w:space="0" w:color="auto"/>
              <w:right w:val="single" w:sz="4" w:space="0" w:color="auto"/>
            </w:tcBorders>
          </w:tcPr>
          <w:p w14:paraId="49A9CC54" w14:textId="77777777" w:rsidR="005E4C14" w:rsidRPr="004841BD" w:rsidRDefault="005E4C14" w:rsidP="00315FFF">
            <w:pPr>
              <w:pStyle w:val="TAC"/>
              <w:keepNext w:val="0"/>
              <w:keepLines w:val="0"/>
              <w:rPr>
                <w:ins w:id="1132" w:author="Rupali Gupta (Nokia)" w:date="2025-02-15T14:14:00Z" w16du:dateUtc="2025-02-15T08:44:00Z"/>
                <w:lang w:eastAsia="zh-CN"/>
              </w:rPr>
            </w:pPr>
            <w:ins w:id="1133" w:author="Rupali Gupta (Nokia)" w:date="2025-02-15T14:14:00Z" w16du:dateUtc="2025-02-15T08:44:00Z">
              <w:r w:rsidRPr="2D41E74F">
                <w:rPr>
                  <w:lang w:eastAsia="zh-CN"/>
                </w:rPr>
                <w:t>AoA1</w:t>
              </w:r>
            </w:ins>
          </w:p>
        </w:tc>
      </w:tr>
      <w:tr w:rsidR="005E4C14" w:rsidRPr="004841BD" w14:paraId="157B293F" w14:textId="77777777" w:rsidTr="00C01C38">
        <w:trPr>
          <w:cantSplit/>
          <w:jc w:val="center"/>
          <w:ins w:id="1134" w:author="Rupali Gupta (Nokia)" w:date="2025-02-15T14:14:00Z"/>
        </w:trPr>
        <w:tc>
          <w:tcPr>
            <w:tcW w:w="616" w:type="pct"/>
            <w:tcBorders>
              <w:top w:val="single" w:sz="4" w:space="0" w:color="auto"/>
              <w:left w:val="single" w:sz="4" w:space="0" w:color="auto"/>
              <w:bottom w:val="single" w:sz="4" w:space="0" w:color="auto"/>
              <w:right w:val="single" w:sz="4" w:space="0" w:color="auto"/>
            </w:tcBorders>
          </w:tcPr>
          <w:p w14:paraId="21C27B44" w14:textId="77777777" w:rsidR="005E4C14" w:rsidRPr="004841BD" w:rsidRDefault="005E4C14" w:rsidP="00315FFF">
            <w:pPr>
              <w:pStyle w:val="TAL"/>
              <w:keepNext w:val="0"/>
              <w:keepLines w:val="0"/>
              <w:rPr>
                <w:ins w:id="1135" w:author="Rupali Gupta (Nokia)" w:date="2025-02-15T14:14:00Z" w16du:dateUtc="2025-02-15T08:44:00Z"/>
                <w:lang w:eastAsia="zh-CN"/>
              </w:rPr>
            </w:pPr>
            <w:ins w:id="1136" w:author="Rupali Gupta (Nokia)" w:date="2025-02-15T14:14:00Z" w16du:dateUtc="2025-02-15T08:44:00Z">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ins>
          </w:p>
        </w:tc>
        <w:tc>
          <w:tcPr>
            <w:tcW w:w="532" w:type="pct"/>
            <w:tcBorders>
              <w:top w:val="single" w:sz="4" w:space="0" w:color="auto"/>
              <w:left w:val="single" w:sz="4" w:space="0" w:color="auto"/>
              <w:bottom w:val="single" w:sz="4" w:space="0" w:color="auto"/>
              <w:right w:val="single" w:sz="4" w:space="0" w:color="auto"/>
            </w:tcBorders>
          </w:tcPr>
          <w:p w14:paraId="3CFF992C" w14:textId="77777777" w:rsidR="005E4C14" w:rsidRPr="004841BD" w:rsidRDefault="005E4C14" w:rsidP="00315FFF">
            <w:pPr>
              <w:pStyle w:val="TAC"/>
              <w:keepNext w:val="0"/>
              <w:keepLines w:val="0"/>
              <w:rPr>
                <w:ins w:id="1137" w:author="Rupali Gupta (Nokia)" w:date="2025-02-15T14:14:00Z" w16du:dateUtc="2025-02-15T08:44:00Z"/>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34A4130A" w14:textId="77777777" w:rsidR="005E4C14" w:rsidRPr="004841BD" w:rsidRDefault="005E4C14" w:rsidP="00315FFF">
            <w:pPr>
              <w:pStyle w:val="TAC"/>
              <w:keepNext w:val="0"/>
              <w:keepLines w:val="0"/>
              <w:rPr>
                <w:ins w:id="1138" w:author="Rupali Gupta (Nokia)" w:date="2025-02-15T14:14:00Z" w16du:dateUtc="2025-02-15T08:44:00Z"/>
                <w:lang w:eastAsia="zh-CN"/>
              </w:rPr>
            </w:pPr>
            <w:ins w:id="1139" w:author="Rupali Gupta (Nokia)" w:date="2025-02-15T14:14:00Z" w16du:dateUtc="2025-02-15T08:44:00Z">
              <w:r w:rsidRPr="004841BD">
                <w:rPr>
                  <w:lang w:eastAsia="zh-CN"/>
                </w:rPr>
                <w:t>Rough</w:t>
              </w:r>
            </w:ins>
          </w:p>
        </w:tc>
      </w:tr>
      <w:tr w:rsidR="00E0217C" w:rsidRPr="004841BD" w14:paraId="21E09790" w14:textId="77777777" w:rsidTr="00C01C38">
        <w:trPr>
          <w:cantSplit/>
          <w:jc w:val="center"/>
          <w:ins w:id="1140" w:author="Rupali Gupta (Nokia)" w:date="2025-02-15T14:14:00Z"/>
        </w:trPr>
        <w:tc>
          <w:tcPr>
            <w:tcW w:w="616" w:type="pct"/>
            <w:tcBorders>
              <w:top w:val="single" w:sz="4" w:space="0" w:color="auto"/>
              <w:left w:val="single" w:sz="4" w:space="0" w:color="auto"/>
              <w:bottom w:val="single" w:sz="4" w:space="0" w:color="auto"/>
              <w:right w:val="single" w:sz="4" w:space="0" w:color="auto"/>
            </w:tcBorders>
            <w:hideMark/>
          </w:tcPr>
          <w:p w14:paraId="30EA1BB9" w14:textId="77777777" w:rsidR="005E4C14" w:rsidRPr="004841BD" w:rsidRDefault="005E4C14" w:rsidP="00C01C38">
            <w:pPr>
              <w:pStyle w:val="TAL"/>
              <w:keepNext w:val="0"/>
              <w:keepLines w:val="0"/>
              <w:jc w:val="center"/>
              <w:rPr>
                <w:ins w:id="1141" w:author="Rupali Gupta (Nokia)" w:date="2025-02-15T14:14:00Z" w16du:dateUtc="2025-02-15T08:44:00Z"/>
                <w:lang w:eastAsia="zh-CN"/>
              </w:rPr>
            </w:pPr>
            <w:proofErr w:type="spellStart"/>
            <w:ins w:id="1142" w:author="Rupali Gupta (Nokia)" w:date="2025-02-15T14:14:00Z" w16du:dateUtc="2025-02-15T08:44:00Z">
              <w:r w:rsidRPr="004841BD">
                <w:rPr>
                  <w:lang w:eastAsia="zh-CN"/>
                </w:rPr>
                <w:t>Ê</w:t>
              </w:r>
              <w:r w:rsidRPr="004841BD">
                <w:rPr>
                  <w:vertAlign w:val="subscript"/>
                  <w:lang w:eastAsia="zh-CN"/>
                </w:rPr>
                <w:t>s</w:t>
              </w:r>
              <w:proofErr w:type="spellEnd"/>
            </w:ins>
          </w:p>
        </w:tc>
        <w:tc>
          <w:tcPr>
            <w:tcW w:w="532" w:type="pct"/>
            <w:tcBorders>
              <w:top w:val="single" w:sz="4" w:space="0" w:color="auto"/>
              <w:left w:val="single" w:sz="4" w:space="0" w:color="auto"/>
              <w:bottom w:val="single" w:sz="4" w:space="0" w:color="auto"/>
              <w:right w:val="single" w:sz="4" w:space="0" w:color="auto"/>
            </w:tcBorders>
            <w:hideMark/>
          </w:tcPr>
          <w:p w14:paraId="203646C6" w14:textId="77777777" w:rsidR="005E4C14" w:rsidRPr="004841BD" w:rsidRDefault="005E4C14" w:rsidP="00C01C38">
            <w:pPr>
              <w:pStyle w:val="TAC"/>
              <w:keepNext w:val="0"/>
              <w:keepLines w:val="0"/>
              <w:rPr>
                <w:ins w:id="1143" w:author="Rupali Gupta (Nokia)" w:date="2025-02-15T14:14:00Z" w16du:dateUtc="2025-02-15T08:44:00Z"/>
                <w:lang w:eastAsia="zh-CN"/>
              </w:rPr>
            </w:pPr>
            <w:ins w:id="1144" w:author="Rupali Gupta (Nokia)" w:date="2025-02-15T14:14:00Z" w16du:dateUtc="2025-02-15T08:44:00Z">
              <w:r w:rsidRPr="004841BD">
                <w:rPr>
                  <w:lang w:eastAsia="zh-CN"/>
                </w:rPr>
                <w:t>dBm/SCS</w:t>
              </w:r>
            </w:ins>
          </w:p>
        </w:tc>
        <w:tc>
          <w:tcPr>
            <w:tcW w:w="482" w:type="pct"/>
            <w:tcBorders>
              <w:top w:val="single" w:sz="4" w:space="0" w:color="auto"/>
              <w:left w:val="single" w:sz="4" w:space="0" w:color="auto"/>
              <w:bottom w:val="single" w:sz="4" w:space="0" w:color="auto"/>
              <w:right w:val="single" w:sz="4" w:space="0" w:color="auto"/>
            </w:tcBorders>
            <w:vAlign w:val="center"/>
          </w:tcPr>
          <w:p w14:paraId="5D45E71B" w14:textId="3E9FEB71" w:rsidR="005E4C14" w:rsidRPr="00C01C38" w:rsidRDefault="005E4C14" w:rsidP="00C01C38">
            <w:pPr>
              <w:pStyle w:val="TAC"/>
              <w:keepNext w:val="0"/>
              <w:keepLines w:val="0"/>
              <w:rPr>
                <w:ins w:id="1145" w:author="Rupali Gupta (Nokia)" w:date="2025-02-15T14:14:00Z" w16du:dateUtc="2025-02-15T08:44:00Z"/>
                <w:highlight w:val="yellow"/>
                <w:lang w:eastAsia="zh-CN"/>
              </w:rPr>
            </w:pPr>
            <w:ins w:id="1146" w:author="Rupali Gupta (Nokia)" w:date="2025-02-15T14:14:00Z" w16du:dateUtc="2025-02-15T08:44:00Z">
              <w:r w:rsidRPr="00C01C38">
                <w:rPr>
                  <w:rFonts w:cs="Arial"/>
                  <w:szCs w:val="18"/>
                  <w:highlight w:val="yellow"/>
                  <w:lang w:eastAsia="zh-CN"/>
                </w:rPr>
                <w:t>-80.6</w:t>
              </w:r>
            </w:ins>
            <w:ins w:id="1147" w:author="Siddharth Das" w:date="2025-02-17T10:07:00Z" w16du:dateUtc="2025-02-17T08:07:00Z">
              <w:r w:rsidR="00E0217C" w:rsidRPr="00C01C38">
                <w:rPr>
                  <w:rFonts w:cs="Arial"/>
                  <w:szCs w:val="18"/>
                  <w:highlight w:val="yellow"/>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5DBFD418" w14:textId="10ECC6ED" w:rsidR="005E4C14" w:rsidRPr="00C01C38" w:rsidRDefault="005E4C14" w:rsidP="00C01C38">
            <w:pPr>
              <w:pStyle w:val="TAC"/>
              <w:keepNext w:val="0"/>
              <w:keepLines w:val="0"/>
              <w:rPr>
                <w:ins w:id="1148" w:author="Rupali Gupta (Nokia)" w:date="2025-02-15T14:14:00Z" w16du:dateUtc="2025-02-15T08:44:00Z"/>
                <w:highlight w:val="yellow"/>
                <w:lang w:eastAsia="zh-CN"/>
              </w:rPr>
            </w:pPr>
            <w:ins w:id="1149" w:author="Rupali Gupta (Nokia)" w:date="2025-02-15T14:14:00Z" w16du:dateUtc="2025-02-15T08:44:00Z">
              <w:r w:rsidRPr="00C01C38">
                <w:rPr>
                  <w:rFonts w:cs="Arial"/>
                  <w:szCs w:val="18"/>
                  <w:highlight w:val="yellow"/>
                  <w:lang w:eastAsia="zh-CN"/>
                </w:rPr>
                <w:t>-80.6</w:t>
              </w:r>
            </w:ins>
            <w:ins w:id="1150" w:author="Siddharth Das" w:date="2025-02-17T10:07:00Z" w16du:dateUtc="2025-02-17T08:07:00Z">
              <w:r w:rsidR="00E0217C" w:rsidRPr="00C01C38">
                <w:rPr>
                  <w:rFonts w:cs="Arial"/>
                  <w:szCs w:val="18"/>
                  <w:highlight w:val="yellow"/>
                  <w:lang w:eastAsia="zh-CN"/>
                </w:rPr>
                <w:t>+TT</w:t>
              </w:r>
            </w:ins>
          </w:p>
        </w:tc>
        <w:tc>
          <w:tcPr>
            <w:tcW w:w="574" w:type="pct"/>
            <w:tcBorders>
              <w:top w:val="single" w:sz="4" w:space="0" w:color="auto"/>
              <w:left w:val="single" w:sz="4" w:space="0" w:color="auto"/>
              <w:bottom w:val="single" w:sz="4" w:space="0" w:color="auto"/>
              <w:right w:val="single" w:sz="4" w:space="0" w:color="auto"/>
            </w:tcBorders>
            <w:hideMark/>
          </w:tcPr>
          <w:p w14:paraId="23387C08" w14:textId="1A9EE726" w:rsidR="005E4C14" w:rsidRPr="00C01C38" w:rsidRDefault="005E4C14" w:rsidP="00C01C38">
            <w:pPr>
              <w:pStyle w:val="TAC"/>
              <w:keepNext w:val="0"/>
              <w:keepLines w:val="0"/>
              <w:rPr>
                <w:ins w:id="1151" w:author="Rupali Gupta (Nokia)" w:date="2025-02-15T14:14:00Z" w16du:dateUtc="2025-02-15T08:44:00Z"/>
                <w:highlight w:val="yellow"/>
                <w:lang w:eastAsia="zh-CN"/>
              </w:rPr>
            </w:pPr>
            <w:ins w:id="1152" w:author="Rupali Gupta (Nokia)" w:date="2025-02-15T14:14:00Z" w16du:dateUtc="2025-02-15T08:44:00Z">
              <w:r w:rsidRPr="00C01C38">
                <w:rPr>
                  <w:highlight w:val="yellow"/>
                  <w:lang w:eastAsia="zh-CN"/>
                </w:rPr>
                <w:t>-80.6</w:t>
              </w:r>
            </w:ins>
            <w:ins w:id="1153"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48FAF42E" w14:textId="4409D73F" w:rsidR="005E4C14" w:rsidRPr="00C01C38" w:rsidRDefault="005E4C14" w:rsidP="00C01C38">
            <w:pPr>
              <w:pStyle w:val="TAC"/>
              <w:keepNext w:val="0"/>
              <w:keepLines w:val="0"/>
              <w:rPr>
                <w:ins w:id="1154" w:author="Rupali Gupta (Nokia)" w:date="2025-02-15T14:14:00Z" w16du:dateUtc="2025-02-15T08:44:00Z"/>
                <w:highlight w:val="yellow"/>
                <w:lang w:eastAsia="zh-CN"/>
              </w:rPr>
            </w:pPr>
            <w:ins w:id="1155" w:author="Rupali Gupta (Nokia)" w:date="2025-02-15T14:14:00Z" w16du:dateUtc="2025-02-15T08:44:00Z">
              <w:r w:rsidRPr="00C01C38">
                <w:rPr>
                  <w:highlight w:val="yellow"/>
                  <w:lang w:eastAsia="zh-CN"/>
                </w:rPr>
                <w:t>-80.6</w:t>
              </w:r>
            </w:ins>
            <w:ins w:id="1156" w:author="Siddharth Das" w:date="2025-02-17T10:08:00Z" w16du:dateUtc="2025-02-17T08:08:00Z">
              <w:r w:rsidR="00E0217C" w:rsidRPr="00C01C38">
                <w:rPr>
                  <w:rFonts w:cs="Arial"/>
                  <w:szCs w:val="18"/>
                  <w:highlight w:val="yellow"/>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5E76682B" w14:textId="628D6AD0" w:rsidR="005E4C14" w:rsidRPr="00C01C38" w:rsidRDefault="005E4C14" w:rsidP="00C01C38">
            <w:pPr>
              <w:pStyle w:val="TAC"/>
              <w:keepNext w:val="0"/>
              <w:keepLines w:val="0"/>
              <w:rPr>
                <w:ins w:id="1157" w:author="Rupali Gupta (Nokia)" w:date="2025-02-15T14:14:00Z" w16du:dateUtc="2025-02-15T08:44:00Z"/>
                <w:highlight w:val="yellow"/>
                <w:lang w:eastAsia="zh-CN"/>
              </w:rPr>
            </w:pPr>
            <w:ins w:id="1158" w:author="Rupali Gupta (Nokia)" w:date="2025-02-15T14:14:00Z" w16du:dateUtc="2025-02-15T08:44:00Z">
              <w:r w:rsidRPr="00C01C38">
                <w:rPr>
                  <w:highlight w:val="yellow"/>
                  <w:lang w:eastAsia="zh-CN"/>
                </w:rPr>
                <w:t>-80.6</w:t>
              </w:r>
            </w:ins>
            <w:ins w:id="1159"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7F872331" w14:textId="711DDE31" w:rsidR="005E4C14" w:rsidRPr="00C01C38" w:rsidRDefault="005E4C14" w:rsidP="00C01C38">
            <w:pPr>
              <w:pStyle w:val="TAC"/>
              <w:keepNext w:val="0"/>
              <w:keepLines w:val="0"/>
              <w:rPr>
                <w:ins w:id="1160" w:author="Rupali Gupta (Nokia)" w:date="2025-02-15T14:14:00Z" w16du:dateUtc="2025-02-15T08:44:00Z"/>
                <w:highlight w:val="yellow"/>
                <w:lang w:eastAsia="zh-CN"/>
              </w:rPr>
            </w:pPr>
            <w:ins w:id="1161" w:author="Rupali Gupta (Nokia)" w:date="2025-02-15T14:14:00Z" w16du:dateUtc="2025-02-15T08:44:00Z">
              <w:r w:rsidRPr="00C01C38">
                <w:rPr>
                  <w:highlight w:val="yellow"/>
                  <w:lang w:eastAsia="zh-CN"/>
                </w:rPr>
                <w:t>-80.6</w:t>
              </w:r>
            </w:ins>
            <w:ins w:id="1162"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right w:val="single" w:sz="4" w:space="0" w:color="auto"/>
            </w:tcBorders>
          </w:tcPr>
          <w:p w14:paraId="7E5E0C61" w14:textId="42DD1EF0" w:rsidR="005E4C14" w:rsidRPr="00C01C38" w:rsidRDefault="005E4C14" w:rsidP="00C01C38">
            <w:pPr>
              <w:pStyle w:val="TAC"/>
              <w:keepNext w:val="0"/>
              <w:keepLines w:val="0"/>
              <w:rPr>
                <w:ins w:id="1163" w:author="Rupali Gupta (Nokia)" w:date="2025-02-15T14:14:00Z" w16du:dateUtc="2025-02-15T08:44:00Z"/>
                <w:highlight w:val="yellow"/>
                <w:lang w:eastAsia="zh-CN"/>
              </w:rPr>
            </w:pPr>
            <w:ins w:id="1164" w:author="Rupali Gupta (Nokia)" w:date="2025-02-15T14:14:00Z" w16du:dateUtc="2025-02-15T08:44:00Z">
              <w:r w:rsidRPr="00C01C38">
                <w:rPr>
                  <w:highlight w:val="yellow"/>
                  <w:lang w:eastAsia="zh-CN"/>
                </w:rPr>
                <w:t>-85.60</w:t>
              </w:r>
            </w:ins>
            <w:ins w:id="1165"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right w:val="single" w:sz="4" w:space="0" w:color="auto"/>
            </w:tcBorders>
          </w:tcPr>
          <w:p w14:paraId="790DCF8F" w14:textId="7C05C2F6" w:rsidR="005E4C14" w:rsidRPr="00C01C38" w:rsidRDefault="005E4C14" w:rsidP="00C01C38">
            <w:pPr>
              <w:pStyle w:val="TAC"/>
              <w:keepNext w:val="0"/>
              <w:keepLines w:val="0"/>
              <w:rPr>
                <w:ins w:id="1166" w:author="Rupali Gupta (Nokia)" w:date="2025-02-15T14:14:00Z" w16du:dateUtc="2025-02-15T08:44:00Z"/>
                <w:highlight w:val="yellow"/>
                <w:lang w:eastAsia="zh-CN"/>
              </w:rPr>
            </w:pPr>
            <w:ins w:id="1167" w:author="Rupali Gupta (Nokia)" w:date="2025-02-15T14:14:00Z" w16du:dateUtc="2025-02-15T08:44:00Z">
              <w:r w:rsidRPr="00C01C38">
                <w:rPr>
                  <w:highlight w:val="yellow"/>
                  <w:lang w:eastAsia="zh-CN"/>
                </w:rPr>
                <w:t>-85.60</w:t>
              </w:r>
            </w:ins>
            <w:ins w:id="1168" w:author="Siddharth Das" w:date="2025-02-17T10:08:00Z" w16du:dateUtc="2025-02-17T08:08:00Z">
              <w:r w:rsidR="00E0217C" w:rsidRPr="00C01C38">
                <w:rPr>
                  <w:rFonts w:cs="Arial"/>
                  <w:szCs w:val="18"/>
                  <w:highlight w:val="yellow"/>
                  <w:lang w:eastAsia="zh-CN"/>
                </w:rPr>
                <w:t>+TT</w:t>
              </w:r>
            </w:ins>
          </w:p>
        </w:tc>
      </w:tr>
      <w:tr w:rsidR="00E0217C" w:rsidRPr="004841BD" w14:paraId="639FF21F" w14:textId="77777777" w:rsidTr="00C01C38">
        <w:trPr>
          <w:cantSplit/>
          <w:jc w:val="center"/>
          <w:ins w:id="1169" w:author="Rupali Gupta (Nokia)" w:date="2025-02-15T14:14:00Z"/>
        </w:trPr>
        <w:tc>
          <w:tcPr>
            <w:tcW w:w="616" w:type="pct"/>
            <w:tcBorders>
              <w:top w:val="single" w:sz="4" w:space="0" w:color="auto"/>
              <w:left w:val="single" w:sz="4" w:space="0" w:color="auto"/>
              <w:bottom w:val="single" w:sz="4" w:space="0" w:color="auto"/>
              <w:right w:val="single" w:sz="4" w:space="0" w:color="auto"/>
            </w:tcBorders>
            <w:hideMark/>
          </w:tcPr>
          <w:p w14:paraId="40233778" w14:textId="77777777" w:rsidR="005E4C14" w:rsidRPr="004841BD" w:rsidRDefault="005E4C14" w:rsidP="00C01C38">
            <w:pPr>
              <w:pStyle w:val="TAL"/>
              <w:keepNext w:val="0"/>
              <w:keepLines w:val="0"/>
              <w:jc w:val="center"/>
              <w:rPr>
                <w:ins w:id="1170" w:author="Rupali Gupta (Nokia)" w:date="2025-02-15T14:14:00Z" w16du:dateUtc="2025-02-15T08:44:00Z"/>
                <w:lang w:eastAsia="zh-CN"/>
              </w:rPr>
            </w:pPr>
            <w:ins w:id="1171" w:author="Rupali Gupta (Nokia)" w:date="2025-02-15T14:14:00Z" w16du:dateUtc="2025-02-15T08:44:00Z">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ins>
          </w:p>
        </w:tc>
        <w:tc>
          <w:tcPr>
            <w:tcW w:w="532" w:type="pct"/>
            <w:tcBorders>
              <w:top w:val="single" w:sz="4" w:space="0" w:color="auto"/>
              <w:left w:val="single" w:sz="4" w:space="0" w:color="auto"/>
              <w:bottom w:val="single" w:sz="4" w:space="0" w:color="auto"/>
              <w:right w:val="single" w:sz="4" w:space="0" w:color="auto"/>
            </w:tcBorders>
            <w:hideMark/>
          </w:tcPr>
          <w:p w14:paraId="2213CD5D" w14:textId="77777777" w:rsidR="005E4C14" w:rsidRPr="004841BD" w:rsidRDefault="005E4C14" w:rsidP="00C01C38">
            <w:pPr>
              <w:pStyle w:val="TAC"/>
              <w:keepNext w:val="0"/>
              <w:keepLines w:val="0"/>
              <w:rPr>
                <w:ins w:id="1172" w:author="Rupali Gupta (Nokia)" w:date="2025-02-15T14:14:00Z" w16du:dateUtc="2025-02-15T08:44:00Z"/>
                <w:lang w:eastAsia="zh-CN"/>
              </w:rPr>
            </w:pPr>
            <w:ins w:id="1173" w:author="Rupali Gupta (Nokia)" w:date="2025-02-15T14:14:00Z" w16du:dateUtc="2025-02-15T08:44:00Z">
              <w:r w:rsidRPr="004841BD">
                <w:rPr>
                  <w:rFonts w:cs="v4.2.0"/>
                  <w:lang w:eastAsia="zh-CN"/>
                </w:rPr>
                <w:t>dBm/</w:t>
              </w:r>
              <w:r>
                <w:rPr>
                  <w:rFonts w:cs="v4.2.0"/>
                  <w:lang w:eastAsia="zh-CN"/>
                </w:rPr>
                <w:t xml:space="preserve"> </w:t>
              </w:r>
              <w:r w:rsidRPr="004841BD">
                <w:rPr>
                  <w:rFonts w:cs="v4.2.0"/>
                  <w:lang w:eastAsia="zh-CN"/>
                </w:rPr>
                <w:t>SCS</w:t>
              </w:r>
            </w:ins>
          </w:p>
        </w:tc>
        <w:tc>
          <w:tcPr>
            <w:tcW w:w="482" w:type="pct"/>
            <w:tcBorders>
              <w:top w:val="single" w:sz="4" w:space="0" w:color="auto"/>
              <w:left w:val="single" w:sz="4" w:space="0" w:color="auto"/>
              <w:bottom w:val="single" w:sz="4" w:space="0" w:color="auto"/>
              <w:right w:val="single" w:sz="4" w:space="0" w:color="auto"/>
            </w:tcBorders>
            <w:vAlign w:val="center"/>
          </w:tcPr>
          <w:p w14:paraId="6CBA294C" w14:textId="371FA713" w:rsidR="005E4C14" w:rsidRPr="00C01C38" w:rsidRDefault="005E4C14" w:rsidP="00C01C38">
            <w:pPr>
              <w:pStyle w:val="TAC"/>
              <w:keepNext w:val="0"/>
              <w:keepLines w:val="0"/>
              <w:rPr>
                <w:ins w:id="1174" w:author="Rupali Gupta (Nokia)" w:date="2025-02-15T14:14:00Z" w16du:dateUtc="2025-02-15T08:44:00Z"/>
                <w:highlight w:val="yellow"/>
                <w:lang w:eastAsia="zh-CN"/>
              </w:rPr>
            </w:pPr>
            <w:ins w:id="1175" w:author="Rupali Gupta (Nokia)" w:date="2025-02-15T14:14:00Z" w16du:dateUtc="2025-02-15T08:44:00Z">
              <w:r w:rsidRPr="00C01C38">
                <w:rPr>
                  <w:rFonts w:cs="Arial"/>
                  <w:szCs w:val="18"/>
                  <w:highlight w:val="yellow"/>
                  <w:lang w:eastAsia="zh-CN"/>
                </w:rPr>
                <w:t>-80.6</w:t>
              </w:r>
            </w:ins>
            <w:ins w:id="1176" w:author="Siddharth Das" w:date="2025-02-17T10:07:00Z" w16du:dateUtc="2025-02-17T08:07:00Z">
              <w:r w:rsidR="00E0217C" w:rsidRPr="00C01C38">
                <w:rPr>
                  <w:rFonts w:cs="Arial"/>
                  <w:szCs w:val="18"/>
                  <w:highlight w:val="yellow"/>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3CCF3182" w14:textId="781B3734" w:rsidR="005E4C14" w:rsidRPr="00C01C38" w:rsidRDefault="005E4C14" w:rsidP="00C01C38">
            <w:pPr>
              <w:pStyle w:val="TAC"/>
              <w:keepNext w:val="0"/>
              <w:keepLines w:val="0"/>
              <w:rPr>
                <w:ins w:id="1177" w:author="Rupali Gupta (Nokia)" w:date="2025-02-15T14:14:00Z" w16du:dateUtc="2025-02-15T08:44:00Z"/>
                <w:highlight w:val="yellow"/>
                <w:lang w:eastAsia="zh-CN"/>
              </w:rPr>
            </w:pPr>
            <w:ins w:id="1178" w:author="Rupali Gupta (Nokia)" w:date="2025-02-15T14:14:00Z" w16du:dateUtc="2025-02-15T08:44:00Z">
              <w:r w:rsidRPr="00C01C38">
                <w:rPr>
                  <w:rFonts w:cs="Arial"/>
                  <w:szCs w:val="18"/>
                  <w:highlight w:val="yellow"/>
                  <w:lang w:eastAsia="zh-CN"/>
                </w:rPr>
                <w:t>-80.6</w:t>
              </w:r>
            </w:ins>
            <w:ins w:id="1179" w:author="Siddharth Das" w:date="2025-02-17T10:08:00Z" w16du:dateUtc="2025-02-17T08:08:00Z">
              <w:r w:rsidR="00E0217C" w:rsidRPr="00C01C38">
                <w:rPr>
                  <w:rFonts w:cs="Arial"/>
                  <w:szCs w:val="18"/>
                  <w:highlight w:val="yellow"/>
                  <w:lang w:eastAsia="zh-CN"/>
                </w:rPr>
                <w:t>+TT</w:t>
              </w:r>
            </w:ins>
          </w:p>
        </w:tc>
        <w:tc>
          <w:tcPr>
            <w:tcW w:w="574" w:type="pct"/>
            <w:tcBorders>
              <w:top w:val="single" w:sz="4" w:space="0" w:color="auto"/>
              <w:left w:val="single" w:sz="4" w:space="0" w:color="auto"/>
              <w:bottom w:val="single" w:sz="4" w:space="0" w:color="auto"/>
              <w:right w:val="single" w:sz="4" w:space="0" w:color="auto"/>
            </w:tcBorders>
            <w:hideMark/>
          </w:tcPr>
          <w:p w14:paraId="73AB2D74" w14:textId="5D1666E8" w:rsidR="005E4C14" w:rsidRPr="00C01C38" w:rsidRDefault="005E4C14" w:rsidP="00C01C38">
            <w:pPr>
              <w:pStyle w:val="TAC"/>
              <w:keepNext w:val="0"/>
              <w:keepLines w:val="0"/>
              <w:rPr>
                <w:ins w:id="1180" w:author="Rupali Gupta (Nokia)" w:date="2025-02-15T14:14:00Z" w16du:dateUtc="2025-02-15T08:44:00Z"/>
                <w:highlight w:val="yellow"/>
                <w:lang w:eastAsia="zh-CN"/>
              </w:rPr>
            </w:pPr>
            <w:ins w:id="1181" w:author="Rupali Gupta (Nokia)" w:date="2025-02-15T14:14:00Z" w16du:dateUtc="2025-02-15T08:44:00Z">
              <w:r w:rsidRPr="00C01C38">
                <w:rPr>
                  <w:highlight w:val="yellow"/>
                  <w:lang w:eastAsia="zh-CN"/>
                </w:rPr>
                <w:t>-80.6</w:t>
              </w:r>
            </w:ins>
            <w:ins w:id="1182"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08FBA432" w14:textId="0E6F3087" w:rsidR="005E4C14" w:rsidRPr="00C01C38" w:rsidRDefault="005E4C14" w:rsidP="00C01C38">
            <w:pPr>
              <w:pStyle w:val="TAC"/>
              <w:keepNext w:val="0"/>
              <w:keepLines w:val="0"/>
              <w:rPr>
                <w:ins w:id="1183" w:author="Rupali Gupta (Nokia)" w:date="2025-02-15T14:14:00Z" w16du:dateUtc="2025-02-15T08:44:00Z"/>
                <w:highlight w:val="yellow"/>
                <w:lang w:eastAsia="zh-CN"/>
              </w:rPr>
            </w:pPr>
            <w:ins w:id="1184" w:author="Rupali Gupta (Nokia)" w:date="2025-02-15T14:14:00Z" w16du:dateUtc="2025-02-15T08:44:00Z">
              <w:r w:rsidRPr="00C01C38">
                <w:rPr>
                  <w:highlight w:val="yellow"/>
                  <w:lang w:eastAsia="zh-CN"/>
                </w:rPr>
                <w:t>-80.6</w:t>
              </w:r>
            </w:ins>
            <w:ins w:id="1185" w:author="Siddharth Das" w:date="2025-02-17T10:08:00Z" w16du:dateUtc="2025-02-17T08:08:00Z">
              <w:r w:rsidR="00E0217C" w:rsidRPr="00C01C38">
                <w:rPr>
                  <w:rFonts w:cs="Arial"/>
                  <w:szCs w:val="18"/>
                  <w:highlight w:val="yellow"/>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38D6B8C1" w14:textId="66479B7B" w:rsidR="005E4C14" w:rsidRPr="00C01C38" w:rsidRDefault="005E4C14" w:rsidP="00C01C38">
            <w:pPr>
              <w:pStyle w:val="TAC"/>
              <w:keepNext w:val="0"/>
              <w:keepLines w:val="0"/>
              <w:rPr>
                <w:ins w:id="1186" w:author="Rupali Gupta (Nokia)" w:date="2025-02-15T14:14:00Z" w16du:dateUtc="2025-02-15T08:44:00Z"/>
                <w:highlight w:val="yellow"/>
                <w:lang w:eastAsia="zh-CN"/>
              </w:rPr>
            </w:pPr>
            <w:ins w:id="1187" w:author="Rupali Gupta (Nokia)" w:date="2025-02-15T14:14:00Z" w16du:dateUtc="2025-02-15T08:44:00Z">
              <w:r w:rsidRPr="00C01C38">
                <w:rPr>
                  <w:highlight w:val="yellow"/>
                  <w:lang w:eastAsia="zh-CN"/>
                </w:rPr>
                <w:t>-80.6</w:t>
              </w:r>
            </w:ins>
            <w:ins w:id="1188"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207A8C7F" w14:textId="21E1EC9F" w:rsidR="005E4C14" w:rsidRPr="00C01C38" w:rsidRDefault="005E4C14" w:rsidP="00C01C38">
            <w:pPr>
              <w:pStyle w:val="TAC"/>
              <w:keepNext w:val="0"/>
              <w:keepLines w:val="0"/>
              <w:rPr>
                <w:ins w:id="1189" w:author="Rupali Gupta (Nokia)" w:date="2025-02-15T14:14:00Z" w16du:dateUtc="2025-02-15T08:44:00Z"/>
                <w:highlight w:val="yellow"/>
                <w:lang w:eastAsia="zh-CN"/>
              </w:rPr>
            </w:pPr>
            <w:ins w:id="1190" w:author="Rupali Gupta (Nokia)" w:date="2025-02-15T14:14:00Z" w16du:dateUtc="2025-02-15T08:44:00Z">
              <w:r w:rsidRPr="00C01C38">
                <w:rPr>
                  <w:highlight w:val="yellow"/>
                  <w:lang w:eastAsia="zh-CN"/>
                </w:rPr>
                <w:t>-80.6</w:t>
              </w:r>
            </w:ins>
            <w:ins w:id="1191"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right w:val="single" w:sz="4" w:space="0" w:color="auto"/>
            </w:tcBorders>
          </w:tcPr>
          <w:p w14:paraId="186CA973" w14:textId="37F8A39F" w:rsidR="005E4C14" w:rsidRPr="00C01C38" w:rsidRDefault="005E4C14" w:rsidP="00C01C38">
            <w:pPr>
              <w:pStyle w:val="TAC"/>
              <w:keepNext w:val="0"/>
              <w:keepLines w:val="0"/>
              <w:rPr>
                <w:ins w:id="1192" w:author="Rupali Gupta (Nokia)" w:date="2025-02-15T14:14:00Z" w16du:dateUtc="2025-02-15T08:44:00Z"/>
                <w:highlight w:val="yellow"/>
                <w:lang w:eastAsia="zh-CN"/>
              </w:rPr>
            </w:pPr>
            <w:ins w:id="1193" w:author="Rupali Gupta (Nokia)" w:date="2025-02-15T14:14:00Z" w16du:dateUtc="2025-02-15T08:44:00Z">
              <w:r w:rsidRPr="00C01C38">
                <w:rPr>
                  <w:highlight w:val="yellow"/>
                  <w:lang w:eastAsia="zh-CN"/>
                </w:rPr>
                <w:t>-85.60</w:t>
              </w:r>
            </w:ins>
            <w:ins w:id="1194"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right w:val="single" w:sz="4" w:space="0" w:color="auto"/>
            </w:tcBorders>
          </w:tcPr>
          <w:p w14:paraId="1BAD54EE" w14:textId="661B825B" w:rsidR="005E4C14" w:rsidRPr="00C01C38" w:rsidRDefault="005E4C14" w:rsidP="00C01C38">
            <w:pPr>
              <w:pStyle w:val="TAC"/>
              <w:keepNext w:val="0"/>
              <w:keepLines w:val="0"/>
              <w:rPr>
                <w:ins w:id="1195" w:author="Rupali Gupta (Nokia)" w:date="2025-02-15T14:14:00Z" w16du:dateUtc="2025-02-15T08:44:00Z"/>
                <w:highlight w:val="yellow"/>
                <w:lang w:eastAsia="zh-CN"/>
              </w:rPr>
            </w:pPr>
            <w:ins w:id="1196" w:author="Rupali Gupta (Nokia)" w:date="2025-02-15T14:14:00Z" w16du:dateUtc="2025-02-15T08:44:00Z">
              <w:r w:rsidRPr="00C01C38">
                <w:rPr>
                  <w:highlight w:val="yellow"/>
                  <w:lang w:eastAsia="zh-CN"/>
                </w:rPr>
                <w:t>-85.60</w:t>
              </w:r>
            </w:ins>
            <w:ins w:id="1197" w:author="Siddharth Das" w:date="2025-02-17T10:08:00Z" w16du:dateUtc="2025-02-17T08:08:00Z">
              <w:r w:rsidR="00E0217C" w:rsidRPr="00C01C38">
                <w:rPr>
                  <w:rFonts w:cs="Arial"/>
                  <w:szCs w:val="18"/>
                  <w:highlight w:val="yellow"/>
                  <w:lang w:eastAsia="zh-CN"/>
                </w:rPr>
                <w:t>+TT</w:t>
              </w:r>
            </w:ins>
          </w:p>
        </w:tc>
      </w:tr>
      <w:tr w:rsidR="00E0217C" w:rsidRPr="004841BD" w14:paraId="5423A7B9" w14:textId="77777777" w:rsidTr="00C01C38">
        <w:trPr>
          <w:cantSplit/>
          <w:jc w:val="center"/>
          <w:ins w:id="1198" w:author="Rupali Gupta (Nokia)" w:date="2025-02-15T14:14:00Z"/>
        </w:trPr>
        <w:tc>
          <w:tcPr>
            <w:tcW w:w="616" w:type="pct"/>
            <w:tcBorders>
              <w:top w:val="single" w:sz="4" w:space="0" w:color="auto"/>
              <w:left w:val="single" w:sz="4" w:space="0" w:color="auto"/>
              <w:bottom w:val="single" w:sz="4" w:space="0" w:color="auto"/>
              <w:right w:val="single" w:sz="4" w:space="0" w:color="auto"/>
            </w:tcBorders>
          </w:tcPr>
          <w:p w14:paraId="0A1869EE" w14:textId="77777777" w:rsidR="005E4C14" w:rsidRPr="004841BD" w:rsidRDefault="005E4C14" w:rsidP="00C01C38">
            <w:pPr>
              <w:pStyle w:val="TAL"/>
              <w:keepNext w:val="0"/>
              <w:keepLines w:val="0"/>
              <w:jc w:val="center"/>
              <w:rPr>
                <w:ins w:id="1199" w:author="Rupali Gupta (Nokia)" w:date="2025-02-15T14:14:00Z" w16du:dateUtc="2025-02-15T08:44:00Z"/>
                <w:rFonts w:cs="v4.2.0"/>
                <w:lang w:eastAsia="zh-CN"/>
              </w:rPr>
            </w:pPr>
            <w:ins w:id="1200" w:author="Rupali Gupta (Nokia)" w:date="2025-02-15T14:14:00Z" w16du:dateUtc="2025-02-15T08:44:00Z">
              <w:r w:rsidRPr="004841BD">
                <w:rPr>
                  <w:position w:val="-12"/>
                  <w:szCs w:val="18"/>
                </w:rPr>
                <w:object w:dxaOrig="620" w:dyaOrig="380" w14:anchorId="1D33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6" o:title=""/>
                  </v:shape>
                  <o:OLEObject Type="Embed" ProgID="Equation.3" ShapeID="_x0000_i1025" DrawAspect="Content" ObjectID="_1801320516" r:id="rId17"/>
                </w:object>
              </w:r>
            </w:ins>
            <w:ins w:id="1201" w:author="Rupali Gupta (Nokia)" w:date="2025-02-15T14:14:00Z" w16du:dateUtc="2025-02-15T08:44:00Z">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ins>
          </w:p>
        </w:tc>
        <w:tc>
          <w:tcPr>
            <w:tcW w:w="532" w:type="pct"/>
            <w:tcBorders>
              <w:top w:val="single" w:sz="4" w:space="0" w:color="auto"/>
              <w:left w:val="single" w:sz="4" w:space="0" w:color="auto"/>
              <w:bottom w:val="single" w:sz="4" w:space="0" w:color="auto"/>
              <w:right w:val="single" w:sz="4" w:space="0" w:color="auto"/>
            </w:tcBorders>
          </w:tcPr>
          <w:p w14:paraId="65A47AB1" w14:textId="77777777" w:rsidR="005E4C14" w:rsidRPr="004841BD" w:rsidRDefault="005E4C14" w:rsidP="00C01C38">
            <w:pPr>
              <w:pStyle w:val="TAC"/>
              <w:keepNext w:val="0"/>
              <w:keepLines w:val="0"/>
              <w:rPr>
                <w:ins w:id="1202" w:author="Rupali Gupta (Nokia)" w:date="2025-02-15T14:14:00Z" w16du:dateUtc="2025-02-15T08:44:00Z"/>
                <w:rFonts w:cs="v4.2.0"/>
                <w:lang w:eastAsia="zh-CN"/>
              </w:rPr>
            </w:pPr>
            <w:ins w:id="1203" w:author="Rupali Gupta (Nokia)" w:date="2025-02-15T14:14:00Z" w16du:dateUtc="2025-02-15T08:44:00Z">
              <w:r w:rsidRPr="004841BD">
                <w:rPr>
                  <w:rFonts w:cs="v4.2.0"/>
                  <w:lang w:eastAsia="zh-CN"/>
                </w:rPr>
                <w:t>dB</w:t>
              </w:r>
            </w:ins>
          </w:p>
        </w:tc>
        <w:tc>
          <w:tcPr>
            <w:tcW w:w="482" w:type="pct"/>
            <w:tcBorders>
              <w:top w:val="single" w:sz="4" w:space="0" w:color="auto"/>
              <w:left w:val="single" w:sz="4" w:space="0" w:color="auto"/>
              <w:bottom w:val="single" w:sz="4" w:space="0" w:color="auto"/>
              <w:right w:val="single" w:sz="4" w:space="0" w:color="auto"/>
            </w:tcBorders>
            <w:vAlign w:val="center"/>
          </w:tcPr>
          <w:p w14:paraId="7203D115" w14:textId="0AD08ACA" w:rsidR="005E4C14" w:rsidRPr="00C01C38" w:rsidRDefault="005E4C14" w:rsidP="00C01C38">
            <w:pPr>
              <w:pStyle w:val="TAC"/>
              <w:keepNext w:val="0"/>
              <w:keepLines w:val="0"/>
              <w:rPr>
                <w:ins w:id="1204" w:author="Rupali Gupta (Nokia)" w:date="2025-02-15T14:14:00Z" w16du:dateUtc="2025-02-15T08:44:00Z"/>
                <w:rFonts w:cs="Arial"/>
                <w:highlight w:val="yellow"/>
                <w:lang w:eastAsia="zh-CN"/>
              </w:rPr>
            </w:pPr>
            <w:ins w:id="1205" w:author="Rupali Gupta (Nokia)" w:date="2025-02-15T14:14:00Z" w16du:dateUtc="2025-02-15T08:44:00Z">
              <w:r w:rsidRPr="00C01C38">
                <w:rPr>
                  <w:rFonts w:cs="Arial"/>
                  <w:szCs w:val="18"/>
                  <w:highlight w:val="yellow"/>
                  <w:lang w:eastAsia="zh-CN"/>
                </w:rPr>
                <w:t>8.3</w:t>
              </w:r>
            </w:ins>
            <w:ins w:id="1206" w:author="Siddharth Das" w:date="2025-02-17T10:07:00Z" w16du:dateUtc="2025-02-17T08:07:00Z">
              <w:r w:rsidR="00E0217C" w:rsidRPr="00C01C38">
                <w:rPr>
                  <w:rFonts w:cs="Arial"/>
                  <w:szCs w:val="18"/>
                  <w:highlight w:val="yellow"/>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17790B57" w14:textId="4721B11E" w:rsidR="005E4C14" w:rsidRPr="00C01C38" w:rsidRDefault="005E4C14" w:rsidP="00C01C38">
            <w:pPr>
              <w:pStyle w:val="TAC"/>
              <w:keepNext w:val="0"/>
              <w:keepLines w:val="0"/>
              <w:rPr>
                <w:ins w:id="1207" w:author="Rupali Gupta (Nokia)" w:date="2025-02-15T14:14:00Z" w16du:dateUtc="2025-02-15T08:44:00Z"/>
                <w:rFonts w:cs="Arial"/>
                <w:highlight w:val="yellow"/>
                <w:lang w:eastAsia="zh-CN"/>
              </w:rPr>
            </w:pPr>
            <w:ins w:id="1208" w:author="Rupali Gupta (Nokia)" w:date="2025-02-15T14:14:00Z" w16du:dateUtc="2025-02-15T08:44:00Z">
              <w:r w:rsidRPr="00C01C38">
                <w:rPr>
                  <w:rFonts w:cs="Arial"/>
                  <w:szCs w:val="18"/>
                  <w:highlight w:val="yellow"/>
                  <w:lang w:eastAsia="zh-CN"/>
                </w:rPr>
                <w:t>8.3</w:t>
              </w:r>
            </w:ins>
            <w:ins w:id="1209" w:author="Siddharth Das" w:date="2025-02-17T10:08:00Z" w16du:dateUtc="2025-02-17T08:08:00Z">
              <w:r w:rsidR="00E0217C" w:rsidRPr="00C01C38">
                <w:rPr>
                  <w:rFonts w:cs="Arial"/>
                  <w:szCs w:val="18"/>
                  <w:highlight w:val="yellow"/>
                  <w:lang w:eastAsia="zh-CN"/>
                </w:rPr>
                <w:t>+TT</w:t>
              </w:r>
            </w:ins>
          </w:p>
        </w:tc>
        <w:tc>
          <w:tcPr>
            <w:tcW w:w="574" w:type="pct"/>
            <w:tcBorders>
              <w:top w:val="single" w:sz="4" w:space="0" w:color="auto"/>
              <w:left w:val="single" w:sz="4" w:space="0" w:color="auto"/>
              <w:bottom w:val="single" w:sz="4" w:space="0" w:color="auto"/>
              <w:right w:val="single" w:sz="4" w:space="0" w:color="auto"/>
            </w:tcBorders>
          </w:tcPr>
          <w:p w14:paraId="19B4D410" w14:textId="3F76C4C6" w:rsidR="005E4C14" w:rsidRPr="00C01C38" w:rsidRDefault="005E4C14" w:rsidP="00C01C38">
            <w:pPr>
              <w:pStyle w:val="TAC"/>
              <w:keepNext w:val="0"/>
              <w:keepLines w:val="0"/>
              <w:rPr>
                <w:ins w:id="1210" w:author="Rupali Gupta (Nokia)" w:date="2025-02-15T14:14:00Z" w16du:dateUtc="2025-02-15T08:44:00Z"/>
                <w:highlight w:val="yellow"/>
                <w:lang w:eastAsia="zh-CN"/>
              </w:rPr>
            </w:pPr>
            <w:ins w:id="1211" w:author="Rupali Gupta (Nokia)" w:date="2025-02-15T14:14:00Z" w16du:dateUtc="2025-02-15T08:44:00Z">
              <w:r w:rsidRPr="00C01C38">
                <w:rPr>
                  <w:rFonts w:cs="Arial"/>
                  <w:highlight w:val="yellow"/>
                  <w:lang w:eastAsia="zh-CN"/>
                </w:rPr>
                <w:t>8.3</w:t>
              </w:r>
            </w:ins>
            <w:ins w:id="1212"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tcPr>
          <w:p w14:paraId="493819EB" w14:textId="35961E6D" w:rsidR="005E4C14" w:rsidRPr="00C01C38" w:rsidRDefault="005E4C14" w:rsidP="00C01C38">
            <w:pPr>
              <w:pStyle w:val="TAC"/>
              <w:keepNext w:val="0"/>
              <w:keepLines w:val="0"/>
              <w:rPr>
                <w:ins w:id="1213" w:author="Rupali Gupta (Nokia)" w:date="2025-02-15T14:14:00Z" w16du:dateUtc="2025-02-15T08:44:00Z"/>
                <w:highlight w:val="yellow"/>
                <w:lang w:eastAsia="zh-CN"/>
              </w:rPr>
            </w:pPr>
            <w:ins w:id="1214" w:author="Rupali Gupta (Nokia)" w:date="2025-02-15T14:14:00Z" w16du:dateUtc="2025-02-15T08:44:00Z">
              <w:r w:rsidRPr="00C01C38">
                <w:rPr>
                  <w:rFonts w:cs="Arial"/>
                  <w:highlight w:val="yellow"/>
                  <w:lang w:eastAsia="zh-CN"/>
                </w:rPr>
                <w:t>8.3</w:t>
              </w:r>
            </w:ins>
            <w:ins w:id="1215" w:author="Siddharth Das" w:date="2025-02-17T10:08:00Z" w16du:dateUtc="2025-02-17T08:08:00Z">
              <w:r w:rsidR="00E0217C" w:rsidRPr="00C01C38">
                <w:rPr>
                  <w:rFonts w:cs="Arial"/>
                  <w:szCs w:val="18"/>
                  <w:highlight w:val="yellow"/>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tcPr>
          <w:p w14:paraId="08471761" w14:textId="6424A96E" w:rsidR="005E4C14" w:rsidRPr="00C01C38" w:rsidRDefault="005E4C14" w:rsidP="00C01C38">
            <w:pPr>
              <w:pStyle w:val="TAC"/>
              <w:keepNext w:val="0"/>
              <w:keepLines w:val="0"/>
              <w:rPr>
                <w:ins w:id="1216" w:author="Rupali Gupta (Nokia)" w:date="2025-02-15T14:14:00Z" w16du:dateUtc="2025-02-15T08:44:00Z"/>
                <w:highlight w:val="yellow"/>
                <w:lang w:eastAsia="zh-CN"/>
              </w:rPr>
            </w:pPr>
            <w:ins w:id="1217" w:author="Rupali Gupta (Nokia)" w:date="2025-02-15T14:14:00Z" w16du:dateUtc="2025-02-15T08:44:00Z">
              <w:r w:rsidRPr="00C01C38">
                <w:rPr>
                  <w:rFonts w:cs="Arial"/>
                  <w:highlight w:val="yellow"/>
                  <w:lang w:eastAsia="zh-CN"/>
                </w:rPr>
                <w:t>8.3</w:t>
              </w:r>
            </w:ins>
            <w:ins w:id="1218"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tcPr>
          <w:p w14:paraId="2A5890E6" w14:textId="181F52CC" w:rsidR="005E4C14" w:rsidRPr="00C01C38" w:rsidRDefault="005E4C14" w:rsidP="00C01C38">
            <w:pPr>
              <w:pStyle w:val="TAC"/>
              <w:keepNext w:val="0"/>
              <w:keepLines w:val="0"/>
              <w:rPr>
                <w:ins w:id="1219" w:author="Rupali Gupta (Nokia)" w:date="2025-02-15T14:14:00Z" w16du:dateUtc="2025-02-15T08:44:00Z"/>
                <w:highlight w:val="yellow"/>
                <w:lang w:eastAsia="zh-CN"/>
              </w:rPr>
            </w:pPr>
            <w:ins w:id="1220" w:author="Rupali Gupta (Nokia)" w:date="2025-02-15T14:14:00Z" w16du:dateUtc="2025-02-15T08:44:00Z">
              <w:r w:rsidRPr="00C01C38">
                <w:rPr>
                  <w:rFonts w:cs="Arial"/>
                  <w:highlight w:val="yellow"/>
                  <w:lang w:eastAsia="zh-CN"/>
                </w:rPr>
                <w:t>8.3</w:t>
              </w:r>
            </w:ins>
            <w:ins w:id="1221"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right w:val="single" w:sz="4" w:space="0" w:color="auto"/>
            </w:tcBorders>
          </w:tcPr>
          <w:p w14:paraId="22BB84EC" w14:textId="58A9DAB6" w:rsidR="005E4C14" w:rsidRPr="00C01C38" w:rsidRDefault="005E4C14" w:rsidP="00C01C38">
            <w:pPr>
              <w:pStyle w:val="TAC"/>
              <w:keepNext w:val="0"/>
              <w:keepLines w:val="0"/>
              <w:rPr>
                <w:ins w:id="1222" w:author="Rupali Gupta (Nokia)" w:date="2025-02-15T14:14:00Z" w16du:dateUtc="2025-02-15T08:44:00Z"/>
                <w:rFonts w:cs="Arial"/>
                <w:highlight w:val="yellow"/>
                <w:lang w:eastAsia="zh-CN"/>
              </w:rPr>
            </w:pPr>
            <w:ins w:id="1223" w:author="Rupali Gupta (Nokia)" w:date="2025-02-15T14:14:00Z" w16du:dateUtc="2025-02-15T08:44:00Z">
              <w:r w:rsidRPr="00C01C38">
                <w:rPr>
                  <w:rFonts w:cs="Arial"/>
                  <w:highlight w:val="yellow"/>
                  <w:lang w:eastAsia="zh-CN"/>
                </w:rPr>
                <w:t>7.63</w:t>
              </w:r>
            </w:ins>
            <w:ins w:id="1224"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right w:val="single" w:sz="4" w:space="0" w:color="auto"/>
            </w:tcBorders>
          </w:tcPr>
          <w:p w14:paraId="0EE72283" w14:textId="4C6CEAEB" w:rsidR="005E4C14" w:rsidRPr="00C01C38" w:rsidRDefault="005E4C14" w:rsidP="00C01C38">
            <w:pPr>
              <w:pStyle w:val="TAC"/>
              <w:keepNext w:val="0"/>
              <w:keepLines w:val="0"/>
              <w:rPr>
                <w:ins w:id="1225" w:author="Rupali Gupta (Nokia)" w:date="2025-02-15T14:14:00Z" w16du:dateUtc="2025-02-15T08:44:00Z"/>
                <w:rFonts w:cs="Arial"/>
                <w:highlight w:val="yellow"/>
                <w:lang w:eastAsia="zh-CN"/>
              </w:rPr>
            </w:pPr>
            <w:ins w:id="1226" w:author="Rupali Gupta (Nokia)" w:date="2025-02-15T14:14:00Z" w16du:dateUtc="2025-02-15T08:44:00Z">
              <w:r w:rsidRPr="00C01C38">
                <w:rPr>
                  <w:rFonts w:cs="Arial"/>
                  <w:highlight w:val="yellow"/>
                  <w:lang w:eastAsia="zh-CN"/>
                </w:rPr>
                <w:t>7.63</w:t>
              </w:r>
            </w:ins>
            <w:ins w:id="1227" w:author="Siddharth Das" w:date="2025-02-17T10:08:00Z" w16du:dateUtc="2025-02-17T08:08:00Z">
              <w:r w:rsidR="00E0217C" w:rsidRPr="00C01C38">
                <w:rPr>
                  <w:rFonts w:cs="Arial"/>
                  <w:szCs w:val="18"/>
                  <w:highlight w:val="yellow"/>
                  <w:lang w:eastAsia="zh-CN"/>
                </w:rPr>
                <w:t>+TT</w:t>
              </w:r>
            </w:ins>
          </w:p>
        </w:tc>
      </w:tr>
      <w:tr w:rsidR="00E0217C" w:rsidRPr="004841BD" w14:paraId="70BE1CCD" w14:textId="77777777" w:rsidTr="00C01C38">
        <w:trPr>
          <w:cantSplit/>
          <w:jc w:val="center"/>
          <w:ins w:id="1228" w:author="Rupali Gupta (Nokia)" w:date="2025-02-15T14:14:00Z"/>
        </w:trPr>
        <w:tc>
          <w:tcPr>
            <w:tcW w:w="616" w:type="pct"/>
            <w:tcBorders>
              <w:top w:val="single" w:sz="4" w:space="0" w:color="auto"/>
              <w:left w:val="single" w:sz="4" w:space="0" w:color="auto"/>
              <w:bottom w:val="single" w:sz="4" w:space="0" w:color="auto"/>
              <w:right w:val="single" w:sz="4" w:space="0" w:color="auto"/>
            </w:tcBorders>
            <w:hideMark/>
          </w:tcPr>
          <w:p w14:paraId="76E63D85" w14:textId="77777777" w:rsidR="005E4C14" w:rsidRPr="004841BD" w:rsidRDefault="005E4C14" w:rsidP="00C01C38">
            <w:pPr>
              <w:pStyle w:val="TAL"/>
              <w:keepNext w:val="0"/>
              <w:keepLines w:val="0"/>
              <w:jc w:val="center"/>
              <w:rPr>
                <w:ins w:id="1229" w:author="Rupali Gupta (Nokia)" w:date="2025-02-15T14:14:00Z" w16du:dateUtc="2025-02-15T08:44:00Z"/>
                <w:lang w:eastAsia="zh-CN"/>
              </w:rPr>
            </w:pPr>
            <w:ins w:id="1230" w:author="Rupali Gupta (Nokia)" w:date="2025-02-15T14:14:00Z" w16du:dateUtc="2025-02-15T08:44:00Z">
              <w:r w:rsidRPr="004841BD">
                <w:rPr>
                  <w:lang w:eastAsia="zh-CN"/>
                </w:rPr>
                <w:t>Io</w:t>
              </w:r>
              <w:r w:rsidRPr="004841BD">
                <w:rPr>
                  <w:vertAlign w:val="superscript"/>
                  <w:lang w:eastAsia="zh-CN"/>
                </w:rPr>
                <w:t>Note2</w:t>
              </w:r>
            </w:ins>
          </w:p>
        </w:tc>
        <w:tc>
          <w:tcPr>
            <w:tcW w:w="532" w:type="pct"/>
            <w:tcBorders>
              <w:top w:val="single" w:sz="4" w:space="0" w:color="auto"/>
              <w:left w:val="single" w:sz="4" w:space="0" w:color="auto"/>
              <w:bottom w:val="single" w:sz="4" w:space="0" w:color="auto"/>
              <w:right w:val="single" w:sz="4" w:space="0" w:color="auto"/>
            </w:tcBorders>
            <w:hideMark/>
          </w:tcPr>
          <w:p w14:paraId="79D304EF" w14:textId="77777777" w:rsidR="005E4C14" w:rsidRPr="004841BD" w:rsidRDefault="005E4C14" w:rsidP="00C01C38">
            <w:pPr>
              <w:pStyle w:val="TAC"/>
              <w:keepNext w:val="0"/>
              <w:keepLines w:val="0"/>
              <w:rPr>
                <w:ins w:id="1231" w:author="Rupali Gupta (Nokia)" w:date="2025-02-15T14:14:00Z" w16du:dateUtc="2025-02-15T08:44:00Z"/>
                <w:lang w:eastAsia="zh-CN"/>
              </w:rPr>
            </w:pPr>
            <w:ins w:id="1232" w:author="Rupali Gupta (Nokia)" w:date="2025-02-15T14:14:00Z" w16du:dateUtc="2025-02-15T08:44:00Z">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ins>
          </w:p>
        </w:tc>
        <w:tc>
          <w:tcPr>
            <w:tcW w:w="482" w:type="pct"/>
            <w:tcBorders>
              <w:top w:val="single" w:sz="4" w:space="0" w:color="auto"/>
              <w:left w:val="single" w:sz="4" w:space="0" w:color="auto"/>
              <w:bottom w:val="single" w:sz="4" w:space="0" w:color="auto"/>
              <w:right w:val="single" w:sz="4" w:space="0" w:color="auto"/>
            </w:tcBorders>
            <w:vAlign w:val="center"/>
          </w:tcPr>
          <w:p w14:paraId="2F713B23" w14:textId="4CE42DAC" w:rsidR="005E4C14" w:rsidRPr="00C01C38" w:rsidRDefault="005E4C14" w:rsidP="00C01C38">
            <w:pPr>
              <w:pStyle w:val="TAC"/>
              <w:keepNext w:val="0"/>
              <w:keepLines w:val="0"/>
              <w:rPr>
                <w:ins w:id="1233" w:author="Rupali Gupta (Nokia)" w:date="2025-02-15T14:14:00Z" w16du:dateUtc="2025-02-15T08:44:00Z"/>
                <w:rFonts w:cs="Arial"/>
                <w:highlight w:val="yellow"/>
                <w:lang w:eastAsia="zh-CN"/>
              </w:rPr>
            </w:pPr>
            <w:ins w:id="1234" w:author="Rupali Gupta (Nokia)" w:date="2025-02-15T14:14:00Z" w16du:dateUtc="2025-02-15T08:44:00Z">
              <w:r w:rsidRPr="00C01C38">
                <w:rPr>
                  <w:rFonts w:cs="Arial"/>
                  <w:szCs w:val="18"/>
                  <w:highlight w:val="yellow"/>
                  <w:lang w:eastAsia="zh-CN"/>
                </w:rPr>
                <w:t>-55.41</w:t>
              </w:r>
            </w:ins>
            <w:ins w:id="1235" w:author="Siddharth Das" w:date="2025-02-17T10:07:00Z" w16du:dateUtc="2025-02-17T08:07:00Z">
              <w:r w:rsidR="00E0217C" w:rsidRPr="00C01C38">
                <w:rPr>
                  <w:rFonts w:cs="Arial"/>
                  <w:szCs w:val="18"/>
                  <w:highlight w:val="yellow"/>
                  <w:lang w:eastAsia="zh-CN"/>
                </w:rPr>
                <w:t>+TT</w:t>
              </w:r>
            </w:ins>
          </w:p>
        </w:tc>
        <w:tc>
          <w:tcPr>
            <w:tcW w:w="389" w:type="pct"/>
            <w:tcBorders>
              <w:top w:val="single" w:sz="4" w:space="0" w:color="auto"/>
              <w:left w:val="single" w:sz="4" w:space="0" w:color="auto"/>
              <w:bottom w:val="single" w:sz="4" w:space="0" w:color="auto"/>
              <w:right w:val="single" w:sz="4" w:space="0" w:color="auto"/>
            </w:tcBorders>
            <w:vAlign w:val="center"/>
          </w:tcPr>
          <w:p w14:paraId="25F6805D" w14:textId="5552D6B8" w:rsidR="005E4C14" w:rsidRPr="00C01C38" w:rsidRDefault="005E4C14" w:rsidP="00C01C38">
            <w:pPr>
              <w:pStyle w:val="TAC"/>
              <w:keepNext w:val="0"/>
              <w:keepLines w:val="0"/>
              <w:rPr>
                <w:ins w:id="1236" w:author="Rupali Gupta (Nokia)" w:date="2025-02-15T14:14:00Z" w16du:dateUtc="2025-02-15T08:44:00Z"/>
                <w:rFonts w:cs="Arial"/>
                <w:highlight w:val="yellow"/>
                <w:lang w:eastAsia="zh-CN"/>
              </w:rPr>
            </w:pPr>
            <w:ins w:id="1237" w:author="Rupali Gupta (Nokia)" w:date="2025-02-15T14:14:00Z" w16du:dateUtc="2025-02-15T08:44:00Z">
              <w:r w:rsidRPr="00C01C38">
                <w:rPr>
                  <w:rFonts w:cs="Arial"/>
                  <w:szCs w:val="18"/>
                  <w:highlight w:val="yellow"/>
                  <w:lang w:eastAsia="zh-CN"/>
                </w:rPr>
                <w:t>-55.41</w:t>
              </w:r>
            </w:ins>
            <w:ins w:id="1238" w:author="Siddharth Das" w:date="2025-02-17T10:08:00Z" w16du:dateUtc="2025-02-17T08:08:00Z">
              <w:r w:rsidR="00E0217C" w:rsidRPr="00C01C38">
                <w:rPr>
                  <w:rFonts w:cs="Arial"/>
                  <w:szCs w:val="18"/>
                  <w:highlight w:val="yellow"/>
                  <w:lang w:eastAsia="zh-CN"/>
                </w:rPr>
                <w:t>+TT</w:t>
              </w:r>
            </w:ins>
          </w:p>
        </w:tc>
        <w:tc>
          <w:tcPr>
            <w:tcW w:w="574" w:type="pct"/>
            <w:tcBorders>
              <w:top w:val="single" w:sz="4" w:space="0" w:color="auto"/>
              <w:left w:val="single" w:sz="4" w:space="0" w:color="auto"/>
              <w:bottom w:val="single" w:sz="4" w:space="0" w:color="auto"/>
              <w:right w:val="single" w:sz="4" w:space="0" w:color="auto"/>
            </w:tcBorders>
            <w:hideMark/>
          </w:tcPr>
          <w:p w14:paraId="7CA730AB" w14:textId="79178DDF" w:rsidR="005E4C14" w:rsidRPr="00C01C38" w:rsidRDefault="005E4C14" w:rsidP="00C01C38">
            <w:pPr>
              <w:pStyle w:val="TAC"/>
              <w:keepNext w:val="0"/>
              <w:keepLines w:val="0"/>
              <w:rPr>
                <w:ins w:id="1239" w:author="Rupali Gupta (Nokia)" w:date="2025-02-15T14:14:00Z" w16du:dateUtc="2025-02-15T08:44:00Z"/>
                <w:highlight w:val="yellow"/>
                <w:lang w:eastAsia="zh-CN"/>
              </w:rPr>
            </w:pPr>
            <w:ins w:id="1240" w:author="Rupali Gupta (Nokia)" w:date="2025-02-15T14:14:00Z" w16du:dateUtc="2025-02-15T08:44:00Z">
              <w:r w:rsidRPr="00C01C38">
                <w:rPr>
                  <w:rFonts w:cs="Arial"/>
                  <w:highlight w:val="yellow"/>
                  <w:lang w:eastAsia="zh-CN"/>
                </w:rPr>
                <w:t>-55.41</w:t>
              </w:r>
            </w:ins>
            <w:ins w:id="1241"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35031BDD" w14:textId="5B19FD9C" w:rsidR="005E4C14" w:rsidRPr="00C01C38" w:rsidRDefault="005E4C14" w:rsidP="00C01C38">
            <w:pPr>
              <w:pStyle w:val="TAC"/>
              <w:keepNext w:val="0"/>
              <w:keepLines w:val="0"/>
              <w:rPr>
                <w:ins w:id="1242" w:author="Rupali Gupta (Nokia)" w:date="2025-02-15T14:14:00Z" w16du:dateUtc="2025-02-15T08:44:00Z"/>
                <w:highlight w:val="yellow"/>
                <w:lang w:eastAsia="zh-CN"/>
              </w:rPr>
            </w:pPr>
            <w:ins w:id="1243" w:author="Rupali Gupta (Nokia)" w:date="2025-02-15T14:14:00Z" w16du:dateUtc="2025-02-15T08:44:00Z">
              <w:r w:rsidRPr="00C01C38">
                <w:rPr>
                  <w:rFonts w:cs="Arial"/>
                  <w:highlight w:val="yellow"/>
                  <w:lang w:eastAsia="zh-CN"/>
                </w:rPr>
                <w:t>-55.41</w:t>
              </w:r>
            </w:ins>
            <w:ins w:id="1244" w:author="Siddharth Das" w:date="2025-02-17T10:08:00Z" w16du:dateUtc="2025-02-17T08:08:00Z">
              <w:r w:rsidR="00E0217C" w:rsidRPr="00C01C38">
                <w:rPr>
                  <w:rFonts w:cs="Arial"/>
                  <w:szCs w:val="18"/>
                  <w:highlight w:val="yellow"/>
                  <w:lang w:eastAsia="zh-CN"/>
                </w:rPr>
                <w:t>+TT</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5350BDFB" w14:textId="2B08691C" w:rsidR="005E4C14" w:rsidRPr="00C01C38" w:rsidRDefault="005E4C14" w:rsidP="00C01C38">
            <w:pPr>
              <w:pStyle w:val="TAC"/>
              <w:keepNext w:val="0"/>
              <w:keepLines w:val="0"/>
              <w:rPr>
                <w:ins w:id="1245" w:author="Rupali Gupta (Nokia)" w:date="2025-02-15T14:14:00Z" w16du:dateUtc="2025-02-15T08:44:00Z"/>
                <w:highlight w:val="yellow"/>
                <w:lang w:eastAsia="zh-CN"/>
              </w:rPr>
            </w:pPr>
            <w:ins w:id="1246" w:author="Rupali Gupta (Nokia)" w:date="2025-02-15T14:14:00Z" w16du:dateUtc="2025-02-15T08:44:00Z">
              <w:r w:rsidRPr="00C01C38">
                <w:rPr>
                  <w:rFonts w:cs="Arial"/>
                  <w:highlight w:val="yellow"/>
                  <w:lang w:eastAsia="zh-CN"/>
                </w:rPr>
                <w:t>-55.41</w:t>
              </w:r>
            </w:ins>
            <w:ins w:id="1247" w:author="Siddharth Das" w:date="2025-02-17T10:08:00Z" w16du:dateUtc="2025-02-17T08:08:00Z">
              <w:r w:rsidR="00E0217C" w:rsidRPr="00C01C38">
                <w:rPr>
                  <w:rFonts w:cs="Arial"/>
                  <w:szCs w:val="18"/>
                  <w:highlight w:val="yellow"/>
                  <w:lang w:eastAsia="zh-CN"/>
                </w:rPr>
                <w:t>+TT</w:t>
              </w:r>
            </w:ins>
          </w:p>
        </w:tc>
        <w:tc>
          <w:tcPr>
            <w:tcW w:w="482" w:type="pct"/>
            <w:tcBorders>
              <w:top w:val="single" w:sz="4" w:space="0" w:color="auto"/>
              <w:left w:val="single" w:sz="4" w:space="0" w:color="auto"/>
              <w:bottom w:val="single" w:sz="4" w:space="0" w:color="auto"/>
              <w:right w:val="single" w:sz="4" w:space="0" w:color="auto"/>
            </w:tcBorders>
            <w:hideMark/>
          </w:tcPr>
          <w:p w14:paraId="5B953813" w14:textId="428205EB" w:rsidR="005E4C14" w:rsidRPr="00C01C38" w:rsidRDefault="005E4C14" w:rsidP="00C01C38">
            <w:pPr>
              <w:pStyle w:val="TAC"/>
              <w:keepNext w:val="0"/>
              <w:keepLines w:val="0"/>
              <w:rPr>
                <w:ins w:id="1248" w:author="Rupali Gupta (Nokia)" w:date="2025-02-15T14:14:00Z" w16du:dateUtc="2025-02-15T08:44:00Z"/>
                <w:highlight w:val="yellow"/>
                <w:lang w:eastAsia="zh-CN"/>
              </w:rPr>
            </w:pPr>
            <w:ins w:id="1249" w:author="Rupali Gupta (Nokia)" w:date="2025-02-15T14:14:00Z" w16du:dateUtc="2025-02-15T08:44:00Z">
              <w:r w:rsidRPr="00C01C38">
                <w:rPr>
                  <w:rFonts w:cs="Arial"/>
                  <w:highlight w:val="yellow"/>
                  <w:lang w:eastAsia="zh-CN"/>
                </w:rPr>
                <w:t>-55.41</w:t>
              </w:r>
            </w:ins>
            <w:ins w:id="1250"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bottom w:val="single" w:sz="4" w:space="0" w:color="auto"/>
              <w:right w:val="single" w:sz="4" w:space="0" w:color="auto"/>
            </w:tcBorders>
          </w:tcPr>
          <w:p w14:paraId="06950E57" w14:textId="17064650" w:rsidR="005E4C14" w:rsidRPr="00C01C38" w:rsidRDefault="005E4C14" w:rsidP="00C01C38">
            <w:pPr>
              <w:pStyle w:val="TAC"/>
              <w:keepNext w:val="0"/>
              <w:keepLines w:val="0"/>
              <w:rPr>
                <w:ins w:id="1251" w:author="Rupali Gupta (Nokia)" w:date="2025-02-15T14:14:00Z" w16du:dateUtc="2025-02-15T08:44:00Z"/>
                <w:rFonts w:cs="Arial"/>
                <w:highlight w:val="yellow"/>
                <w:lang w:eastAsia="zh-CN"/>
              </w:rPr>
            </w:pPr>
            <w:ins w:id="1252" w:author="Rupali Gupta (Nokia)" w:date="2025-02-15T14:14:00Z" w16du:dateUtc="2025-02-15T08:44:00Z">
              <w:r w:rsidRPr="00C01C38">
                <w:rPr>
                  <w:rFonts w:cs="Arial"/>
                  <w:highlight w:val="yellow"/>
                  <w:lang w:eastAsia="zh-CN"/>
                </w:rPr>
                <w:t>-60.41</w:t>
              </w:r>
            </w:ins>
            <w:ins w:id="1253" w:author="Siddharth Das" w:date="2025-02-17T10:08:00Z" w16du:dateUtc="2025-02-17T08:08:00Z">
              <w:r w:rsidR="00E0217C" w:rsidRPr="00C01C38">
                <w:rPr>
                  <w:rFonts w:cs="Arial"/>
                  <w:szCs w:val="18"/>
                  <w:highlight w:val="yellow"/>
                  <w:lang w:eastAsia="zh-CN"/>
                </w:rPr>
                <w:t>+TT</w:t>
              </w:r>
            </w:ins>
          </w:p>
        </w:tc>
        <w:tc>
          <w:tcPr>
            <w:tcW w:w="482" w:type="pct"/>
            <w:tcBorders>
              <w:left w:val="single" w:sz="4" w:space="0" w:color="auto"/>
              <w:bottom w:val="single" w:sz="4" w:space="0" w:color="auto"/>
              <w:right w:val="single" w:sz="4" w:space="0" w:color="auto"/>
            </w:tcBorders>
          </w:tcPr>
          <w:p w14:paraId="1F53E67D" w14:textId="66C42A00" w:rsidR="005E4C14" w:rsidRPr="00C01C38" w:rsidRDefault="005E4C14" w:rsidP="00C01C38">
            <w:pPr>
              <w:pStyle w:val="TAC"/>
              <w:keepNext w:val="0"/>
              <w:keepLines w:val="0"/>
              <w:rPr>
                <w:ins w:id="1254" w:author="Rupali Gupta (Nokia)" w:date="2025-02-15T14:14:00Z" w16du:dateUtc="2025-02-15T08:44:00Z"/>
                <w:rFonts w:cs="Arial"/>
                <w:highlight w:val="yellow"/>
                <w:lang w:eastAsia="zh-CN"/>
              </w:rPr>
            </w:pPr>
            <w:ins w:id="1255" w:author="Rupali Gupta (Nokia)" w:date="2025-02-15T14:14:00Z" w16du:dateUtc="2025-02-15T08:44:00Z">
              <w:r w:rsidRPr="00C01C38">
                <w:rPr>
                  <w:rFonts w:cs="Arial"/>
                  <w:highlight w:val="yellow"/>
                  <w:lang w:eastAsia="zh-CN"/>
                </w:rPr>
                <w:t>-60.41</w:t>
              </w:r>
            </w:ins>
            <w:ins w:id="1256" w:author="Siddharth Das" w:date="2025-02-17T10:08:00Z" w16du:dateUtc="2025-02-17T08:08:00Z">
              <w:r w:rsidR="00E0217C" w:rsidRPr="00C01C38">
                <w:rPr>
                  <w:rFonts w:cs="Arial"/>
                  <w:szCs w:val="18"/>
                  <w:highlight w:val="yellow"/>
                  <w:lang w:eastAsia="zh-CN"/>
                </w:rPr>
                <w:t>+TT</w:t>
              </w:r>
            </w:ins>
          </w:p>
        </w:tc>
      </w:tr>
      <w:tr w:rsidR="00E0217C" w:rsidRPr="004641F9" w:rsidDel="00090136" w14:paraId="43B74435" w14:textId="77777777" w:rsidTr="00C01C38">
        <w:trPr>
          <w:cantSplit/>
          <w:jc w:val="center"/>
          <w:ins w:id="1257" w:author="Rupali Gupta (Nokia)" w:date="2025-02-15T14:14:00Z"/>
        </w:trPr>
        <w:tc>
          <w:tcPr>
            <w:tcW w:w="616" w:type="pct"/>
            <w:tcBorders>
              <w:top w:val="single" w:sz="4" w:space="0" w:color="auto"/>
              <w:left w:val="single" w:sz="4" w:space="0" w:color="auto"/>
              <w:bottom w:val="single" w:sz="4" w:space="0" w:color="auto"/>
              <w:right w:val="single" w:sz="4" w:space="0" w:color="auto"/>
            </w:tcBorders>
          </w:tcPr>
          <w:p w14:paraId="4863EB0B" w14:textId="77777777" w:rsidR="005E4C14" w:rsidRPr="000A4527" w:rsidRDefault="005E4C14" w:rsidP="00C01C38">
            <w:pPr>
              <w:pStyle w:val="TAL"/>
              <w:keepNext w:val="0"/>
              <w:keepLines w:val="0"/>
              <w:jc w:val="center"/>
              <w:rPr>
                <w:ins w:id="1258" w:author="Rupali Gupta (Nokia)" w:date="2025-02-15T14:14:00Z" w16du:dateUtc="2025-02-15T08:44:00Z"/>
                <w:szCs w:val="18"/>
                <w:lang w:eastAsia="zh-CN"/>
              </w:rPr>
            </w:pPr>
            <w:ins w:id="1259" w:author="Rupali Gupta (Nokia)" w:date="2025-02-15T14:14:00Z" w16du:dateUtc="2025-02-15T08:44:00Z">
              <w:r w:rsidRPr="000A4527">
                <w:rPr>
                  <w:szCs w:val="18"/>
                  <w:lang w:eastAsia="zh-CN"/>
                </w:rPr>
                <w:t xml:space="preserve">Time </w:t>
              </w:r>
              <w:r>
                <w:rPr>
                  <w:szCs w:val="18"/>
                  <w:lang w:eastAsia="zh-CN"/>
                </w:rPr>
                <w:t xml:space="preserve">offset </w:t>
              </w:r>
              <w:r w:rsidRPr="000A4527">
                <w:rPr>
                  <w:szCs w:val="18"/>
                  <w:lang w:eastAsia="zh-CN"/>
                </w:rPr>
                <w:t>(t)</w:t>
              </w:r>
            </w:ins>
          </w:p>
        </w:tc>
        <w:tc>
          <w:tcPr>
            <w:tcW w:w="532" w:type="pct"/>
            <w:tcBorders>
              <w:top w:val="single" w:sz="4" w:space="0" w:color="auto"/>
              <w:left w:val="single" w:sz="4" w:space="0" w:color="auto"/>
              <w:bottom w:val="single" w:sz="4" w:space="0" w:color="auto"/>
              <w:right w:val="single" w:sz="4" w:space="0" w:color="auto"/>
            </w:tcBorders>
          </w:tcPr>
          <w:p w14:paraId="3C3CE787" w14:textId="77777777" w:rsidR="005E4C14" w:rsidRPr="000A4527" w:rsidRDefault="005E4C14" w:rsidP="00C01C38">
            <w:pPr>
              <w:pStyle w:val="TAC"/>
              <w:keepNext w:val="0"/>
              <w:keepLines w:val="0"/>
              <w:rPr>
                <w:ins w:id="1260" w:author="Rupali Gupta (Nokia)" w:date="2025-02-15T14:14:00Z" w16du:dateUtc="2025-02-15T08:44:00Z"/>
                <w:szCs w:val="18"/>
                <w:lang w:eastAsia="zh-CN"/>
              </w:rPr>
            </w:pPr>
            <w:ins w:id="1261" w:author="Rupali Gupta (Nokia)" w:date="2025-02-15T14:14:00Z" w16du:dateUtc="2025-02-15T08:44:00Z">
              <w:r>
                <w:rPr>
                  <w:szCs w:val="18"/>
                  <w:lang w:eastAsia="zh-CN"/>
                </w:rPr>
                <w:t>u</w:t>
              </w:r>
              <w:r w:rsidRPr="000A4527">
                <w:rPr>
                  <w:szCs w:val="18"/>
                  <w:lang w:eastAsia="zh-CN"/>
                </w:rPr>
                <w:t>s</w:t>
              </w:r>
            </w:ins>
          </w:p>
        </w:tc>
        <w:tc>
          <w:tcPr>
            <w:tcW w:w="482" w:type="pct"/>
            <w:tcBorders>
              <w:top w:val="single" w:sz="4" w:space="0" w:color="auto"/>
              <w:left w:val="single" w:sz="4" w:space="0" w:color="auto"/>
              <w:bottom w:val="single" w:sz="4" w:space="0" w:color="auto"/>
              <w:right w:val="single" w:sz="4" w:space="0" w:color="auto"/>
            </w:tcBorders>
            <w:vAlign w:val="center"/>
          </w:tcPr>
          <w:p w14:paraId="078AFA6A" w14:textId="77777777" w:rsidR="005E4C14" w:rsidRPr="00C01C38" w:rsidRDefault="005E4C14" w:rsidP="00C01C38">
            <w:pPr>
              <w:pStyle w:val="TAC"/>
              <w:keepNext w:val="0"/>
              <w:keepLines w:val="0"/>
              <w:rPr>
                <w:ins w:id="1262" w:author="Rupali Gupta (Nokia)" w:date="2025-02-15T14:14:00Z" w16du:dateUtc="2025-02-15T08:44:00Z"/>
                <w:szCs w:val="18"/>
                <w:highlight w:val="yellow"/>
                <w:lang w:eastAsia="zh-CN"/>
              </w:rPr>
            </w:pPr>
            <w:ins w:id="1263" w:author="Rupali Gupta (Nokia)" w:date="2025-02-15T14:14:00Z" w16du:dateUtc="2025-02-15T08:44:00Z">
              <w:r w:rsidRPr="00C01C38">
                <w:rPr>
                  <w:szCs w:val="18"/>
                  <w:highlight w:val="yellow"/>
                  <w:lang w:eastAsia="zh-CN"/>
                </w:rPr>
                <w:t>0</w:t>
              </w:r>
            </w:ins>
          </w:p>
        </w:tc>
        <w:tc>
          <w:tcPr>
            <w:tcW w:w="389" w:type="pct"/>
            <w:tcBorders>
              <w:top w:val="single" w:sz="4" w:space="0" w:color="auto"/>
              <w:left w:val="single" w:sz="4" w:space="0" w:color="auto"/>
              <w:bottom w:val="single" w:sz="4" w:space="0" w:color="auto"/>
              <w:right w:val="single" w:sz="4" w:space="0" w:color="auto"/>
            </w:tcBorders>
            <w:vAlign w:val="center"/>
          </w:tcPr>
          <w:p w14:paraId="79B57C36" w14:textId="77777777" w:rsidR="005E4C14" w:rsidRPr="00C01C38" w:rsidRDefault="005E4C14" w:rsidP="00C01C38">
            <w:pPr>
              <w:pStyle w:val="TAC"/>
              <w:keepNext w:val="0"/>
              <w:keepLines w:val="0"/>
              <w:rPr>
                <w:ins w:id="1264" w:author="Rupali Gupta (Nokia)" w:date="2025-02-15T14:14:00Z" w16du:dateUtc="2025-02-15T08:44:00Z"/>
                <w:szCs w:val="18"/>
                <w:highlight w:val="yellow"/>
                <w:lang w:eastAsia="zh-CN"/>
              </w:rPr>
            </w:pPr>
            <w:ins w:id="1265" w:author="Rupali Gupta (Nokia)" w:date="2025-02-15T14:14:00Z" w16du:dateUtc="2025-02-15T08:44:00Z">
              <w:r w:rsidRPr="00C01C38">
                <w:rPr>
                  <w:szCs w:val="18"/>
                  <w:highlight w:val="yellow"/>
                  <w:lang w:eastAsia="zh-CN"/>
                </w:rPr>
                <w:t>0</w:t>
              </w:r>
            </w:ins>
          </w:p>
        </w:tc>
        <w:tc>
          <w:tcPr>
            <w:tcW w:w="574" w:type="pct"/>
            <w:tcBorders>
              <w:top w:val="single" w:sz="4" w:space="0" w:color="auto"/>
              <w:left w:val="single" w:sz="4" w:space="0" w:color="auto"/>
              <w:bottom w:val="single" w:sz="4" w:space="0" w:color="auto"/>
              <w:right w:val="single" w:sz="4" w:space="0" w:color="auto"/>
            </w:tcBorders>
          </w:tcPr>
          <w:p w14:paraId="426B1D4D" w14:textId="77777777" w:rsidR="005E4C14" w:rsidRPr="00C01C38" w:rsidRDefault="005E4C14" w:rsidP="00C01C38">
            <w:pPr>
              <w:pStyle w:val="TAC"/>
              <w:keepNext w:val="0"/>
              <w:keepLines w:val="0"/>
              <w:rPr>
                <w:ins w:id="1266" w:author="Rupali Gupta (Nokia)" w:date="2025-02-15T14:14:00Z" w16du:dateUtc="2025-02-15T08:44:00Z"/>
                <w:szCs w:val="18"/>
                <w:highlight w:val="yellow"/>
                <w:lang w:eastAsia="zh-CN"/>
              </w:rPr>
            </w:pPr>
            <w:ins w:id="1267" w:author="Rupali Gupta (Nokia)" w:date="2025-02-15T14:14:00Z" w16du:dateUtc="2025-02-15T08:44:00Z">
              <w:r w:rsidRPr="00C01C38">
                <w:rPr>
                  <w:szCs w:val="18"/>
                  <w:highlight w:val="yellow"/>
                  <w:lang w:eastAsia="zh-CN"/>
                </w:rPr>
                <w:t>0</w:t>
              </w:r>
            </w:ins>
          </w:p>
        </w:tc>
        <w:tc>
          <w:tcPr>
            <w:tcW w:w="482" w:type="pct"/>
            <w:tcBorders>
              <w:top w:val="single" w:sz="4" w:space="0" w:color="auto"/>
              <w:left w:val="single" w:sz="4" w:space="0" w:color="auto"/>
              <w:bottom w:val="single" w:sz="4" w:space="0" w:color="auto"/>
              <w:right w:val="single" w:sz="4" w:space="0" w:color="auto"/>
            </w:tcBorders>
          </w:tcPr>
          <w:p w14:paraId="224FEC37" w14:textId="77777777" w:rsidR="005E4C14" w:rsidRPr="00C01C38" w:rsidRDefault="005E4C14" w:rsidP="00C01C38">
            <w:pPr>
              <w:pStyle w:val="TAC"/>
              <w:keepNext w:val="0"/>
              <w:keepLines w:val="0"/>
              <w:rPr>
                <w:ins w:id="1268" w:author="Rupali Gupta (Nokia)" w:date="2025-02-15T14:14:00Z" w16du:dateUtc="2025-02-15T08:44:00Z"/>
                <w:szCs w:val="18"/>
                <w:highlight w:val="yellow"/>
                <w:lang w:eastAsia="zh-CN"/>
              </w:rPr>
            </w:pPr>
            <w:ins w:id="1269" w:author="Rupali Gupta (Nokia)" w:date="2025-02-15T14:14:00Z" w16du:dateUtc="2025-02-15T08:44:00Z">
              <w:r w:rsidRPr="00C01C38">
                <w:rPr>
                  <w:szCs w:val="18"/>
                  <w:highlight w:val="yellow"/>
                  <w:lang w:eastAsia="zh-CN"/>
                </w:rPr>
                <w:t>0</w:t>
              </w:r>
            </w:ins>
          </w:p>
        </w:tc>
        <w:tc>
          <w:tcPr>
            <w:tcW w:w="482" w:type="pct"/>
            <w:gridSpan w:val="2"/>
            <w:tcBorders>
              <w:top w:val="single" w:sz="4" w:space="0" w:color="auto"/>
              <w:left w:val="single" w:sz="4" w:space="0" w:color="auto"/>
              <w:bottom w:val="single" w:sz="4" w:space="0" w:color="auto"/>
              <w:right w:val="single" w:sz="4" w:space="0" w:color="auto"/>
            </w:tcBorders>
          </w:tcPr>
          <w:p w14:paraId="6F25BA44" w14:textId="77777777" w:rsidR="005E4C14" w:rsidRPr="00C01C38" w:rsidRDefault="005E4C14" w:rsidP="00C01C38">
            <w:pPr>
              <w:pStyle w:val="TAC"/>
              <w:keepNext w:val="0"/>
              <w:keepLines w:val="0"/>
              <w:rPr>
                <w:ins w:id="1270" w:author="Rupali Gupta (Nokia)" w:date="2025-02-15T14:14:00Z" w16du:dateUtc="2025-02-15T08:44:00Z"/>
                <w:szCs w:val="18"/>
                <w:highlight w:val="yellow"/>
                <w:lang w:eastAsia="zh-CN"/>
              </w:rPr>
            </w:pPr>
            <w:ins w:id="1271" w:author="Rupali Gupta (Nokia)" w:date="2025-02-15T14:14:00Z" w16du:dateUtc="2025-02-15T08:44:00Z">
              <w:r w:rsidRPr="00C01C38">
                <w:rPr>
                  <w:szCs w:val="18"/>
                  <w:highlight w:val="yellow"/>
                  <w:lang w:eastAsia="zh-CN"/>
                </w:rPr>
                <w:t>0</w:t>
              </w:r>
            </w:ins>
          </w:p>
        </w:tc>
        <w:tc>
          <w:tcPr>
            <w:tcW w:w="482" w:type="pct"/>
            <w:tcBorders>
              <w:top w:val="single" w:sz="4" w:space="0" w:color="auto"/>
              <w:left w:val="single" w:sz="4" w:space="0" w:color="auto"/>
              <w:bottom w:val="single" w:sz="4" w:space="0" w:color="auto"/>
              <w:right w:val="single" w:sz="4" w:space="0" w:color="auto"/>
            </w:tcBorders>
          </w:tcPr>
          <w:p w14:paraId="1567BD10" w14:textId="77777777" w:rsidR="005E4C14" w:rsidRPr="00C01C38" w:rsidRDefault="005E4C14" w:rsidP="00C01C38">
            <w:pPr>
              <w:pStyle w:val="TAC"/>
              <w:keepNext w:val="0"/>
              <w:keepLines w:val="0"/>
              <w:rPr>
                <w:ins w:id="1272" w:author="Rupali Gupta (Nokia)" w:date="2025-02-15T14:14:00Z" w16du:dateUtc="2025-02-15T08:44:00Z"/>
                <w:szCs w:val="18"/>
                <w:highlight w:val="yellow"/>
                <w:lang w:eastAsia="zh-CN"/>
              </w:rPr>
            </w:pPr>
            <w:ins w:id="1273" w:author="Rupali Gupta (Nokia)" w:date="2025-02-15T14:14:00Z" w16du:dateUtc="2025-02-15T08:44:00Z">
              <w:r w:rsidRPr="00C01C38">
                <w:rPr>
                  <w:szCs w:val="18"/>
                  <w:highlight w:val="yellow"/>
                  <w:lang w:eastAsia="zh-CN"/>
                </w:rPr>
                <w:t>0</w:t>
              </w:r>
            </w:ins>
          </w:p>
        </w:tc>
        <w:tc>
          <w:tcPr>
            <w:tcW w:w="482" w:type="pct"/>
            <w:tcBorders>
              <w:left w:val="single" w:sz="4" w:space="0" w:color="auto"/>
              <w:bottom w:val="single" w:sz="4" w:space="0" w:color="auto"/>
              <w:right w:val="single" w:sz="4" w:space="0" w:color="auto"/>
            </w:tcBorders>
          </w:tcPr>
          <w:p w14:paraId="47CCDA1E" w14:textId="77777777" w:rsidR="005E4C14" w:rsidRPr="00C01C38" w:rsidDel="00090136" w:rsidRDefault="005E4C14" w:rsidP="00C01C38">
            <w:pPr>
              <w:pStyle w:val="TAC"/>
              <w:keepNext w:val="0"/>
              <w:keepLines w:val="0"/>
              <w:rPr>
                <w:ins w:id="1274" w:author="Rupali Gupta (Nokia)" w:date="2025-02-15T14:14:00Z" w16du:dateUtc="2025-02-15T08:44:00Z"/>
                <w:szCs w:val="18"/>
                <w:highlight w:val="yellow"/>
                <w:lang w:eastAsia="zh-CN"/>
              </w:rPr>
            </w:pPr>
            <w:ins w:id="1275" w:author="Rupali Gupta (Nokia)" w:date="2025-02-15T14:14:00Z" w16du:dateUtc="2025-02-15T08:44:00Z">
              <w:r w:rsidRPr="00C01C38">
                <w:rPr>
                  <w:szCs w:val="18"/>
                  <w:highlight w:val="yellow"/>
                  <w:lang w:eastAsia="zh-CN"/>
                </w:rPr>
                <w:t>.35</w:t>
              </w:r>
            </w:ins>
          </w:p>
        </w:tc>
        <w:tc>
          <w:tcPr>
            <w:tcW w:w="482" w:type="pct"/>
            <w:tcBorders>
              <w:left w:val="single" w:sz="4" w:space="0" w:color="auto"/>
              <w:bottom w:val="single" w:sz="4" w:space="0" w:color="auto"/>
              <w:right w:val="single" w:sz="4" w:space="0" w:color="auto"/>
            </w:tcBorders>
          </w:tcPr>
          <w:p w14:paraId="18D8796F" w14:textId="77777777" w:rsidR="005E4C14" w:rsidRPr="00C01C38" w:rsidDel="00090136" w:rsidRDefault="005E4C14" w:rsidP="00C01C38">
            <w:pPr>
              <w:pStyle w:val="TAC"/>
              <w:keepNext w:val="0"/>
              <w:keepLines w:val="0"/>
              <w:rPr>
                <w:ins w:id="1276" w:author="Rupali Gupta (Nokia)" w:date="2025-02-15T14:14:00Z" w16du:dateUtc="2025-02-15T08:44:00Z"/>
                <w:sz w:val="22"/>
                <w:szCs w:val="24"/>
                <w:highlight w:val="yellow"/>
                <w:lang w:eastAsia="zh-CN"/>
              </w:rPr>
            </w:pPr>
            <w:ins w:id="1277" w:author="Rupali Gupta (Nokia)" w:date="2025-02-15T14:14:00Z" w16du:dateUtc="2025-02-15T08:44:00Z">
              <w:r w:rsidRPr="00C01C38">
                <w:rPr>
                  <w:szCs w:val="18"/>
                  <w:highlight w:val="yellow"/>
                  <w:lang w:eastAsia="zh-CN"/>
                </w:rPr>
                <w:t>.35</w:t>
              </w:r>
            </w:ins>
          </w:p>
        </w:tc>
      </w:tr>
      <w:tr w:rsidR="005E4C14" w:rsidRPr="004841BD" w14:paraId="3BA9204F" w14:textId="77777777" w:rsidTr="00C01C38">
        <w:trPr>
          <w:cantSplit/>
          <w:jc w:val="center"/>
          <w:ins w:id="1278" w:author="Rupali Gupta (Nokia)" w:date="2025-02-15T14:14:00Z"/>
        </w:trPr>
        <w:tc>
          <w:tcPr>
            <w:tcW w:w="5000" w:type="pct"/>
            <w:gridSpan w:val="11"/>
            <w:tcBorders>
              <w:top w:val="single" w:sz="4" w:space="0" w:color="auto"/>
              <w:left w:val="single" w:sz="4" w:space="0" w:color="auto"/>
              <w:bottom w:val="single" w:sz="4" w:space="0" w:color="auto"/>
              <w:right w:val="single" w:sz="4" w:space="0" w:color="auto"/>
            </w:tcBorders>
          </w:tcPr>
          <w:p w14:paraId="68C07786" w14:textId="77777777" w:rsidR="005E4C14" w:rsidRPr="004841BD" w:rsidRDefault="005E4C14" w:rsidP="00315FFF">
            <w:pPr>
              <w:pStyle w:val="TAN"/>
              <w:keepNext w:val="0"/>
              <w:keepLines w:val="0"/>
              <w:rPr>
                <w:ins w:id="1279" w:author="Rupali Gupta (Nokia)" w:date="2025-02-15T14:14:00Z" w16du:dateUtc="2025-02-15T08:44:00Z"/>
                <w:szCs w:val="18"/>
                <w:lang w:eastAsia="zh-CN"/>
              </w:rPr>
            </w:pPr>
            <w:ins w:id="1280" w:author="Rupali Gupta (Nokia)" w:date="2025-02-15T14:14:00Z" w16du:dateUtc="2025-02-15T08:44:00Z">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ins>
          </w:p>
          <w:p w14:paraId="3AB63A74" w14:textId="77777777" w:rsidR="005E4C14" w:rsidRPr="004841BD" w:rsidRDefault="005E4C14" w:rsidP="00315FFF">
            <w:pPr>
              <w:pStyle w:val="TAN"/>
              <w:keepNext w:val="0"/>
              <w:keepLines w:val="0"/>
              <w:rPr>
                <w:ins w:id="1281" w:author="Rupali Gupta (Nokia)" w:date="2025-02-15T14:14:00Z" w16du:dateUtc="2025-02-15T08:44:00Z"/>
                <w:lang w:eastAsia="zh-CN"/>
              </w:rPr>
            </w:pPr>
            <w:ins w:id="1282" w:author="Rupali Gupta (Nokia)" w:date="2025-02-15T14:14:00Z" w16du:dateUtc="2025-02-15T08:44:00Z">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ins>
          </w:p>
          <w:p w14:paraId="7BED47C2" w14:textId="77777777" w:rsidR="005E4C14" w:rsidRPr="004841BD" w:rsidRDefault="005E4C14" w:rsidP="00315FFF">
            <w:pPr>
              <w:pStyle w:val="TAN"/>
              <w:keepNext w:val="0"/>
              <w:keepLines w:val="0"/>
              <w:rPr>
                <w:ins w:id="1283" w:author="Rupali Gupta (Nokia)" w:date="2025-02-15T14:14:00Z" w16du:dateUtc="2025-02-15T08:44:00Z"/>
                <w:lang w:eastAsia="zh-CN"/>
              </w:rPr>
            </w:pPr>
            <w:ins w:id="1284" w:author="Rupali Gupta (Nokia)" w:date="2025-02-15T14:14:00Z" w16du:dateUtc="2025-02-15T08:44:00Z">
              <w:r>
                <w:rPr>
                  <w:lang w:eastAsia="zh-CN"/>
                </w:rPr>
                <w:t xml:space="preserve">NOTE </w:t>
              </w:r>
              <w:r w:rsidRPr="004841BD">
                <w:rPr>
                  <w:lang w:eastAsia="zh-CN"/>
                </w:rPr>
                <w:t>3</w:t>
              </w:r>
              <w:r>
                <w:rPr>
                  <w:lang w:eastAsia="zh-CN"/>
                </w:rPr>
                <w:t>:</w:t>
              </w:r>
              <w:r w:rsidRPr="004841BD">
                <w:rPr>
                  <w:lang w:eastAsia="zh-CN"/>
                </w:rPr>
                <w:tab/>
                <w:t>Void</w:t>
              </w:r>
            </w:ins>
          </w:p>
          <w:p w14:paraId="58E6D297" w14:textId="77777777" w:rsidR="005E4C14" w:rsidRPr="004841BD" w:rsidRDefault="005E4C14" w:rsidP="00315FFF">
            <w:pPr>
              <w:pStyle w:val="TAN"/>
              <w:keepNext w:val="0"/>
              <w:keepLines w:val="0"/>
              <w:rPr>
                <w:ins w:id="1285" w:author="Rupali Gupta (Nokia)" w:date="2025-02-15T14:14:00Z" w16du:dateUtc="2025-02-15T08:44:00Z"/>
                <w:lang w:eastAsia="zh-CN"/>
              </w:rPr>
            </w:pPr>
            <w:ins w:id="1286" w:author="Rupali Gupta (Nokia)" w:date="2025-02-15T14:14:00Z" w16du:dateUtc="2025-02-15T08:44:00Z">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ins>
          </w:p>
          <w:p w14:paraId="2A29C119" w14:textId="77777777" w:rsidR="005E4C14" w:rsidRPr="004841BD" w:rsidRDefault="005E4C14" w:rsidP="00315FFF">
            <w:pPr>
              <w:pStyle w:val="TAN"/>
              <w:keepNext w:val="0"/>
              <w:keepLines w:val="0"/>
              <w:rPr>
                <w:ins w:id="1287" w:author="Rupali Gupta (Nokia)" w:date="2025-02-15T14:14:00Z" w16du:dateUtc="2025-02-15T08:44:00Z"/>
                <w:lang w:eastAsia="zh-CN"/>
              </w:rPr>
            </w:pPr>
            <w:ins w:id="1288" w:author="Rupali Gupta (Nokia)" w:date="2025-02-15T14:14:00Z" w16du:dateUtc="2025-02-15T08:44:00Z">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ins>
          </w:p>
          <w:p w14:paraId="1EE1B88C" w14:textId="77777777" w:rsidR="005E4C14" w:rsidRPr="004841BD" w:rsidRDefault="005E4C14" w:rsidP="00315FFF">
            <w:pPr>
              <w:pStyle w:val="TAN"/>
              <w:keepNext w:val="0"/>
              <w:keepLines w:val="0"/>
              <w:rPr>
                <w:ins w:id="1289" w:author="Rupali Gupta (Nokia)" w:date="2025-02-15T14:14:00Z" w16du:dateUtc="2025-02-15T08:44:00Z"/>
                <w:lang w:eastAsia="zh-CN"/>
              </w:rPr>
            </w:pPr>
            <w:ins w:id="1290" w:author="Rupali Gupta (Nokia)" w:date="2025-02-15T14:14:00Z" w16du:dateUtc="2025-02-15T08:44:00Z">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ins>
          </w:p>
          <w:p w14:paraId="54718BE1" w14:textId="77777777" w:rsidR="005E4C14" w:rsidRDefault="005E4C14" w:rsidP="00315FFF">
            <w:pPr>
              <w:pStyle w:val="TAN"/>
              <w:rPr>
                <w:ins w:id="1291" w:author="Rupali Gupta (Nokia)" w:date="2025-02-15T14:14:00Z" w16du:dateUtc="2025-02-15T08:44:00Z"/>
              </w:rPr>
            </w:pPr>
            <w:ins w:id="1292" w:author="Rupali Gupta (Nokia)" w:date="2025-02-15T14:14:00Z" w16du:dateUtc="2025-02-15T08:44:00Z">
              <w:r>
                <w:t xml:space="preserve">NOTE </w:t>
              </w:r>
              <w:r w:rsidRPr="004841BD">
                <w:t>7</w:t>
              </w:r>
              <w:r>
                <w:t>:</w:t>
              </w:r>
              <w:r w:rsidRPr="004841BD">
                <w:tab/>
                <w:t>Calculation</w:t>
              </w:r>
              <w:r>
                <w:t xml:space="preserve"> </w:t>
              </w:r>
              <w:r w:rsidRPr="004841BD">
                <w:t>of</w:t>
              </w:r>
              <w:r>
                <w:t xml:space="preserve"> </w:t>
              </w:r>
              <w:r w:rsidRPr="004841BD">
                <w:t>Es/</w:t>
              </w:r>
              <w:proofErr w:type="spellStart"/>
              <w:r w:rsidRPr="004841BD">
                <w:t>Iot</w:t>
              </w:r>
              <w:r w:rsidRPr="004841BD">
                <w:rPr>
                  <w:vertAlign w:val="subscript"/>
                </w:rPr>
                <w:t>BB</w:t>
              </w:r>
              <w:proofErr w:type="spellEnd"/>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proofErr w:type="spellStart"/>
              <w:r w:rsidRPr="004841BD">
                <w:t>Refsens</w:t>
              </w:r>
              <w:proofErr w:type="spellEnd"/>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ins>
          </w:p>
          <w:p w14:paraId="23101959" w14:textId="77777777" w:rsidR="005E4C14" w:rsidRPr="004841BD" w:rsidRDefault="005E4C14" w:rsidP="00315FFF">
            <w:pPr>
              <w:pStyle w:val="TAN"/>
              <w:rPr>
                <w:ins w:id="1293" w:author="Rupali Gupta (Nokia)" w:date="2025-02-15T14:14:00Z" w16du:dateUtc="2025-02-15T08:44:00Z"/>
                <w:lang w:eastAsia="zh-CN"/>
              </w:rPr>
            </w:pPr>
            <w:ins w:id="1294" w:author="Rupali Gupta (Nokia)" w:date="2025-02-15T14:14:00Z" w16du:dateUtc="2025-02-15T08:44:00Z">
              <w:r>
                <w:t>NOTE 8</w:t>
              </w:r>
              <w:r>
                <w:rPr>
                  <w:rFonts w:cs="Arial"/>
                  <w:szCs w:val="18"/>
                </w:rPr>
                <w:t xml:space="preserve">: Three probes are used to test dual to dual TCI state switch. One probe shall be used to emulate two different SSBs </w:t>
              </w:r>
              <w:proofErr w:type="spellStart"/>
              <w:r>
                <w:rPr>
                  <w:rFonts w:cs="Arial"/>
                  <w:szCs w:val="18"/>
                </w:rPr>
                <w:t>i.e</w:t>
              </w:r>
              <w:proofErr w:type="spellEnd"/>
              <w:r>
                <w:rPr>
                  <w:rFonts w:cs="Arial"/>
                  <w:szCs w:val="18"/>
                </w:rPr>
                <w:t xml:space="preserve"> SSB0 and SSB3. SSB3 is transmitted with same </w:t>
              </w:r>
              <w:proofErr w:type="spellStart"/>
              <w:r>
                <w:rPr>
                  <w:rFonts w:cs="Arial"/>
                  <w:szCs w:val="18"/>
                </w:rPr>
                <w:t>AoA</w:t>
              </w:r>
              <w:proofErr w:type="spellEnd"/>
              <w:r>
                <w:rPr>
                  <w:rFonts w:cs="Arial"/>
                  <w:szCs w:val="18"/>
                </w:rPr>
                <w:t xml:space="preserve"> as SSB0 with a time offset (x) and a different power from SSB0.</w:t>
              </w:r>
            </w:ins>
          </w:p>
        </w:tc>
      </w:tr>
    </w:tbl>
    <w:p w14:paraId="62493A48" w14:textId="77777777" w:rsidR="005E4C14" w:rsidRDefault="005E4C14" w:rsidP="005E4C14">
      <w:pPr>
        <w:pStyle w:val="TH"/>
        <w:rPr>
          <w:ins w:id="1295" w:author="Rupali Gupta (Nokia)" w:date="2025-02-15T14:14:00Z" w16du:dateUtc="2025-02-15T08:44:00Z"/>
          <w:lang w:eastAsia="en-GB"/>
        </w:rPr>
      </w:pPr>
    </w:p>
    <w:p w14:paraId="2E4DD637" w14:textId="77777777" w:rsidR="005E4C14" w:rsidRPr="0063383F" w:rsidRDefault="005E4C14" w:rsidP="005E4C14">
      <w:pPr>
        <w:keepNext/>
        <w:keepLines/>
        <w:spacing w:before="60" w:after="160" w:line="276" w:lineRule="auto"/>
        <w:jc w:val="center"/>
        <w:rPr>
          <w:ins w:id="1296" w:author="Rupali Gupta (Nokia)" w:date="2025-02-15T14:14:00Z" w16du:dateUtc="2025-02-15T08:44:00Z"/>
          <w:rFonts w:ascii="Arial" w:eastAsia="Calibri" w:hAnsi="Arial"/>
          <w:b/>
          <w:kern w:val="2"/>
          <w:sz w:val="24"/>
          <w:szCs w:val="24"/>
          <w:lang w:val="en-IN"/>
          <w14:ligatures w14:val="standardContextual"/>
        </w:rPr>
      </w:pPr>
      <w:ins w:id="1297" w:author="Rupali Gupta (Nokia)" w:date="2025-02-15T14:14:00Z" w16du:dateUtc="2025-02-15T08:44:00Z">
        <w:r>
          <w:object w:dxaOrig="9360" w:dyaOrig="4320" w14:anchorId="583B1CEE">
            <v:shape id="_x0000_i1026" type="#_x0000_t75" style="width:468.55pt;height:3in" o:ole="">
              <v:imagedata r:id="rId18" o:title=""/>
            </v:shape>
            <o:OLEObject Type="Embed" ProgID="Visio.Drawing.15" ShapeID="_x0000_i1026" DrawAspect="Content" ObjectID="_1801320517" r:id="rId19"/>
          </w:object>
        </w:r>
      </w:ins>
    </w:p>
    <w:p w14:paraId="7B1FD1B2" w14:textId="77777777" w:rsidR="005E4C14" w:rsidRPr="00FF7E54" w:rsidRDefault="005E4C14" w:rsidP="005E4C14">
      <w:pPr>
        <w:keepLines/>
        <w:spacing w:after="240" w:line="276" w:lineRule="auto"/>
        <w:jc w:val="center"/>
        <w:rPr>
          <w:ins w:id="1298" w:author="Rupali Gupta (Nokia)" w:date="2025-02-15T14:14:00Z" w16du:dateUtc="2025-02-15T08:44:00Z"/>
          <w:rFonts w:ascii="Arial" w:eastAsia="Calibri" w:hAnsi="Arial" w:cs="Arial"/>
          <w:b/>
          <w:kern w:val="2"/>
          <w:lang w:val="en-IN"/>
          <w14:ligatures w14:val="standardContextual"/>
        </w:rPr>
      </w:pPr>
      <w:ins w:id="1299" w:author="Rupali Gupta (Nokia)" w:date="2025-02-15T14:14:00Z" w16du:dateUtc="2025-02-15T08:44:00Z">
        <w:r w:rsidRPr="00FF7E54">
          <w:rPr>
            <w:rFonts w:ascii="Arial" w:eastAsia="Calibri" w:hAnsi="Arial" w:cs="Arial"/>
            <w:b/>
            <w:kern w:val="2"/>
            <w:lang w:val="en-IN"/>
            <w14:ligatures w14:val="standardContextual"/>
          </w:rPr>
          <w:t>Figure 7.5.8.4.5-1: Time multiplexed downlink transmissions during T1</w:t>
        </w:r>
      </w:ins>
    </w:p>
    <w:p w14:paraId="0EBC9214" w14:textId="77777777" w:rsidR="005E4C14" w:rsidRPr="00B50227" w:rsidRDefault="005E4C14" w:rsidP="005E4C14">
      <w:pPr>
        <w:spacing w:after="160" w:line="276" w:lineRule="auto"/>
        <w:jc w:val="center"/>
        <w:rPr>
          <w:ins w:id="1300" w:author="Rupali Gupta (Nokia)" w:date="2025-02-15T14:14:00Z" w16du:dateUtc="2025-02-15T08:44:00Z"/>
          <w:rFonts w:ascii="Calibri" w:eastAsia="Calibri" w:hAnsi="Calibri"/>
          <w:kern w:val="2"/>
          <w:sz w:val="24"/>
          <w:szCs w:val="24"/>
          <w:lang w:val="en-US"/>
          <w14:ligatures w14:val="standardContextual"/>
        </w:rPr>
      </w:pPr>
      <w:ins w:id="1301" w:author="Rupali Gupta (Nokia)" w:date="2025-02-15T14:14:00Z" w16du:dateUtc="2025-02-15T08:44:00Z">
        <w:r>
          <w:object w:dxaOrig="9360" w:dyaOrig="4320" w14:anchorId="6ED1BACA">
            <v:shape id="_x0000_i1027" type="#_x0000_t75" style="width:468.55pt;height:3in" o:ole="">
              <v:imagedata r:id="rId20" o:title=""/>
            </v:shape>
            <o:OLEObject Type="Embed" ProgID="Visio.Drawing.15" ShapeID="_x0000_i1027" DrawAspect="Content" ObjectID="_1801320518" r:id="rId21"/>
          </w:object>
        </w:r>
      </w:ins>
    </w:p>
    <w:p w14:paraId="733CB8D8" w14:textId="77777777" w:rsidR="005E4C14" w:rsidRPr="00FF7E54" w:rsidRDefault="005E4C14" w:rsidP="005E4C14">
      <w:pPr>
        <w:spacing w:before="60" w:after="160" w:line="276" w:lineRule="auto"/>
        <w:jc w:val="center"/>
        <w:rPr>
          <w:ins w:id="1302" w:author="Rupali Gupta (Nokia)" w:date="2025-02-15T14:14:00Z" w16du:dateUtc="2025-02-15T08:44:00Z"/>
          <w:rFonts w:ascii="Arial" w:eastAsia="Calibri" w:hAnsi="Arial" w:cs="Arial"/>
          <w:b/>
          <w:bCs/>
          <w:kern w:val="2"/>
          <w:lang w:val="en-US"/>
          <w14:ligatures w14:val="standardContextual"/>
        </w:rPr>
      </w:pPr>
      <w:ins w:id="1303" w:author="Rupali Gupta (Nokia)" w:date="2025-02-15T14:14:00Z" w16du:dateUtc="2025-02-15T08:44:00Z">
        <w:r w:rsidRPr="00FF7E54">
          <w:rPr>
            <w:rFonts w:ascii="Arial" w:eastAsia="Calibri" w:hAnsi="Arial" w:cs="Arial"/>
            <w:b/>
            <w:bCs/>
            <w:kern w:val="2"/>
            <w:lang w:val="en-US"/>
            <w14:ligatures w14:val="standardContextual"/>
          </w:rPr>
          <w:t>Figure 7.5.8.4.5-2: Time multiplexed downlink transmissions during T2</w:t>
        </w:r>
      </w:ins>
    </w:p>
    <w:p w14:paraId="7B8C1D6B" w14:textId="77777777" w:rsidR="005E4C14" w:rsidRPr="00FF7E54" w:rsidRDefault="005E4C14" w:rsidP="005E4C14">
      <w:pPr>
        <w:spacing w:after="160" w:line="276" w:lineRule="auto"/>
        <w:jc w:val="both"/>
        <w:rPr>
          <w:ins w:id="1304" w:author="Rupali Gupta (Nokia)" w:date="2025-02-15T14:14:00Z" w16du:dateUtc="2025-02-15T08:44:00Z"/>
          <w:rFonts w:eastAsia="Calibri"/>
          <w:kern w:val="2"/>
          <w:lang w:val="en-US" w:eastAsia="zh-CN"/>
          <w14:ligatures w14:val="standardContextual"/>
        </w:rPr>
      </w:pPr>
      <w:ins w:id="1305" w:author="Rupali Gupta (Nokia)" w:date="2025-02-15T14:14:00Z" w16du:dateUtc="2025-02-15T08:44:00Z">
        <w:r w:rsidRPr="00FF7E54">
          <w:rPr>
            <w:rFonts w:eastAsia="Calibri"/>
            <w:kern w:val="2"/>
            <w:lang w:val="en-US" w:eastAsia="zh-CN"/>
            <w14:ligatures w14:val="standardContextual"/>
          </w:rPr>
          <w:t>After receiving two DCIs in slot n and slot n+1 during T2, UE shall:</w:t>
        </w:r>
      </w:ins>
    </w:p>
    <w:p w14:paraId="495181E3" w14:textId="77777777" w:rsidR="005E4C14" w:rsidRPr="00FF7E54" w:rsidRDefault="005E4C14" w:rsidP="005E4C14">
      <w:pPr>
        <w:spacing w:after="160" w:line="276" w:lineRule="auto"/>
        <w:ind w:left="568" w:hanging="284"/>
        <w:rPr>
          <w:ins w:id="1306" w:author="Rupali Gupta (Nokia)" w:date="2025-02-15T14:14:00Z" w16du:dateUtc="2025-02-15T08:44:00Z"/>
          <w:rFonts w:eastAsia="Calibri"/>
          <w:kern w:val="2"/>
          <w:lang w:val="en-IN" w:eastAsia="zh-CN"/>
          <w14:ligatures w14:val="standardContextual"/>
        </w:rPr>
      </w:pPr>
      <w:ins w:id="1307" w:author="Rupali Gupta (Nokia)" w:date="2025-02-15T14:14:00Z" w16du:dateUtc="2025-02-15T08:44:00Z">
        <w:r w:rsidRPr="00FF7E54">
          <w:rPr>
            <w:rFonts w:eastAsia="Malgun Gothic"/>
            <w:kern w:val="2"/>
            <w:lang w:val="en-IN" w:eastAsia="zh-CN"/>
            <w14:ligatures w14:val="standardContextual"/>
          </w:rPr>
          <w:t>-</w:t>
        </w:r>
        <w:r w:rsidRPr="00FF7E54">
          <w:rPr>
            <w:rFonts w:eastAsia="Malgun Gothic"/>
            <w:kern w:val="2"/>
            <w:lang w:val="en-IN" w:eastAsia="zh-CN"/>
            <w14:ligatures w14:val="standardContextual"/>
          </w:rPr>
          <w:tab/>
          <w:t xml:space="preserve">be able to start receiving on TCI state 3 and TCI state 4 simultaneously </w:t>
        </w:r>
        <w:r w:rsidRPr="00FF7E54">
          <w:rPr>
            <w:rFonts w:eastAsia="Calibri"/>
            <w:kern w:val="2"/>
            <w:lang w:val="en-IN" w:eastAsia="zh-CN"/>
            <w14:ligatures w14:val="standardContextual"/>
          </w:rPr>
          <w:t xml:space="preserve">after slot n + </w:t>
        </w:r>
        <w:proofErr w:type="spellStart"/>
        <w:r w:rsidRPr="00FF7E54">
          <w:rPr>
            <w:rFonts w:eastAsia="Calibri"/>
            <w:i/>
            <w:kern w:val="2"/>
            <w:lang w:val="en-IN" w:eastAsia="zh-CN"/>
            <w14:ligatures w14:val="standardContextual"/>
          </w:rPr>
          <w:t>timeDurationForQCL</w:t>
        </w:r>
        <w:proofErr w:type="spellEnd"/>
        <w:r w:rsidRPr="00FF7E54">
          <w:rPr>
            <w:rFonts w:eastAsia="Malgun Gothic"/>
            <w:kern w:val="2"/>
            <w:lang w:val="en-IN" w:eastAsia="zh-CN"/>
            <w14:ligatures w14:val="standardContextual"/>
          </w:rPr>
          <w:t xml:space="preserve"> </w:t>
        </w:r>
      </w:ins>
    </w:p>
    <w:p w14:paraId="56F0D095" w14:textId="77777777" w:rsidR="005E4C14" w:rsidRPr="00FF7E54" w:rsidRDefault="005E4C14" w:rsidP="005E4C14">
      <w:pPr>
        <w:spacing w:after="160" w:line="276" w:lineRule="auto"/>
        <w:rPr>
          <w:ins w:id="1308" w:author="Rupali Gupta (Nokia)" w:date="2025-02-15T14:14:00Z" w16du:dateUtc="2025-02-15T08:44:00Z"/>
          <w:rFonts w:eastAsia="Calibri"/>
          <w:kern w:val="2"/>
          <w:lang w:val="en-US"/>
          <w14:ligatures w14:val="standardContextual"/>
        </w:rPr>
      </w:pPr>
      <w:ins w:id="1309" w:author="Rupali Gupta (Nokia)" w:date="2025-02-15T14:14:00Z" w16du:dateUtc="2025-02-15T08:44:00Z">
        <w:r w:rsidRPr="00FF7E54">
          <w:rPr>
            <w:rFonts w:eastAsia="Calibri"/>
            <w:kern w:val="2"/>
            <w:lang w:val="en-US"/>
            <w14:ligatures w14:val="standardContextual"/>
          </w:rPr>
          <w:t>The rate of correct events observed during repeated tests shall be at least 90%.</w:t>
        </w:r>
      </w:ins>
    </w:p>
    <w:p w14:paraId="7A133656" w14:textId="3F361895" w:rsidR="009D5AD3" w:rsidRPr="00601F32" w:rsidRDefault="009D5AD3" w:rsidP="009D5AD3">
      <w:pPr>
        <w:pStyle w:val="EditorsNote"/>
        <w:jc w:val="center"/>
        <w:rPr>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E187A8D" w14:textId="77777777" w:rsidR="009D5AD3" w:rsidRDefault="009D5AD3" w:rsidP="009D5AD3">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3</w:t>
      </w:r>
      <w:r w:rsidRPr="001D6D15">
        <w:rPr>
          <w:b/>
          <w:bCs/>
          <w:sz w:val="24"/>
          <w:szCs w:val="24"/>
          <w:highlight w:val="yellow"/>
        </w:rPr>
        <w:t>--------</w:t>
      </w:r>
    </w:p>
    <w:p w14:paraId="1C225010" w14:textId="77777777" w:rsidR="009D5AD3" w:rsidRDefault="009D5AD3" w:rsidP="009D5AD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B662B4F" w14:textId="77777777" w:rsidR="009D5AD3" w:rsidRPr="008F15C5" w:rsidRDefault="009D5AD3" w:rsidP="009D5AD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8F15C5">
        <w:rPr>
          <w:rFonts w:ascii="Arial" w:hAnsi="Arial"/>
          <w:sz w:val="36"/>
          <w:lang w:eastAsia="en-GB"/>
        </w:rPr>
        <w:t>E.5</w:t>
      </w:r>
      <w:r w:rsidRPr="008F15C5">
        <w:rPr>
          <w:rFonts w:ascii="Arial" w:hAnsi="Arial"/>
          <w:sz w:val="36"/>
          <w:lang w:eastAsia="en-GB"/>
        </w:rPr>
        <w:tab/>
        <w:t>Cell configuration mapping for SA FR2 test cases in Chapter 7</w:t>
      </w:r>
    </w:p>
    <w:p w14:paraId="49986A10" w14:textId="77777777" w:rsidR="009D5AD3" w:rsidRDefault="009D5AD3" w:rsidP="009D5AD3">
      <w:r>
        <w:t xml:space="preserve">Table E.5-1 defines the cell configuration mapping for </w:t>
      </w:r>
      <w:r>
        <w:rPr>
          <w:lang w:eastAsia="zh-CN"/>
        </w:rPr>
        <w:t>NR/5GC</w:t>
      </w:r>
      <w:r>
        <w:t xml:space="preserve"> FR2 test cases in chapter 7 of this test specification.</w:t>
      </w:r>
    </w:p>
    <w:p w14:paraId="7729C518" w14:textId="77777777" w:rsidR="009D5AD3" w:rsidRDefault="009D5AD3" w:rsidP="009D5AD3">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9D5AD3" w14:paraId="0772C128" w14:textId="77777777" w:rsidTr="008528A9">
        <w:trPr>
          <w:tblHeader/>
          <w:jc w:val="center"/>
        </w:trPr>
        <w:tc>
          <w:tcPr>
            <w:tcW w:w="1024" w:type="dxa"/>
            <w:tcBorders>
              <w:top w:val="single" w:sz="4" w:space="0" w:color="auto"/>
              <w:left w:val="single" w:sz="4" w:space="0" w:color="auto"/>
              <w:bottom w:val="single" w:sz="4" w:space="0" w:color="auto"/>
              <w:right w:val="single" w:sz="4" w:space="0" w:color="auto"/>
            </w:tcBorders>
            <w:hideMark/>
          </w:tcPr>
          <w:p w14:paraId="187B2F65" w14:textId="77777777" w:rsidR="009D5AD3" w:rsidRDefault="009D5AD3" w:rsidP="008528A9">
            <w:pPr>
              <w:pStyle w:val="TAH"/>
              <w:keepNext w:val="0"/>
              <w:keepLines w:val="0"/>
            </w:pPr>
            <w:r>
              <w:t>TC</w:t>
            </w:r>
          </w:p>
        </w:tc>
        <w:tc>
          <w:tcPr>
            <w:tcW w:w="3702" w:type="dxa"/>
            <w:tcBorders>
              <w:top w:val="single" w:sz="4" w:space="0" w:color="auto"/>
              <w:left w:val="nil"/>
              <w:bottom w:val="single" w:sz="4" w:space="0" w:color="auto"/>
              <w:right w:val="single" w:sz="4" w:space="0" w:color="auto"/>
            </w:tcBorders>
            <w:noWrap/>
            <w:hideMark/>
          </w:tcPr>
          <w:p w14:paraId="48D5EAF7" w14:textId="77777777" w:rsidR="009D5AD3" w:rsidRDefault="009D5AD3" w:rsidP="008528A9">
            <w:pPr>
              <w:pStyle w:val="TAH"/>
              <w:keepNext w:val="0"/>
              <w:keepLines w:val="0"/>
            </w:pPr>
            <w:r>
              <w:t>Description</w:t>
            </w:r>
          </w:p>
        </w:tc>
        <w:tc>
          <w:tcPr>
            <w:tcW w:w="1053" w:type="dxa"/>
            <w:tcBorders>
              <w:top w:val="single" w:sz="4" w:space="0" w:color="auto"/>
              <w:left w:val="nil"/>
              <w:bottom w:val="single" w:sz="4" w:space="0" w:color="auto"/>
              <w:right w:val="single" w:sz="4" w:space="0" w:color="auto"/>
            </w:tcBorders>
            <w:hideMark/>
          </w:tcPr>
          <w:p w14:paraId="51A3E530" w14:textId="77777777" w:rsidR="009D5AD3" w:rsidRDefault="009D5AD3" w:rsidP="008528A9">
            <w:pPr>
              <w:pStyle w:val="TAH"/>
              <w:keepNext w:val="0"/>
              <w:keepLines w:val="0"/>
            </w:pPr>
            <w:r>
              <w:t>38.533 NR Cell1</w:t>
            </w:r>
          </w:p>
        </w:tc>
        <w:tc>
          <w:tcPr>
            <w:tcW w:w="1053" w:type="dxa"/>
            <w:tcBorders>
              <w:top w:val="single" w:sz="4" w:space="0" w:color="auto"/>
              <w:left w:val="nil"/>
              <w:bottom w:val="single" w:sz="4" w:space="0" w:color="auto"/>
              <w:right w:val="single" w:sz="4" w:space="0" w:color="auto"/>
            </w:tcBorders>
            <w:hideMark/>
          </w:tcPr>
          <w:p w14:paraId="179C4C04" w14:textId="77777777" w:rsidR="009D5AD3" w:rsidRDefault="009D5AD3" w:rsidP="008528A9">
            <w:pPr>
              <w:pStyle w:val="TAH"/>
              <w:keepNext w:val="0"/>
              <w:keepLines w:val="0"/>
            </w:pPr>
            <w:r>
              <w:t>38.533 NR Cell2</w:t>
            </w:r>
          </w:p>
        </w:tc>
        <w:tc>
          <w:tcPr>
            <w:tcW w:w="1062" w:type="dxa"/>
            <w:tcBorders>
              <w:top w:val="single" w:sz="4" w:space="0" w:color="auto"/>
              <w:left w:val="nil"/>
              <w:bottom w:val="single" w:sz="4" w:space="0" w:color="auto"/>
              <w:right w:val="single" w:sz="4" w:space="0" w:color="auto"/>
            </w:tcBorders>
            <w:hideMark/>
          </w:tcPr>
          <w:p w14:paraId="621CE64E" w14:textId="77777777" w:rsidR="009D5AD3" w:rsidRDefault="009D5AD3" w:rsidP="008528A9">
            <w:pPr>
              <w:pStyle w:val="TAH"/>
              <w:keepNext w:val="0"/>
              <w:keepLines w:val="0"/>
            </w:pPr>
            <w:r>
              <w:t>38.533 NR Cell3</w:t>
            </w:r>
          </w:p>
        </w:tc>
        <w:tc>
          <w:tcPr>
            <w:tcW w:w="1053" w:type="dxa"/>
            <w:tcBorders>
              <w:top w:val="single" w:sz="4" w:space="0" w:color="auto"/>
              <w:left w:val="nil"/>
              <w:bottom w:val="single" w:sz="4" w:space="0" w:color="auto"/>
              <w:right w:val="single" w:sz="4" w:space="0" w:color="auto"/>
            </w:tcBorders>
            <w:hideMark/>
          </w:tcPr>
          <w:p w14:paraId="09BC28AA" w14:textId="77777777" w:rsidR="009D5AD3" w:rsidRDefault="009D5AD3" w:rsidP="008528A9">
            <w:pPr>
              <w:pStyle w:val="TAH"/>
            </w:pPr>
            <w:r>
              <w:t>38.533 NR Cell4</w:t>
            </w:r>
          </w:p>
        </w:tc>
        <w:tc>
          <w:tcPr>
            <w:tcW w:w="1058" w:type="dxa"/>
            <w:tcBorders>
              <w:top w:val="single" w:sz="4" w:space="0" w:color="auto"/>
              <w:left w:val="single" w:sz="4" w:space="0" w:color="auto"/>
              <w:bottom w:val="single" w:sz="4" w:space="0" w:color="auto"/>
              <w:right w:val="single" w:sz="4" w:space="0" w:color="auto"/>
            </w:tcBorders>
            <w:hideMark/>
          </w:tcPr>
          <w:p w14:paraId="1270AB92" w14:textId="77777777" w:rsidR="009D5AD3" w:rsidRDefault="009D5AD3" w:rsidP="008528A9">
            <w:pPr>
              <w:pStyle w:val="TAH"/>
            </w:pPr>
            <w:r>
              <w:t>CA Type</w:t>
            </w:r>
          </w:p>
        </w:tc>
      </w:tr>
      <w:tr w:rsidR="009D5AD3" w14:paraId="1B974985"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5868C916" w14:textId="77777777" w:rsidR="009D5AD3" w:rsidRDefault="009D5AD3" w:rsidP="008528A9">
            <w:pPr>
              <w:pStyle w:val="TAL"/>
              <w:keepNext w:val="0"/>
              <w:keepLines w:val="0"/>
              <w:rPr>
                <w:b/>
                <w:lang w:eastAsia="zh-TW"/>
              </w:rPr>
            </w:pPr>
            <w:r>
              <w:rPr>
                <w:b/>
                <w:lang w:eastAsia="zh-TW"/>
              </w:rPr>
              <w:t>7.1.1.1</w:t>
            </w:r>
          </w:p>
        </w:tc>
        <w:tc>
          <w:tcPr>
            <w:tcW w:w="3702" w:type="dxa"/>
            <w:tcBorders>
              <w:top w:val="single" w:sz="4" w:space="0" w:color="auto"/>
              <w:left w:val="nil"/>
              <w:bottom w:val="single" w:sz="4" w:space="0" w:color="auto"/>
              <w:right w:val="single" w:sz="4" w:space="0" w:color="auto"/>
            </w:tcBorders>
            <w:noWrap/>
            <w:vAlign w:val="center"/>
            <w:hideMark/>
          </w:tcPr>
          <w:p w14:paraId="46F73B9D" w14:textId="77777777" w:rsidR="009D5AD3" w:rsidRDefault="009D5AD3" w:rsidP="008528A9">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15B6E216" w14:textId="77777777" w:rsidR="009D5AD3" w:rsidRDefault="009D5AD3"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240C169F" w14:textId="77777777" w:rsidR="009D5AD3" w:rsidRDefault="009D5AD3" w:rsidP="008528A9">
            <w:pPr>
              <w:pStyle w:val="TAL"/>
              <w:keepNext w:val="0"/>
              <w:keepLines w:val="0"/>
              <w:rPr>
                <w:rFonts w:eastAsiaTheme="minorHAnsi"/>
              </w:rPr>
            </w:pPr>
            <w:r>
              <w:rPr>
                <w:rFonts w:eastAsia="SimSun"/>
              </w:rPr>
              <w:t>NR Cell 11</w:t>
            </w:r>
          </w:p>
        </w:tc>
        <w:tc>
          <w:tcPr>
            <w:tcW w:w="1062" w:type="dxa"/>
            <w:tcBorders>
              <w:top w:val="single" w:sz="4" w:space="0" w:color="auto"/>
              <w:left w:val="nil"/>
              <w:bottom w:val="single" w:sz="4" w:space="0" w:color="auto"/>
              <w:right w:val="single" w:sz="4" w:space="0" w:color="auto"/>
            </w:tcBorders>
            <w:vAlign w:val="center"/>
          </w:tcPr>
          <w:p w14:paraId="7ECCA72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366C4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E39351" w14:textId="77777777" w:rsidR="009D5AD3" w:rsidRDefault="009D5AD3" w:rsidP="008528A9">
            <w:pPr>
              <w:pStyle w:val="TAL"/>
              <w:keepNext w:val="0"/>
              <w:keepLines w:val="0"/>
            </w:pPr>
          </w:p>
        </w:tc>
      </w:tr>
      <w:tr w:rsidR="009D5AD3" w14:paraId="22F1BD5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15EC248C" w14:textId="77777777" w:rsidR="009D5AD3" w:rsidRDefault="009D5AD3" w:rsidP="008528A9">
            <w:pPr>
              <w:pStyle w:val="TAL"/>
              <w:keepNext w:val="0"/>
              <w:keepLines w:val="0"/>
              <w:rPr>
                <w:b/>
                <w:lang w:eastAsia="zh-TW"/>
              </w:rPr>
            </w:pPr>
            <w:r>
              <w:rPr>
                <w:b/>
                <w:lang w:eastAsia="zh-TW"/>
              </w:rPr>
              <w:t>7.1.1.2</w:t>
            </w:r>
          </w:p>
        </w:tc>
        <w:tc>
          <w:tcPr>
            <w:tcW w:w="3702" w:type="dxa"/>
            <w:tcBorders>
              <w:top w:val="single" w:sz="4" w:space="0" w:color="auto"/>
              <w:left w:val="nil"/>
              <w:bottom w:val="single" w:sz="4" w:space="0" w:color="auto"/>
              <w:right w:val="single" w:sz="4" w:space="0" w:color="auto"/>
            </w:tcBorders>
            <w:noWrap/>
            <w:vAlign w:val="center"/>
            <w:hideMark/>
          </w:tcPr>
          <w:p w14:paraId="1F42CF4D" w14:textId="77777777" w:rsidR="009D5AD3" w:rsidRDefault="009D5AD3" w:rsidP="008528A9">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6117788A" w14:textId="77777777" w:rsidR="009D5AD3" w:rsidRDefault="009D5AD3"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5C782F7B" w14:textId="77777777" w:rsidR="009D5AD3" w:rsidRDefault="009D5AD3" w:rsidP="008528A9">
            <w:pPr>
              <w:pStyle w:val="TAL"/>
              <w:keepNext w:val="0"/>
              <w:keepLines w:val="0"/>
              <w:rPr>
                <w:rFonts w:eastAsiaTheme="minorHAnsi"/>
              </w:rPr>
            </w:pPr>
            <w:r>
              <w:rPr>
                <w:rFonts w:eastAsia="SimSun"/>
              </w:rPr>
              <w:t>NR Cell 23</w:t>
            </w:r>
          </w:p>
        </w:tc>
        <w:tc>
          <w:tcPr>
            <w:tcW w:w="1062" w:type="dxa"/>
            <w:tcBorders>
              <w:top w:val="single" w:sz="4" w:space="0" w:color="auto"/>
              <w:left w:val="nil"/>
              <w:bottom w:val="single" w:sz="4" w:space="0" w:color="auto"/>
              <w:right w:val="single" w:sz="4" w:space="0" w:color="auto"/>
            </w:tcBorders>
            <w:vAlign w:val="center"/>
          </w:tcPr>
          <w:p w14:paraId="09C26A5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2771BC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E703D70" w14:textId="77777777" w:rsidR="009D5AD3" w:rsidRDefault="009D5AD3" w:rsidP="008528A9">
            <w:pPr>
              <w:pStyle w:val="TAL"/>
              <w:keepNext w:val="0"/>
              <w:keepLines w:val="0"/>
            </w:pPr>
          </w:p>
        </w:tc>
      </w:tr>
      <w:tr w:rsidR="009D5AD3" w14:paraId="0DFB63E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EFA9B29" w14:textId="77777777" w:rsidR="009D5AD3" w:rsidRDefault="009D5AD3" w:rsidP="008528A9">
            <w:pPr>
              <w:pStyle w:val="TAL"/>
              <w:keepNext w:val="0"/>
              <w:keepLines w:val="0"/>
              <w:rPr>
                <w:b/>
                <w:lang w:eastAsia="zh-TW"/>
              </w:rPr>
            </w:pPr>
            <w:r>
              <w:rPr>
                <w:b/>
                <w:lang w:eastAsia="zh-TW"/>
              </w:rPr>
              <w:t>7.1.1.3</w:t>
            </w:r>
          </w:p>
        </w:tc>
        <w:tc>
          <w:tcPr>
            <w:tcW w:w="3702" w:type="dxa"/>
            <w:tcBorders>
              <w:top w:val="single" w:sz="4" w:space="0" w:color="auto"/>
              <w:left w:val="nil"/>
              <w:bottom w:val="single" w:sz="4" w:space="0" w:color="auto"/>
              <w:right w:val="single" w:sz="4" w:space="0" w:color="auto"/>
            </w:tcBorders>
            <w:noWrap/>
            <w:vAlign w:val="center"/>
            <w:hideMark/>
          </w:tcPr>
          <w:p w14:paraId="5F1F4FD4" w14:textId="77777777" w:rsidR="009D5AD3" w:rsidRDefault="009D5AD3" w:rsidP="008528A9">
            <w:pPr>
              <w:pStyle w:val="TAL"/>
              <w:keepNext w:val="0"/>
              <w:keepLines w:val="0"/>
            </w:pPr>
            <w:r>
              <w:t>NR SA 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4F467359"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CC3F66C"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64D165F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040F783"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7644D6E" w14:textId="77777777" w:rsidR="009D5AD3" w:rsidRDefault="009D5AD3" w:rsidP="008528A9">
            <w:pPr>
              <w:pStyle w:val="TAL"/>
              <w:keepNext w:val="0"/>
              <w:keepLines w:val="0"/>
            </w:pPr>
          </w:p>
        </w:tc>
      </w:tr>
      <w:tr w:rsidR="009D5AD3" w14:paraId="4ACFF52F"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00357BAE" w14:textId="77777777" w:rsidR="009D5AD3" w:rsidRDefault="009D5AD3" w:rsidP="008528A9">
            <w:pPr>
              <w:pStyle w:val="TAL"/>
              <w:keepNext w:val="0"/>
              <w:keepLines w:val="0"/>
              <w:rPr>
                <w:b/>
                <w:lang w:eastAsia="zh-TW"/>
              </w:rPr>
            </w:pPr>
            <w:r>
              <w:rPr>
                <w:b/>
                <w:lang w:eastAsia="zh-TW"/>
              </w:rPr>
              <w:t>7.1.1.4</w:t>
            </w:r>
          </w:p>
        </w:tc>
        <w:tc>
          <w:tcPr>
            <w:tcW w:w="3702" w:type="dxa"/>
            <w:tcBorders>
              <w:top w:val="single" w:sz="4" w:space="0" w:color="auto"/>
              <w:left w:val="nil"/>
              <w:bottom w:val="single" w:sz="4" w:space="0" w:color="auto"/>
              <w:right w:val="single" w:sz="4" w:space="0" w:color="auto"/>
            </w:tcBorders>
            <w:noWrap/>
            <w:vAlign w:val="center"/>
            <w:hideMark/>
          </w:tcPr>
          <w:p w14:paraId="1ED66A00" w14:textId="77777777" w:rsidR="009D5AD3" w:rsidRDefault="009D5AD3" w:rsidP="008528A9">
            <w:pPr>
              <w:pStyle w:val="TAL"/>
              <w:keepNext w:val="0"/>
              <w:keepLines w:val="0"/>
            </w:pPr>
            <w:r>
              <w:t>NR SA FR2 cell re-selection for UE fulfilling not-at-cell edge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22AD46CA"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6C816B80"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3C060F9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F9060D4"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0DF8A77" w14:textId="77777777" w:rsidR="009D5AD3" w:rsidRDefault="009D5AD3" w:rsidP="008528A9">
            <w:pPr>
              <w:pStyle w:val="TAL"/>
              <w:keepNext w:val="0"/>
              <w:keepLines w:val="0"/>
            </w:pPr>
          </w:p>
        </w:tc>
      </w:tr>
      <w:tr w:rsidR="009D5AD3" w14:paraId="644BEFCA"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6FDF2F4" w14:textId="77777777" w:rsidR="009D5AD3" w:rsidRDefault="009D5AD3" w:rsidP="008528A9">
            <w:pPr>
              <w:pStyle w:val="TAL"/>
              <w:keepNext w:val="0"/>
              <w:keepLines w:val="0"/>
              <w:rPr>
                <w:b/>
                <w:lang w:eastAsia="zh-TW"/>
              </w:rPr>
            </w:pPr>
            <w:r>
              <w:rPr>
                <w:b/>
                <w:lang w:eastAsia="zh-TW"/>
              </w:rPr>
              <w:t>7.1.1.5</w:t>
            </w:r>
          </w:p>
        </w:tc>
        <w:tc>
          <w:tcPr>
            <w:tcW w:w="3702" w:type="dxa"/>
            <w:tcBorders>
              <w:top w:val="single" w:sz="4" w:space="0" w:color="auto"/>
              <w:left w:val="nil"/>
              <w:bottom w:val="single" w:sz="4" w:space="0" w:color="auto"/>
              <w:right w:val="single" w:sz="4" w:space="0" w:color="auto"/>
            </w:tcBorders>
            <w:noWrap/>
            <w:vAlign w:val="center"/>
            <w:hideMark/>
          </w:tcPr>
          <w:p w14:paraId="775E3D2D" w14:textId="77777777" w:rsidR="009D5AD3" w:rsidRDefault="009D5AD3" w:rsidP="008528A9">
            <w:pPr>
              <w:pStyle w:val="TAL"/>
              <w:keepNext w:val="0"/>
              <w:keepLines w:val="0"/>
            </w:pPr>
            <w:r>
              <w:t>NR SA FR2-FR2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755DCC93"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2A7E0C87" w14:textId="77777777" w:rsidR="009D5AD3" w:rsidRDefault="009D5AD3"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0B36AE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E186A1F"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9ABF111" w14:textId="77777777" w:rsidR="009D5AD3" w:rsidRDefault="009D5AD3" w:rsidP="008528A9">
            <w:pPr>
              <w:pStyle w:val="TAL"/>
              <w:keepNext w:val="0"/>
              <w:keepLines w:val="0"/>
            </w:pPr>
          </w:p>
        </w:tc>
      </w:tr>
      <w:tr w:rsidR="009D5AD3" w14:paraId="77A360B5"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03B17AF" w14:textId="77777777" w:rsidR="009D5AD3" w:rsidRDefault="009D5AD3"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060885B8"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FFEA1F6"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6982419"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5ADA2BC"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148BCF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E874D0B" w14:textId="77777777" w:rsidR="009D5AD3" w:rsidRDefault="009D5AD3" w:rsidP="008528A9">
            <w:pPr>
              <w:pStyle w:val="TAL"/>
              <w:keepNext w:val="0"/>
              <w:keepLines w:val="0"/>
            </w:pPr>
          </w:p>
        </w:tc>
      </w:tr>
      <w:tr w:rsidR="009D5AD3" w14:paraId="615B481C"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1C1E50E" w14:textId="77777777" w:rsidR="009D5AD3" w:rsidRDefault="009D5AD3" w:rsidP="008528A9">
            <w:pPr>
              <w:pStyle w:val="TAL"/>
              <w:keepNext w:val="0"/>
              <w:keepLines w:val="0"/>
              <w:rPr>
                <w:b/>
                <w:lang w:eastAsia="zh-TW"/>
              </w:rPr>
            </w:pPr>
            <w:r>
              <w:rPr>
                <w:b/>
                <w:lang w:eastAsia="zh-TW"/>
              </w:rPr>
              <w:t>7.5.8.1.1</w:t>
            </w:r>
          </w:p>
        </w:tc>
        <w:tc>
          <w:tcPr>
            <w:tcW w:w="3702" w:type="dxa"/>
            <w:tcBorders>
              <w:top w:val="single" w:sz="4" w:space="0" w:color="auto"/>
              <w:left w:val="nil"/>
              <w:bottom w:val="single" w:sz="4" w:space="0" w:color="auto"/>
              <w:right w:val="single" w:sz="4" w:space="0" w:color="auto"/>
            </w:tcBorders>
            <w:noWrap/>
            <w:vAlign w:val="center"/>
          </w:tcPr>
          <w:p w14:paraId="167D3A1B" w14:textId="77777777" w:rsidR="009D5AD3" w:rsidRDefault="009D5AD3" w:rsidP="008528A9">
            <w:pPr>
              <w:pStyle w:val="TAL"/>
              <w:keepNext w:val="0"/>
              <w:keepLines w:val="0"/>
            </w:pPr>
            <w:r>
              <w:t>NR SA PCell FR2 MAC-CE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5D2AE67D"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1D92A97"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343D340"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C0C0369"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3EB9FB8" w14:textId="77777777" w:rsidR="009D5AD3" w:rsidRDefault="009D5AD3" w:rsidP="008528A9">
            <w:pPr>
              <w:pStyle w:val="TAL"/>
              <w:keepNext w:val="0"/>
              <w:keepLines w:val="0"/>
            </w:pPr>
          </w:p>
        </w:tc>
      </w:tr>
      <w:tr w:rsidR="009D5AD3" w14:paraId="63C5EB72"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05EA3417" w14:textId="77777777" w:rsidR="009D5AD3" w:rsidRDefault="009D5AD3" w:rsidP="008528A9">
            <w:pPr>
              <w:pStyle w:val="TAL"/>
              <w:keepNext w:val="0"/>
              <w:keepLines w:val="0"/>
              <w:rPr>
                <w:b/>
                <w:lang w:eastAsia="zh-TW"/>
              </w:rPr>
            </w:pPr>
            <w:r>
              <w:rPr>
                <w:b/>
                <w:lang w:eastAsia="zh-TW"/>
              </w:rPr>
              <w:t>7.5.8.2.1</w:t>
            </w:r>
          </w:p>
        </w:tc>
        <w:tc>
          <w:tcPr>
            <w:tcW w:w="3702" w:type="dxa"/>
            <w:tcBorders>
              <w:top w:val="single" w:sz="4" w:space="0" w:color="auto"/>
              <w:left w:val="nil"/>
              <w:bottom w:val="single" w:sz="4" w:space="0" w:color="auto"/>
              <w:right w:val="single" w:sz="4" w:space="0" w:color="auto"/>
            </w:tcBorders>
            <w:noWrap/>
            <w:vAlign w:val="center"/>
          </w:tcPr>
          <w:p w14:paraId="04DD08A3" w14:textId="77777777" w:rsidR="009D5AD3" w:rsidRDefault="009D5AD3" w:rsidP="008528A9">
            <w:pPr>
              <w:pStyle w:val="TAL"/>
              <w:keepNext w:val="0"/>
              <w:keepLines w:val="0"/>
            </w:pPr>
            <w:r>
              <w:t>NR SA PCell FR2 RRC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EA1041F"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7227E7DC"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FF6D18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AD092B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E984CC4" w14:textId="77777777" w:rsidR="009D5AD3" w:rsidRDefault="009D5AD3" w:rsidP="008528A9">
            <w:pPr>
              <w:pStyle w:val="TAL"/>
              <w:keepNext w:val="0"/>
              <w:keepLines w:val="0"/>
            </w:pPr>
          </w:p>
        </w:tc>
      </w:tr>
      <w:tr w:rsidR="009D5AD3" w14:paraId="09A9C7D1"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AE65226" w14:textId="77777777" w:rsidR="009D5AD3" w:rsidRDefault="009D5AD3" w:rsidP="008528A9">
            <w:pPr>
              <w:pStyle w:val="TAL"/>
              <w:keepNext w:val="0"/>
              <w:keepLines w:val="0"/>
              <w:rPr>
                <w:b/>
                <w:lang w:eastAsia="zh-TW"/>
              </w:rPr>
            </w:pPr>
            <w:r>
              <w:rPr>
                <w:b/>
                <w:lang w:eastAsia="zh-TW"/>
              </w:rPr>
              <w:t>7.5.8.3.1</w:t>
            </w:r>
          </w:p>
        </w:tc>
        <w:tc>
          <w:tcPr>
            <w:tcW w:w="3702" w:type="dxa"/>
            <w:tcBorders>
              <w:top w:val="single" w:sz="4" w:space="0" w:color="auto"/>
              <w:left w:val="nil"/>
              <w:bottom w:val="single" w:sz="4" w:space="0" w:color="auto"/>
              <w:right w:val="single" w:sz="4" w:space="0" w:color="auto"/>
            </w:tcBorders>
            <w:noWrap/>
            <w:vAlign w:val="center"/>
          </w:tcPr>
          <w:p w14:paraId="30EA5E90" w14:textId="77777777" w:rsidR="009D5AD3" w:rsidRDefault="009D5AD3" w:rsidP="008528A9">
            <w:pPr>
              <w:pStyle w:val="TAL"/>
              <w:keepNext w:val="0"/>
              <w:keepLines w:val="0"/>
            </w:pPr>
            <w:r w:rsidRPr="00C231ED">
              <w:t>NR SA FR2 HST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A3A7D3A"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20E2D56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392217F4"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BFDBA50"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FE1849F" w14:textId="77777777" w:rsidR="009D5AD3" w:rsidRDefault="009D5AD3" w:rsidP="008528A9">
            <w:pPr>
              <w:pStyle w:val="TAL"/>
              <w:keepNext w:val="0"/>
              <w:keepLines w:val="0"/>
            </w:pPr>
          </w:p>
        </w:tc>
      </w:tr>
      <w:tr w:rsidR="009D5AD3" w14:paraId="42F2618E"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16360BC" w14:textId="77777777" w:rsidR="009D5AD3" w:rsidRDefault="009D5AD3" w:rsidP="008528A9">
            <w:pPr>
              <w:pStyle w:val="TAL"/>
              <w:keepNext w:val="0"/>
              <w:keepLines w:val="0"/>
              <w:rPr>
                <w:b/>
                <w:lang w:eastAsia="zh-TW"/>
              </w:rPr>
            </w:pPr>
            <w:r>
              <w:rPr>
                <w:b/>
                <w:lang w:eastAsia="zh-TW"/>
              </w:rPr>
              <w:lastRenderedPageBreak/>
              <w:t>7.5.8.3.2</w:t>
            </w:r>
          </w:p>
        </w:tc>
        <w:tc>
          <w:tcPr>
            <w:tcW w:w="3702" w:type="dxa"/>
            <w:tcBorders>
              <w:top w:val="single" w:sz="4" w:space="0" w:color="auto"/>
              <w:left w:val="nil"/>
              <w:bottom w:val="single" w:sz="4" w:space="0" w:color="auto"/>
              <w:right w:val="single" w:sz="4" w:space="0" w:color="auto"/>
            </w:tcBorders>
            <w:noWrap/>
            <w:vAlign w:val="center"/>
          </w:tcPr>
          <w:p w14:paraId="6C82F4E5" w14:textId="77777777" w:rsidR="009D5AD3" w:rsidRPr="00C231ED" w:rsidRDefault="009D5AD3" w:rsidP="008528A9">
            <w:pPr>
              <w:pStyle w:val="TAL"/>
              <w:keepNext w:val="0"/>
              <w:keepLines w:val="0"/>
            </w:pPr>
            <w:r w:rsidRPr="00C231ED">
              <w:t>NR SA FR2 HST active TCI state switch for PC6 UE supporting tci</w:t>
            </w:r>
            <w:r w:rsidRPr="00C231ED">
              <w:noBreakHyphen/>
              <w:t>StateSwitchInd</w:t>
            </w:r>
            <w:r w:rsidRPr="00C231ED">
              <w:noBreakHyphen/>
              <w:t>r18 a known TCI state</w:t>
            </w:r>
          </w:p>
        </w:tc>
        <w:tc>
          <w:tcPr>
            <w:tcW w:w="1053" w:type="dxa"/>
            <w:tcBorders>
              <w:top w:val="single" w:sz="4" w:space="0" w:color="auto"/>
              <w:left w:val="nil"/>
              <w:bottom w:val="single" w:sz="4" w:space="0" w:color="auto"/>
              <w:right w:val="single" w:sz="4" w:space="0" w:color="auto"/>
            </w:tcBorders>
            <w:vAlign w:val="center"/>
          </w:tcPr>
          <w:p w14:paraId="76F9E4E8" w14:textId="77777777" w:rsidR="009D5AD3" w:rsidRPr="00C231ED"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6BCF91E3"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51CAA2D"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7B94BC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A9DCDF0" w14:textId="77777777" w:rsidR="009D5AD3" w:rsidRDefault="009D5AD3" w:rsidP="008528A9">
            <w:pPr>
              <w:pStyle w:val="TAL"/>
              <w:keepNext w:val="0"/>
              <w:keepLines w:val="0"/>
            </w:pPr>
          </w:p>
        </w:tc>
      </w:tr>
      <w:tr w:rsidR="00027879" w14:paraId="78465B5A" w14:textId="77777777" w:rsidTr="008528A9">
        <w:trPr>
          <w:jc w:val="center"/>
          <w:ins w:id="1310" w:author="Rupali Gupta (Nokia)" w:date="2025-01-13T14:00:00Z"/>
        </w:trPr>
        <w:tc>
          <w:tcPr>
            <w:tcW w:w="1024" w:type="dxa"/>
            <w:tcBorders>
              <w:top w:val="single" w:sz="4" w:space="0" w:color="auto"/>
              <w:left w:val="single" w:sz="4" w:space="0" w:color="auto"/>
              <w:bottom w:val="single" w:sz="4" w:space="0" w:color="auto"/>
              <w:right w:val="single" w:sz="4" w:space="0" w:color="auto"/>
            </w:tcBorders>
            <w:vAlign w:val="center"/>
          </w:tcPr>
          <w:p w14:paraId="3CDD83A0" w14:textId="77D6D600" w:rsidR="00027879" w:rsidRDefault="007F44CA" w:rsidP="008528A9">
            <w:pPr>
              <w:pStyle w:val="TAL"/>
              <w:keepNext w:val="0"/>
              <w:keepLines w:val="0"/>
              <w:rPr>
                <w:ins w:id="1311" w:author="Rupali Gupta (Nokia)" w:date="2025-01-13T14:00:00Z" w16du:dateUtc="2025-01-13T08:30:00Z"/>
                <w:b/>
                <w:lang w:eastAsia="zh-TW"/>
              </w:rPr>
            </w:pPr>
            <w:ins w:id="1312" w:author="Rupali Gupta (Nokia)" w:date="2025-01-13T14:01:00Z" w16du:dateUtc="2025-01-13T08:31:00Z">
              <w:r>
                <w:rPr>
                  <w:b/>
                  <w:lang w:eastAsia="zh-TW"/>
                </w:rPr>
                <w:t>7.5.8.</w:t>
              </w:r>
            </w:ins>
            <w:ins w:id="1313" w:author="Rupali Gupta (Nokia)" w:date="2025-01-13T14:02:00Z" w16du:dateUtc="2025-01-13T08:32:00Z">
              <w:r>
                <w:rPr>
                  <w:b/>
                  <w:lang w:eastAsia="zh-TW"/>
                </w:rPr>
                <w:t>4</w:t>
              </w:r>
            </w:ins>
          </w:p>
        </w:tc>
        <w:tc>
          <w:tcPr>
            <w:tcW w:w="3702" w:type="dxa"/>
            <w:tcBorders>
              <w:top w:val="single" w:sz="4" w:space="0" w:color="auto"/>
              <w:left w:val="nil"/>
              <w:bottom w:val="single" w:sz="4" w:space="0" w:color="auto"/>
              <w:right w:val="single" w:sz="4" w:space="0" w:color="auto"/>
            </w:tcBorders>
            <w:noWrap/>
            <w:vAlign w:val="center"/>
          </w:tcPr>
          <w:p w14:paraId="190F53F7" w14:textId="2CBAACBF" w:rsidR="00027879" w:rsidRPr="007F44CA" w:rsidRDefault="007F44CA" w:rsidP="008528A9">
            <w:pPr>
              <w:pStyle w:val="TAL"/>
              <w:keepNext w:val="0"/>
              <w:keepLines w:val="0"/>
              <w:rPr>
                <w:ins w:id="1314" w:author="Rupali Gupta (Nokia)" w:date="2025-01-13T14:00:00Z" w16du:dateUtc="2025-01-13T08:30:00Z"/>
                <w:szCs w:val="18"/>
              </w:rPr>
            </w:pPr>
            <w:ins w:id="1315" w:author="Rupali Gupta (Nokia)" w:date="2025-01-13T14:01:00Z" w16du:dateUtc="2025-01-13T08:31:00Z">
              <w:r w:rsidRPr="007F44CA">
                <w:rPr>
                  <w:szCs w:val="18"/>
                  <w:lang w:eastAsia="en-GB"/>
                </w:rPr>
                <w:t>NR SA FR2 DCI based active TCI state switch with m-DCI for simultaneous reception</w:t>
              </w:r>
            </w:ins>
          </w:p>
        </w:tc>
        <w:tc>
          <w:tcPr>
            <w:tcW w:w="1053" w:type="dxa"/>
            <w:tcBorders>
              <w:top w:val="single" w:sz="4" w:space="0" w:color="auto"/>
              <w:left w:val="nil"/>
              <w:bottom w:val="single" w:sz="4" w:space="0" w:color="auto"/>
              <w:right w:val="single" w:sz="4" w:space="0" w:color="auto"/>
            </w:tcBorders>
            <w:vAlign w:val="center"/>
          </w:tcPr>
          <w:p w14:paraId="7C14DF1A" w14:textId="2D4F32E4" w:rsidR="00027879" w:rsidRDefault="00027879" w:rsidP="008528A9">
            <w:pPr>
              <w:pStyle w:val="TAL"/>
              <w:keepNext w:val="0"/>
              <w:keepLines w:val="0"/>
              <w:rPr>
                <w:ins w:id="1316" w:author="Rupali Gupta (Nokia)" w:date="2025-01-13T14:00:00Z" w16du:dateUtc="2025-01-13T08:30:00Z"/>
              </w:rPr>
            </w:pPr>
            <w:ins w:id="1317" w:author="Rupali Gupta (Nokia)" w:date="2025-01-13T14:00:00Z" w16du:dateUtc="2025-01-13T08:30:00Z">
              <w:r>
                <w:t>NR</w:t>
              </w:r>
            </w:ins>
            <w:ins w:id="1318" w:author="Rupali Gupta (Nokia)" w:date="2025-01-13T14:01:00Z" w16du:dateUtc="2025-01-13T08:31:00Z">
              <w:r>
                <w:t xml:space="preserve"> Cell 1</w:t>
              </w:r>
            </w:ins>
          </w:p>
        </w:tc>
        <w:tc>
          <w:tcPr>
            <w:tcW w:w="1053" w:type="dxa"/>
            <w:tcBorders>
              <w:top w:val="single" w:sz="4" w:space="0" w:color="auto"/>
              <w:left w:val="nil"/>
              <w:bottom w:val="single" w:sz="4" w:space="0" w:color="auto"/>
              <w:right w:val="single" w:sz="4" w:space="0" w:color="auto"/>
            </w:tcBorders>
            <w:vAlign w:val="center"/>
          </w:tcPr>
          <w:p w14:paraId="47BFE760" w14:textId="77777777" w:rsidR="00027879" w:rsidRDefault="00027879" w:rsidP="008528A9">
            <w:pPr>
              <w:pStyle w:val="TAL"/>
              <w:keepNext w:val="0"/>
              <w:keepLines w:val="0"/>
              <w:rPr>
                <w:ins w:id="1319" w:author="Rupali Gupta (Nokia)" w:date="2025-01-13T14:00:00Z" w16du:dateUtc="2025-01-13T08:30:00Z"/>
              </w:rPr>
            </w:pPr>
          </w:p>
        </w:tc>
        <w:tc>
          <w:tcPr>
            <w:tcW w:w="1062" w:type="dxa"/>
            <w:tcBorders>
              <w:top w:val="single" w:sz="4" w:space="0" w:color="auto"/>
              <w:left w:val="nil"/>
              <w:bottom w:val="single" w:sz="4" w:space="0" w:color="auto"/>
              <w:right w:val="single" w:sz="4" w:space="0" w:color="auto"/>
            </w:tcBorders>
            <w:vAlign w:val="center"/>
          </w:tcPr>
          <w:p w14:paraId="281C1C54" w14:textId="77777777" w:rsidR="00027879" w:rsidRDefault="00027879" w:rsidP="008528A9">
            <w:pPr>
              <w:pStyle w:val="TAL"/>
              <w:keepNext w:val="0"/>
              <w:keepLines w:val="0"/>
              <w:rPr>
                <w:ins w:id="1320" w:author="Rupali Gupta (Nokia)" w:date="2025-01-13T14:00:00Z" w16du:dateUtc="2025-01-13T08:30:00Z"/>
              </w:rPr>
            </w:pPr>
          </w:p>
        </w:tc>
        <w:tc>
          <w:tcPr>
            <w:tcW w:w="1053" w:type="dxa"/>
            <w:tcBorders>
              <w:top w:val="single" w:sz="4" w:space="0" w:color="auto"/>
              <w:left w:val="nil"/>
              <w:bottom w:val="single" w:sz="4" w:space="0" w:color="auto"/>
              <w:right w:val="single" w:sz="4" w:space="0" w:color="auto"/>
            </w:tcBorders>
            <w:vAlign w:val="center"/>
          </w:tcPr>
          <w:p w14:paraId="59777CCF" w14:textId="77777777" w:rsidR="00027879" w:rsidRDefault="00027879" w:rsidP="008528A9">
            <w:pPr>
              <w:pStyle w:val="TAL"/>
              <w:keepNext w:val="0"/>
              <w:keepLines w:val="0"/>
              <w:rPr>
                <w:ins w:id="1321" w:author="Rupali Gupta (Nokia)" w:date="2025-01-13T14:00:00Z" w16du:dateUtc="2025-01-13T08:30:00Z"/>
              </w:rPr>
            </w:pPr>
          </w:p>
        </w:tc>
        <w:tc>
          <w:tcPr>
            <w:tcW w:w="1058" w:type="dxa"/>
            <w:tcBorders>
              <w:top w:val="single" w:sz="4" w:space="0" w:color="auto"/>
              <w:left w:val="single" w:sz="4" w:space="0" w:color="auto"/>
              <w:bottom w:val="single" w:sz="4" w:space="0" w:color="auto"/>
              <w:right w:val="single" w:sz="4" w:space="0" w:color="auto"/>
            </w:tcBorders>
            <w:vAlign w:val="center"/>
          </w:tcPr>
          <w:p w14:paraId="57FBF72D" w14:textId="77777777" w:rsidR="00027879" w:rsidRDefault="00027879" w:rsidP="008528A9">
            <w:pPr>
              <w:pStyle w:val="TAL"/>
              <w:keepNext w:val="0"/>
              <w:keepLines w:val="0"/>
              <w:rPr>
                <w:ins w:id="1322" w:author="Rupali Gupta (Nokia)" w:date="2025-01-13T14:00:00Z" w16du:dateUtc="2025-01-13T08:30:00Z"/>
              </w:rPr>
            </w:pPr>
          </w:p>
        </w:tc>
      </w:tr>
      <w:tr w:rsidR="009D5AD3" w14:paraId="649AD473"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78866F5F" w14:textId="77777777" w:rsidR="009D5AD3" w:rsidRDefault="009D5AD3"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586B78A3"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DFFD910" w14:textId="77777777" w:rsidR="009D5AD3" w:rsidRDefault="009D5AD3" w:rsidP="008528A9">
            <w:pPr>
              <w:pStyle w:val="TAL"/>
              <w:keepNext w:val="0"/>
              <w:keepLines w:val="0"/>
              <w:rPr>
                <w:rFonts w:eastAsia="Courier New"/>
              </w:rPr>
            </w:pPr>
          </w:p>
        </w:tc>
        <w:tc>
          <w:tcPr>
            <w:tcW w:w="1053" w:type="dxa"/>
            <w:tcBorders>
              <w:top w:val="single" w:sz="4" w:space="0" w:color="auto"/>
              <w:left w:val="nil"/>
              <w:bottom w:val="single" w:sz="4" w:space="0" w:color="auto"/>
              <w:right w:val="single" w:sz="4" w:space="0" w:color="auto"/>
            </w:tcBorders>
            <w:vAlign w:val="center"/>
          </w:tcPr>
          <w:p w14:paraId="4B36F81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6D8ED9E"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B2076A8"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774BD9C" w14:textId="77777777" w:rsidR="009D5AD3" w:rsidRDefault="009D5AD3" w:rsidP="008528A9">
            <w:pPr>
              <w:pStyle w:val="TAL"/>
              <w:keepNext w:val="0"/>
              <w:keepLines w:val="0"/>
            </w:pPr>
          </w:p>
        </w:tc>
      </w:tr>
      <w:tr w:rsidR="009D5AD3" w14:paraId="3804F473"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2D52442" w14:textId="77777777" w:rsidR="009D5AD3" w:rsidRDefault="009D5AD3" w:rsidP="008528A9">
            <w:pPr>
              <w:pStyle w:val="TAL"/>
              <w:keepNext w:val="0"/>
              <w:keepLines w:val="0"/>
              <w:rPr>
                <w:b/>
                <w:lang w:eastAsia="zh-TW"/>
              </w:rPr>
            </w:pPr>
            <w:r>
              <w:rPr>
                <w:b/>
                <w:lang w:eastAsia="zh-TW"/>
              </w:rPr>
              <w:t>7.7.6.2</w:t>
            </w:r>
          </w:p>
        </w:tc>
        <w:tc>
          <w:tcPr>
            <w:tcW w:w="3702" w:type="dxa"/>
            <w:tcBorders>
              <w:top w:val="single" w:sz="4" w:space="0" w:color="auto"/>
              <w:left w:val="nil"/>
              <w:bottom w:val="single" w:sz="4" w:space="0" w:color="auto"/>
              <w:right w:val="single" w:sz="4" w:space="0" w:color="auto"/>
            </w:tcBorders>
            <w:noWrap/>
            <w:vAlign w:val="center"/>
            <w:hideMark/>
          </w:tcPr>
          <w:p w14:paraId="65DCC1B4" w14:textId="77777777" w:rsidR="009D5AD3" w:rsidRDefault="009D5AD3" w:rsidP="008528A9">
            <w:pPr>
              <w:pStyle w:val="TAL"/>
              <w:keepNext w:val="0"/>
              <w:keepLines w:val="0"/>
            </w:pPr>
            <w:r>
              <w:t>NR SA FR2 SSB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61000C67"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9E8A87A"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D944116"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B91D0FE"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40B7E9C" w14:textId="77777777" w:rsidR="009D5AD3" w:rsidRDefault="009D5AD3" w:rsidP="008528A9">
            <w:pPr>
              <w:pStyle w:val="TAL"/>
              <w:keepNext w:val="0"/>
              <w:keepLines w:val="0"/>
            </w:pPr>
          </w:p>
        </w:tc>
      </w:tr>
      <w:tr w:rsidR="009D5AD3" w14:paraId="19BD1970" w14:textId="77777777" w:rsidTr="008528A9">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3122A816" w14:textId="77777777" w:rsidR="009D5AD3" w:rsidRDefault="009D5AD3" w:rsidP="008528A9">
            <w:pPr>
              <w:pStyle w:val="TAL"/>
              <w:keepNext w:val="0"/>
              <w:keepLines w:val="0"/>
              <w:rPr>
                <w:b/>
                <w:lang w:eastAsia="zh-TW"/>
              </w:rPr>
            </w:pPr>
            <w:r>
              <w:rPr>
                <w:b/>
                <w:lang w:eastAsia="zh-TW"/>
              </w:rPr>
              <w:t>7.7.6.3</w:t>
            </w:r>
          </w:p>
        </w:tc>
        <w:tc>
          <w:tcPr>
            <w:tcW w:w="3702" w:type="dxa"/>
            <w:tcBorders>
              <w:top w:val="single" w:sz="4" w:space="0" w:color="auto"/>
              <w:left w:val="nil"/>
              <w:bottom w:val="single" w:sz="4" w:space="0" w:color="auto"/>
              <w:right w:val="single" w:sz="4" w:space="0" w:color="auto"/>
            </w:tcBorders>
            <w:noWrap/>
            <w:vAlign w:val="center"/>
            <w:hideMark/>
          </w:tcPr>
          <w:p w14:paraId="19971256" w14:textId="77777777" w:rsidR="009D5AD3" w:rsidRDefault="009D5AD3" w:rsidP="008528A9">
            <w:pPr>
              <w:pStyle w:val="TAL"/>
              <w:keepNext w:val="0"/>
              <w:keepLines w:val="0"/>
            </w:pPr>
            <w:r>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53A72583" w14:textId="77777777" w:rsidR="009D5AD3" w:rsidRDefault="009D5AD3"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E56FC3D" w14:textId="77777777" w:rsidR="009D5AD3" w:rsidRDefault="009D5AD3"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A178E58" w14:textId="77777777" w:rsidR="009D5AD3" w:rsidRDefault="009D5AD3"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4BCAC2B" w14:textId="77777777" w:rsidR="009D5AD3" w:rsidRDefault="009D5AD3"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525E489" w14:textId="77777777" w:rsidR="009D5AD3" w:rsidRDefault="009D5AD3" w:rsidP="008528A9">
            <w:pPr>
              <w:pStyle w:val="TAL"/>
              <w:keepNext w:val="0"/>
              <w:keepLines w:val="0"/>
            </w:pPr>
          </w:p>
        </w:tc>
      </w:tr>
    </w:tbl>
    <w:p w14:paraId="2E1FF0F6" w14:textId="77777777" w:rsidR="009966F2" w:rsidRDefault="009966F2" w:rsidP="005711E8">
      <w:pPr>
        <w:rPr>
          <w:b/>
          <w:bCs/>
          <w:color w:val="FF0000"/>
          <w:sz w:val="24"/>
          <w:szCs w:val="24"/>
          <w:highlight w:val="yellow"/>
        </w:rPr>
      </w:pPr>
    </w:p>
    <w:p w14:paraId="597994EC" w14:textId="77777777" w:rsidR="00C35E5D" w:rsidRDefault="00C35E5D" w:rsidP="00C35E5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Pr>
          <w:b/>
          <w:bCs/>
          <w:sz w:val="24"/>
          <w:szCs w:val="24"/>
          <w:highlight w:val="yellow"/>
          <w:lang w:eastAsia="en-GB"/>
        </w:rPr>
        <w:t>3</w:t>
      </w:r>
      <w:r w:rsidRPr="001D6D15">
        <w:rPr>
          <w:b/>
          <w:bCs/>
          <w:sz w:val="24"/>
          <w:szCs w:val="24"/>
          <w:highlight w:val="yellow"/>
        </w:rPr>
        <w:t>--------</w:t>
      </w:r>
    </w:p>
    <w:p w14:paraId="1E05C1C0" w14:textId="77777777" w:rsidR="00C35E5D" w:rsidRPr="00CF3451" w:rsidRDefault="00C35E5D" w:rsidP="005711E8">
      <w:pPr>
        <w:rPr>
          <w:b/>
          <w:bCs/>
          <w:color w:val="FF0000"/>
          <w:sz w:val="24"/>
          <w:szCs w:val="24"/>
          <w:highlight w:val="yellow"/>
        </w:rPr>
      </w:pPr>
    </w:p>
    <w:sectPr w:rsidR="00C35E5D" w:rsidRPr="00CF3451" w:rsidSect="00A362F0">
      <w:footerReference w:type="default" r:id="rId22"/>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64017" w14:textId="77777777" w:rsidR="00741E78" w:rsidRDefault="00741E78" w:rsidP="009528FC">
      <w:pPr>
        <w:spacing w:after="0"/>
      </w:pPr>
      <w:r>
        <w:separator/>
      </w:r>
    </w:p>
  </w:endnote>
  <w:endnote w:type="continuationSeparator" w:id="0">
    <w:p w14:paraId="593FF1AC" w14:textId="77777777" w:rsidR="00741E78" w:rsidRDefault="00741E78" w:rsidP="009528FC">
      <w:pPr>
        <w:spacing w:after="0"/>
      </w:pPr>
      <w:r>
        <w:continuationSeparator/>
      </w:r>
    </w:p>
  </w:endnote>
  <w:endnote w:type="continuationNotice" w:id="1">
    <w:p w14:paraId="4E6F5361" w14:textId="77777777" w:rsidR="00741E78" w:rsidRDefault="00741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C7735" w14:textId="77777777" w:rsidR="00741E78" w:rsidRDefault="00741E78" w:rsidP="009528FC">
      <w:pPr>
        <w:spacing w:after="0"/>
      </w:pPr>
      <w:r>
        <w:separator/>
      </w:r>
    </w:p>
  </w:footnote>
  <w:footnote w:type="continuationSeparator" w:id="0">
    <w:p w14:paraId="4D480B58" w14:textId="77777777" w:rsidR="00741E78" w:rsidRDefault="00741E78" w:rsidP="009528FC">
      <w:pPr>
        <w:spacing w:after="0"/>
      </w:pPr>
      <w:r>
        <w:continuationSeparator/>
      </w:r>
    </w:p>
  </w:footnote>
  <w:footnote w:type="continuationNotice" w:id="1">
    <w:p w14:paraId="6572AA2D" w14:textId="77777777" w:rsidR="00741E78" w:rsidRDefault="00741E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5"/>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78978458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58AF"/>
    <w:rsid w:val="0001625B"/>
    <w:rsid w:val="000206BC"/>
    <w:rsid w:val="00021A01"/>
    <w:rsid w:val="0002200B"/>
    <w:rsid w:val="00024A4A"/>
    <w:rsid w:val="00027879"/>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01C3"/>
    <w:rsid w:val="00061749"/>
    <w:rsid w:val="00061D7A"/>
    <w:rsid w:val="000621BD"/>
    <w:rsid w:val="00064813"/>
    <w:rsid w:val="00065D3C"/>
    <w:rsid w:val="00067084"/>
    <w:rsid w:val="00071260"/>
    <w:rsid w:val="00074831"/>
    <w:rsid w:val="00074FC6"/>
    <w:rsid w:val="0007556D"/>
    <w:rsid w:val="00076272"/>
    <w:rsid w:val="000778BD"/>
    <w:rsid w:val="00081EFA"/>
    <w:rsid w:val="00083F16"/>
    <w:rsid w:val="00084C46"/>
    <w:rsid w:val="000903E6"/>
    <w:rsid w:val="00091A11"/>
    <w:rsid w:val="000923BC"/>
    <w:rsid w:val="00092701"/>
    <w:rsid w:val="000934FF"/>
    <w:rsid w:val="00093985"/>
    <w:rsid w:val="00096FE2"/>
    <w:rsid w:val="000976C2"/>
    <w:rsid w:val="000A05D7"/>
    <w:rsid w:val="000A1FF9"/>
    <w:rsid w:val="000A4BAF"/>
    <w:rsid w:val="000A5D14"/>
    <w:rsid w:val="000A6A41"/>
    <w:rsid w:val="000A7BC5"/>
    <w:rsid w:val="000B0370"/>
    <w:rsid w:val="000B125F"/>
    <w:rsid w:val="000B1BD8"/>
    <w:rsid w:val="000B1E9A"/>
    <w:rsid w:val="000B3266"/>
    <w:rsid w:val="000B3A57"/>
    <w:rsid w:val="000B419B"/>
    <w:rsid w:val="000B4B0D"/>
    <w:rsid w:val="000B5B58"/>
    <w:rsid w:val="000B6859"/>
    <w:rsid w:val="000B685E"/>
    <w:rsid w:val="000B7B20"/>
    <w:rsid w:val="000C1099"/>
    <w:rsid w:val="000C1F72"/>
    <w:rsid w:val="000C24AA"/>
    <w:rsid w:val="000C26B0"/>
    <w:rsid w:val="000C43AF"/>
    <w:rsid w:val="000C4546"/>
    <w:rsid w:val="000C4A76"/>
    <w:rsid w:val="000C5C18"/>
    <w:rsid w:val="000C62C9"/>
    <w:rsid w:val="000C79ED"/>
    <w:rsid w:val="000D11BD"/>
    <w:rsid w:val="000D1860"/>
    <w:rsid w:val="000D22A5"/>
    <w:rsid w:val="000D3078"/>
    <w:rsid w:val="000D5099"/>
    <w:rsid w:val="000D6FC7"/>
    <w:rsid w:val="000E1E21"/>
    <w:rsid w:val="000E23A2"/>
    <w:rsid w:val="000F2234"/>
    <w:rsid w:val="000F3B73"/>
    <w:rsid w:val="000F6708"/>
    <w:rsid w:val="000F6949"/>
    <w:rsid w:val="00100656"/>
    <w:rsid w:val="00102FDE"/>
    <w:rsid w:val="001036BC"/>
    <w:rsid w:val="00103A6D"/>
    <w:rsid w:val="0010461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038"/>
    <w:rsid w:val="001553C9"/>
    <w:rsid w:val="00155AF9"/>
    <w:rsid w:val="00160DAD"/>
    <w:rsid w:val="0016564A"/>
    <w:rsid w:val="00167547"/>
    <w:rsid w:val="00170318"/>
    <w:rsid w:val="001707AC"/>
    <w:rsid w:val="0017102F"/>
    <w:rsid w:val="00172496"/>
    <w:rsid w:val="00172770"/>
    <w:rsid w:val="00174C75"/>
    <w:rsid w:val="00176153"/>
    <w:rsid w:val="00180464"/>
    <w:rsid w:val="00180EDD"/>
    <w:rsid w:val="00181EAD"/>
    <w:rsid w:val="0018553B"/>
    <w:rsid w:val="001877B8"/>
    <w:rsid w:val="0019005E"/>
    <w:rsid w:val="001924BA"/>
    <w:rsid w:val="00193597"/>
    <w:rsid w:val="0019481E"/>
    <w:rsid w:val="00197094"/>
    <w:rsid w:val="001975B4"/>
    <w:rsid w:val="001A24BC"/>
    <w:rsid w:val="001A3CF4"/>
    <w:rsid w:val="001B028F"/>
    <w:rsid w:val="001B029F"/>
    <w:rsid w:val="001B0E72"/>
    <w:rsid w:val="001B11A3"/>
    <w:rsid w:val="001B440B"/>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1F5D12"/>
    <w:rsid w:val="001F61CB"/>
    <w:rsid w:val="00200DF2"/>
    <w:rsid w:val="00201699"/>
    <w:rsid w:val="00201FF1"/>
    <w:rsid w:val="0020248D"/>
    <w:rsid w:val="002029DA"/>
    <w:rsid w:val="00203B70"/>
    <w:rsid w:val="002043C4"/>
    <w:rsid w:val="0020507D"/>
    <w:rsid w:val="00217E52"/>
    <w:rsid w:val="00221792"/>
    <w:rsid w:val="00227FAE"/>
    <w:rsid w:val="00230D3E"/>
    <w:rsid w:val="00231A8B"/>
    <w:rsid w:val="0023272C"/>
    <w:rsid w:val="00240E31"/>
    <w:rsid w:val="00241C33"/>
    <w:rsid w:val="00241EB4"/>
    <w:rsid w:val="00245DC2"/>
    <w:rsid w:val="00250A39"/>
    <w:rsid w:val="0025262A"/>
    <w:rsid w:val="0025531C"/>
    <w:rsid w:val="002566E5"/>
    <w:rsid w:val="002623B4"/>
    <w:rsid w:val="00262B09"/>
    <w:rsid w:val="002632A3"/>
    <w:rsid w:val="00266D23"/>
    <w:rsid w:val="002719F9"/>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029"/>
    <w:rsid w:val="002B03AF"/>
    <w:rsid w:val="002B19D7"/>
    <w:rsid w:val="002B70BD"/>
    <w:rsid w:val="002B7A48"/>
    <w:rsid w:val="002C04C5"/>
    <w:rsid w:val="002C3232"/>
    <w:rsid w:val="002C43AD"/>
    <w:rsid w:val="002C5557"/>
    <w:rsid w:val="002C74B3"/>
    <w:rsid w:val="002C786D"/>
    <w:rsid w:val="002D118D"/>
    <w:rsid w:val="002D122B"/>
    <w:rsid w:val="002D46C3"/>
    <w:rsid w:val="002E01CB"/>
    <w:rsid w:val="002E3B29"/>
    <w:rsid w:val="002E4C36"/>
    <w:rsid w:val="002E64D4"/>
    <w:rsid w:val="002E7E57"/>
    <w:rsid w:val="002F1DD7"/>
    <w:rsid w:val="002F2B06"/>
    <w:rsid w:val="002F69DE"/>
    <w:rsid w:val="00300D94"/>
    <w:rsid w:val="003023E1"/>
    <w:rsid w:val="00302F22"/>
    <w:rsid w:val="003031EE"/>
    <w:rsid w:val="00303264"/>
    <w:rsid w:val="00304870"/>
    <w:rsid w:val="00305304"/>
    <w:rsid w:val="003115C2"/>
    <w:rsid w:val="003116D2"/>
    <w:rsid w:val="00312308"/>
    <w:rsid w:val="00312F50"/>
    <w:rsid w:val="0031434D"/>
    <w:rsid w:val="0031475A"/>
    <w:rsid w:val="00314DFB"/>
    <w:rsid w:val="00315299"/>
    <w:rsid w:val="0031783B"/>
    <w:rsid w:val="003178C5"/>
    <w:rsid w:val="003178F2"/>
    <w:rsid w:val="003179E0"/>
    <w:rsid w:val="00317D2C"/>
    <w:rsid w:val="00321A67"/>
    <w:rsid w:val="00321F01"/>
    <w:rsid w:val="003224E5"/>
    <w:rsid w:val="00323C16"/>
    <w:rsid w:val="00331664"/>
    <w:rsid w:val="00333EF5"/>
    <w:rsid w:val="00337484"/>
    <w:rsid w:val="00337889"/>
    <w:rsid w:val="0034089B"/>
    <w:rsid w:val="00344BE2"/>
    <w:rsid w:val="0034659A"/>
    <w:rsid w:val="0035162E"/>
    <w:rsid w:val="00353799"/>
    <w:rsid w:val="00354002"/>
    <w:rsid w:val="00357BBE"/>
    <w:rsid w:val="003608ED"/>
    <w:rsid w:val="00360F9E"/>
    <w:rsid w:val="00364A29"/>
    <w:rsid w:val="00367FEC"/>
    <w:rsid w:val="0037004D"/>
    <w:rsid w:val="00370524"/>
    <w:rsid w:val="00371436"/>
    <w:rsid w:val="0037328A"/>
    <w:rsid w:val="00377B5B"/>
    <w:rsid w:val="00377BE6"/>
    <w:rsid w:val="003800E7"/>
    <w:rsid w:val="00380290"/>
    <w:rsid w:val="0038109C"/>
    <w:rsid w:val="00381338"/>
    <w:rsid w:val="00382F45"/>
    <w:rsid w:val="0038314C"/>
    <w:rsid w:val="003839D1"/>
    <w:rsid w:val="0038439A"/>
    <w:rsid w:val="00386945"/>
    <w:rsid w:val="00386C4B"/>
    <w:rsid w:val="00387098"/>
    <w:rsid w:val="003929B3"/>
    <w:rsid w:val="00393C71"/>
    <w:rsid w:val="0039528D"/>
    <w:rsid w:val="00397430"/>
    <w:rsid w:val="003A6028"/>
    <w:rsid w:val="003A6396"/>
    <w:rsid w:val="003A744F"/>
    <w:rsid w:val="003A798D"/>
    <w:rsid w:val="003B0AC9"/>
    <w:rsid w:val="003B0BE0"/>
    <w:rsid w:val="003B2658"/>
    <w:rsid w:val="003B2A08"/>
    <w:rsid w:val="003B2C75"/>
    <w:rsid w:val="003B601A"/>
    <w:rsid w:val="003B653D"/>
    <w:rsid w:val="003B678E"/>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6B6C"/>
    <w:rsid w:val="003F76E1"/>
    <w:rsid w:val="00400237"/>
    <w:rsid w:val="004023B8"/>
    <w:rsid w:val="00402A01"/>
    <w:rsid w:val="0040350F"/>
    <w:rsid w:val="0040442C"/>
    <w:rsid w:val="00404736"/>
    <w:rsid w:val="004050D7"/>
    <w:rsid w:val="00406BC2"/>
    <w:rsid w:val="00411ADD"/>
    <w:rsid w:val="00413618"/>
    <w:rsid w:val="00413AF0"/>
    <w:rsid w:val="00416484"/>
    <w:rsid w:val="00417359"/>
    <w:rsid w:val="004210DA"/>
    <w:rsid w:val="004216B0"/>
    <w:rsid w:val="004232AD"/>
    <w:rsid w:val="004245BE"/>
    <w:rsid w:val="00426BFD"/>
    <w:rsid w:val="00426D2A"/>
    <w:rsid w:val="00427E75"/>
    <w:rsid w:val="0043281F"/>
    <w:rsid w:val="00433969"/>
    <w:rsid w:val="0043590E"/>
    <w:rsid w:val="00437312"/>
    <w:rsid w:val="00437F81"/>
    <w:rsid w:val="004421C7"/>
    <w:rsid w:val="00442EAF"/>
    <w:rsid w:val="004470B0"/>
    <w:rsid w:val="00451FDD"/>
    <w:rsid w:val="00452082"/>
    <w:rsid w:val="00452D9E"/>
    <w:rsid w:val="00453B1C"/>
    <w:rsid w:val="00453BC5"/>
    <w:rsid w:val="004555C2"/>
    <w:rsid w:val="0045648C"/>
    <w:rsid w:val="004570C3"/>
    <w:rsid w:val="00461F49"/>
    <w:rsid w:val="00462415"/>
    <w:rsid w:val="004629A2"/>
    <w:rsid w:val="00462F76"/>
    <w:rsid w:val="004644F8"/>
    <w:rsid w:val="0046690E"/>
    <w:rsid w:val="0047181D"/>
    <w:rsid w:val="0047518B"/>
    <w:rsid w:val="00481E05"/>
    <w:rsid w:val="004843EA"/>
    <w:rsid w:val="00484A92"/>
    <w:rsid w:val="004850DC"/>
    <w:rsid w:val="00486384"/>
    <w:rsid w:val="00490747"/>
    <w:rsid w:val="00491AA6"/>
    <w:rsid w:val="00492AA9"/>
    <w:rsid w:val="00492FE0"/>
    <w:rsid w:val="00495C8A"/>
    <w:rsid w:val="00495DD6"/>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0AA4"/>
    <w:rsid w:val="004D2F63"/>
    <w:rsid w:val="004D5C42"/>
    <w:rsid w:val="004D607A"/>
    <w:rsid w:val="004D661E"/>
    <w:rsid w:val="004D7EDA"/>
    <w:rsid w:val="004E69A5"/>
    <w:rsid w:val="004E6C41"/>
    <w:rsid w:val="004E7ED3"/>
    <w:rsid w:val="004F01A4"/>
    <w:rsid w:val="004F0325"/>
    <w:rsid w:val="004F124F"/>
    <w:rsid w:val="004F169F"/>
    <w:rsid w:val="004F1D50"/>
    <w:rsid w:val="004F306C"/>
    <w:rsid w:val="004F5164"/>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4DE1"/>
    <w:rsid w:val="00515620"/>
    <w:rsid w:val="00515F38"/>
    <w:rsid w:val="00517D4F"/>
    <w:rsid w:val="00517E3B"/>
    <w:rsid w:val="00517EEF"/>
    <w:rsid w:val="00521EB1"/>
    <w:rsid w:val="0052551C"/>
    <w:rsid w:val="00527BFF"/>
    <w:rsid w:val="00530B78"/>
    <w:rsid w:val="00531D32"/>
    <w:rsid w:val="00534E03"/>
    <w:rsid w:val="00535E04"/>
    <w:rsid w:val="00545CA8"/>
    <w:rsid w:val="00546170"/>
    <w:rsid w:val="00547B42"/>
    <w:rsid w:val="00547BCD"/>
    <w:rsid w:val="00552EF8"/>
    <w:rsid w:val="0055302F"/>
    <w:rsid w:val="005532C4"/>
    <w:rsid w:val="0055331A"/>
    <w:rsid w:val="0055456A"/>
    <w:rsid w:val="005555C7"/>
    <w:rsid w:val="00557DDD"/>
    <w:rsid w:val="00560CB0"/>
    <w:rsid w:val="0056101B"/>
    <w:rsid w:val="00561C08"/>
    <w:rsid w:val="00567B18"/>
    <w:rsid w:val="00567CBD"/>
    <w:rsid w:val="00567E38"/>
    <w:rsid w:val="0057032E"/>
    <w:rsid w:val="005711E8"/>
    <w:rsid w:val="005744F4"/>
    <w:rsid w:val="00575E04"/>
    <w:rsid w:val="00575F3C"/>
    <w:rsid w:val="00577896"/>
    <w:rsid w:val="0058043D"/>
    <w:rsid w:val="005806AC"/>
    <w:rsid w:val="00580944"/>
    <w:rsid w:val="0058572B"/>
    <w:rsid w:val="005870A4"/>
    <w:rsid w:val="0059132C"/>
    <w:rsid w:val="005931F6"/>
    <w:rsid w:val="00593F4F"/>
    <w:rsid w:val="005957F0"/>
    <w:rsid w:val="005A13E0"/>
    <w:rsid w:val="005A5A6D"/>
    <w:rsid w:val="005B01BA"/>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3A7B"/>
    <w:rsid w:val="005D4929"/>
    <w:rsid w:val="005D5095"/>
    <w:rsid w:val="005D72D0"/>
    <w:rsid w:val="005E1300"/>
    <w:rsid w:val="005E19D3"/>
    <w:rsid w:val="005E4C14"/>
    <w:rsid w:val="005F42D0"/>
    <w:rsid w:val="005F6480"/>
    <w:rsid w:val="005F75A8"/>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383F"/>
    <w:rsid w:val="00634019"/>
    <w:rsid w:val="00634E4F"/>
    <w:rsid w:val="006368E2"/>
    <w:rsid w:val="0064019F"/>
    <w:rsid w:val="00642761"/>
    <w:rsid w:val="00643F5D"/>
    <w:rsid w:val="00644398"/>
    <w:rsid w:val="00646130"/>
    <w:rsid w:val="006465CF"/>
    <w:rsid w:val="00646B73"/>
    <w:rsid w:val="00647D94"/>
    <w:rsid w:val="00650258"/>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483"/>
    <w:rsid w:val="00675542"/>
    <w:rsid w:val="006755F1"/>
    <w:rsid w:val="00684C50"/>
    <w:rsid w:val="006855CA"/>
    <w:rsid w:val="00687168"/>
    <w:rsid w:val="00691D8F"/>
    <w:rsid w:val="006922DD"/>
    <w:rsid w:val="00692731"/>
    <w:rsid w:val="006930BA"/>
    <w:rsid w:val="0069356D"/>
    <w:rsid w:val="00693C29"/>
    <w:rsid w:val="006946A1"/>
    <w:rsid w:val="0069473A"/>
    <w:rsid w:val="00694F67"/>
    <w:rsid w:val="006965BF"/>
    <w:rsid w:val="00697270"/>
    <w:rsid w:val="006A00B6"/>
    <w:rsid w:val="006A28D3"/>
    <w:rsid w:val="006A4888"/>
    <w:rsid w:val="006A53D7"/>
    <w:rsid w:val="006A61AF"/>
    <w:rsid w:val="006A789E"/>
    <w:rsid w:val="006A7F66"/>
    <w:rsid w:val="006B02A5"/>
    <w:rsid w:val="006B133F"/>
    <w:rsid w:val="006B19B2"/>
    <w:rsid w:val="006B338A"/>
    <w:rsid w:val="006B36C3"/>
    <w:rsid w:val="006B3F8B"/>
    <w:rsid w:val="006B4ABF"/>
    <w:rsid w:val="006B5B25"/>
    <w:rsid w:val="006B5F49"/>
    <w:rsid w:val="006B7347"/>
    <w:rsid w:val="006C468B"/>
    <w:rsid w:val="006C4D3C"/>
    <w:rsid w:val="006C546A"/>
    <w:rsid w:val="006D15B6"/>
    <w:rsid w:val="006D1854"/>
    <w:rsid w:val="006D1F2E"/>
    <w:rsid w:val="006D2BDC"/>
    <w:rsid w:val="006D577A"/>
    <w:rsid w:val="006E20FE"/>
    <w:rsid w:val="006E27ED"/>
    <w:rsid w:val="006E281A"/>
    <w:rsid w:val="006E4DEE"/>
    <w:rsid w:val="006E4FA7"/>
    <w:rsid w:val="006E54CD"/>
    <w:rsid w:val="006E57E5"/>
    <w:rsid w:val="006E6327"/>
    <w:rsid w:val="006E7B2F"/>
    <w:rsid w:val="006F099C"/>
    <w:rsid w:val="006F2428"/>
    <w:rsid w:val="006F329B"/>
    <w:rsid w:val="006F3988"/>
    <w:rsid w:val="006F574C"/>
    <w:rsid w:val="006F6E9F"/>
    <w:rsid w:val="006F7780"/>
    <w:rsid w:val="00700ABE"/>
    <w:rsid w:val="007017D1"/>
    <w:rsid w:val="00703F6D"/>
    <w:rsid w:val="00705B3A"/>
    <w:rsid w:val="00706C8E"/>
    <w:rsid w:val="00710306"/>
    <w:rsid w:val="00710401"/>
    <w:rsid w:val="00711240"/>
    <w:rsid w:val="00711749"/>
    <w:rsid w:val="00712494"/>
    <w:rsid w:val="00713D45"/>
    <w:rsid w:val="00720BA0"/>
    <w:rsid w:val="00720E7E"/>
    <w:rsid w:val="00721984"/>
    <w:rsid w:val="00723A5E"/>
    <w:rsid w:val="00724B8E"/>
    <w:rsid w:val="00724BD8"/>
    <w:rsid w:val="007259B3"/>
    <w:rsid w:val="007277D9"/>
    <w:rsid w:val="00733493"/>
    <w:rsid w:val="00734A16"/>
    <w:rsid w:val="00735C14"/>
    <w:rsid w:val="00736905"/>
    <w:rsid w:val="0074014F"/>
    <w:rsid w:val="00740E35"/>
    <w:rsid w:val="00741242"/>
    <w:rsid w:val="00741E78"/>
    <w:rsid w:val="00743AF8"/>
    <w:rsid w:val="007441A9"/>
    <w:rsid w:val="00745C39"/>
    <w:rsid w:val="007460CA"/>
    <w:rsid w:val="0075287A"/>
    <w:rsid w:val="00754242"/>
    <w:rsid w:val="00754D1E"/>
    <w:rsid w:val="007567F4"/>
    <w:rsid w:val="00756B5E"/>
    <w:rsid w:val="00757434"/>
    <w:rsid w:val="007576AF"/>
    <w:rsid w:val="00761960"/>
    <w:rsid w:val="00762023"/>
    <w:rsid w:val="00764A86"/>
    <w:rsid w:val="00764D38"/>
    <w:rsid w:val="007663C0"/>
    <w:rsid w:val="00766CB7"/>
    <w:rsid w:val="00770E3A"/>
    <w:rsid w:val="007710A8"/>
    <w:rsid w:val="0077226B"/>
    <w:rsid w:val="00780F1C"/>
    <w:rsid w:val="0078278B"/>
    <w:rsid w:val="0078290B"/>
    <w:rsid w:val="00782D87"/>
    <w:rsid w:val="0078490E"/>
    <w:rsid w:val="00785427"/>
    <w:rsid w:val="00791851"/>
    <w:rsid w:val="0079222C"/>
    <w:rsid w:val="007930EC"/>
    <w:rsid w:val="00793CBA"/>
    <w:rsid w:val="007964A1"/>
    <w:rsid w:val="00796D17"/>
    <w:rsid w:val="00797529"/>
    <w:rsid w:val="007A00E2"/>
    <w:rsid w:val="007A3075"/>
    <w:rsid w:val="007A408E"/>
    <w:rsid w:val="007A60CA"/>
    <w:rsid w:val="007A7AE4"/>
    <w:rsid w:val="007B1D78"/>
    <w:rsid w:val="007B24E8"/>
    <w:rsid w:val="007B2D6F"/>
    <w:rsid w:val="007B317A"/>
    <w:rsid w:val="007B3F6F"/>
    <w:rsid w:val="007B55FC"/>
    <w:rsid w:val="007B62DC"/>
    <w:rsid w:val="007C1820"/>
    <w:rsid w:val="007C62C4"/>
    <w:rsid w:val="007D0164"/>
    <w:rsid w:val="007D0B3C"/>
    <w:rsid w:val="007D4999"/>
    <w:rsid w:val="007D54D7"/>
    <w:rsid w:val="007D7456"/>
    <w:rsid w:val="007D776F"/>
    <w:rsid w:val="007E2C61"/>
    <w:rsid w:val="007E4817"/>
    <w:rsid w:val="007E4B85"/>
    <w:rsid w:val="007E4BA3"/>
    <w:rsid w:val="007E65C6"/>
    <w:rsid w:val="007E675B"/>
    <w:rsid w:val="007E7777"/>
    <w:rsid w:val="007F0935"/>
    <w:rsid w:val="007F0B1F"/>
    <w:rsid w:val="007F2C52"/>
    <w:rsid w:val="007F371C"/>
    <w:rsid w:val="007F44CA"/>
    <w:rsid w:val="007F6AB7"/>
    <w:rsid w:val="00800404"/>
    <w:rsid w:val="008023DC"/>
    <w:rsid w:val="00802EA5"/>
    <w:rsid w:val="008033D2"/>
    <w:rsid w:val="00805FA9"/>
    <w:rsid w:val="0080659D"/>
    <w:rsid w:val="00807C36"/>
    <w:rsid w:val="008104FE"/>
    <w:rsid w:val="0081187D"/>
    <w:rsid w:val="00811BA5"/>
    <w:rsid w:val="00812875"/>
    <w:rsid w:val="00812C97"/>
    <w:rsid w:val="00812DBA"/>
    <w:rsid w:val="008135C7"/>
    <w:rsid w:val="00814B08"/>
    <w:rsid w:val="00817B7F"/>
    <w:rsid w:val="00823516"/>
    <w:rsid w:val="0082449E"/>
    <w:rsid w:val="0082471D"/>
    <w:rsid w:val="00825014"/>
    <w:rsid w:val="00826947"/>
    <w:rsid w:val="00833610"/>
    <w:rsid w:val="00833E92"/>
    <w:rsid w:val="00834BBE"/>
    <w:rsid w:val="00836D2E"/>
    <w:rsid w:val="0084074D"/>
    <w:rsid w:val="008408A1"/>
    <w:rsid w:val="008430CF"/>
    <w:rsid w:val="00843E5B"/>
    <w:rsid w:val="0084511F"/>
    <w:rsid w:val="008463AE"/>
    <w:rsid w:val="0084641D"/>
    <w:rsid w:val="008514A5"/>
    <w:rsid w:val="008534EC"/>
    <w:rsid w:val="0085747A"/>
    <w:rsid w:val="00860B4C"/>
    <w:rsid w:val="00861AEF"/>
    <w:rsid w:val="00865783"/>
    <w:rsid w:val="00865B4A"/>
    <w:rsid w:val="00872ABE"/>
    <w:rsid w:val="00872C7A"/>
    <w:rsid w:val="00872EA1"/>
    <w:rsid w:val="00872F4D"/>
    <w:rsid w:val="00875675"/>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90D"/>
    <w:rsid w:val="008B1650"/>
    <w:rsid w:val="008C018C"/>
    <w:rsid w:val="008C01E0"/>
    <w:rsid w:val="008C10BC"/>
    <w:rsid w:val="008C1CCA"/>
    <w:rsid w:val="008C2063"/>
    <w:rsid w:val="008C2286"/>
    <w:rsid w:val="008C3071"/>
    <w:rsid w:val="008C67C4"/>
    <w:rsid w:val="008D52E6"/>
    <w:rsid w:val="008D6701"/>
    <w:rsid w:val="008D7B63"/>
    <w:rsid w:val="008D7D35"/>
    <w:rsid w:val="008E1F88"/>
    <w:rsid w:val="008E3C1E"/>
    <w:rsid w:val="008E56CE"/>
    <w:rsid w:val="008F163E"/>
    <w:rsid w:val="008F38AB"/>
    <w:rsid w:val="008F3E27"/>
    <w:rsid w:val="008F57BC"/>
    <w:rsid w:val="009022CA"/>
    <w:rsid w:val="00902EC1"/>
    <w:rsid w:val="009054B2"/>
    <w:rsid w:val="00905B33"/>
    <w:rsid w:val="00910BDC"/>
    <w:rsid w:val="00912049"/>
    <w:rsid w:val="0091264A"/>
    <w:rsid w:val="009143DC"/>
    <w:rsid w:val="0091442C"/>
    <w:rsid w:val="0091704A"/>
    <w:rsid w:val="009174F3"/>
    <w:rsid w:val="00921D87"/>
    <w:rsid w:val="00924579"/>
    <w:rsid w:val="00927C85"/>
    <w:rsid w:val="00927DBD"/>
    <w:rsid w:val="00930006"/>
    <w:rsid w:val="00930F92"/>
    <w:rsid w:val="009320CB"/>
    <w:rsid w:val="00932910"/>
    <w:rsid w:val="00932B57"/>
    <w:rsid w:val="0093467F"/>
    <w:rsid w:val="009355C9"/>
    <w:rsid w:val="009377DE"/>
    <w:rsid w:val="009378C7"/>
    <w:rsid w:val="00937A64"/>
    <w:rsid w:val="00937C2A"/>
    <w:rsid w:val="009410F3"/>
    <w:rsid w:val="00941A04"/>
    <w:rsid w:val="00942EA5"/>
    <w:rsid w:val="00943B4A"/>
    <w:rsid w:val="00946A0C"/>
    <w:rsid w:val="00951AC2"/>
    <w:rsid w:val="009528FC"/>
    <w:rsid w:val="00953504"/>
    <w:rsid w:val="00954672"/>
    <w:rsid w:val="009547B3"/>
    <w:rsid w:val="00962BF6"/>
    <w:rsid w:val="00962DF3"/>
    <w:rsid w:val="0096490E"/>
    <w:rsid w:val="00965552"/>
    <w:rsid w:val="009656DA"/>
    <w:rsid w:val="00965A7A"/>
    <w:rsid w:val="009661B9"/>
    <w:rsid w:val="00967BA1"/>
    <w:rsid w:val="00970A97"/>
    <w:rsid w:val="00973A60"/>
    <w:rsid w:val="00977073"/>
    <w:rsid w:val="009772ED"/>
    <w:rsid w:val="00982908"/>
    <w:rsid w:val="009834CC"/>
    <w:rsid w:val="00984905"/>
    <w:rsid w:val="00984D76"/>
    <w:rsid w:val="0099030E"/>
    <w:rsid w:val="00990850"/>
    <w:rsid w:val="0099147F"/>
    <w:rsid w:val="009920C5"/>
    <w:rsid w:val="009959C8"/>
    <w:rsid w:val="009966F2"/>
    <w:rsid w:val="009976BC"/>
    <w:rsid w:val="00997B86"/>
    <w:rsid w:val="009A0663"/>
    <w:rsid w:val="009A51A3"/>
    <w:rsid w:val="009A5293"/>
    <w:rsid w:val="009A5EDC"/>
    <w:rsid w:val="009A5FDB"/>
    <w:rsid w:val="009A7C23"/>
    <w:rsid w:val="009B03E7"/>
    <w:rsid w:val="009B0481"/>
    <w:rsid w:val="009B2146"/>
    <w:rsid w:val="009B5416"/>
    <w:rsid w:val="009B7AC6"/>
    <w:rsid w:val="009C4629"/>
    <w:rsid w:val="009C4F3D"/>
    <w:rsid w:val="009C5E94"/>
    <w:rsid w:val="009C6E06"/>
    <w:rsid w:val="009D4C92"/>
    <w:rsid w:val="009D5AD3"/>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5312"/>
    <w:rsid w:val="00A056C5"/>
    <w:rsid w:val="00A05E58"/>
    <w:rsid w:val="00A109FB"/>
    <w:rsid w:val="00A12DAC"/>
    <w:rsid w:val="00A14F58"/>
    <w:rsid w:val="00A159C4"/>
    <w:rsid w:val="00A24799"/>
    <w:rsid w:val="00A259F1"/>
    <w:rsid w:val="00A2730F"/>
    <w:rsid w:val="00A30B28"/>
    <w:rsid w:val="00A332EE"/>
    <w:rsid w:val="00A362F0"/>
    <w:rsid w:val="00A37513"/>
    <w:rsid w:val="00A40D42"/>
    <w:rsid w:val="00A416FA"/>
    <w:rsid w:val="00A42934"/>
    <w:rsid w:val="00A42CA7"/>
    <w:rsid w:val="00A446D5"/>
    <w:rsid w:val="00A4472B"/>
    <w:rsid w:val="00A47D71"/>
    <w:rsid w:val="00A50001"/>
    <w:rsid w:val="00A518F7"/>
    <w:rsid w:val="00A51F5B"/>
    <w:rsid w:val="00A53D57"/>
    <w:rsid w:val="00A54A3A"/>
    <w:rsid w:val="00A55080"/>
    <w:rsid w:val="00A56DE3"/>
    <w:rsid w:val="00A62459"/>
    <w:rsid w:val="00A64D82"/>
    <w:rsid w:val="00A672CD"/>
    <w:rsid w:val="00A67AC3"/>
    <w:rsid w:val="00A7077B"/>
    <w:rsid w:val="00A707FB"/>
    <w:rsid w:val="00A715C0"/>
    <w:rsid w:val="00A7399B"/>
    <w:rsid w:val="00A73EF6"/>
    <w:rsid w:val="00A772FC"/>
    <w:rsid w:val="00A8141F"/>
    <w:rsid w:val="00A818C3"/>
    <w:rsid w:val="00A82169"/>
    <w:rsid w:val="00A821B2"/>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C0795"/>
    <w:rsid w:val="00AC18BC"/>
    <w:rsid w:val="00AC3E4E"/>
    <w:rsid w:val="00AC56B7"/>
    <w:rsid w:val="00AC7967"/>
    <w:rsid w:val="00AD17AC"/>
    <w:rsid w:val="00AD3321"/>
    <w:rsid w:val="00AD4C99"/>
    <w:rsid w:val="00AD5FF8"/>
    <w:rsid w:val="00AE3EA4"/>
    <w:rsid w:val="00AE4D7B"/>
    <w:rsid w:val="00AE6201"/>
    <w:rsid w:val="00AE64D3"/>
    <w:rsid w:val="00AE6DC8"/>
    <w:rsid w:val="00AF3194"/>
    <w:rsid w:val="00AF5635"/>
    <w:rsid w:val="00AF5A04"/>
    <w:rsid w:val="00B00469"/>
    <w:rsid w:val="00B00BCC"/>
    <w:rsid w:val="00B01FC8"/>
    <w:rsid w:val="00B04F1C"/>
    <w:rsid w:val="00B051DA"/>
    <w:rsid w:val="00B06D00"/>
    <w:rsid w:val="00B1023D"/>
    <w:rsid w:val="00B10ABF"/>
    <w:rsid w:val="00B119B2"/>
    <w:rsid w:val="00B21824"/>
    <w:rsid w:val="00B21AC5"/>
    <w:rsid w:val="00B22585"/>
    <w:rsid w:val="00B23943"/>
    <w:rsid w:val="00B24474"/>
    <w:rsid w:val="00B260F8"/>
    <w:rsid w:val="00B30685"/>
    <w:rsid w:val="00B31338"/>
    <w:rsid w:val="00B32EB1"/>
    <w:rsid w:val="00B34CCE"/>
    <w:rsid w:val="00B41C07"/>
    <w:rsid w:val="00B41C1C"/>
    <w:rsid w:val="00B42AC0"/>
    <w:rsid w:val="00B4657A"/>
    <w:rsid w:val="00B477F7"/>
    <w:rsid w:val="00B50227"/>
    <w:rsid w:val="00B5167C"/>
    <w:rsid w:val="00B549B3"/>
    <w:rsid w:val="00B55299"/>
    <w:rsid w:val="00B553B6"/>
    <w:rsid w:val="00B5572F"/>
    <w:rsid w:val="00B57839"/>
    <w:rsid w:val="00B57CB5"/>
    <w:rsid w:val="00B60535"/>
    <w:rsid w:val="00B61741"/>
    <w:rsid w:val="00B65BBA"/>
    <w:rsid w:val="00B66812"/>
    <w:rsid w:val="00B66DF5"/>
    <w:rsid w:val="00B708D2"/>
    <w:rsid w:val="00B719AA"/>
    <w:rsid w:val="00B719F0"/>
    <w:rsid w:val="00B73220"/>
    <w:rsid w:val="00B73269"/>
    <w:rsid w:val="00B73744"/>
    <w:rsid w:val="00B73B5B"/>
    <w:rsid w:val="00B73DD7"/>
    <w:rsid w:val="00B74D95"/>
    <w:rsid w:val="00B76997"/>
    <w:rsid w:val="00B76B42"/>
    <w:rsid w:val="00B82566"/>
    <w:rsid w:val="00B826C7"/>
    <w:rsid w:val="00B839E7"/>
    <w:rsid w:val="00B83FE8"/>
    <w:rsid w:val="00B8431B"/>
    <w:rsid w:val="00B86422"/>
    <w:rsid w:val="00B8669C"/>
    <w:rsid w:val="00B86991"/>
    <w:rsid w:val="00B875A4"/>
    <w:rsid w:val="00B87CC9"/>
    <w:rsid w:val="00B90EE1"/>
    <w:rsid w:val="00B90FA8"/>
    <w:rsid w:val="00B92090"/>
    <w:rsid w:val="00B927B2"/>
    <w:rsid w:val="00B92D2D"/>
    <w:rsid w:val="00B962F0"/>
    <w:rsid w:val="00B97570"/>
    <w:rsid w:val="00B97A45"/>
    <w:rsid w:val="00B97CED"/>
    <w:rsid w:val="00BA4AA2"/>
    <w:rsid w:val="00BA4F51"/>
    <w:rsid w:val="00BA56A9"/>
    <w:rsid w:val="00BA66EB"/>
    <w:rsid w:val="00BB093C"/>
    <w:rsid w:val="00BB31BC"/>
    <w:rsid w:val="00BB3E8D"/>
    <w:rsid w:val="00BB5C52"/>
    <w:rsid w:val="00BB5F30"/>
    <w:rsid w:val="00BC0D63"/>
    <w:rsid w:val="00BC16A9"/>
    <w:rsid w:val="00BC5064"/>
    <w:rsid w:val="00BD08BA"/>
    <w:rsid w:val="00BD2C6C"/>
    <w:rsid w:val="00BD3FF9"/>
    <w:rsid w:val="00BD4864"/>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01C38"/>
    <w:rsid w:val="00C14895"/>
    <w:rsid w:val="00C14F84"/>
    <w:rsid w:val="00C170C4"/>
    <w:rsid w:val="00C20E71"/>
    <w:rsid w:val="00C22B90"/>
    <w:rsid w:val="00C242D5"/>
    <w:rsid w:val="00C24373"/>
    <w:rsid w:val="00C26739"/>
    <w:rsid w:val="00C3034D"/>
    <w:rsid w:val="00C30F8F"/>
    <w:rsid w:val="00C315DB"/>
    <w:rsid w:val="00C34E44"/>
    <w:rsid w:val="00C35E5D"/>
    <w:rsid w:val="00C4243E"/>
    <w:rsid w:val="00C42A85"/>
    <w:rsid w:val="00C43205"/>
    <w:rsid w:val="00C50A33"/>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5A8A"/>
    <w:rsid w:val="00C82D7C"/>
    <w:rsid w:val="00C82E42"/>
    <w:rsid w:val="00C8326A"/>
    <w:rsid w:val="00C8581B"/>
    <w:rsid w:val="00C86BE6"/>
    <w:rsid w:val="00C86E9E"/>
    <w:rsid w:val="00C91AB2"/>
    <w:rsid w:val="00C93AAD"/>
    <w:rsid w:val="00C96C00"/>
    <w:rsid w:val="00CA057A"/>
    <w:rsid w:val="00CA1282"/>
    <w:rsid w:val="00CA131E"/>
    <w:rsid w:val="00CA1F9C"/>
    <w:rsid w:val="00CA35AD"/>
    <w:rsid w:val="00CA6B1F"/>
    <w:rsid w:val="00CB0E98"/>
    <w:rsid w:val="00CB4C23"/>
    <w:rsid w:val="00CB5885"/>
    <w:rsid w:val="00CB5E1E"/>
    <w:rsid w:val="00CC070B"/>
    <w:rsid w:val="00CC0E7E"/>
    <w:rsid w:val="00CC138B"/>
    <w:rsid w:val="00CC3713"/>
    <w:rsid w:val="00CC4C34"/>
    <w:rsid w:val="00CC4DC9"/>
    <w:rsid w:val="00CC61A4"/>
    <w:rsid w:val="00CC6A8F"/>
    <w:rsid w:val="00CC6E86"/>
    <w:rsid w:val="00CD18FA"/>
    <w:rsid w:val="00CD361E"/>
    <w:rsid w:val="00CD3717"/>
    <w:rsid w:val="00CD5E96"/>
    <w:rsid w:val="00CE0847"/>
    <w:rsid w:val="00CE0E94"/>
    <w:rsid w:val="00CE16F6"/>
    <w:rsid w:val="00CE1880"/>
    <w:rsid w:val="00CE1FD5"/>
    <w:rsid w:val="00CE33F4"/>
    <w:rsid w:val="00CE4EAC"/>
    <w:rsid w:val="00CE7309"/>
    <w:rsid w:val="00CF0574"/>
    <w:rsid w:val="00CF1B9E"/>
    <w:rsid w:val="00CF3451"/>
    <w:rsid w:val="00CF395D"/>
    <w:rsid w:val="00CF7676"/>
    <w:rsid w:val="00CF7D2B"/>
    <w:rsid w:val="00D03D47"/>
    <w:rsid w:val="00D040ED"/>
    <w:rsid w:val="00D046D8"/>
    <w:rsid w:val="00D0765E"/>
    <w:rsid w:val="00D12052"/>
    <w:rsid w:val="00D1343C"/>
    <w:rsid w:val="00D15DA1"/>
    <w:rsid w:val="00D172E8"/>
    <w:rsid w:val="00D17CF3"/>
    <w:rsid w:val="00D17F37"/>
    <w:rsid w:val="00D22B6C"/>
    <w:rsid w:val="00D23E39"/>
    <w:rsid w:val="00D25E4C"/>
    <w:rsid w:val="00D275AB"/>
    <w:rsid w:val="00D310DD"/>
    <w:rsid w:val="00D31F12"/>
    <w:rsid w:val="00D33C71"/>
    <w:rsid w:val="00D34B70"/>
    <w:rsid w:val="00D36148"/>
    <w:rsid w:val="00D42384"/>
    <w:rsid w:val="00D535C4"/>
    <w:rsid w:val="00D55836"/>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4FF3"/>
    <w:rsid w:val="00DA580A"/>
    <w:rsid w:val="00DA6E7E"/>
    <w:rsid w:val="00DB0024"/>
    <w:rsid w:val="00DB2BAC"/>
    <w:rsid w:val="00DB5933"/>
    <w:rsid w:val="00DB7252"/>
    <w:rsid w:val="00DC0D95"/>
    <w:rsid w:val="00DC2538"/>
    <w:rsid w:val="00DC32F1"/>
    <w:rsid w:val="00DC5C40"/>
    <w:rsid w:val="00DD0438"/>
    <w:rsid w:val="00DD11E5"/>
    <w:rsid w:val="00DD1B4B"/>
    <w:rsid w:val="00DD3FFA"/>
    <w:rsid w:val="00DD5838"/>
    <w:rsid w:val="00DD689D"/>
    <w:rsid w:val="00DD6F61"/>
    <w:rsid w:val="00DE0EA7"/>
    <w:rsid w:val="00DE149C"/>
    <w:rsid w:val="00DE18E7"/>
    <w:rsid w:val="00DE2D2A"/>
    <w:rsid w:val="00DE5553"/>
    <w:rsid w:val="00DE573C"/>
    <w:rsid w:val="00DE5D42"/>
    <w:rsid w:val="00DE7870"/>
    <w:rsid w:val="00DE78E5"/>
    <w:rsid w:val="00DF06C3"/>
    <w:rsid w:val="00DF0A94"/>
    <w:rsid w:val="00DF2DD3"/>
    <w:rsid w:val="00DF32DA"/>
    <w:rsid w:val="00DF3B5D"/>
    <w:rsid w:val="00DF6452"/>
    <w:rsid w:val="00DF7446"/>
    <w:rsid w:val="00E01A20"/>
    <w:rsid w:val="00E01A51"/>
    <w:rsid w:val="00E02000"/>
    <w:rsid w:val="00E0217C"/>
    <w:rsid w:val="00E02220"/>
    <w:rsid w:val="00E05A7A"/>
    <w:rsid w:val="00E06BD9"/>
    <w:rsid w:val="00E071A3"/>
    <w:rsid w:val="00E0739C"/>
    <w:rsid w:val="00E12499"/>
    <w:rsid w:val="00E1411B"/>
    <w:rsid w:val="00E1665F"/>
    <w:rsid w:val="00E16D7F"/>
    <w:rsid w:val="00E221D6"/>
    <w:rsid w:val="00E2309F"/>
    <w:rsid w:val="00E23A4F"/>
    <w:rsid w:val="00E26E2E"/>
    <w:rsid w:val="00E31CDD"/>
    <w:rsid w:val="00E31DA1"/>
    <w:rsid w:val="00E3305E"/>
    <w:rsid w:val="00E33DE6"/>
    <w:rsid w:val="00E349C4"/>
    <w:rsid w:val="00E356DD"/>
    <w:rsid w:val="00E360F8"/>
    <w:rsid w:val="00E368C5"/>
    <w:rsid w:val="00E40B2D"/>
    <w:rsid w:val="00E41175"/>
    <w:rsid w:val="00E4198F"/>
    <w:rsid w:val="00E425AC"/>
    <w:rsid w:val="00E4310E"/>
    <w:rsid w:val="00E44A8F"/>
    <w:rsid w:val="00E44AAE"/>
    <w:rsid w:val="00E44E61"/>
    <w:rsid w:val="00E50E26"/>
    <w:rsid w:val="00E53D4B"/>
    <w:rsid w:val="00E6060E"/>
    <w:rsid w:val="00E61597"/>
    <w:rsid w:val="00E62FB8"/>
    <w:rsid w:val="00E65A2E"/>
    <w:rsid w:val="00E71BBA"/>
    <w:rsid w:val="00E72DD2"/>
    <w:rsid w:val="00E7558A"/>
    <w:rsid w:val="00E75C8B"/>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7AE2"/>
    <w:rsid w:val="00EB6423"/>
    <w:rsid w:val="00EC05F4"/>
    <w:rsid w:val="00EC1633"/>
    <w:rsid w:val="00EC184E"/>
    <w:rsid w:val="00EC7974"/>
    <w:rsid w:val="00ED0F18"/>
    <w:rsid w:val="00ED384B"/>
    <w:rsid w:val="00ED3E63"/>
    <w:rsid w:val="00ED4655"/>
    <w:rsid w:val="00ED4A79"/>
    <w:rsid w:val="00EE20F1"/>
    <w:rsid w:val="00EE2C52"/>
    <w:rsid w:val="00EE529C"/>
    <w:rsid w:val="00EE5B7B"/>
    <w:rsid w:val="00EE6A2A"/>
    <w:rsid w:val="00EF2E64"/>
    <w:rsid w:val="00EF3D0D"/>
    <w:rsid w:val="00EF45B5"/>
    <w:rsid w:val="00EF59DE"/>
    <w:rsid w:val="00EF7B3F"/>
    <w:rsid w:val="00F004A7"/>
    <w:rsid w:val="00F017B7"/>
    <w:rsid w:val="00F03B88"/>
    <w:rsid w:val="00F047FA"/>
    <w:rsid w:val="00F0536E"/>
    <w:rsid w:val="00F05843"/>
    <w:rsid w:val="00F0635B"/>
    <w:rsid w:val="00F06465"/>
    <w:rsid w:val="00F1115C"/>
    <w:rsid w:val="00F11C17"/>
    <w:rsid w:val="00F12739"/>
    <w:rsid w:val="00F1407F"/>
    <w:rsid w:val="00F22A89"/>
    <w:rsid w:val="00F22F03"/>
    <w:rsid w:val="00F3246F"/>
    <w:rsid w:val="00F334C1"/>
    <w:rsid w:val="00F36890"/>
    <w:rsid w:val="00F36DBE"/>
    <w:rsid w:val="00F37CA1"/>
    <w:rsid w:val="00F41D1D"/>
    <w:rsid w:val="00F465E5"/>
    <w:rsid w:val="00F505C4"/>
    <w:rsid w:val="00F52593"/>
    <w:rsid w:val="00F52E84"/>
    <w:rsid w:val="00F54A6F"/>
    <w:rsid w:val="00F54EB6"/>
    <w:rsid w:val="00F5673C"/>
    <w:rsid w:val="00F5746F"/>
    <w:rsid w:val="00F60271"/>
    <w:rsid w:val="00F64EFC"/>
    <w:rsid w:val="00F65D01"/>
    <w:rsid w:val="00F70D61"/>
    <w:rsid w:val="00F72C52"/>
    <w:rsid w:val="00F7341B"/>
    <w:rsid w:val="00F744E8"/>
    <w:rsid w:val="00F7528F"/>
    <w:rsid w:val="00F7565B"/>
    <w:rsid w:val="00F75949"/>
    <w:rsid w:val="00F761A0"/>
    <w:rsid w:val="00F76C4E"/>
    <w:rsid w:val="00F808EB"/>
    <w:rsid w:val="00F81B03"/>
    <w:rsid w:val="00F82E19"/>
    <w:rsid w:val="00F84DB7"/>
    <w:rsid w:val="00F86F21"/>
    <w:rsid w:val="00F87323"/>
    <w:rsid w:val="00F9280A"/>
    <w:rsid w:val="00F92DD9"/>
    <w:rsid w:val="00F93C2A"/>
    <w:rsid w:val="00F9595A"/>
    <w:rsid w:val="00F96265"/>
    <w:rsid w:val="00F964EF"/>
    <w:rsid w:val="00F9681E"/>
    <w:rsid w:val="00FA08B8"/>
    <w:rsid w:val="00FA1283"/>
    <w:rsid w:val="00FA1DAB"/>
    <w:rsid w:val="00FA2D8F"/>
    <w:rsid w:val="00FA4530"/>
    <w:rsid w:val="00FA45B6"/>
    <w:rsid w:val="00FA72A0"/>
    <w:rsid w:val="00FA7700"/>
    <w:rsid w:val="00FB03E6"/>
    <w:rsid w:val="00FB18E8"/>
    <w:rsid w:val="00FB22A2"/>
    <w:rsid w:val="00FB2ABB"/>
    <w:rsid w:val="00FB3891"/>
    <w:rsid w:val="00FB3985"/>
    <w:rsid w:val="00FB63F0"/>
    <w:rsid w:val="00FB75FD"/>
    <w:rsid w:val="00FC12DB"/>
    <w:rsid w:val="00FC1500"/>
    <w:rsid w:val="00FC1E0A"/>
    <w:rsid w:val="00FC298C"/>
    <w:rsid w:val="00FC6FCB"/>
    <w:rsid w:val="00FC6FCF"/>
    <w:rsid w:val="00FC782B"/>
    <w:rsid w:val="00FD0B0E"/>
    <w:rsid w:val="00FD2321"/>
    <w:rsid w:val="00FD38EB"/>
    <w:rsid w:val="00FD3E2D"/>
    <w:rsid w:val="00FD4F6B"/>
    <w:rsid w:val="00FD5827"/>
    <w:rsid w:val="00FD6805"/>
    <w:rsid w:val="00FE1348"/>
    <w:rsid w:val="00FE408C"/>
    <w:rsid w:val="00FE4CED"/>
    <w:rsid w:val="00FE53C0"/>
    <w:rsid w:val="00FE7979"/>
    <w:rsid w:val="00FF2A63"/>
    <w:rsid w:val="00FF442F"/>
    <w:rsid w:val="00FF48C7"/>
    <w:rsid w:val="00FF5A10"/>
    <w:rsid w:val="00FF6792"/>
    <w:rsid w:val="00FF7E54"/>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38230538">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70865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36399567">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06622">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8854212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73477547">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3630075">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722374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838673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1833885">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1441082">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270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RBI5PAMIO524-1616901215-37093</_dlc_DocId>
    <_dlc_DocIdUrl xmlns="71c5aaf6-e6ce-465b-b873-5148d2a4c105">
      <Url>https://nokia.sharepoint.com/sites/gxp/_layouts/15/DocIdRedir.aspx?ID=RBI5PAMIO524-1616901215-37093</Url>
      <Description>RBI5PAMIO524-1616901215-37093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102</TotalTime>
  <Pages>13</Pages>
  <Words>3704</Words>
  <Characters>18782</Characters>
  <Application>Microsoft Office Word</Application>
  <DocSecurity>0</DocSecurity>
  <Lines>1173</Lines>
  <Paragraphs>702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Siddharth Das</cp:lastModifiedBy>
  <cp:revision>5</cp:revision>
  <dcterms:created xsi:type="dcterms:W3CDTF">2025-02-17T08:02:00Z</dcterms:created>
  <dcterms:modified xsi:type="dcterms:W3CDTF">2025-02-17T15:46:00Z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e728c67e-a4fd-4cb6-934e-b7d4b9ab87ab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