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23E6484A"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860268">
          <w:rPr>
            <w:b/>
            <w:i/>
            <w:noProof/>
            <w:sz w:val="28"/>
          </w:rPr>
          <w:t>0493</w:t>
        </w:r>
      </w:fldSimple>
      <w:r w:rsidR="00B07ED5" w:rsidRPr="00644689">
        <w:rPr>
          <w:b/>
          <w:i/>
          <w:noProof/>
          <w:sz w:val="28"/>
          <w:highlight w:val="green"/>
        </w:rPr>
        <w:t>r</w:t>
      </w:r>
      <w:r w:rsidR="00644689" w:rsidRPr="00644689">
        <w:rPr>
          <w:b/>
          <w:i/>
          <w:noProof/>
          <w:sz w:val="28"/>
          <w:highlight w:val="green"/>
        </w:rPr>
        <w:t>2</w:t>
      </w:r>
    </w:p>
    <w:p w14:paraId="79C41374" w14:textId="4CA60D52"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F812999" w:rsidR="00DC7405" w:rsidRPr="00213218" w:rsidRDefault="00860268" w:rsidP="00BF60CC">
            <w:pPr>
              <w:pStyle w:val="CRCoverPage"/>
              <w:spacing w:after="0"/>
              <w:jc w:val="center"/>
              <w:rPr>
                <w:noProof/>
                <w:highlight w:val="yellow"/>
              </w:rPr>
            </w:pPr>
            <w:r w:rsidRPr="00860268">
              <w:rPr>
                <w:b/>
                <w:noProof/>
                <w:sz w:val="28"/>
              </w:rPr>
              <w:t>3693</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724D808B" w:rsidR="00DC7405" w:rsidRPr="00E70199" w:rsidRDefault="00A167C3" w:rsidP="00E70199">
            <w:pPr>
              <w:pStyle w:val="CRCoverPage"/>
              <w:tabs>
                <w:tab w:val="right" w:pos="1759"/>
              </w:tabs>
              <w:spacing w:after="0"/>
              <w:rPr>
                <w:bCs/>
                <w:iCs/>
                <w:noProof/>
              </w:rPr>
            </w:pPr>
            <w:r w:rsidRPr="00A167C3">
              <w:rPr>
                <w:bCs/>
                <w:iCs/>
                <w:noProof/>
              </w:rPr>
              <w:t>Addition of CSI-RS based L1-RSRP measurement for group-based beam reporting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22991D54" w:rsidR="00DC7405" w:rsidRPr="000903E6" w:rsidRDefault="003B6BF4" w:rsidP="003B6BF4">
            <w:pPr>
              <w:pStyle w:val="CRCoverPage"/>
              <w:spacing w:after="0"/>
              <w:rPr>
                <w:rFonts w:cs="Arial"/>
                <w:noProof/>
              </w:rPr>
            </w:pPr>
            <w:r w:rsidRPr="00644689">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1652246D" w:rsidR="00DC7405" w:rsidRDefault="00DC7405" w:rsidP="00BF60CC">
            <w:pPr>
              <w:pStyle w:val="CRCoverPage"/>
              <w:spacing w:after="0"/>
              <w:ind w:left="100"/>
              <w:rPr>
                <w:noProof/>
              </w:rPr>
            </w:pPr>
            <w:r>
              <w:rPr>
                <w:noProof/>
              </w:rPr>
              <w:t>202</w:t>
            </w:r>
            <w:r w:rsidR="001D21D6">
              <w:rPr>
                <w:noProof/>
              </w:rPr>
              <w:t>5</w:t>
            </w:r>
            <w:r>
              <w:rPr>
                <w:noProof/>
              </w:rPr>
              <w:t>-0</w:t>
            </w:r>
            <w:r w:rsidR="001D21D6">
              <w:rPr>
                <w:noProof/>
              </w:rPr>
              <w:t>2</w:t>
            </w:r>
            <w:r>
              <w:rPr>
                <w:noProof/>
              </w:rPr>
              <w:t>-</w:t>
            </w:r>
            <w:r w:rsidR="00E70199">
              <w:rPr>
                <w:noProof/>
              </w:rPr>
              <w:t>0</w:t>
            </w:r>
            <w:r w:rsidR="00FB29E2">
              <w:rPr>
                <w:noProof/>
              </w:rPr>
              <w:t>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7B8D1875" w:rsidR="00DC7405" w:rsidRPr="00EA267A" w:rsidRDefault="00227D16" w:rsidP="00BF60CC">
            <w:pPr>
              <w:pStyle w:val="CRCoverPage"/>
              <w:rPr>
                <w:lang w:val="en-IN"/>
              </w:rPr>
            </w:pPr>
            <w:r>
              <w:rPr>
                <w:lang w:val="en-IN"/>
              </w:rPr>
              <w:t>CSI-RS based L1-RSRP measurement</w:t>
            </w:r>
            <w:r w:rsidR="00DC7405">
              <w:rPr>
                <w:lang w:val="en-IN"/>
              </w:rPr>
              <w:t xml:space="preserve"> test case 7.</w:t>
            </w:r>
            <w:r w:rsidR="00567EBA">
              <w:rPr>
                <w:lang w:val="en-IN"/>
              </w:rPr>
              <w:t>7.14.2</w:t>
            </w:r>
            <w:r w:rsidR="00DC7405">
              <w:rPr>
                <w:lang w:val="en-IN"/>
              </w:rPr>
              <w:t xml:space="preserve">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1350AF02" w:rsidR="00DC7405" w:rsidRPr="00873468" w:rsidRDefault="00AE567B" w:rsidP="00BF60CC">
            <w:pPr>
              <w:pStyle w:val="CRCoverPage"/>
              <w:spacing w:after="0"/>
              <w:rPr>
                <w:rFonts w:cs="Arial"/>
                <w:noProof/>
              </w:rPr>
            </w:pPr>
            <w:r>
              <w:rPr>
                <w:rFonts w:cs="Arial"/>
                <w:noProof/>
              </w:rPr>
              <w:t>Above test case</w:t>
            </w:r>
            <w:r w:rsidR="00A24F82">
              <w:t xml:space="preserve"> </w:t>
            </w:r>
            <w:r w:rsidR="008975D5">
              <w:rPr>
                <w:rFonts w:cs="Arial"/>
                <w:noProof/>
              </w:rPr>
              <w:t>ha</w:t>
            </w:r>
            <w:r w:rsidR="00A24F82">
              <w:rPr>
                <w:rFonts w:cs="Arial"/>
                <w:noProof/>
              </w:rPr>
              <w:t>s</w:t>
            </w:r>
            <w:r w:rsidR="008975D5">
              <w:rPr>
                <w:rFonts w:cs="Arial"/>
                <w:noProof/>
              </w:rPr>
              <w:t xml:space="preser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4B318DA5" w:rsidR="00DC7405" w:rsidRDefault="0040202F" w:rsidP="00BF60CC">
            <w:pPr>
              <w:pStyle w:val="CRCoverPage"/>
              <w:spacing w:after="0"/>
              <w:rPr>
                <w:noProof/>
              </w:rPr>
            </w:pPr>
            <w:r>
              <w:t>7.</w:t>
            </w:r>
            <w:r w:rsidR="00705D07">
              <w:t>7.14.2</w:t>
            </w:r>
            <w:r>
              <w:t xml:space="preserve"> (new), </w:t>
            </w:r>
            <w:r w:rsidR="00DC7405">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1744FB60"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4C6C5FBA" w:rsidR="00DC7405" w:rsidRDefault="00A167C3" w:rsidP="00BF60CC">
            <w:pPr>
              <w:pStyle w:val="CRCoverPage"/>
              <w:spacing w:after="0"/>
              <w:jc w:val="center"/>
              <w:rPr>
                <w:b/>
                <w:caps/>
                <w:noProof/>
              </w:rPr>
            </w:pPr>
            <w:r>
              <w:rPr>
                <w:b/>
                <w:caps/>
                <w:noProof/>
              </w:rPr>
              <w:t>X</w:t>
            </w: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7A0B24EE" w:rsidR="00DC7405" w:rsidRPr="006D1854" w:rsidRDefault="00A167C3" w:rsidP="00BF60CC">
            <w:pPr>
              <w:pStyle w:val="CRCoverPage"/>
              <w:spacing w:after="0"/>
              <w:ind w:left="99"/>
              <w:rPr>
                <w:noProof/>
              </w:rPr>
            </w:pPr>
            <w:r>
              <w:rPr>
                <w:noProof/>
              </w:rPr>
              <w:t>TS/TR ...</w:t>
            </w:r>
            <w:r w:rsidR="004D1BB9">
              <w:rPr>
                <w:noProof/>
              </w:rPr>
              <w:t xml:space="preserve"> </w:t>
            </w:r>
            <w:r w:rsidR="00DC7405" w:rsidRPr="00811BA5">
              <w:rPr>
                <w:noProof/>
              </w:rPr>
              <w:t>CR</w:t>
            </w:r>
            <w:r w:rsidR="00DC7405">
              <w:rPr>
                <w:noProof/>
              </w:rPr>
              <w:t xml:space="preserve"> …</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6C272" w14:textId="77777777" w:rsidR="00DC7405" w:rsidRDefault="00B07ED5" w:rsidP="00BF60CC">
            <w:pPr>
              <w:pStyle w:val="CRCoverPage"/>
              <w:spacing w:after="0"/>
              <w:ind w:left="100"/>
              <w:rPr>
                <w:lang w:eastAsia="ja-JP"/>
              </w:rPr>
            </w:pPr>
            <w:r w:rsidRPr="00B07ED5">
              <w:rPr>
                <w:highlight w:val="yellow"/>
                <w:lang w:eastAsia="ja-JP"/>
              </w:rPr>
              <w:t xml:space="preserve">R1: 3GU issue. Corrected the WIC code on </w:t>
            </w:r>
            <w:r w:rsidR="00644689">
              <w:rPr>
                <w:highlight w:val="yellow"/>
                <w:lang w:eastAsia="ja-JP"/>
              </w:rPr>
              <w:t xml:space="preserve">the </w:t>
            </w:r>
            <w:r w:rsidRPr="00B07ED5">
              <w:rPr>
                <w:highlight w:val="yellow"/>
                <w:lang w:eastAsia="ja-JP"/>
              </w:rPr>
              <w:t>coversheet</w:t>
            </w:r>
            <w:r w:rsidR="00644689">
              <w:rPr>
                <w:lang w:eastAsia="ja-JP"/>
              </w:rPr>
              <w:t>.</w:t>
            </w:r>
          </w:p>
          <w:p w14:paraId="5DD3DB85" w14:textId="4AB2D0F6" w:rsidR="00644689" w:rsidRDefault="00644689" w:rsidP="00BF60CC">
            <w:pPr>
              <w:pStyle w:val="CRCoverPage"/>
              <w:spacing w:after="0"/>
              <w:ind w:left="100"/>
            </w:pPr>
            <w:r w:rsidRPr="00FA4173">
              <w:rPr>
                <w:highlight w:val="green"/>
              </w:rPr>
              <w:t xml:space="preserve">R2: </w:t>
            </w:r>
            <w:r>
              <w:rPr>
                <w:highlight w:val="green"/>
              </w:rPr>
              <w:t>The formatting</w:t>
            </w:r>
            <w:r w:rsidRPr="00FA4173">
              <w:rPr>
                <w:highlight w:val="green"/>
              </w:rPr>
              <w:t xml:space="preserve"> of </w:t>
            </w:r>
            <w:r w:rsidR="004A7D04">
              <w:rPr>
                <w:highlight w:val="green"/>
              </w:rPr>
              <w:t xml:space="preserve">the </w:t>
            </w:r>
            <w:r w:rsidRPr="00FA4173">
              <w:rPr>
                <w:highlight w:val="green"/>
              </w:rPr>
              <w:t>header</w:t>
            </w:r>
            <w:r w:rsidR="004A7D04">
              <w:rPr>
                <w:highlight w:val="green"/>
              </w:rPr>
              <w:t>s</w:t>
            </w:r>
            <w:r w:rsidRPr="00FA4173">
              <w:rPr>
                <w:highlight w:val="green"/>
              </w:rPr>
              <w:t xml:space="preserve"> ha</w:t>
            </w:r>
            <w:r w:rsidR="00F44251">
              <w:rPr>
                <w:highlight w:val="green"/>
              </w:rPr>
              <w:t>s</w:t>
            </w:r>
            <w:r w:rsidRPr="00FA4173">
              <w:rPr>
                <w:highlight w:val="green"/>
              </w:rPr>
              <w:t xml:space="preserve"> been corrected.</w:t>
            </w: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7CCA68F2" w14:textId="77777777" w:rsidR="00101C98" w:rsidRDefault="00101C98"/>
    <w:p w14:paraId="43069E4B" w14:textId="63B48402" w:rsidR="009528FC" w:rsidRDefault="009528FC"/>
    <w:p w14:paraId="19450C95" w14:textId="77777777" w:rsidR="00E70199" w:rsidRDefault="00E70199"/>
    <w:p w14:paraId="388A7695" w14:textId="77777777" w:rsidR="00A01E3C" w:rsidRPr="00644689" w:rsidRDefault="00A01E3C" w:rsidP="00644689">
      <w:pPr>
        <w:pStyle w:val="EditorsNote"/>
        <w:ind w:left="0" w:firstLine="0"/>
        <w:rPr>
          <w:highlight w:val="yellow"/>
        </w:rPr>
      </w:pPr>
      <w:bookmarkStart w:id="0" w:name="_Hlk135754831"/>
    </w:p>
    <w:p w14:paraId="192D3BA0" w14:textId="77777777" w:rsidR="00E265EF" w:rsidRDefault="00E265EF" w:rsidP="00E265EF">
      <w:pPr>
        <w:pStyle w:val="EditorsNote"/>
        <w:jc w:val="center"/>
        <w:rPr>
          <w:b/>
          <w:bCs/>
          <w:sz w:val="24"/>
          <w:szCs w:val="24"/>
        </w:rPr>
      </w:pPr>
      <w:bookmarkStart w:id="1" w:name="_Hlk122953904"/>
      <w:bookmarkEnd w:id="0"/>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3A4EEFC" w14:textId="77777777" w:rsidR="000331C1" w:rsidRPr="001C0E1B" w:rsidRDefault="000331C1" w:rsidP="000331C1">
      <w:pPr>
        <w:pStyle w:val="Heading3"/>
        <w:rPr>
          <w:ins w:id="2" w:author="Siddharth Das" w:date="2025-02-04T13:44:00Z" w16du:dateUtc="2025-02-04T08:14:00Z"/>
          <w:snapToGrid w:val="0"/>
        </w:rPr>
      </w:pPr>
      <w:ins w:id="3" w:author="Siddharth Das" w:date="2025-02-04T13:44:00Z" w16du:dateUtc="2025-02-04T08:14:00Z">
        <w:r>
          <w:t>7.7.14</w:t>
        </w:r>
        <w:r>
          <w:tab/>
        </w:r>
        <w:r w:rsidRPr="001C0E1B">
          <w:t xml:space="preserve">L1-RSRP measurement for </w:t>
        </w:r>
        <w:r>
          <w:rPr>
            <w:rFonts w:hint="eastAsia"/>
            <w:lang w:eastAsia="zh-CN"/>
          </w:rPr>
          <w:t xml:space="preserve">group-based </w:t>
        </w:r>
        <w:r w:rsidRPr="001C0E1B">
          <w:t>beam reporting</w:t>
        </w:r>
      </w:ins>
    </w:p>
    <w:p w14:paraId="0970F3C5" w14:textId="77777777" w:rsidR="000331C1" w:rsidRDefault="000331C1" w:rsidP="000331C1">
      <w:pPr>
        <w:pStyle w:val="Heading6"/>
        <w:ind w:left="1701" w:hanging="1701"/>
        <w:rPr>
          <w:ins w:id="4" w:author="Siddharth Das" w:date="2025-02-04T13:44:00Z" w16du:dateUtc="2025-02-04T08:14:00Z"/>
          <w:rFonts w:eastAsia="MS Mincho"/>
          <w:sz w:val="24"/>
          <w:szCs w:val="24"/>
          <w:lang w:val="en-US"/>
        </w:rPr>
      </w:pPr>
      <w:ins w:id="5" w:author="Siddharth Das" w:date="2025-02-04T13:44:00Z" w16du:dateUtc="2025-02-04T08:14:00Z">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ins>
    </w:p>
    <w:p w14:paraId="4D448536" w14:textId="77777777" w:rsidR="000331C1" w:rsidRPr="00E902AF" w:rsidRDefault="000331C1" w:rsidP="000331C1">
      <w:pPr>
        <w:pStyle w:val="EditorsNote"/>
        <w:tabs>
          <w:tab w:val="num" w:pos="360"/>
        </w:tabs>
        <w:ind w:left="568" w:hanging="284"/>
        <w:rPr>
          <w:ins w:id="6" w:author="Siddharth Das" w:date="2025-02-04T13:44:00Z" w16du:dateUtc="2025-02-04T08:14:00Z"/>
          <w:color w:val="auto"/>
        </w:rPr>
      </w:pPr>
      <w:ins w:id="7" w:author="Siddharth Das" w:date="2025-02-04T13:44:00Z" w16du:dateUtc="2025-02-04T08:14:00Z">
        <w:r w:rsidRPr="00E902AF">
          <w:rPr>
            <w:color w:val="auto"/>
          </w:rPr>
          <w:t>Editor’s note: This test case is incomplete. The following aspects are either missing or TBD:</w:t>
        </w:r>
      </w:ins>
    </w:p>
    <w:p w14:paraId="58B74EBE" w14:textId="77777777" w:rsidR="000331C1" w:rsidRDefault="000331C1" w:rsidP="000331C1">
      <w:pPr>
        <w:pStyle w:val="EditorsNote"/>
        <w:tabs>
          <w:tab w:val="num" w:pos="360"/>
        </w:tabs>
        <w:ind w:left="568" w:hanging="1"/>
        <w:rPr>
          <w:ins w:id="8" w:author="Siddharth Das" w:date="2025-02-04T13:44:00Z" w16du:dateUtc="2025-02-04T08:14:00Z"/>
          <w:color w:val="auto"/>
        </w:rPr>
      </w:pPr>
      <w:ins w:id="9" w:author="Siddharth Das" w:date="2025-02-04T13:44:00Z" w16du:dateUtc="2025-02-04T08:14:00Z">
        <w:r w:rsidRPr="00E902AF">
          <w:rPr>
            <w:color w:val="auto"/>
          </w:rPr>
          <w:t xml:space="preserve">- </w:t>
        </w:r>
        <w:r>
          <w:rPr>
            <w:color w:val="auto"/>
          </w:rPr>
          <w:t>Test requirement shall require an update.</w:t>
        </w:r>
      </w:ins>
    </w:p>
    <w:p w14:paraId="0B54BEF8" w14:textId="77777777" w:rsidR="000331C1" w:rsidRPr="00E902AF" w:rsidRDefault="000331C1" w:rsidP="000331C1">
      <w:pPr>
        <w:pStyle w:val="EditorsNote"/>
        <w:tabs>
          <w:tab w:val="num" w:pos="360"/>
        </w:tabs>
        <w:ind w:left="568" w:hanging="1"/>
        <w:rPr>
          <w:ins w:id="10" w:author="Siddharth Das" w:date="2025-02-04T13:44:00Z" w16du:dateUtc="2025-02-04T08:14:00Z"/>
          <w:color w:val="auto"/>
        </w:rPr>
      </w:pPr>
      <w:ins w:id="11" w:author="Siddharth Das" w:date="2025-02-04T13:44:00Z" w16du:dateUtc="2025-02-04T08:14:00Z">
        <w:r>
          <w:rPr>
            <w:color w:val="auto"/>
          </w:rPr>
          <w:t>- TT is missing</w:t>
        </w:r>
      </w:ins>
    </w:p>
    <w:p w14:paraId="4D2EF1CE" w14:textId="77777777" w:rsidR="000331C1" w:rsidRPr="005B5A0A" w:rsidRDefault="000331C1" w:rsidP="00644689">
      <w:pPr>
        <w:pStyle w:val="H6"/>
        <w:rPr>
          <w:ins w:id="12" w:author="Siddharth Das" w:date="2025-02-04T13:44:00Z" w16du:dateUtc="2025-02-04T08:14:00Z"/>
          <w:rFonts w:eastAsia="MS Mincho"/>
          <w:lang w:val="en-US" w:eastAsia="en-GB"/>
        </w:rPr>
      </w:pPr>
      <w:ins w:id="13" w:author="Siddharth Das" w:date="2025-02-04T13:44:00Z" w16du:dateUtc="2025-02-04T08:14:00Z">
        <w:r>
          <w:rPr>
            <w:rFonts w:eastAsia="MS Mincho"/>
            <w:lang w:val="en-US" w:eastAsia="en-GB"/>
          </w:rPr>
          <w:t>7.7.14.2</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CFF5124" w14:textId="77777777" w:rsidR="000331C1" w:rsidRPr="001C0E1B" w:rsidRDefault="000331C1" w:rsidP="000331C1">
      <w:pPr>
        <w:rPr>
          <w:ins w:id="14" w:author="Siddharth Das" w:date="2025-02-04T13:44:00Z" w16du:dateUtc="2025-02-04T08:14:00Z"/>
        </w:rPr>
      </w:pPr>
      <w:ins w:id="15" w:author="Siddharth Das" w:date="2025-02-04T13:44:00Z" w16du:dateUtc="2025-02-04T08:14:00Z">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ins>
    </w:p>
    <w:p w14:paraId="09D89BBC" w14:textId="77777777" w:rsidR="000331C1" w:rsidRPr="00644689" w:rsidRDefault="000331C1" w:rsidP="00644689">
      <w:pPr>
        <w:pStyle w:val="H6"/>
        <w:rPr>
          <w:ins w:id="16" w:author="Siddharth Das" w:date="2025-02-04T13:44:00Z" w16du:dateUtc="2025-02-04T08:14:00Z"/>
          <w:rFonts w:eastAsia="MS Mincho"/>
          <w:lang w:val="en-US" w:eastAsia="en-GB"/>
        </w:rPr>
      </w:pPr>
      <w:ins w:id="17" w:author="Siddharth Das" w:date="2025-02-04T13:44:00Z" w16du:dateUtc="2025-02-04T08:14:00Z">
        <w:r w:rsidRPr="00644689">
          <w:rPr>
            <w:rFonts w:eastAsia="MS Mincho"/>
            <w:lang w:val="en-US" w:eastAsia="en-GB"/>
          </w:rPr>
          <w:t>7.7.14.2.2</w:t>
        </w:r>
        <w:r w:rsidRPr="00644689">
          <w:rPr>
            <w:rFonts w:eastAsia="MS Mincho"/>
            <w:lang w:val="en-US" w:eastAsia="en-GB"/>
          </w:rPr>
          <w:tab/>
          <w:t>Test Applicability</w:t>
        </w:r>
      </w:ins>
    </w:p>
    <w:p w14:paraId="55DB43FA" w14:textId="0124B1AF" w:rsidR="000331C1" w:rsidRPr="00011F75" w:rsidRDefault="000331C1" w:rsidP="000331C1">
      <w:pPr>
        <w:rPr>
          <w:ins w:id="18" w:author="Siddharth Das" w:date="2025-02-04T13:44:00Z" w16du:dateUtc="2025-02-04T08:14:00Z"/>
        </w:rPr>
      </w:pPr>
      <w:ins w:id="19" w:author="Siddharth Das" w:date="2025-02-04T13:44:00Z" w16du:dateUtc="2025-02-04T08:14:00Z">
        <w:r w:rsidRPr="008A30E7">
          <w:t xml:space="preserve">This test applies to all types of NR UE </w:t>
        </w:r>
      </w:ins>
      <w:ins w:id="20" w:author="Siddharth Das" w:date="2025-02-04T13:47:00Z" w16du:dateUtc="2025-02-04T08:17:00Z">
        <w:r>
          <w:t xml:space="preserve">from </w:t>
        </w:r>
      </w:ins>
      <w:ins w:id="21" w:author="Siddharth Das" w:date="2025-02-04T13:44:00Z" w16du:dateUtc="2025-02-04T08:14:00Z">
        <w:r w:rsidRPr="008A30E7">
          <w:t>Rel</w:t>
        </w:r>
      </w:ins>
      <w:ins w:id="22" w:author="Siddharth Das" w:date="2025-02-04T13:47:00Z" w16du:dateUtc="2025-02-04T08:17:00Z">
        <w:r>
          <w:t xml:space="preserve">ease </w:t>
        </w:r>
      </w:ins>
      <w:ins w:id="23" w:author="Siddharth Das" w:date="2025-02-04T13:44:00Z" w16du:dateUtc="2025-02-04T08:14:00Z">
        <w:r w:rsidRPr="008A30E7">
          <w:t>1</w:t>
        </w:r>
        <w:r>
          <w:t>7</w:t>
        </w:r>
        <w:r w:rsidRPr="008A30E7">
          <w:t xml:space="preserve"> </w:t>
        </w:r>
        <w:r>
          <w:t>onwards support</w:t>
        </w:r>
      </w:ins>
      <w:ins w:id="24" w:author="Siddharth Das" w:date="2025-02-04T13:47:00Z" w16du:dateUtc="2025-02-04T08:17:00Z">
        <w:r>
          <w:t>ing</w:t>
        </w:r>
      </w:ins>
      <w:ins w:id="25" w:author="Siddharth Das" w:date="2025-02-04T13:44:00Z" w16du:dateUtc="2025-02-04T08:14:00Z">
        <w:r>
          <w:t xml:space="preserve"> </w:t>
        </w:r>
        <w:r w:rsidRPr="002A17CD">
          <w:rPr>
            <w:i/>
            <w:iCs/>
          </w:rPr>
          <w:t>groupBasedBeamReporting-r17</w:t>
        </w:r>
        <w:r>
          <w:rPr>
            <w:i/>
            <w:iCs/>
          </w:rPr>
          <w:t xml:space="preserve">. </w:t>
        </w:r>
      </w:ins>
    </w:p>
    <w:p w14:paraId="57CBAF00" w14:textId="77777777" w:rsidR="000331C1" w:rsidRPr="00644689" w:rsidRDefault="000331C1" w:rsidP="000331C1">
      <w:pPr>
        <w:pStyle w:val="H6"/>
        <w:rPr>
          <w:ins w:id="26" w:author="Siddharth Das" w:date="2025-02-04T13:44:00Z" w16du:dateUtc="2025-02-04T08:14:00Z"/>
          <w:rFonts w:eastAsia="MS Mincho"/>
          <w:lang w:val="en-US" w:eastAsia="en-GB"/>
        </w:rPr>
      </w:pPr>
      <w:ins w:id="27" w:author="Siddharth Das" w:date="2025-02-04T13:44:00Z" w16du:dateUtc="2025-02-04T08:14:00Z">
        <w:r w:rsidRPr="00644689">
          <w:rPr>
            <w:rFonts w:eastAsia="MS Mincho"/>
            <w:lang w:val="en-US" w:eastAsia="en-GB"/>
          </w:rPr>
          <w:t>7.7.14.2.3</w:t>
        </w:r>
        <w:r w:rsidRPr="00644689">
          <w:rPr>
            <w:rFonts w:eastAsia="MS Mincho"/>
            <w:lang w:val="en-US" w:eastAsia="en-GB"/>
          </w:rPr>
          <w:tab/>
          <w:t>Minimum conformance requirements</w:t>
        </w:r>
      </w:ins>
    </w:p>
    <w:p w14:paraId="3C058365" w14:textId="440000EC" w:rsidR="000331C1" w:rsidRPr="00C7244C" w:rsidRDefault="000331C1" w:rsidP="000331C1">
      <w:pPr>
        <w:rPr>
          <w:ins w:id="28" w:author="Siddharth Das" w:date="2025-02-04T13:44:00Z" w16du:dateUtc="2025-02-04T08:14:00Z"/>
          <w:lang w:eastAsia="sv-SE"/>
        </w:rPr>
      </w:pPr>
      <w:ins w:id="29" w:author="Siddharth Das" w:date="2025-02-04T13:44:00Z" w16du:dateUtc="2025-02-04T08:14:00Z">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ins>
    </w:p>
    <w:p w14:paraId="3A8E7EDA" w14:textId="77777777" w:rsidR="000331C1" w:rsidRDefault="000331C1" w:rsidP="000331C1">
      <w:pPr>
        <w:rPr>
          <w:ins w:id="30" w:author="Siddharth Das" w:date="2025-02-04T13:44:00Z" w16du:dateUtc="2025-02-04T08:14:00Z"/>
          <w:lang w:eastAsia="sv-SE"/>
        </w:rPr>
      </w:pPr>
      <w:ins w:id="31" w:author="Siddharth Das" w:date="2025-02-04T13:44:00Z" w16du:dateUtc="2025-02-04T08:14:00Z">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ins>
    </w:p>
    <w:p w14:paraId="07A53DC7" w14:textId="77777777" w:rsidR="000331C1" w:rsidRPr="00644689" w:rsidRDefault="000331C1" w:rsidP="000331C1">
      <w:pPr>
        <w:pStyle w:val="H6"/>
        <w:rPr>
          <w:ins w:id="32" w:author="Siddharth Das" w:date="2025-02-04T13:44:00Z" w16du:dateUtc="2025-02-04T08:14:00Z"/>
          <w:rFonts w:eastAsia="MS Mincho"/>
          <w:lang w:val="en-US" w:eastAsia="en-GB"/>
        </w:rPr>
      </w:pPr>
      <w:ins w:id="33" w:author="Siddharth Das" w:date="2025-02-04T13:44:00Z" w16du:dateUtc="2025-02-04T08:14:00Z">
        <w:r w:rsidRPr="00644689">
          <w:rPr>
            <w:rFonts w:eastAsia="MS Mincho"/>
            <w:lang w:val="en-US" w:eastAsia="en-GB"/>
          </w:rPr>
          <w:t>7.7.14.2.4</w:t>
        </w:r>
        <w:r w:rsidRPr="00644689">
          <w:rPr>
            <w:rFonts w:eastAsia="MS Mincho"/>
            <w:lang w:val="en-US" w:eastAsia="en-GB"/>
          </w:rPr>
          <w:tab/>
          <w:t>Test description</w:t>
        </w:r>
      </w:ins>
    </w:p>
    <w:p w14:paraId="693FA0D4" w14:textId="77777777" w:rsidR="000331C1" w:rsidRPr="00644689" w:rsidRDefault="000331C1" w:rsidP="00644689">
      <w:pPr>
        <w:pStyle w:val="H6"/>
        <w:rPr>
          <w:ins w:id="34" w:author="Siddharth Das" w:date="2025-02-04T13:44:00Z" w16du:dateUtc="2025-02-04T08:14:00Z"/>
          <w:rFonts w:eastAsia="MS Mincho"/>
          <w:lang w:val="en-US" w:eastAsia="en-GB"/>
        </w:rPr>
      </w:pPr>
      <w:ins w:id="35" w:author="Siddharth Das" w:date="2025-02-04T13:44:00Z" w16du:dateUtc="2025-02-04T08:14:00Z">
        <w:r w:rsidRPr="00644689">
          <w:rPr>
            <w:rFonts w:eastAsia="MS Mincho"/>
            <w:lang w:val="en-US" w:eastAsia="en-GB"/>
          </w:rPr>
          <w:t>7.7.14.2.4.1</w:t>
        </w:r>
        <w:r w:rsidRPr="00644689">
          <w:rPr>
            <w:rFonts w:eastAsia="MS Mincho"/>
            <w:lang w:val="en-US" w:eastAsia="en-GB"/>
          </w:rPr>
          <w:tab/>
          <w:t>Initial conditions</w:t>
        </w:r>
      </w:ins>
    </w:p>
    <w:p w14:paraId="4909E54B" w14:textId="77777777" w:rsidR="000331C1" w:rsidRDefault="000331C1" w:rsidP="000331C1">
      <w:pPr>
        <w:rPr>
          <w:ins w:id="36" w:author="Siddharth Das" w:date="2025-02-04T13:44:00Z" w16du:dateUtc="2025-02-04T08:14:00Z"/>
        </w:rPr>
      </w:pPr>
      <w:ins w:id="37" w:author="Siddharth Das" w:date="2025-02-04T13:44:00Z" w16du:dateUtc="2025-02-04T08:14:00Z">
        <w:r w:rsidRPr="009A47AF">
          <w:t xml:space="preserve">Same as in clause </w:t>
        </w:r>
        <w:r>
          <w:t>7.7.4.2.4.1 with the following exceptions:</w:t>
        </w:r>
      </w:ins>
    </w:p>
    <w:p w14:paraId="1BAE46E4" w14:textId="77777777" w:rsidR="000331C1" w:rsidRDefault="000331C1" w:rsidP="000331C1">
      <w:pPr>
        <w:rPr>
          <w:ins w:id="38" w:author="Siddharth Das" w:date="2025-02-04T13:44:00Z" w16du:dateUtc="2025-02-04T08:14:00Z"/>
          <w:snapToGrid w:val="0"/>
        </w:rPr>
      </w:pPr>
      <w:ins w:id="39" w:author="Siddharth Das" w:date="2025-02-04T13:44:00Z" w16du:dateUtc="2025-02-04T08:14: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5</w:t>
        </w:r>
        <w:r w:rsidRPr="001C0E1B">
          <w:rPr>
            <w:snapToGrid w:val="0"/>
          </w:rPr>
          <w:t xml:space="preserve"> as defined in </w:t>
        </w:r>
        <w:r>
          <w:t>clause</w:t>
        </w:r>
        <w:r w:rsidRPr="001C0E1B">
          <w:rPr>
            <w:snapToGrid w:val="0"/>
          </w:rPr>
          <w:t xml:space="preserve"> A.</w:t>
        </w:r>
        <w:r>
          <w:rPr>
            <w:snapToGrid w:val="0"/>
          </w:rPr>
          <w:t>9.5.</w:t>
        </w:r>
      </w:ins>
    </w:p>
    <w:p w14:paraId="5452021E" w14:textId="77777777" w:rsidR="00644689" w:rsidRDefault="000331C1" w:rsidP="00644689">
      <w:pPr>
        <w:pStyle w:val="B1"/>
        <w:numPr>
          <w:ilvl w:val="0"/>
          <w:numId w:val="27"/>
        </w:numPr>
        <w:ind w:left="709" w:hanging="425"/>
        <w:rPr>
          <w:ins w:id="40" w:author="Siddharth Das" w:date="2025-02-12T19:37:00Z" w16du:dateUtc="2025-02-12T14:07:00Z"/>
        </w:rPr>
      </w:pPr>
      <w:ins w:id="41" w:author="Siddharth Das" w:date="2025-02-04T13:44:00Z" w16du:dateUtc="2025-02-04T08:14:00Z">
        <w:r w:rsidRPr="00C7244C">
          <w:t xml:space="preserve">The general test parameter settings are set up according to Table </w:t>
        </w:r>
        <w:r>
          <w:t>7.7.4.2</w:t>
        </w:r>
        <w:r w:rsidRPr="00C7244C">
          <w:rPr>
            <w:rFonts w:eastAsia="MS Mincho"/>
            <w:bCs/>
          </w:rPr>
          <w:t>.4.1</w:t>
        </w:r>
        <w:r w:rsidRPr="00C7244C">
          <w:t>-</w:t>
        </w:r>
        <w:r>
          <w:t>2</w:t>
        </w:r>
        <w:r w:rsidRPr="00C7244C">
          <w:t>.</w:t>
        </w:r>
      </w:ins>
    </w:p>
    <w:p w14:paraId="175FE189" w14:textId="77777777" w:rsidR="00644689" w:rsidRDefault="000331C1" w:rsidP="00644689">
      <w:pPr>
        <w:pStyle w:val="B1"/>
        <w:numPr>
          <w:ilvl w:val="0"/>
          <w:numId w:val="27"/>
        </w:numPr>
        <w:ind w:left="709" w:hanging="425"/>
        <w:rPr>
          <w:ins w:id="42" w:author="Siddharth Das" w:date="2025-02-12T19:37:00Z" w16du:dateUtc="2025-02-12T14:07:00Z"/>
        </w:rPr>
      </w:pPr>
      <w:ins w:id="43" w:author="Siddharth Das" w:date="2025-02-04T13:44:00Z" w16du:dateUtc="2025-02-04T08:14:00Z">
        <w:r w:rsidRPr="00C7244C">
          <w:t xml:space="preserve">Message contents are defined in clause </w:t>
        </w:r>
        <w:r>
          <w:t>7.7.4.2</w:t>
        </w:r>
        <w:r w:rsidRPr="00C7244C">
          <w:t>.4.3.</w:t>
        </w:r>
      </w:ins>
    </w:p>
    <w:p w14:paraId="67A10BE8" w14:textId="77777777" w:rsidR="00644689" w:rsidRDefault="000331C1" w:rsidP="00644689">
      <w:pPr>
        <w:pStyle w:val="B1"/>
        <w:numPr>
          <w:ilvl w:val="0"/>
          <w:numId w:val="27"/>
        </w:numPr>
        <w:ind w:left="709" w:hanging="425"/>
        <w:rPr>
          <w:ins w:id="44" w:author="Siddharth Das" w:date="2025-02-12T19:37:00Z" w16du:dateUtc="2025-02-12T14:07:00Z"/>
        </w:rPr>
      </w:pPr>
      <w:ins w:id="45" w:author="Siddharth Das" w:date="2025-02-04T13:44:00Z" w16du:dateUtc="2025-02-04T08:14:00Z">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ins>
    </w:p>
    <w:p w14:paraId="065C6D4D" w14:textId="77777777" w:rsidR="00644689" w:rsidRDefault="000331C1" w:rsidP="00644689">
      <w:pPr>
        <w:pStyle w:val="B1"/>
        <w:numPr>
          <w:ilvl w:val="0"/>
          <w:numId w:val="27"/>
        </w:numPr>
        <w:ind w:left="709" w:hanging="425"/>
        <w:rPr>
          <w:ins w:id="46" w:author="Siddharth Das" w:date="2025-02-12T19:37:00Z" w16du:dateUtc="2025-02-12T14:07:00Z"/>
        </w:rPr>
      </w:pPr>
      <w:ins w:id="47" w:author="Siddharth Das" w:date="2025-02-04T13:44:00Z" w16du:dateUtc="2025-02-04T08:14:00Z">
        <w:r w:rsidRPr="00334340">
          <w:t xml:space="preserve">UE is configured with groupBasedBeamReporting-r17 for </w:t>
        </w:r>
        <w:r>
          <w:t>CSI-RS</w:t>
        </w:r>
        <w:r w:rsidRPr="00334340">
          <w:t xml:space="preserve">0 and </w:t>
        </w:r>
        <w:r>
          <w:t>CSI-RS</w:t>
        </w:r>
        <w:r w:rsidRPr="00334340">
          <w:t>1</w:t>
        </w:r>
      </w:ins>
      <w:ins w:id="48" w:author="Siddharth Das" w:date="2025-02-12T19:37:00Z" w16du:dateUtc="2025-02-12T14:07:00Z">
        <w:r w:rsidR="00644689">
          <w:t>.</w:t>
        </w:r>
      </w:ins>
    </w:p>
    <w:p w14:paraId="451D020D" w14:textId="77777777" w:rsidR="00644689" w:rsidRDefault="000331C1" w:rsidP="00644689">
      <w:pPr>
        <w:pStyle w:val="B1"/>
        <w:numPr>
          <w:ilvl w:val="0"/>
          <w:numId w:val="27"/>
        </w:numPr>
        <w:ind w:left="709" w:hanging="425"/>
        <w:rPr>
          <w:ins w:id="49" w:author="Siddharth Das" w:date="2025-02-12T19:37:00Z" w16du:dateUtc="2025-02-12T14:07:00Z"/>
        </w:rPr>
      </w:pPr>
      <w:ins w:id="50" w:author="Siddharth Das" w:date="2025-02-04T13:44:00Z" w16du:dateUtc="2025-02-04T08:14:00Z">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ins>
    </w:p>
    <w:p w14:paraId="448BEFEC" w14:textId="660ABDB7" w:rsidR="000331C1" w:rsidRPr="008A30E7" w:rsidRDefault="000331C1" w:rsidP="00644689">
      <w:pPr>
        <w:pStyle w:val="B1"/>
        <w:numPr>
          <w:ilvl w:val="0"/>
          <w:numId w:val="27"/>
        </w:numPr>
        <w:ind w:left="709" w:hanging="425"/>
        <w:rPr>
          <w:ins w:id="51" w:author="Siddharth Das" w:date="2025-02-04T13:44:00Z" w16du:dateUtc="2025-02-04T08:14:00Z"/>
        </w:rPr>
      </w:pPr>
      <w:ins w:id="52" w:author="Siddharth Das" w:date="2025-02-04T13:44:00Z" w16du:dateUtc="2025-02-04T08:14:00Z">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ins>
    </w:p>
    <w:p w14:paraId="47801271" w14:textId="7EC0DB1F" w:rsidR="000331C1" w:rsidRPr="00E70199" w:rsidRDefault="000331C1" w:rsidP="00644689">
      <w:pPr>
        <w:pStyle w:val="B1"/>
        <w:numPr>
          <w:ilvl w:val="0"/>
          <w:numId w:val="27"/>
        </w:numPr>
        <w:ind w:left="709" w:hanging="425"/>
        <w:rPr>
          <w:ins w:id="53" w:author="Siddharth Das" w:date="2025-02-04T13:44:00Z" w16du:dateUtc="2025-02-04T08:14:00Z"/>
        </w:rPr>
      </w:pPr>
      <w:ins w:id="54" w:author="Siddharth Das" w:date="2025-02-04T13:44:00Z" w16du:dateUtc="2025-02-04T08:14:00Z">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ins w:id="55" w:author="Siddharth Das" w:date="2025-02-12T19:38:00Z" w16du:dateUtc="2025-02-12T14:08:00Z">
        <w:r w:rsidR="00644689">
          <w:t>.</w:t>
        </w:r>
      </w:ins>
    </w:p>
    <w:p w14:paraId="17504D7F" w14:textId="77777777" w:rsidR="000331C1" w:rsidRPr="00644689" w:rsidRDefault="000331C1" w:rsidP="000331C1">
      <w:pPr>
        <w:pStyle w:val="H6"/>
        <w:rPr>
          <w:ins w:id="56" w:author="Siddharth Das" w:date="2025-02-04T13:44:00Z" w16du:dateUtc="2025-02-04T08:14:00Z"/>
          <w:rFonts w:eastAsia="MS Mincho"/>
          <w:lang w:val="en-US" w:eastAsia="en-GB"/>
        </w:rPr>
      </w:pPr>
      <w:ins w:id="57" w:author="Siddharth Das" w:date="2025-02-04T13:44:00Z" w16du:dateUtc="2025-02-04T08:14:00Z">
        <w:r w:rsidRPr="00644689">
          <w:rPr>
            <w:rFonts w:eastAsia="MS Mincho"/>
            <w:lang w:val="en-US" w:eastAsia="en-GB"/>
          </w:rPr>
          <w:t>7.7.14.2.4.2</w:t>
        </w:r>
        <w:r w:rsidRPr="00644689">
          <w:rPr>
            <w:rFonts w:eastAsia="MS Mincho"/>
            <w:lang w:val="en-US" w:eastAsia="en-GB"/>
          </w:rPr>
          <w:tab/>
          <w:t>Test procedure</w:t>
        </w:r>
      </w:ins>
    </w:p>
    <w:p w14:paraId="7EB9CFCF" w14:textId="77777777" w:rsidR="000331C1" w:rsidRDefault="000331C1" w:rsidP="000331C1">
      <w:pPr>
        <w:ind w:left="568" w:hanging="284"/>
        <w:rPr>
          <w:ins w:id="58" w:author="Siddharth Das" w:date="2025-02-04T13:44:00Z" w16du:dateUtc="2025-02-04T08:14:00Z"/>
        </w:rPr>
      </w:pPr>
      <w:ins w:id="59" w:author="Siddharth Das" w:date="2025-02-04T13:44:00Z" w16du:dateUtc="2025-02-04T08:14:00Z">
        <w:r>
          <w:t>Same as in clause 7.7.4.2.4.2 except Step 4 R1 scenario.</w:t>
        </w:r>
      </w:ins>
    </w:p>
    <w:p w14:paraId="39662DC3" w14:textId="77777777" w:rsidR="000331C1" w:rsidRPr="008A30E7" w:rsidRDefault="000331C1" w:rsidP="000331C1">
      <w:pPr>
        <w:ind w:left="568" w:hanging="284"/>
        <w:rPr>
          <w:ins w:id="60" w:author="Siddharth Das" w:date="2025-02-04T13:44:00Z" w16du:dateUtc="2025-02-04T08:14:00Z"/>
          <w:rFonts w:cs="v4.2.0"/>
        </w:rPr>
      </w:pPr>
      <w:ins w:id="61" w:author="Siddharth Das" w:date="2025-02-04T13:44:00Z" w16du:dateUtc="2025-02-04T08:14:00Z">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ins>
    </w:p>
    <w:p w14:paraId="1FF66B88" w14:textId="77777777" w:rsidR="000331C1" w:rsidRPr="0072793E" w:rsidRDefault="000331C1" w:rsidP="000331C1">
      <w:pPr>
        <w:pStyle w:val="B2"/>
        <w:rPr>
          <w:ins w:id="62" w:author="Siddharth Das" w:date="2025-02-04T13:44:00Z" w16du:dateUtc="2025-02-04T08:14:00Z"/>
        </w:rPr>
      </w:pPr>
      <w:ins w:id="63" w:author="Siddharth Das" w:date="2025-02-04T13:44:00Z" w16du:dateUtc="2025-02-04T08:14:00Z">
        <w:r w:rsidRPr="008A30E7">
          <w:lastRenderedPageBreak/>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TBD</w:t>
        </w:r>
        <w:r w:rsidRPr="008A30E7">
          <w:t xml:space="preserve"> (depending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ins>
    </w:p>
    <w:p w14:paraId="4B880424" w14:textId="77777777" w:rsidR="000331C1" w:rsidRPr="00BA16A0" w:rsidRDefault="000331C1" w:rsidP="000331C1">
      <w:pPr>
        <w:pStyle w:val="H6"/>
        <w:rPr>
          <w:ins w:id="64" w:author="Siddharth Das" w:date="2025-02-04T13:44:00Z" w16du:dateUtc="2025-02-04T08:14:00Z"/>
          <w:sz w:val="22"/>
          <w:szCs w:val="22"/>
          <w:lang w:eastAsia="sv-SE"/>
        </w:rPr>
      </w:pPr>
      <w:ins w:id="65" w:author="Siddharth Das" w:date="2025-02-04T13:44:00Z" w16du:dateUtc="2025-02-04T08:14:00Z">
        <w:r w:rsidRPr="00644689">
          <w:rPr>
            <w:rFonts w:eastAsia="MS Mincho"/>
            <w:lang w:val="en-US" w:eastAsia="en-GB"/>
          </w:rPr>
          <w:t>7.7.14.2.4.3</w:t>
        </w:r>
        <w:r w:rsidRPr="00644689">
          <w:rPr>
            <w:rFonts w:eastAsia="MS Mincho"/>
            <w:lang w:val="en-US" w:eastAsia="en-GB"/>
          </w:rPr>
          <w:tab/>
          <w:t>Message contents</w:t>
        </w:r>
      </w:ins>
    </w:p>
    <w:p w14:paraId="3C13BAB6" w14:textId="77777777" w:rsidR="000331C1" w:rsidRDefault="000331C1" w:rsidP="000331C1">
      <w:pPr>
        <w:rPr>
          <w:ins w:id="66" w:author="Siddharth Das" w:date="2025-02-04T13:44:00Z" w16du:dateUtc="2025-02-04T08:14:00Z"/>
          <w:lang w:eastAsia="sv-SE"/>
        </w:rPr>
      </w:pPr>
      <w:ins w:id="67" w:author="Siddharth Das" w:date="2025-02-04T13:44:00Z" w16du:dateUtc="2025-02-04T08:14:00Z">
        <w:r w:rsidRPr="0011358C">
          <w:rPr>
            <w:lang w:eastAsia="sv-SE"/>
          </w:rPr>
          <w:t xml:space="preserve">Same as in clause </w:t>
        </w:r>
        <w:r>
          <w:rPr>
            <w:lang w:eastAsia="sv-SE"/>
          </w:rPr>
          <w:t>7.7.4.2.4.3 with the following exceptions:</w:t>
        </w:r>
      </w:ins>
    </w:p>
    <w:p w14:paraId="5BEEA597" w14:textId="77777777" w:rsidR="000331C1" w:rsidRPr="008A30E7" w:rsidRDefault="000331C1" w:rsidP="000331C1">
      <w:pPr>
        <w:pStyle w:val="TH"/>
        <w:rPr>
          <w:ins w:id="68" w:author="Siddharth Das" w:date="2025-02-04T13:44:00Z" w16du:dateUtc="2025-02-04T08:14:00Z"/>
        </w:rPr>
      </w:pPr>
      <w:ins w:id="69" w:author="Siddharth Das" w:date="2025-02-04T13:44:00Z" w16du:dateUtc="2025-02-04T08:14:00Z">
        <w:r w:rsidRPr="008A30E7">
          <w:t xml:space="preserve">Table </w:t>
        </w:r>
        <w:r w:rsidRPr="008A30E7">
          <w:rPr>
            <w:lang w:eastAsia="sv-SE"/>
          </w:rPr>
          <w:t>7.7.4.</w:t>
        </w:r>
        <w:r>
          <w:rPr>
            <w:lang w:eastAsia="sv-SE"/>
          </w:rPr>
          <w:t>2</w:t>
        </w:r>
        <w:r w:rsidRPr="008A30E7">
          <w:rPr>
            <w:lang w:eastAsia="sv-SE"/>
          </w:rPr>
          <w:t>.4.3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0331C1" w:rsidRPr="008A30E7" w14:paraId="3908E747" w14:textId="77777777" w:rsidTr="009930EE">
        <w:trPr>
          <w:cantSplit/>
          <w:jc w:val="center"/>
          <w:ins w:id="70" w:author="Siddharth Das" w:date="2025-02-04T13:44:00Z"/>
        </w:trPr>
        <w:tc>
          <w:tcPr>
            <w:tcW w:w="9707" w:type="dxa"/>
            <w:gridSpan w:val="2"/>
            <w:tcBorders>
              <w:top w:val="single" w:sz="4" w:space="0" w:color="auto"/>
              <w:left w:val="single" w:sz="4" w:space="0" w:color="auto"/>
              <w:bottom w:val="single" w:sz="4" w:space="0" w:color="auto"/>
              <w:right w:val="single" w:sz="4" w:space="0" w:color="auto"/>
            </w:tcBorders>
            <w:hideMark/>
          </w:tcPr>
          <w:p w14:paraId="6D538B03" w14:textId="77777777" w:rsidR="000331C1" w:rsidRPr="008A30E7" w:rsidRDefault="000331C1" w:rsidP="009930EE">
            <w:pPr>
              <w:pStyle w:val="TAH"/>
              <w:rPr>
                <w:ins w:id="71" w:author="Siddharth Das" w:date="2025-02-04T13:44:00Z" w16du:dateUtc="2025-02-04T08:14:00Z"/>
              </w:rPr>
            </w:pPr>
            <w:ins w:id="72" w:author="Siddharth Das" w:date="2025-02-04T13:44:00Z" w16du:dateUtc="2025-02-04T08:14:00Z">
              <w:r w:rsidRPr="008A30E7">
                <w:t>Default Message Contents</w:t>
              </w:r>
            </w:ins>
          </w:p>
        </w:tc>
      </w:tr>
      <w:tr w:rsidR="000331C1" w:rsidRPr="008A30E7" w14:paraId="43A38142" w14:textId="77777777" w:rsidTr="009930EE">
        <w:trPr>
          <w:cantSplit/>
          <w:jc w:val="center"/>
          <w:ins w:id="73"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259D6BEE" w14:textId="77777777" w:rsidR="000331C1" w:rsidRPr="008A30E7" w:rsidRDefault="000331C1" w:rsidP="009930EE">
            <w:pPr>
              <w:pStyle w:val="TAL"/>
              <w:rPr>
                <w:ins w:id="74" w:author="Siddharth Das" w:date="2025-02-04T13:44:00Z" w16du:dateUtc="2025-02-04T08:14:00Z"/>
              </w:rPr>
            </w:pPr>
            <w:ins w:id="75" w:author="Siddharth Das" w:date="2025-02-04T13:44:00Z" w16du:dateUtc="2025-02-04T08:14: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425AD6" w14:textId="77777777" w:rsidR="000331C1" w:rsidRPr="008A30E7" w:rsidRDefault="000331C1" w:rsidP="009930EE">
            <w:pPr>
              <w:pStyle w:val="TAL"/>
              <w:rPr>
                <w:ins w:id="76" w:author="Siddharth Das" w:date="2025-02-04T13:44:00Z" w16du:dateUtc="2025-02-04T08:14:00Z"/>
              </w:rPr>
            </w:pPr>
          </w:p>
        </w:tc>
      </w:tr>
      <w:tr w:rsidR="000331C1" w:rsidRPr="008A30E7" w14:paraId="19856BD9" w14:textId="77777777" w:rsidTr="009930EE">
        <w:trPr>
          <w:cantSplit/>
          <w:trHeight w:val="683"/>
          <w:jc w:val="center"/>
          <w:ins w:id="77"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72A29FAF" w14:textId="77777777" w:rsidR="000331C1" w:rsidRPr="008A30E7" w:rsidRDefault="000331C1" w:rsidP="009930EE">
            <w:pPr>
              <w:pStyle w:val="TAL"/>
              <w:rPr>
                <w:ins w:id="78" w:author="Siddharth Das" w:date="2025-02-04T13:44:00Z" w16du:dateUtc="2025-02-04T08:14:00Z"/>
              </w:rPr>
            </w:pPr>
            <w:ins w:id="79" w:author="Siddharth Das" w:date="2025-02-04T13:44:00Z" w16du:dateUtc="2025-02-04T08:14: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D4ED31" w14:textId="77777777" w:rsidR="000331C1" w:rsidRPr="008A30E7" w:rsidRDefault="000331C1" w:rsidP="009930EE">
            <w:pPr>
              <w:pStyle w:val="TAL"/>
              <w:rPr>
                <w:ins w:id="80" w:author="Siddharth Das" w:date="2025-02-04T13:44:00Z" w16du:dateUtc="2025-02-04T08:14:00Z"/>
              </w:rPr>
            </w:pPr>
            <w:ins w:id="81" w:author="Siddharth Das" w:date="2025-02-04T13:44:00Z" w16du:dateUtc="2025-02-04T08:14:00Z">
              <w:r w:rsidRPr="008A30E7">
                <w:t>Table H.3.1-1</w:t>
              </w:r>
            </w:ins>
          </w:p>
          <w:p w14:paraId="7A9C4AF0" w14:textId="77777777" w:rsidR="000331C1" w:rsidRPr="008A30E7" w:rsidRDefault="000331C1" w:rsidP="009930EE">
            <w:pPr>
              <w:pStyle w:val="TAL"/>
              <w:rPr>
                <w:ins w:id="82" w:author="Siddharth Das" w:date="2025-02-04T13:44:00Z" w16du:dateUtc="2025-02-04T08:14:00Z"/>
              </w:rPr>
            </w:pPr>
            <w:ins w:id="83" w:author="Siddharth Das" w:date="2025-02-04T13:44:00Z" w16du:dateUtc="2025-02-04T08:14:00Z">
              <w:r w:rsidRPr="008A30E7">
                <w:t>Table H.3.1-2</w:t>
              </w:r>
            </w:ins>
          </w:p>
          <w:p w14:paraId="58F3C6BB" w14:textId="77777777" w:rsidR="000331C1" w:rsidRPr="008A30E7" w:rsidRDefault="000331C1" w:rsidP="009930EE">
            <w:pPr>
              <w:pStyle w:val="TAL"/>
              <w:rPr>
                <w:ins w:id="84" w:author="Siddharth Das" w:date="2025-02-04T13:44:00Z" w16du:dateUtc="2025-02-04T08:14:00Z"/>
              </w:rPr>
            </w:pPr>
            <w:ins w:id="85" w:author="Siddharth Das" w:date="2025-02-04T13:44:00Z" w16du:dateUtc="2025-02-04T08:14:00Z">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B1BE35B" w14:textId="77777777" w:rsidR="000331C1" w:rsidRPr="008A30E7" w:rsidRDefault="000331C1" w:rsidP="009930EE">
            <w:pPr>
              <w:pStyle w:val="TAL"/>
              <w:rPr>
                <w:ins w:id="86" w:author="Siddharth Das" w:date="2025-02-04T13:44:00Z" w16du:dateUtc="2025-02-04T08:14:00Z"/>
              </w:rPr>
            </w:pPr>
            <w:ins w:id="87" w:author="Siddharth Das" w:date="2025-02-04T13:44:00Z" w16du:dateUtc="2025-02-04T08:14:00Z">
              <w:r w:rsidRPr="008A30E7">
                <w:t xml:space="preserve">Table H.3.6-3 with conditions </w:t>
              </w:r>
              <w:r>
                <w:t>CSI-RS</w:t>
              </w:r>
              <w:r w:rsidRPr="008A30E7">
                <w:t xml:space="preserve"> and PERIODIC</w:t>
              </w:r>
            </w:ins>
          </w:p>
          <w:p w14:paraId="17EDD15C" w14:textId="77777777" w:rsidR="000331C1" w:rsidRPr="008A30E7" w:rsidRDefault="000331C1" w:rsidP="009930EE">
            <w:pPr>
              <w:pStyle w:val="TAL"/>
              <w:rPr>
                <w:ins w:id="88" w:author="Siddharth Das" w:date="2025-02-04T13:44:00Z" w16du:dateUtc="2025-02-04T08:14:00Z"/>
              </w:rPr>
            </w:pPr>
            <w:ins w:id="89" w:author="Siddharth Das" w:date="2025-02-04T13:44:00Z" w16du:dateUtc="2025-02-04T08:14:00Z">
              <w:r w:rsidRPr="008A30E7">
                <w:rPr>
                  <w:rFonts w:cs="v4.2.0"/>
                </w:rPr>
                <w:t>Table 7.3.1-3 in TS 38.508-1 [14] with condition SMTC.1</w:t>
              </w:r>
            </w:ins>
          </w:p>
        </w:tc>
      </w:tr>
    </w:tbl>
    <w:p w14:paraId="2E872ADE" w14:textId="77777777" w:rsidR="000331C1" w:rsidRDefault="000331C1" w:rsidP="000331C1">
      <w:pPr>
        <w:rPr>
          <w:ins w:id="90" w:author="Siddharth Das" w:date="2025-02-04T13:44:00Z" w16du:dateUtc="2025-02-04T08:14:00Z"/>
          <w:lang w:eastAsia="sv-SE"/>
        </w:rPr>
      </w:pPr>
    </w:p>
    <w:p w14:paraId="1284419F" w14:textId="77777777" w:rsidR="000331C1" w:rsidRPr="00644689" w:rsidRDefault="000331C1" w:rsidP="000331C1">
      <w:pPr>
        <w:pStyle w:val="H6"/>
        <w:rPr>
          <w:ins w:id="91" w:author="Siddharth Das" w:date="2025-02-04T13:44:00Z" w16du:dateUtc="2025-02-04T08:14:00Z"/>
          <w:rFonts w:eastAsia="MS Mincho"/>
          <w:lang w:val="en-US" w:eastAsia="en-GB"/>
        </w:rPr>
      </w:pPr>
      <w:ins w:id="92" w:author="Siddharth Das" w:date="2025-02-04T13:44:00Z" w16du:dateUtc="2025-02-04T08:14:00Z">
        <w:r w:rsidRPr="00644689">
          <w:rPr>
            <w:rFonts w:eastAsia="MS Mincho"/>
            <w:lang w:val="en-US" w:eastAsia="en-GB"/>
          </w:rPr>
          <w:t>7.7.14.2.5</w:t>
        </w:r>
        <w:r w:rsidRPr="00644689">
          <w:rPr>
            <w:rFonts w:eastAsia="MS Mincho"/>
            <w:lang w:val="en-US" w:eastAsia="en-GB"/>
          </w:rPr>
          <w:tab/>
          <w:t>Test requirements</w:t>
        </w:r>
      </w:ins>
    </w:p>
    <w:p w14:paraId="76D6225C" w14:textId="77777777" w:rsidR="000331C1" w:rsidRDefault="000331C1" w:rsidP="000331C1">
      <w:pPr>
        <w:rPr>
          <w:ins w:id="93" w:author="Siddharth Das" w:date="2025-02-04T13:44:00Z" w16du:dateUtc="2025-02-04T08:14:00Z"/>
        </w:rPr>
      </w:pPr>
      <w:ins w:id="94" w:author="Siddharth Das" w:date="2025-02-04T13:44:00Z" w16du:dateUtc="2025-02-04T08:14:00Z">
        <w:r>
          <w:t>Same as in clause 7.7.4.2.5 with the following exceptions:</w:t>
        </w:r>
      </w:ins>
    </w:p>
    <w:p w14:paraId="0FF12D12" w14:textId="77777777" w:rsidR="000331C1" w:rsidRPr="001C0E1B" w:rsidRDefault="000331C1" w:rsidP="000331C1">
      <w:pPr>
        <w:rPr>
          <w:ins w:id="95" w:author="Siddharth Das" w:date="2025-02-04T13:44:00Z" w16du:dateUtc="2025-02-04T08:14:00Z"/>
        </w:rPr>
      </w:pPr>
      <w:ins w:id="96" w:author="Siddharth Das" w:date="2025-02-04T13:44:00Z" w16du:dateUtc="2025-02-04T08:14:00Z">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ins>
    </w:p>
    <w:p w14:paraId="325AB294" w14:textId="77777777" w:rsidR="000331C1" w:rsidRPr="001C0E1B" w:rsidRDefault="000331C1" w:rsidP="000331C1">
      <w:pPr>
        <w:rPr>
          <w:ins w:id="97" w:author="Siddharth Das" w:date="2025-02-04T13:44:00Z" w16du:dateUtc="2025-02-04T08:14:00Z"/>
        </w:rPr>
      </w:pPr>
      <w:ins w:id="98" w:author="Siddharth Das" w:date="2025-02-04T13:44:00Z" w16du:dateUtc="2025-02-04T08:14:00Z">
        <w:r w:rsidRPr="001C0E1B">
          <w:t>For Test 1:</w:t>
        </w:r>
      </w:ins>
    </w:p>
    <w:p w14:paraId="5C81A397" w14:textId="77777777" w:rsidR="000331C1" w:rsidRPr="001C0E1B" w:rsidRDefault="000331C1" w:rsidP="000331C1">
      <w:pPr>
        <w:rPr>
          <w:ins w:id="99" w:author="Siddharth Das" w:date="2025-02-04T13:44:00Z" w16du:dateUtc="2025-02-04T08:14:00Z"/>
        </w:rPr>
      </w:pPr>
      <w:ins w:id="100" w:author="Siddharth Das" w:date="2025-02-04T13:44:00Z" w16du:dateUtc="2025-02-04T08:14:00Z">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746DD129" w14:textId="77777777" w:rsidR="000331C1" w:rsidRPr="001C0E1B" w:rsidRDefault="000331C1" w:rsidP="000331C1">
      <w:pPr>
        <w:rPr>
          <w:ins w:id="101" w:author="Siddharth Das" w:date="2025-02-04T13:44:00Z" w16du:dateUtc="2025-02-04T08:14:00Z"/>
        </w:rPr>
      </w:pPr>
      <w:ins w:id="102" w:author="Siddharth Das" w:date="2025-02-04T13:44:00Z" w16du:dateUtc="2025-02-04T08:14:00Z">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ins>
    </w:p>
    <w:p w14:paraId="33FE1505" w14:textId="77777777" w:rsidR="000331C1" w:rsidRPr="001C0E1B" w:rsidRDefault="000331C1" w:rsidP="000331C1">
      <w:pPr>
        <w:rPr>
          <w:ins w:id="103" w:author="Siddharth Das" w:date="2025-02-04T13:44:00Z" w16du:dateUtc="2025-02-04T08:14:00Z"/>
        </w:rPr>
      </w:pPr>
      <w:ins w:id="104" w:author="Siddharth Das" w:date="2025-02-04T13:44:00Z" w16du:dateUtc="2025-02-04T08:14:00Z">
        <w:r w:rsidRPr="001C0E1B">
          <w:t>. For Test 2:</w:t>
        </w:r>
      </w:ins>
    </w:p>
    <w:p w14:paraId="357935DC" w14:textId="77777777" w:rsidR="000331C1" w:rsidRPr="001C0E1B" w:rsidRDefault="000331C1" w:rsidP="000331C1">
      <w:pPr>
        <w:rPr>
          <w:ins w:id="105" w:author="Siddharth Das" w:date="2025-02-04T13:44:00Z" w16du:dateUtc="2025-02-04T08:14:00Z"/>
        </w:rPr>
      </w:pPr>
      <w:ins w:id="106" w:author="Siddharth Das" w:date="2025-02-04T13:44:00Z" w16du:dateUtc="2025-02-04T08:14:00Z">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061418FC" w14:textId="77777777" w:rsidR="000331C1" w:rsidRPr="001C0E1B" w:rsidRDefault="000331C1" w:rsidP="000331C1">
      <w:pPr>
        <w:rPr>
          <w:ins w:id="107" w:author="Siddharth Das" w:date="2025-02-04T13:44:00Z" w16du:dateUtc="2025-02-04T08:14:00Z"/>
        </w:rPr>
      </w:pPr>
      <w:ins w:id="108" w:author="Siddharth Das" w:date="2025-02-04T13:44:00Z" w16du:dateUtc="2025-02-04T08:14:00Z">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ins>
    </w:p>
    <w:p w14:paraId="4C0F29C7" w14:textId="77777777" w:rsidR="000331C1" w:rsidRDefault="000331C1" w:rsidP="00644689">
      <w:pPr>
        <w:pStyle w:val="TH"/>
        <w:rPr>
          <w:ins w:id="109" w:author="Siddharth Das" w:date="2025-02-04T13:44:00Z" w16du:dateUtc="2025-02-04T08:14:00Z"/>
        </w:rPr>
      </w:pPr>
      <w:ins w:id="110" w:author="Siddharth Das" w:date="2025-02-04T13:44:00Z" w16du:dateUtc="2025-02-04T08:14:00Z">
        <w:r w:rsidRPr="001C0E1B">
          <w:lastRenderedPageBreak/>
          <w:t xml:space="preserve">Table </w:t>
        </w:r>
        <w:r>
          <w:t>7.7.14</w:t>
        </w:r>
        <w:r w:rsidRPr="001C0E1B">
          <w:t>.2.</w:t>
        </w:r>
        <w:r>
          <w:t>5</w:t>
        </w:r>
        <w:r w:rsidRPr="001C0E1B">
          <w:t>-</w:t>
        </w:r>
        <w:r>
          <w:t>1</w:t>
        </w:r>
        <w:r w:rsidRPr="001C0E1B">
          <w:t>: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0331C1" w:rsidRPr="001C0E1B" w14:paraId="0141454D" w14:textId="77777777" w:rsidTr="009930EE">
        <w:trPr>
          <w:trHeight w:val="187"/>
          <w:jc w:val="center"/>
          <w:ins w:id="111" w:author="Siddharth Das" w:date="2025-02-04T13:44:00Z"/>
        </w:trPr>
        <w:tc>
          <w:tcPr>
            <w:tcW w:w="2689" w:type="dxa"/>
            <w:tcBorders>
              <w:top w:val="single" w:sz="4" w:space="0" w:color="auto"/>
              <w:left w:val="single" w:sz="4" w:space="0" w:color="auto"/>
              <w:bottom w:val="nil"/>
              <w:right w:val="single" w:sz="4" w:space="0" w:color="auto"/>
            </w:tcBorders>
            <w:shd w:val="clear" w:color="auto" w:fill="auto"/>
            <w:hideMark/>
          </w:tcPr>
          <w:p w14:paraId="7CC293E7" w14:textId="77777777" w:rsidR="000331C1" w:rsidRPr="001C0E1B" w:rsidRDefault="000331C1" w:rsidP="00644689">
            <w:pPr>
              <w:pStyle w:val="TAH"/>
              <w:rPr>
                <w:ins w:id="112" w:author="Siddharth Das" w:date="2025-02-04T13:44:00Z" w16du:dateUtc="2025-02-04T08:14:00Z"/>
              </w:rPr>
            </w:pPr>
            <w:ins w:id="113" w:author="Siddharth Das" w:date="2025-02-04T13:44:00Z" w16du:dateUtc="2025-02-04T08:14: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4FB0F23D" w14:textId="77777777" w:rsidR="000331C1" w:rsidRPr="001C0E1B" w:rsidRDefault="000331C1" w:rsidP="00644689">
            <w:pPr>
              <w:pStyle w:val="TAH"/>
              <w:rPr>
                <w:ins w:id="114" w:author="Siddharth Das" w:date="2025-02-04T13:44:00Z" w16du:dateUtc="2025-02-04T08:14:00Z"/>
              </w:rPr>
            </w:pPr>
            <w:ins w:id="115" w:author="Siddharth Das" w:date="2025-02-04T13:44:00Z" w16du:dateUtc="2025-02-04T08:14: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5249E899" w14:textId="77777777" w:rsidR="000331C1" w:rsidRPr="001C0E1B" w:rsidRDefault="000331C1" w:rsidP="00644689">
            <w:pPr>
              <w:pStyle w:val="TAH"/>
              <w:rPr>
                <w:ins w:id="116" w:author="Siddharth Das" w:date="2025-02-04T13:44:00Z" w16du:dateUtc="2025-02-04T08:14:00Z"/>
              </w:rPr>
            </w:pPr>
            <w:ins w:id="117" w:author="Siddharth Das" w:date="2025-02-04T13:44:00Z" w16du:dateUtc="2025-02-04T08:14:00Z">
              <w:r w:rsidRPr="001C0E1B">
                <w:t>Unit</w:t>
              </w:r>
            </w:ins>
          </w:p>
        </w:tc>
        <w:tc>
          <w:tcPr>
            <w:tcW w:w="2084" w:type="dxa"/>
            <w:gridSpan w:val="2"/>
            <w:tcBorders>
              <w:top w:val="single" w:sz="4" w:space="0" w:color="auto"/>
              <w:left w:val="single" w:sz="4" w:space="0" w:color="auto"/>
              <w:bottom w:val="single" w:sz="4" w:space="0" w:color="auto"/>
              <w:right w:val="single" w:sz="4" w:space="0" w:color="auto"/>
            </w:tcBorders>
            <w:hideMark/>
          </w:tcPr>
          <w:p w14:paraId="786D18A2" w14:textId="77777777" w:rsidR="000331C1" w:rsidRPr="001C0E1B" w:rsidRDefault="000331C1" w:rsidP="00644689">
            <w:pPr>
              <w:pStyle w:val="TAH"/>
              <w:rPr>
                <w:ins w:id="118" w:author="Siddharth Das" w:date="2025-02-04T13:44:00Z" w16du:dateUtc="2025-02-04T08:14:00Z"/>
              </w:rPr>
            </w:pPr>
            <w:ins w:id="119" w:author="Siddharth Das" w:date="2025-02-04T13:44:00Z" w16du:dateUtc="2025-02-04T08:14: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C570401" w14:textId="77777777" w:rsidR="000331C1" w:rsidRPr="001C0E1B" w:rsidRDefault="000331C1" w:rsidP="00644689">
            <w:pPr>
              <w:pStyle w:val="TAH"/>
              <w:rPr>
                <w:ins w:id="120" w:author="Siddharth Das" w:date="2025-02-04T13:44:00Z" w16du:dateUtc="2025-02-04T08:14:00Z"/>
              </w:rPr>
            </w:pPr>
            <w:ins w:id="121" w:author="Siddharth Das" w:date="2025-02-04T13:44:00Z" w16du:dateUtc="2025-02-04T08:14:00Z">
              <w:r w:rsidRPr="001C0E1B">
                <w:t>Test 2</w:t>
              </w:r>
              <w:r w:rsidRPr="001C0E1B">
                <w:rPr>
                  <w:vertAlign w:val="superscript"/>
                </w:rPr>
                <w:t xml:space="preserve"> NOTE 3</w:t>
              </w:r>
            </w:ins>
          </w:p>
        </w:tc>
      </w:tr>
      <w:tr w:rsidR="000331C1" w:rsidRPr="001C0E1B" w14:paraId="5648C85F" w14:textId="77777777" w:rsidTr="009930EE">
        <w:trPr>
          <w:trHeight w:val="187"/>
          <w:jc w:val="center"/>
          <w:ins w:id="122" w:author="Siddharth Das" w:date="2025-02-04T13:44:00Z"/>
        </w:trPr>
        <w:tc>
          <w:tcPr>
            <w:tcW w:w="2689" w:type="dxa"/>
            <w:tcBorders>
              <w:top w:val="nil"/>
              <w:left w:val="single" w:sz="4" w:space="0" w:color="auto"/>
              <w:bottom w:val="single" w:sz="4" w:space="0" w:color="auto"/>
              <w:right w:val="single" w:sz="4" w:space="0" w:color="auto"/>
            </w:tcBorders>
            <w:shd w:val="clear" w:color="auto" w:fill="auto"/>
            <w:hideMark/>
          </w:tcPr>
          <w:p w14:paraId="400C5185" w14:textId="77777777" w:rsidR="000331C1" w:rsidRPr="001C0E1B" w:rsidRDefault="000331C1" w:rsidP="00644689">
            <w:pPr>
              <w:pStyle w:val="TAH"/>
              <w:rPr>
                <w:ins w:id="123" w:author="Siddharth Das" w:date="2025-02-04T13:44:00Z" w16du:dateUtc="2025-02-04T08:14: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3A03E26" w14:textId="77777777" w:rsidR="000331C1" w:rsidRPr="001C0E1B" w:rsidRDefault="000331C1" w:rsidP="00644689">
            <w:pPr>
              <w:pStyle w:val="TAH"/>
              <w:rPr>
                <w:ins w:id="124" w:author="Siddharth Das" w:date="2025-02-04T13:44:00Z" w16du:dateUtc="2025-02-04T08:14: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57D0D26" w14:textId="77777777" w:rsidR="000331C1" w:rsidRPr="001C0E1B" w:rsidRDefault="000331C1" w:rsidP="00644689">
            <w:pPr>
              <w:pStyle w:val="TAH"/>
              <w:rPr>
                <w:ins w:id="125" w:author="Siddharth Das" w:date="2025-02-04T13:44:00Z" w16du:dateUtc="2025-02-04T08:14: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6E405F" w14:textId="77777777" w:rsidR="000331C1" w:rsidRPr="001C0E1B" w:rsidRDefault="000331C1" w:rsidP="00644689">
            <w:pPr>
              <w:pStyle w:val="TAH"/>
              <w:rPr>
                <w:ins w:id="126" w:author="Siddharth Das" w:date="2025-02-04T13:44:00Z" w16du:dateUtc="2025-02-04T08:14:00Z"/>
              </w:rPr>
            </w:pPr>
            <w:ins w:id="127" w:author="Siddharth Das" w:date="2025-02-04T13:44:00Z" w16du:dateUtc="2025-02-04T08:14:00Z">
              <w:r w:rsidRPr="001C0E1B">
                <w:t>CSI-RS0</w:t>
              </w:r>
            </w:ins>
          </w:p>
        </w:tc>
        <w:tc>
          <w:tcPr>
            <w:tcW w:w="1091" w:type="dxa"/>
            <w:tcBorders>
              <w:top w:val="single" w:sz="4" w:space="0" w:color="auto"/>
              <w:left w:val="single" w:sz="4" w:space="0" w:color="auto"/>
              <w:bottom w:val="single" w:sz="4" w:space="0" w:color="auto"/>
              <w:right w:val="single" w:sz="4" w:space="0" w:color="auto"/>
            </w:tcBorders>
            <w:hideMark/>
          </w:tcPr>
          <w:p w14:paraId="25A866FD" w14:textId="77777777" w:rsidR="000331C1" w:rsidRPr="001C0E1B" w:rsidRDefault="000331C1" w:rsidP="00644689">
            <w:pPr>
              <w:pStyle w:val="TAH"/>
              <w:rPr>
                <w:ins w:id="128" w:author="Siddharth Das" w:date="2025-02-04T13:44:00Z" w16du:dateUtc="2025-02-04T08:14:00Z"/>
              </w:rPr>
            </w:pPr>
            <w:ins w:id="129" w:author="Siddharth Das" w:date="2025-02-04T13:44:00Z" w16du:dateUtc="2025-02-04T08:14:00Z">
              <w:r w:rsidRPr="001C0E1B">
                <w:t>CSI-RS1</w:t>
              </w:r>
            </w:ins>
          </w:p>
        </w:tc>
        <w:tc>
          <w:tcPr>
            <w:tcW w:w="896" w:type="dxa"/>
            <w:tcBorders>
              <w:top w:val="single" w:sz="4" w:space="0" w:color="auto"/>
              <w:left w:val="single" w:sz="4" w:space="0" w:color="auto"/>
              <w:bottom w:val="single" w:sz="4" w:space="0" w:color="auto"/>
              <w:right w:val="single" w:sz="4" w:space="0" w:color="auto"/>
            </w:tcBorders>
            <w:hideMark/>
          </w:tcPr>
          <w:p w14:paraId="4883AFA8" w14:textId="77777777" w:rsidR="000331C1" w:rsidRPr="001C0E1B" w:rsidRDefault="000331C1" w:rsidP="00644689">
            <w:pPr>
              <w:pStyle w:val="TAH"/>
              <w:rPr>
                <w:ins w:id="130" w:author="Siddharth Das" w:date="2025-02-04T13:44:00Z" w16du:dateUtc="2025-02-04T08:14:00Z"/>
              </w:rPr>
            </w:pPr>
            <w:ins w:id="131" w:author="Siddharth Das" w:date="2025-02-04T13:44:00Z" w16du:dateUtc="2025-02-04T08:14: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EF69F43" w14:textId="77777777" w:rsidR="000331C1" w:rsidRPr="001C0E1B" w:rsidRDefault="000331C1" w:rsidP="00644689">
            <w:pPr>
              <w:pStyle w:val="TAH"/>
              <w:rPr>
                <w:ins w:id="132" w:author="Siddharth Das" w:date="2025-02-04T13:44:00Z" w16du:dateUtc="2025-02-04T08:14:00Z"/>
              </w:rPr>
            </w:pPr>
            <w:ins w:id="133" w:author="Siddharth Das" w:date="2025-02-04T13:44:00Z" w16du:dateUtc="2025-02-04T08:14:00Z">
              <w:r w:rsidRPr="001C0E1B">
                <w:t>CSI-RS1</w:t>
              </w:r>
            </w:ins>
          </w:p>
        </w:tc>
      </w:tr>
      <w:tr w:rsidR="000331C1" w:rsidRPr="001C0E1B" w14:paraId="315BC5FA" w14:textId="77777777" w:rsidTr="009930EE">
        <w:trPr>
          <w:trHeight w:val="187"/>
          <w:jc w:val="center"/>
          <w:ins w:id="134" w:author="Siddharth Das" w:date="2025-02-04T13:44:00Z"/>
        </w:trPr>
        <w:tc>
          <w:tcPr>
            <w:tcW w:w="2689" w:type="dxa"/>
            <w:tcBorders>
              <w:top w:val="single" w:sz="4" w:space="0" w:color="auto"/>
              <w:left w:val="single" w:sz="4" w:space="0" w:color="auto"/>
              <w:right w:val="single" w:sz="4" w:space="0" w:color="auto"/>
            </w:tcBorders>
          </w:tcPr>
          <w:p w14:paraId="413BC83E" w14:textId="77777777" w:rsidR="000331C1" w:rsidRPr="001C0E1B" w:rsidRDefault="000331C1" w:rsidP="009930EE">
            <w:pPr>
              <w:pStyle w:val="TAL"/>
              <w:rPr>
                <w:ins w:id="135" w:author="Siddharth Das" w:date="2025-02-04T13:44:00Z" w16du:dateUtc="2025-02-04T08:14:00Z"/>
                <w:rFonts w:eastAsia="Calibri"/>
                <w:szCs w:val="22"/>
              </w:rPr>
            </w:pPr>
            <w:ins w:id="136" w:author="Siddharth Das" w:date="2025-02-04T13:44:00Z" w16du:dateUtc="2025-02-04T08:14:00Z">
              <w:r w:rsidRPr="001C0E1B">
                <w:t>Angle of arrival configuration</w:t>
              </w:r>
            </w:ins>
          </w:p>
        </w:tc>
        <w:tc>
          <w:tcPr>
            <w:tcW w:w="850" w:type="dxa"/>
            <w:tcBorders>
              <w:top w:val="single" w:sz="4" w:space="0" w:color="auto"/>
              <w:left w:val="single" w:sz="4" w:space="0" w:color="auto"/>
              <w:right w:val="single" w:sz="4" w:space="0" w:color="auto"/>
            </w:tcBorders>
          </w:tcPr>
          <w:p w14:paraId="2D7DC34C" w14:textId="77777777" w:rsidR="000331C1" w:rsidRPr="001C0E1B" w:rsidRDefault="000331C1" w:rsidP="009930EE">
            <w:pPr>
              <w:pStyle w:val="TAC"/>
              <w:rPr>
                <w:ins w:id="137"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4CBA0D1B" w14:textId="77777777" w:rsidR="000331C1" w:rsidRPr="001C0E1B" w:rsidRDefault="000331C1" w:rsidP="009930EE">
            <w:pPr>
              <w:pStyle w:val="TAC"/>
              <w:rPr>
                <w:ins w:id="138"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18959E20" w14:textId="77777777" w:rsidR="000331C1" w:rsidRPr="001C0E1B" w:rsidRDefault="000331C1" w:rsidP="009930EE">
            <w:pPr>
              <w:pStyle w:val="TAC"/>
              <w:rPr>
                <w:ins w:id="139" w:author="Siddharth Das" w:date="2025-02-04T13:44:00Z" w16du:dateUtc="2025-02-04T08:14:00Z"/>
                <w:lang w:eastAsia="zh-CN"/>
              </w:rPr>
            </w:pPr>
            <w:ins w:id="140"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c>
          <w:tcPr>
            <w:tcW w:w="1843" w:type="dxa"/>
            <w:gridSpan w:val="2"/>
            <w:tcBorders>
              <w:top w:val="single" w:sz="4" w:space="0" w:color="auto"/>
              <w:left w:val="single" w:sz="4" w:space="0" w:color="auto"/>
              <w:right w:val="single" w:sz="4" w:space="0" w:color="auto"/>
            </w:tcBorders>
          </w:tcPr>
          <w:p w14:paraId="3EDFF8E2" w14:textId="77777777" w:rsidR="000331C1" w:rsidRPr="001C0E1B" w:rsidRDefault="000331C1" w:rsidP="009930EE">
            <w:pPr>
              <w:pStyle w:val="TAC"/>
              <w:rPr>
                <w:ins w:id="141" w:author="Siddharth Das" w:date="2025-02-04T13:44:00Z" w16du:dateUtc="2025-02-04T08:14:00Z"/>
                <w:lang w:eastAsia="zh-CN"/>
              </w:rPr>
            </w:pPr>
            <w:ins w:id="142"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r>
      <w:tr w:rsidR="000331C1" w:rsidRPr="001C0E1B" w14:paraId="2771CA84" w14:textId="77777777" w:rsidTr="009930EE">
        <w:trPr>
          <w:trHeight w:val="187"/>
          <w:jc w:val="center"/>
          <w:ins w:id="143" w:author="Siddharth Das" w:date="2025-02-04T13:44:00Z"/>
        </w:trPr>
        <w:tc>
          <w:tcPr>
            <w:tcW w:w="2689" w:type="dxa"/>
            <w:tcBorders>
              <w:top w:val="single" w:sz="4" w:space="0" w:color="auto"/>
              <w:left w:val="single" w:sz="4" w:space="0" w:color="auto"/>
              <w:right w:val="single" w:sz="4" w:space="0" w:color="auto"/>
            </w:tcBorders>
          </w:tcPr>
          <w:p w14:paraId="28C6D36D" w14:textId="77777777" w:rsidR="000331C1" w:rsidRPr="001C0E1B" w:rsidRDefault="000331C1" w:rsidP="009930EE">
            <w:pPr>
              <w:pStyle w:val="TAL"/>
              <w:rPr>
                <w:ins w:id="144" w:author="Siddharth Das" w:date="2025-02-04T13:44:00Z" w16du:dateUtc="2025-02-04T08:14:00Z"/>
              </w:rPr>
            </w:pPr>
            <w:ins w:id="145" w:author="Siddharth Das" w:date="2025-02-04T13:44:00Z" w16du:dateUtc="2025-02-04T08:1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EA9BAA3" w14:textId="77777777" w:rsidR="000331C1" w:rsidRPr="001C0E1B" w:rsidRDefault="000331C1" w:rsidP="009930EE">
            <w:pPr>
              <w:pStyle w:val="TAC"/>
              <w:rPr>
                <w:ins w:id="146"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0069E858" w14:textId="77777777" w:rsidR="000331C1" w:rsidRPr="001C0E1B" w:rsidRDefault="000331C1" w:rsidP="009930EE">
            <w:pPr>
              <w:pStyle w:val="TAC"/>
              <w:rPr>
                <w:ins w:id="147"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7A032572" w14:textId="77777777" w:rsidR="000331C1" w:rsidRPr="001C0E1B" w:rsidRDefault="000331C1" w:rsidP="009930EE">
            <w:pPr>
              <w:pStyle w:val="TAC"/>
              <w:rPr>
                <w:ins w:id="148" w:author="Siddharth Das" w:date="2025-02-04T13:44:00Z" w16du:dateUtc="2025-02-04T08:14:00Z"/>
                <w:rFonts w:cs="Arial"/>
              </w:rPr>
            </w:pPr>
            <w:ins w:id="149" w:author="Siddharth Das" w:date="2025-02-04T13:44:00Z" w16du:dateUtc="2025-02-04T08:14:00Z">
              <w:r w:rsidRPr="001C0E1B">
                <w:rPr>
                  <w:lang w:eastAsia="ja-JP"/>
                </w:rPr>
                <w:t>Rough</w:t>
              </w:r>
            </w:ins>
          </w:p>
        </w:tc>
        <w:tc>
          <w:tcPr>
            <w:tcW w:w="1843" w:type="dxa"/>
            <w:gridSpan w:val="2"/>
            <w:tcBorders>
              <w:top w:val="single" w:sz="4" w:space="0" w:color="auto"/>
              <w:left w:val="single" w:sz="4" w:space="0" w:color="auto"/>
              <w:right w:val="single" w:sz="4" w:space="0" w:color="auto"/>
            </w:tcBorders>
          </w:tcPr>
          <w:p w14:paraId="65C0906E" w14:textId="77777777" w:rsidR="000331C1" w:rsidRPr="001C0E1B" w:rsidRDefault="000331C1" w:rsidP="009930EE">
            <w:pPr>
              <w:pStyle w:val="TAC"/>
              <w:rPr>
                <w:ins w:id="150" w:author="Siddharth Das" w:date="2025-02-04T13:44:00Z" w16du:dateUtc="2025-02-04T08:14:00Z"/>
                <w:rFonts w:cs="Arial"/>
              </w:rPr>
            </w:pPr>
            <w:ins w:id="151" w:author="Siddharth Das" w:date="2025-02-04T13:44:00Z" w16du:dateUtc="2025-02-04T08:14:00Z">
              <w:r w:rsidRPr="001C0E1B">
                <w:rPr>
                  <w:lang w:eastAsia="ja-JP"/>
                </w:rPr>
                <w:t>Rough</w:t>
              </w:r>
            </w:ins>
          </w:p>
        </w:tc>
      </w:tr>
      <w:tr w:rsidR="000331C1" w:rsidRPr="001C0E1B" w14:paraId="4E6B489A" w14:textId="77777777" w:rsidTr="009930EE">
        <w:trPr>
          <w:trHeight w:val="187"/>
          <w:jc w:val="center"/>
          <w:ins w:id="152" w:author="Siddharth Das" w:date="2025-02-04T13:44:00Z"/>
        </w:trPr>
        <w:tc>
          <w:tcPr>
            <w:tcW w:w="2689" w:type="dxa"/>
            <w:tcBorders>
              <w:top w:val="single" w:sz="4" w:space="0" w:color="auto"/>
              <w:left w:val="single" w:sz="4" w:space="0" w:color="auto"/>
              <w:right w:val="single" w:sz="4" w:space="0" w:color="auto"/>
            </w:tcBorders>
          </w:tcPr>
          <w:p w14:paraId="5372FBC6" w14:textId="77777777" w:rsidR="000331C1" w:rsidRPr="001C0E1B" w:rsidRDefault="000331C1" w:rsidP="009930EE">
            <w:pPr>
              <w:pStyle w:val="TAL"/>
              <w:rPr>
                <w:ins w:id="153" w:author="Siddharth Das" w:date="2025-02-04T13:44:00Z" w16du:dateUtc="2025-02-04T08:14:00Z"/>
                <w:vertAlign w:val="superscript"/>
              </w:rPr>
            </w:pPr>
            <w:ins w:id="154" w:author="Siddharth Das" w:date="2025-02-04T13:44:00Z" w16du:dateUtc="2025-02-04T08:14:00Z">
              <w:r w:rsidRPr="001C0E1B">
                <w:rPr>
                  <w:rFonts w:eastAsia="Calibri"/>
                  <w:position w:val="-12"/>
                  <w:szCs w:val="22"/>
                </w:rPr>
                <w:object w:dxaOrig="405" w:dyaOrig="345" w14:anchorId="16BAB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16.8pt;height:16.8pt" o:ole="" fillcolor="window">
                    <v:imagedata r:id="rId16" o:title=""/>
                  </v:shape>
                  <o:OLEObject Type="Embed" ProgID="Equation.3" ShapeID="_x0000_i1325" DrawAspect="Content" ObjectID="_1800900533" r:id="rId17"/>
                </w:object>
              </w:r>
            </w:ins>
          </w:p>
        </w:tc>
        <w:tc>
          <w:tcPr>
            <w:tcW w:w="850" w:type="dxa"/>
            <w:tcBorders>
              <w:top w:val="single" w:sz="4" w:space="0" w:color="auto"/>
              <w:left w:val="single" w:sz="4" w:space="0" w:color="auto"/>
              <w:right w:val="single" w:sz="4" w:space="0" w:color="auto"/>
            </w:tcBorders>
          </w:tcPr>
          <w:p w14:paraId="7D31C241" w14:textId="77777777" w:rsidR="000331C1" w:rsidRPr="001C0E1B" w:rsidRDefault="000331C1" w:rsidP="009930EE">
            <w:pPr>
              <w:pStyle w:val="TAC"/>
              <w:rPr>
                <w:ins w:id="155" w:author="Siddharth Das" w:date="2025-02-04T13:44:00Z" w16du:dateUtc="2025-02-04T08:14:00Z"/>
              </w:rPr>
            </w:pPr>
            <w:ins w:id="156"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8F623F5" w14:textId="77777777" w:rsidR="000331C1" w:rsidRPr="001C0E1B" w:rsidRDefault="000331C1" w:rsidP="009930EE">
            <w:pPr>
              <w:pStyle w:val="TAC"/>
              <w:rPr>
                <w:ins w:id="157" w:author="Siddharth Das" w:date="2025-02-04T13:44:00Z" w16du:dateUtc="2025-02-04T08:14:00Z"/>
              </w:rPr>
            </w:pPr>
            <w:ins w:id="158" w:author="Siddharth Das" w:date="2025-02-04T13:44:00Z" w16du:dateUtc="2025-02-04T08:14:00Z">
              <w:r w:rsidRPr="001C0E1B">
                <w:t>dBm/15kHz</w:t>
              </w:r>
            </w:ins>
          </w:p>
        </w:tc>
        <w:tc>
          <w:tcPr>
            <w:tcW w:w="2084" w:type="dxa"/>
            <w:gridSpan w:val="2"/>
            <w:tcBorders>
              <w:top w:val="single" w:sz="4" w:space="0" w:color="auto"/>
              <w:left w:val="single" w:sz="4" w:space="0" w:color="auto"/>
              <w:right w:val="single" w:sz="4" w:space="0" w:color="auto"/>
            </w:tcBorders>
          </w:tcPr>
          <w:p w14:paraId="15CE6106" w14:textId="77777777" w:rsidR="000331C1" w:rsidRPr="001C0E1B" w:rsidRDefault="000331C1" w:rsidP="009930EE">
            <w:pPr>
              <w:pStyle w:val="TAC"/>
              <w:rPr>
                <w:ins w:id="159" w:author="Siddharth Das" w:date="2025-02-04T13:44:00Z" w16du:dateUtc="2025-02-04T08:14:00Z"/>
              </w:rPr>
            </w:pPr>
            <w:ins w:id="160" w:author="Siddharth Das" w:date="2025-02-04T13:44:00Z" w16du:dateUtc="2025-02-04T08:14:00Z">
              <w:r w:rsidRPr="001C0E1B">
                <w:t>-100</w:t>
              </w:r>
              <w:r>
                <w:t>+TT</w:t>
              </w:r>
            </w:ins>
          </w:p>
        </w:tc>
        <w:tc>
          <w:tcPr>
            <w:tcW w:w="1843" w:type="dxa"/>
            <w:gridSpan w:val="2"/>
            <w:tcBorders>
              <w:top w:val="single" w:sz="4" w:space="0" w:color="auto"/>
              <w:left w:val="single" w:sz="4" w:space="0" w:color="auto"/>
              <w:right w:val="single" w:sz="4" w:space="0" w:color="auto"/>
            </w:tcBorders>
          </w:tcPr>
          <w:p w14:paraId="296CCFC4" w14:textId="77777777" w:rsidR="000331C1" w:rsidRPr="001C0E1B" w:rsidRDefault="000331C1" w:rsidP="009930EE">
            <w:pPr>
              <w:pStyle w:val="TAC"/>
              <w:rPr>
                <w:ins w:id="161" w:author="Siddharth Das" w:date="2025-02-04T13:44:00Z" w16du:dateUtc="2025-02-04T08:14:00Z"/>
                <w:lang w:eastAsia="zh-CN"/>
              </w:rPr>
            </w:pPr>
            <w:proofErr w:type="spellStart"/>
            <w:ins w:id="162" w:author="Siddharth Das" w:date="2025-02-04T13:44:00Z" w16du:dateUtc="2025-02-04T08:14:00Z">
              <w:r w:rsidRPr="001C0E1B">
                <w:t>n.a.</w:t>
              </w:r>
              <w:proofErr w:type="spellEnd"/>
            </w:ins>
          </w:p>
        </w:tc>
      </w:tr>
      <w:tr w:rsidR="000331C1" w:rsidRPr="001C0E1B" w14:paraId="07A0EEAF" w14:textId="77777777" w:rsidTr="009930EE">
        <w:trPr>
          <w:trHeight w:val="187"/>
          <w:jc w:val="center"/>
          <w:ins w:id="163" w:author="Siddharth Das" w:date="2025-02-04T13:44:00Z"/>
        </w:trPr>
        <w:tc>
          <w:tcPr>
            <w:tcW w:w="2689" w:type="dxa"/>
            <w:tcBorders>
              <w:top w:val="single" w:sz="4" w:space="0" w:color="auto"/>
              <w:left w:val="single" w:sz="4" w:space="0" w:color="auto"/>
              <w:right w:val="single" w:sz="4" w:space="0" w:color="auto"/>
            </w:tcBorders>
          </w:tcPr>
          <w:p w14:paraId="04CD10D8" w14:textId="77777777" w:rsidR="000331C1" w:rsidRPr="001C0E1B" w:rsidRDefault="000331C1" w:rsidP="009930EE">
            <w:pPr>
              <w:pStyle w:val="TAL"/>
              <w:rPr>
                <w:ins w:id="164" w:author="Siddharth Das" w:date="2025-02-04T13:44:00Z" w16du:dateUtc="2025-02-04T08:14:00Z"/>
                <w:sz w:val="15"/>
                <w:szCs w:val="15"/>
              </w:rPr>
            </w:pPr>
            <w:ins w:id="165" w:author="Siddharth Das" w:date="2025-02-04T13:44:00Z" w16du:dateUtc="2025-02-04T08:14:00Z">
              <w:r w:rsidRPr="001C0E1B">
                <w:rPr>
                  <w:rFonts w:eastAsia="Calibri"/>
                  <w:position w:val="-12"/>
                  <w:szCs w:val="22"/>
                </w:rPr>
                <w:object w:dxaOrig="405" w:dyaOrig="345" w14:anchorId="1529D657">
                  <v:shape id="_x0000_i1326" type="#_x0000_t75" style="width:16.8pt;height:16.8pt" o:ole="" fillcolor="window">
                    <v:imagedata r:id="rId16" o:title=""/>
                  </v:shape>
                  <o:OLEObject Type="Embed" ProgID="Equation.3" ShapeID="_x0000_i1326" DrawAspect="Content" ObjectID="_1800900534" r:id="rId18"/>
                </w:object>
              </w:r>
            </w:ins>
          </w:p>
        </w:tc>
        <w:tc>
          <w:tcPr>
            <w:tcW w:w="850" w:type="dxa"/>
            <w:tcBorders>
              <w:top w:val="single" w:sz="4" w:space="0" w:color="auto"/>
              <w:left w:val="single" w:sz="4" w:space="0" w:color="auto"/>
              <w:right w:val="single" w:sz="4" w:space="0" w:color="auto"/>
            </w:tcBorders>
          </w:tcPr>
          <w:p w14:paraId="4A0BDA3A" w14:textId="77777777" w:rsidR="000331C1" w:rsidRPr="001C0E1B" w:rsidRDefault="000331C1" w:rsidP="009930EE">
            <w:pPr>
              <w:pStyle w:val="TAC"/>
              <w:rPr>
                <w:ins w:id="166" w:author="Siddharth Das" w:date="2025-02-04T13:44:00Z" w16du:dateUtc="2025-02-04T08:14:00Z"/>
              </w:rPr>
            </w:pPr>
            <w:ins w:id="167"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43BFBFE8" w14:textId="77777777" w:rsidR="000331C1" w:rsidRPr="001C0E1B" w:rsidRDefault="000331C1" w:rsidP="009930EE">
            <w:pPr>
              <w:pStyle w:val="TAC"/>
              <w:rPr>
                <w:ins w:id="168" w:author="Siddharth Das" w:date="2025-02-04T13:44:00Z" w16du:dateUtc="2025-02-04T08:14:00Z"/>
              </w:rPr>
            </w:pPr>
            <w:ins w:id="169" w:author="Siddharth Das" w:date="2025-02-04T13:44:00Z" w16du:dateUtc="2025-02-04T08:14:00Z">
              <w:r w:rsidRPr="001C0E1B">
                <w:t>dBm/SSB SCS</w:t>
              </w:r>
            </w:ins>
          </w:p>
        </w:tc>
        <w:tc>
          <w:tcPr>
            <w:tcW w:w="2084" w:type="dxa"/>
            <w:gridSpan w:val="2"/>
            <w:tcBorders>
              <w:left w:val="single" w:sz="4" w:space="0" w:color="auto"/>
              <w:right w:val="single" w:sz="4" w:space="0" w:color="auto"/>
            </w:tcBorders>
          </w:tcPr>
          <w:p w14:paraId="2E320325" w14:textId="77777777" w:rsidR="000331C1" w:rsidRPr="001C0E1B" w:rsidRDefault="000331C1" w:rsidP="009930EE">
            <w:pPr>
              <w:pStyle w:val="TAC"/>
              <w:rPr>
                <w:ins w:id="170" w:author="Siddharth Das" w:date="2025-02-04T13:44:00Z" w16du:dateUtc="2025-02-04T08:14:00Z"/>
              </w:rPr>
            </w:pPr>
            <w:ins w:id="171" w:author="Siddharth Das" w:date="2025-02-04T13:44:00Z" w16du:dateUtc="2025-02-04T08:14:00Z">
              <w:r w:rsidRPr="001C0E1B">
                <w:t>-91</w:t>
              </w:r>
              <w:r>
                <w:t>+TT</w:t>
              </w:r>
            </w:ins>
          </w:p>
        </w:tc>
        <w:tc>
          <w:tcPr>
            <w:tcW w:w="1843" w:type="dxa"/>
            <w:gridSpan w:val="2"/>
            <w:tcBorders>
              <w:left w:val="single" w:sz="4" w:space="0" w:color="auto"/>
              <w:right w:val="single" w:sz="4" w:space="0" w:color="auto"/>
            </w:tcBorders>
          </w:tcPr>
          <w:p w14:paraId="4FAF7071" w14:textId="77777777" w:rsidR="000331C1" w:rsidRPr="001C0E1B" w:rsidRDefault="000331C1" w:rsidP="009930EE">
            <w:pPr>
              <w:pStyle w:val="TAC"/>
              <w:rPr>
                <w:ins w:id="172" w:author="Siddharth Das" w:date="2025-02-04T13:44:00Z" w16du:dateUtc="2025-02-04T08:14:00Z"/>
              </w:rPr>
            </w:pPr>
            <w:proofErr w:type="spellStart"/>
            <w:ins w:id="173" w:author="Siddharth Das" w:date="2025-02-04T13:44:00Z" w16du:dateUtc="2025-02-04T08:14:00Z">
              <w:r w:rsidRPr="001C0E1B">
                <w:t>n.a.</w:t>
              </w:r>
              <w:proofErr w:type="spellEnd"/>
            </w:ins>
          </w:p>
          <w:p w14:paraId="18797C44" w14:textId="77777777" w:rsidR="000331C1" w:rsidRPr="001C0E1B" w:rsidRDefault="000331C1" w:rsidP="009930EE">
            <w:pPr>
              <w:pStyle w:val="TAC"/>
              <w:rPr>
                <w:ins w:id="174" w:author="Siddharth Das" w:date="2025-02-04T13:44:00Z" w16du:dateUtc="2025-02-04T08:14:00Z"/>
              </w:rPr>
            </w:pPr>
            <w:proofErr w:type="spellStart"/>
            <w:ins w:id="175" w:author="Siddharth Das" w:date="2025-02-04T13:44:00Z" w16du:dateUtc="2025-02-04T08:14:00Z">
              <w:r w:rsidRPr="001C0E1B">
                <w:t>n.a.</w:t>
              </w:r>
              <w:proofErr w:type="spellEnd"/>
            </w:ins>
          </w:p>
        </w:tc>
      </w:tr>
      <w:tr w:rsidR="000331C1" w:rsidRPr="001C0E1B" w14:paraId="3C0890B8" w14:textId="77777777" w:rsidTr="009930EE">
        <w:trPr>
          <w:trHeight w:val="187"/>
          <w:jc w:val="center"/>
          <w:ins w:id="176" w:author="Siddharth Das" w:date="2025-02-04T13:44:00Z"/>
        </w:trPr>
        <w:tc>
          <w:tcPr>
            <w:tcW w:w="2689" w:type="dxa"/>
            <w:tcBorders>
              <w:top w:val="single" w:sz="4" w:space="0" w:color="auto"/>
              <w:left w:val="single" w:sz="4" w:space="0" w:color="auto"/>
              <w:bottom w:val="single" w:sz="4" w:space="0" w:color="auto"/>
              <w:right w:val="single" w:sz="4" w:space="0" w:color="auto"/>
            </w:tcBorders>
          </w:tcPr>
          <w:p w14:paraId="43F168F8" w14:textId="77777777" w:rsidR="000331C1" w:rsidRPr="001C0E1B" w:rsidRDefault="000331C1" w:rsidP="009930EE">
            <w:pPr>
              <w:pStyle w:val="TAL"/>
              <w:rPr>
                <w:ins w:id="177" w:author="Siddharth Das" w:date="2025-02-04T13:44:00Z" w16du:dateUtc="2025-02-04T08:14:00Z"/>
              </w:rPr>
            </w:pPr>
            <w:ins w:id="178" w:author="Siddharth Das" w:date="2025-02-04T13:44:00Z" w16du:dateUtc="2025-02-04T08:14:00Z">
              <w:r w:rsidRPr="001C0E1B">
                <w:rPr>
                  <w:i/>
                  <w:position w:val="-12"/>
                </w:rPr>
                <w:object w:dxaOrig="620" w:dyaOrig="380" w14:anchorId="01108BCB">
                  <v:shape id="_x0000_i1327" type="#_x0000_t75" style="width:31.2pt;height:16.2pt" o:ole="" fillcolor="window">
                    <v:imagedata r:id="rId19" o:title=""/>
                  </v:shape>
                  <o:OLEObject Type="Embed" ProgID="Equation.3" ShapeID="_x0000_i1327" DrawAspect="Content" ObjectID="_1800900535" r:id="rId20"/>
                </w:object>
              </w:r>
            </w:ins>
          </w:p>
        </w:tc>
        <w:tc>
          <w:tcPr>
            <w:tcW w:w="850" w:type="dxa"/>
            <w:tcBorders>
              <w:top w:val="single" w:sz="4" w:space="0" w:color="auto"/>
              <w:left w:val="single" w:sz="4" w:space="0" w:color="auto"/>
              <w:bottom w:val="single" w:sz="4" w:space="0" w:color="auto"/>
              <w:right w:val="single" w:sz="4" w:space="0" w:color="auto"/>
            </w:tcBorders>
          </w:tcPr>
          <w:p w14:paraId="1F54D12E" w14:textId="77777777" w:rsidR="000331C1" w:rsidRPr="001C0E1B" w:rsidRDefault="000331C1" w:rsidP="009930EE">
            <w:pPr>
              <w:pStyle w:val="TAC"/>
              <w:rPr>
                <w:ins w:id="179" w:author="Siddharth Das" w:date="2025-02-04T13:44:00Z" w16du:dateUtc="2025-02-04T08:14:00Z"/>
              </w:rPr>
            </w:pPr>
            <w:ins w:id="180"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13E99872" w14:textId="77777777" w:rsidR="000331C1" w:rsidRPr="001C0E1B" w:rsidRDefault="000331C1" w:rsidP="009930EE">
            <w:pPr>
              <w:pStyle w:val="TAC"/>
              <w:rPr>
                <w:ins w:id="181" w:author="Siddharth Das" w:date="2025-02-04T13:44:00Z" w16du:dateUtc="2025-02-04T08:14:00Z"/>
              </w:rPr>
            </w:pPr>
            <w:ins w:id="182"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38A12E0" w14:textId="77777777" w:rsidR="000331C1" w:rsidRPr="001C0E1B" w:rsidRDefault="000331C1" w:rsidP="009930EE">
            <w:pPr>
              <w:pStyle w:val="TAC"/>
              <w:rPr>
                <w:ins w:id="183" w:author="Siddharth Das" w:date="2025-02-04T13:44:00Z" w16du:dateUtc="2025-02-04T08:14:00Z"/>
              </w:rPr>
            </w:pPr>
            <w:ins w:id="184" w:author="Siddharth Das" w:date="2025-02-04T13:44:00Z" w16du:dateUtc="2025-02-04T08:14:00Z">
              <w:r w:rsidRPr="001C0E1B">
                <w:t>10</w:t>
              </w:r>
              <w:r>
                <w:t>+TT</w:t>
              </w:r>
            </w:ins>
          </w:p>
        </w:tc>
        <w:tc>
          <w:tcPr>
            <w:tcW w:w="1091" w:type="dxa"/>
            <w:tcBorders>
              <w:top w:val="single" w:sz="4" w:space="0" w:color="auto"/>
              <w:left w:val="single" w:sz="4" w:space="0" w:color="auto"/>
              <w:bottom w:val="single" w:sz="4" w:space="0" w:color="auto"/>
              <w:right w:val="single" w:sz="4" w:space="0" w:color="auto"/>
            </w:tcBorders>
          </w:tcPr>
          <w:p w14:paraId="6302DD76" w14:textId="77777777" w:rsidR="000331C1" w:rsidRPr="001C0E1B" w:rsidRDefault="000331C1" w:rsidP="009930EE">
            <w:pPr>
              <w:pStyle w:val="TAC"/>
              <w:rPr>
                <w:ins w:id="185" w:author="Siddharth Das" w:date="2025-02-04T13:44:00Z" w16du:dateUtc="2025-02-04T08:14:00Z"/>
              </w:rPr>
            </w:pPr>
            <w:ins w:id="186"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7FF6D9A5" w14:textId="77777777" w:rsidR="000331C1" w:rsidRPr="001C0E1B" w:rsidRDefault="000331C1" w:rsidP="009930EE">
            <w:pPr>
              <w:pStyle w:val="TAC"/>
              <w:rPr>
                <w:ins w:id="187" w:author="Siddharth Das" w:date="2025-02-04T13:44:00Z" w16du:dateUtc="2025-02-04T08:14:00Z"/>
                <w:lang w:eastAsia="zh-CN"/>
              </w:rPr>
            </w:pPr>
            <w:proofErr w:type="spellStart"/>
            <w:ins w:id="188" w:author="Siddharth Das" w:date="2025-02-04T13:44:00Z" w16du:dateUtc="2025-02-04T08:14:00Z">
              <w:r w:rsidRPr="001C0E1B">
                <w:t>n.a.</w:t>
              </w:r>
              <w:proofErr w:type="spellEnd"/>
            </w:ins>
          </w:p>
        </w:tc>
      </w:tr>
      <w:tr w:rsidR="000331C1" w:rsidRPr="001C0E1B" w14:paraId="129985D4" w14:textId="77777777" w:rsidTr="009930EE">
        <w:trPr>
          <w:trHeight w:val="187"/>
          <w:jc w:val="center"/>
          <w:ins w:id="189" w:author="Siddharth Das" w:date="2025-02-04T13:44:00Z"/>
        </w:trPr>
        <w:tc>
          <w:tcPr>
            <w:tcW w:w="2689" w:type="dxa"/>
            <w:tcBorders>
              <w:top w:val="single" w:sz="4" w:space="0" w:color="auto"/>
              <w:left w:val="single" w:sz="4" w:space="0" w:color="auto"/>
              <w:right w:val="single" w:sz="4" w:space="0" w:color="auto"/>
            </w:tcBorders>
          </w:tcPr>
          <w:p w14:paraId="2FA4AD66" w14:textId="77777777" w:rsidR="000331C1" w:rsidRPr="001C0E1B" w:rsidRDefault="000331C1" w:rsidP="009930EE">
            <w:pPr>
              <w:pStyle w:val="TAL"/>
              <w:rPr>
                <w:ins w:id="190" w:author="Siddharth Das" w:date="2025-02-04T13:44:00Z" w16du:dateUtc="2025-02-04T08:14:00Z"/>
                <w:sz w:val="15"/>
                <w:szCs w:val="15"/>
              </w:rPr>
            </w:pPr>
            <w:ins w:id="191" w:author="Siddharth Das" w:date="2025-02-04T13:44:00Z" w16du:dateUtc="2025-02-04T08:14: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B9CF1A1" w14:textId="77777777" w:rsidR="000331C1" w:rsidRPr="001C0E1B" w:rsidRDefault="000331C1" w:rsidP="009930EE">
            <w:pPr>
              <w:pStyle w:val="TAC"/>
              <w:rPr>
                <w:ins w:id="192" w:author="Siddharth Das" w:date="2025-02-04T13:44:00Z" w16du:dateUtc="2025-02-04T08:14:00Z"/>
              </w:rPr>
            </w:pPr>
            <w:ins w:id="193"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2EEE8395" w14:textId="77777777" w:rsidR="000331C1" w:rsidRPr="001C0E1B" w:rsidRDefault="000331C1" w:rsidP="009930EE">
            <w:pPr>
              <w:pStyle w:val="TAC"/>
              <w:rPr>
                <w:ins w:id="194" w:author="Siddharth Das" w:date="2025-02-04T13:44:00Z" w16du:dateUtc="2025-02-04T08:14:00Z"/>
              </w:rPr>
            </w:pPr>
            <w:ins w:id="195" w:author="Siddharth Das" w:date="2025-02-04T13:44:00Z" w16du:dateUtc="2025-02-04T08:14:00Z">
              <w:r w:rsidRPr="001C0E1B">
                <w:t>dBm/SCS</w:t>
              </w:r>
            </w:ins>
          </w:p>
        </w:tc>
        <w:tc>
          <w:tcPr>
            <w:tcW w:w="993" w:type="dxa"/>
            <w:tcBorders>
              <w:top w:val="single" w:sz="4" w:space="0" w:color="auto"/>
              <w:left w:val="single" w:sz="4" w:space="0" w:color="auto"/>
              <w:right w:val="single" w:sz="4" w:space="0" w:color="auto"/>
            </w:tcBorders>
          </w:tcPr>
          <w:p w14:paraId="0F3AB9A8" w14:textId="77777777" w:rsidR="000331C1" w:rsidRPr="001C0E1B" w:rsidRDefault="000331C1" w:rsidP="009930EE">
            <w:pPr>
              <w:pStyle w:val="TAC"/>
              <w:rPr>
                <w:ins w:id="196" w:author="Siddharth Das" w:date="2025-02-04T13:44:00Z" w16du:dateUtc="2025-02-04T08:14:00Z"/>
              </w:rPr>
            </w:pPr>
            <w:ins w:id="197" w:author="Siddharth Das" w:date="2025-02-04T13:44:00Z" w16du:dateUtc="2025-02-04T08:14:00Z">
              <w:r w:rsidRPr="001C0E1B">
                <w:t>-81</w:t>
              </w:r>
              <w:r>
                <w:t>+TT</w:t>
              </w:r>
            </w:ins>
          </w:p>
        </w:tc>
        <w:tc>
          <w:tcPr>
            <w:tcW w:w="1091" w:type="dxa"/>
            <w:tcBorders>
              <w:top w:val="single" w:sz="4" w:space="0" w:color="auto"/>
              <w:left w:val="single" w:sz="4" w:space="0" w:color="auto"/>
              <w:right w:val="single" w:sz="4" w:space="0" w:color="auto"/>
            </w:tcBorders>
          </w:tcPr>
          <w:p w14:paraId="5AF1234B" w14:textId="77777777" w:rsidR="000331C1" w:rsidRPr="001C0E1B" w:rsidRDefault="000331C1" w:rsidP="009930EE">
            <w:pPr>
              <w:pStyle w:val="TAC"/>
              <w:rPr>
                <w:ins w:id="198" w:author="Siddharth Das" w:date="2025-02-04T13:44:00Z" w16du:dateUtc="2025-02-04T08:14:00Z"/>
              </w:rPr>
            </w:pPr>
            <w:ins w:id="199" w:author="Siddharth Das" w:date="2025-02-04T13:44:00Z" w16du:dateUtc="2025-02-04T08:14:00Z">
              <w:r w:rsidRPr="001C0E1B">
                <w:t>-93</w:t>
              </w:r>
              <w:r>
                <w:t>+TT</w:t>
              </w:r>
            </w:ins>
          </w:p>
        </w:tc>
        <w:tc>
          <w:tcPr>
            <w:tcW w:w="1843" w:type="dxa"/>
            <w:gridSpan w:val="2"/>
            <w:tcBorders>
              <w:top w:val="single" w:sz="4" w:space="0" w:color="auto"/>
              <w:left w:val="single" w:sz="4" w:space="0" w:color="auto"/>
              <w:right w:val="single" w:sz="4" w:space="0" w:color="auto"/>
            </w:tcBorders>
          </w:tcPr>
          <w:p w14:paraId="6FE3D61A" w14:textId="77777777" w:rsidR="000331C1" w:rsidRPr="001C0E1B" w:rsidRDefault="000331C1" w:rsidP="009930EE">
            <w:pPr>
              <w:pStyle w:val="TAC"/>
              <w:rPr>
                <w:ins w:id="200" w:author="Siddharth Das" w:date="2025-02-04T13:44:00Z" w16du:dateUtc="2025-02-04T08:14:00Z"/>
                <w:lang w:eastAsia="zh-CN"/>
              </w:rPr>
            </w:pPr>
            <w:ins w:id="201" w:author="Siddharth Das" w:date="2025-02-04T13:44:00Z" w16du:dateUtc="2025-02-04T08:14:00Z">
              <w:r w:rsidRPr="001C0E1B">
                <w:t>As in Table B.2.4-2</w:t>
              </w:r>
            </w:ins>
          </w:p>
        </w:tc>
      </w:tr>
      <w:tr w:rsidR="000331C1" w:rsidRPr="001C0E1B" w14:paraId="7BC0BCC7" w14:textId="77777777" w:rsidTr="009930EE">
        <w:trPr>
          <w:trHeight w:val="187"/>
          <w:jc w:val="center"/>
          <w:ins w:id="202" w:author="Siddharth Das" w:date="2025-02-04T13:44:00Z"/>
        </w:trPr>
        <w:tc>
          <w:tcPr>
            <w:tcW w:w="2689" w:type="dxa"/>
            <w:tcBorders>
              <w:top w:val="single" w:sz="4" w:space="0" w:color="auto"/>
              <w:left w:val="single" w:sz="4" w:space="0" w:color="auto"/>
              <w:right w:val="single" w:sz="4" w:space="0" w:color="auto"/>
            </w:tcBorders>
          </w:tcPr>
          <w:p w14:paraId="26AFDC86" w14:textId="77777777" w:rsidR="000331C1" w:rsidRPr="001C0E1B" w:rsidRDefault="000331C1" w:rsidP="009930EE">
            <w:pPr>
              <w:pStyle w:val="TAL"/>
              <w:rPr>
                <w:ins w:id="203" w:author="Siddharth Das" w:date="2025-02-04T13:44:00Z" w16du:dateUtc="2025-02-04T08:14:00Z"/>
              </w:rPr>
            </w:pPr>
            <w:ins w:id="204" w:author="Siddharth Das" w:date="2025-02-04T13:44:00Z" w16du:dateUtc="2025-02-04T08:14: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3ABD799" w14:textId="77777777" w:rsidR="000331C1" w:rsidRPr="001C0E1B" w:rsidRDefault="000331C1" w:rsidP="009930EE">
            <w:pPr>
              <w:pStyle w:val="TAC"/>
              <w:rPr>
                <w:ins w:id="205" w:author="Siddharth Das" w:date="2025-02-04T13:44:00Z" w16du:dateUtc="2025-02-04T08:14:00Z"/>
              </w:rPr>
            </w:pPr>
            <w:ins w:id="206"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327AD708" w14:textId="77777777" w:rsidR="000331C1" w:rsidRPr="001C0E1B" w:rsidRDefault="000331C1" w:rsidP="009930EE">
            <w:pPr>
              <w:pStyle w:val="TAC"/>
              <w:rPr>
                <w:ins w:id="207" w:author="Siddharth Das" w:date="2025-02-04T13:44:00Z" w16du:dateUtc="2025-02-04T08:14:00Z"/>
              </w:rPr>
            </w:pPr>
            <w:ins w:id="208" w:author="Siddharth Das" w:date="2025-02-04T13:44:00Z" w16du:dateUtc="2025-02-04T08:14:00Z">
              <w:r w:rsidRPr="001C0E1B">
                <w:t>dBm/</w:t>
              </w:r>
            </w:ins>
          </w:p>
          <w:p w14:paraId="2D982E91" w14:textId="77777777" w:rsidR="000331C1" w:rsidRPr="001C0E1B" w:rsidRDefault="000331C1" w:rsidP="009930EE">
            <w:pPr>
              <w:pStyle w:val="TAC"/>
              <w:rPr>
                <w:ins w:id="209" w:author="Siddharth Das" w:date="2025-02-04T13:44:00Z" w16du:dateUtc="2025-02-04T08:14:00Z"/>
              </w:rPr>
            </w:pPr>
            <w:ins w:id="210" w:author="Siddharth Das" w:date="2025-02-04T13:44:00Z" w16du:dateUtc="2025-02-04T08:14:00Z">
              <w:r w:rsidRPr="001C0E1B">
                <w:t>95.04MHz</w:t>
              </w:r>
            </w:ins>
          </w:p>
        </w:tc>
        <w:tc>
          <w:tcPr>
            <w:tcW w:w="2084" w:type="dxa"/>
            <w:gridSpan w:val="2"/>
            <w:tcBorders>
              <w:top w:val="single" w:sz="4" w:space="0" w:color="auto"/>
              <w:left w:val="single" w:sz="4" w:space="0" w:color="auto"/>
              <w:right w:val="single" w:sz="4" w:space="0" w:color="auto"/>
            </w:tcBorders>
          </w:tcPr>
          <w:p w14:paraId="423F304A" w14:textId="77777777" w:rsidR="000331C1" w:rsidRPr="001C0E1B" w:rsidRDefault="000331C1" w:rsidP="009930EE">
            <w:pPr>
              <w:pStyle w:val="TAC"/>
              <w:rPr>
                <w:ins w:id="211" w:author="Siddharth Das" w:date="2025-02-04T13:44:00Z" w16du:dateUtc="2025-02-04T08:14:00Z"/>
              </w:rPr>
            </w:pPr>
            <w:ins w:id="212" w:author="Siddharth Das" w:date="2025-02-04T13:44:00Z" w16du:dateUtc="2025-02-04T08:14:00Z">
              <w:r w:rsidRPr="001C0E1B">
                <w:t>-59.86</w:t>
              </w:r>
              <w:r>
                <w:t>+TT</w:t>
              </w:r>
            </w:ins>
          </w:p>
        </w:tc>
        <w:tc>
          <w:tcPr>
            <w:tcW w:w="1843" w:type="dxa"/>
            <w:gridSpan w:val="2"/>
            <w:tcBorders>
              <w:top w:val="single" w:sz="4" w:space="0" w:color="auto"/>
              <w:left w:val="single" w:sz="4" w:space="0" w:color="auto"/>
              <w:right w:val="single" w:sz="4" w:space="0" w:color="auto"/>
            </w:tcBorders>
          </w:tcPr>
          <w:p w14:paraId="0D2C68E4" w14:textId="77777777" w:rsidR="000331C1" w:rsidRPr="001C0E1B" w:rsidRDefault="000331C1" w:rsidP="009930EE">
            <w:pPr>
              <w:pStyle w:val="TAC"/>
              <w:rPr>
                <w:ins w:id="213" w:author="Siddharth Das" w:date="2025-02-04T13:44:00Z" w16du:dateUtc="2025-02-04T08:14:00Z"/>
              </w:rPr>
            </w:pPr>
            <w:ins w:id="214" w:author="Siddharth Das" w:date="2025-02-04T13:44:00Z" w16du:dateUtc="2025-02-04T08:14:00Z">
              <w:r w:rsidRPr="001C0E1B">
                <w:t>SS-RSRP+28.98</w:t>
              </w:r>
            </w:ins>
          </w:p>
        </w:tc>
      </w:tr>
      <w:tr w:rsidR="000331C1" w:rsidRPr="001C0E1B" w14:paraId="203B0E8D" w14:textId="77777777" w:rsidTr="009930EE">
        <w:trPr>
          <w:trHeight w:val="187"/>
          <w:jc w:val="center"/>
          <w:ins w:id="215" w:author="Siddharth Das" w:date="2025-02-04T13:44:00Z"/>
        </w:trPr>
        <w:tc>
          <w:tcPr>
            <w:tcW w:w="2689" w:type="dxa"/>
            <w:tcBorders>
              <w:top w:val="single" w:sz="4" w:space="0" w:color="auto"/>
              <w:left w:val="single" w:sz="4" w:space="0" w:color="auto"/>
              <w:bottom w:val="single" w:sz="4" w:space="0" w:color="auto"/>
              <w:right w:val="single" w:sz="4" w:space="0" w:color="auto"/>
            </w:tcBorders>
            <w:hideMark/>
          </w:tcPr>
          <w:p w14:paraId="2C172936" w14:textId="77777777" w:rsidR="000331C1" w:rsidRPr="001C0E1B" w:rsidRDefault="000331C1" w:rsidP="009930EE">
            <w:pPr>
              <w:pStyle w:val="TAL"/>
              <w:rPr>
                <w:ins w:id="216" w:author="Siddharth Das" w:date="2025-02-04T13:44:00Z" w16du:dateUtc="2025-02-04T08:14:00Z"/>
              </w:rPr>
            </w:pPr>
            <w:ins w:id="217" w:author="Siddharth Das" w:date="2025-02-04T13:44:00Z" w16du:dateUtc="2025-02-04T08:14:00Z">
              <w:r w:rsidRPr="001C0E1B">
                <w:rPr>
                  <w:position w:val="-12"/>
                </w:rPr>
                <w:object w:dxaOrig="800" w:dyaOrig="380" w14:anchorId="72CFA975">
                  <v:shape id="_x0000_i1328" type="#_x0000_t75" style="width:42pt;height:16.2pt" o:ole="" fillcolor="window">
                    <v:imagedata r:id="rId21" o:title=""/>
                  </v:shape>
                  <o:OLEObject Type="Embed" ProgID="Equation.3" ShapeID="_x0000_i1328" DrawAspect="Content" ObjectID="_1800900536" r:id="rId22"/>
                </w:object>
              </w:r>
            </w:ins>
          </w:p>
        </w:tc>
        <w:tc>
          <w:tcPr>
            <w:tcW w:w="850" w:type="dxa"/>
            <w:tcBorders>
              <w:top w:val="single" w:sz="4" w:space="0" w:color="auto"/>
              <w:left w:val="single" w:sz="4" w:space="0" w:color="auto"/>
              <w:bottom w:val="single" w:sz="4" w:space="0" w:color="auto"/>
              <w:right w:val="single" w:sz="4" w:space="0" w:color="auto"/>
            </w:tcBorders>
          </w:tcPr>
          <w:p w14:paraId="0F94CD78" w14:textId="77777777" w:rsidR="000331C1" w:rsidRPr="001C0E1B" w:rsidRDefault="000331C1" w:rsidP="009930EE">
            <w:pPr>
              <w:pStyle w:val="TAC"/>
              <w:rPr>
                <w:ins w:id="218" w:author="Siddharth Das" w:date="2025-02-04T13:44:00Z" w16du:dateUtc="2025-02-04T08:14:00Z"/>
              </w:rPr>
            </w:pPr>
            <w:ins w:id="219"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A9B27B2" w14:textId="77777777" w:rsidR="000331C1" w:rsidRPr="001C0E1B" w:rsidRDefault="000331C1" w:rsidP="009930EE">
            <w:pPr>
              <w:pStyle w:val="TAC"/>
              <w:rPr>
                <w:ins w:id="220" w:author="Siddharth Das" w:date="2025-02-04T13:44:00Z" w16du:dateUtc="2025-02-04T08:14:00Z"/>
              </w:rPr>
            </w:pPr>
            <w:ins w:id="221"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D4EACDC" w14:textId="77777777" w:rsidR="000331C1" w:rsidRPr="001C0E1B" w:rsidRDefault="000331C1" w:rsidP="009930EE">
            <w:pPr>
              <w:pStyle w:val="TAC"/>
              <w:jc w:val="both"/>
              <w:rPr>
                <w:ins w:id="222" w:author="Siddharth Das" w:date="2025-02-04T13:44:00Z" w16du:dateUtc="2025-02-04T08:14:00Z"/>
              </w:rPr>
            </w:pPr>
            <w:ins w:id="223" w:author="Siddharth Das" w:date="2025-02-04T13:44:00Z" w16du:dateUtc="2025-02-04T08:14:00Z">
              <w:r>
                <w:t>-</w:t>
              </w:r>
              <w:r w:rsidRPr="001C0E1B">
                <w:t>51.57</w:t>
              </w:r>
              <w:r>
                <w:t>+TT</w:t>
              </w:r>
            </w:ins>
          </w:p>
        </w:tc>
        <w:tc>
          <w:tcPr>
            <w:tcW w:w="1091" w:type="dxa"/>
            <w:tcBorders>
              <w:top w:val="single" w:sz="4" w:space="0" w:color="auto"/>
              <w:left w:val="single" w:sz="4" w:space="0" w:color="auto"/>
              <w:bottom w:val="single" w:sz="4" w:space="0" w:color="auto"/>
              <w:right w:val="single" w:sz="4" w:space="0" w:color="auto"/>
            </w:tcBorders>
          </w:tcPr>
          <w:p w14:paraId="1E4A3B8E" w14:textId="77777777" w:rsidR="000331C1" w:rsidRPr="001C0E1B" w:rsidRDefault="000331C1" w:rsidP="009930EE">
            <w:pPr>
              <w:pStyle w:val="TAC"/>
              <w:rPr>
                <w:ins w:id="224" w:author="Siddharth Das" w:date="2025-02-04T13:44:00Z" w16du:dateUtc="2025-02-04T08:14:00Z"/>
              </w:rPr>
            </w:pPr>
            <w:ins w:id="225"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20DB82F1" w14:textId="77777777" w:rsidR="000331C1" w:rsidRPr="001C0E1B" w:rsidRDefault="000331C1" w:rsidP="009930EE">
            <w:pPr>
              <w:pStyle w:val="TAC"/>
              <w:rPr>
                <w:ins w:id="226" w:author="Siddharth Das" w:date="2025-02-04T13:44:00Z" w16du:dateUtc="2025-02-04T08:14:00Z"/>
              </w:rPr>
            </w:pPr>
            <w:proofErr w:type="spellStart"/>
            <w:ins w:id="227" w:author="Siddharth Das" w:date="2025-02-04T13:44:00Z" w16du:dateUtc="2025-02-04T08:14:00Z">
              <w:r w:rsidRPr="001C0E1B">
                <w:t>n.a.</w:t>
              </w:r>
              <w:proofErr w:type="spellEnd"/>
            </w:ins>
          </w:p>
        </w:tc>
      </w:tr>
      <w:tr w:rsidR="000331C1" w:rsidRPr="001C0E1B" w14:paraId="20A69717" w14:textId="77777777" w:rsidTr="009930EE">
        <w:trPr>
          <w:trHeight w:val="187"/>
          <w:jc w:val="center"/>
          <w:ins w:id="228" w:author="Siddharth Das" w:date="2025-02-04T13:44: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4A9F724" w14:textId="77777777" w:rsidR="000331C1" w:rsidRPr="001C0E1B" w:rsidRDefault="000331C1" w:rsidP="009930EE">
            <w:pPr>
              <w:pStyle w:val="TAN"/>
              <w:rPr>
                <w:ins w:id="229" w:author="Siddharth Das" w:date="2025-02-04T13:44:00Z" w16du:dateUtc="2025-02-04T08:14:00Z"/>
              </w:rPr>
            </w:pPr>
            <w:ins w:id="230" w:author="Siddharth Das" w:date="2025-02-04T13:44:00Z" w16du:dateUtc="2025-02-04T08:14:00Z">
              <w:r w:rsidRPr="001C0E1B">
                <w:t>Note 1:</w:t>
              </w:r>
              <w:r w:rsidRPr="001C0E1B">
                <w:tab/>
                <w:t>RSRP and Io levels have been derived from other parameters for information purposes. They are not settable parameters themselves.</w:t>
              </w:r>
            </w:ins>
          </w:p>
          <w:p w14:paraId="577AD13B" w14:textId="77777777" w:rsidR="000331C1" w:rsidRPr="001C0E1B" w:rsidRDefault="000331C1" w:rsidP="009930EE">
            <w:pPr>
              <w:pStyle w:val="TAN"/>
              <w:rPr>
                <w:ins w:id="231" w:author="Siddharth Das" w:date="2025-02-04T13:44:00Z" w16du:dateUtc="2025-02-04T08:14:00Z"/>
              </w:rPr>
            </w:pPr>
            <w:ins w:id="232" w:author="Siddharth Das" w:date="2025-02-04T13:44:00Z" w16du:dateUtc="2025-02-04T08:14:00Z">
              <w:r w:rsidRPr="001C0E1B">
                <w:t>Note 2:</w:t>
              </w:r>
              <w:r w:rsidRPr="001C0E1B">
                <w:tab/>
                <w:t>RSRP minimum requirements are specified assuming independent interference and noise at each receiver antenna port.</w:t>
              </w:r>
            </w:ins>
          </w:p>
          <w:p w14:paraId="1DB9A445" w14:textId="77777777" w:rsidR="000331C1" w:rsidRPr="001C0E1B" w:rsidRDefault="000331C1" w:rsidP="009930EE">
            <w:pPr>
              <w:pStyle w:val="TAN"/>
              <w:rPr>
                <w:ins w:id="233" w:author="Siddharth Das" w:date="2025-02-04T13:44:00Z" w16du:dateUtc="2025-02-04T08:14:00Z"/>
              </w:rPr>
            </w:pPr>
            <w:ins w:id="234" w:author="Siddharth Das" w:date="2025-02-04T13:44:00Z" w16du:dateUtc="2025-02-04T08:14:00Z">
              <w:r w:rsidRPr="001C0E1B">
                <w:t>Note 3:</w:t>
              </w:r>
              <w:r w:rsidRPr="001C0E1B">
                <w:tab/>
                <w:t>No additional noise is added by the test system in Test 2.</w:t>
              </w:r>
            </w:ins>
          </w:p>
          <w:p w14:paraId="75DFAAC1" w14:textId="77777777" w:rsidR="000331C1" w:rsidRPr="001C0E1B" w:rsidRDefault="000331C1" w:rsidP="009930EE">
            <w:pPr>
              <w:pStyle w:val="TAN"/>
              <w:rPr>
                <w:ins w:id="235" w:author="Siddharth Das" w:date="2025-02-04T13:44:00Z" w16du:dateUtc="2025-02-04T08:14:00Z"/>
              </w:rPr>
            </w:pPr>
            <w:ins w:id="236" w:author="Siddharth Das" w:date="2025-02-04T13:44:00Z" w16du:dateUtc="2025-02-04T08:14:00Z">
              <w:r w:rsidRPr="001C0E1B">
                <w:t>Note 4:</w:t>
              </w:r>
              <w:r w:rsidRPr="001C0E1B">
                <w:tab/>
              </w:r>
              <w:r w:rsidRPr="001C0E1B">
                <w:rPr>
                  <w:rFonts w:cs="Arial"/>
                </w:rPr>
                <w:t>Information about types of UE beam is given in B.2.1.3, and does not limit UE implementation or test system implementation</w:t>
              </w:r>
            </w:ins>
          </w:p>
        </w:tc>
      </w:tr>
    </w:tbl>
    <w:p w14:paraId="6828B2B2" w14:textId="77777777" w:rsidR="00644689" w:rsidRDefault="00644689" w:rsidP="000331C1">
      <w:pPr>
        <w:rPr>
          <w:ins w:id="237" w:author="Siddharth Das" w:date="2025-02-12T19:35:00Z" w16du:dateUtc="2025-02-12T14:05:00Z"/>
        </w:rPr>
      </w:pPr>
    </w:p>
    <w:p w14:paraId="2192DD3D" w14:textId="1901766B" w:rsidR="000331C1" w:rsidRPr="00E70199" w:rsidRDefault="000331C1" w:rsidP="000331C1">
      <w:pPr>
        <w:rPr>
          <w:ins w:id="238" w:author="Siddharth Das" w:date="2025-02-04T13:44:00Z" w16du:dateUtc="2025-02-04T08:14:00Z"/>
          <w:lang w:eastAsia="sv-SE"/>
        </w:rPr>
      </w:pPr>
      <w:ins w:id="239" w:author="Siddharth Das" w:date="2025-02-04T13:44:00Z" w16du:dateUtc="2025-02-04T08:14:00Z">
        <w:r w:rsidRPr="008A30E7">
          <w:t>For the test to pass, the ratio of successful reported values for each requirement (R1 to R4) shall be more than 90% with a confidence level of 95%. Each requirement is evaluated independently of the others.</w:t>
        </w:r>
      </w:ins>
    </w:p>
    <w:p w14:paraId="024E1B93" w14:textId="77777777" w:rsidR="00E70199" w:rsidRDefault="00E265EF" w:rsidP="00E265E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p>
    <w:p w14:paraId="7945E888" w14:textId="1CBC63D1" w:rsidR="00E265EF" w:rsidRPr="00F94611" w:rsidRDefault="00E265EF" w:rsidP="00E265EF">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9F69D06" w14:textId="77777777" w:rsidR="00E265EF" w:rsidRDefault="00E265EF" w:rsidP="00E265E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0E780C5" w14:textId="77777777" w:rsidR="00D1684A" w:rsidRDefault="00D1684A" w:rsidP="00D1684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6C43D42A" w14:textId="77777777" w:rsidR="00D1684A" w:rsidRPr="00B00046" w:rsidRDefault="00D1684A" w:rsidP="00D1684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D1684A" w:rsidRPr="00B00046" w14:paraId="08414D5B"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12F3DDB" w14:textId="77777777" w:rsidR="00D1684A" w:rsidRPr="00B00046" w:rsidRDefault="00D1684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0C64B1EF" w14:textId="77777777" w:rsidR="00D1684A" w:rsidRPr="00B00046" w:rsidRDefault="00D1684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0E0ADA39" w14:textId="77777777" w:rsidR="00D1684A" w:rsidRPr="00B00046" w:rsidRDefault="00D1684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16264C1" w14:textId="77777777" w:rsidR="00D1684A" w:rsidRPr="00B00046" w:rsidRDefault="00D1684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6C03078" w14:textId="77777777" w:rsidR="00D1684A" w:rsidRPr="00B00046" w:rsidRDefault="00D1684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6104069" w14:textId="77777777" w:rsidR="00D1684A" w:rsidRPr="00B00046" w:rsidRDefault="00D1684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83EDA9" w14:textId="77777777" w:rsidR="00D1684A" w:rsidRPr="00B00046" w:rsidRDefault="00D1684A" w:rsidP="007613CC">
            <w:pPr>
              <w:pStyle w:val="TAH"/>
            </w:pPr>
            <w:r w:rsidRPr="00B00046">
              <w:t>CA Type</w:t>
            </w:r>
          </w:p>
        </w:tc>
      </w:tr>
      <w:tr w:rsidR="00D1684A" w:rsidRPr="00B00046" w14:paraId="6798164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41512F" w14:textId="77777777" w:rsidR="00D1684A" w:rsidRPr="00B00046" w:rsidRDefault="00D1684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00D4499A" w14:textId="77777777" w:rsidR="00D1684A" w:rsidRPr="00B00046" w:rsidRDefault="00D1684A" w:rsidP="007613CC">
            <w:pPr>
              <w:pStyle w:val="TAL"/>
              <w:keepNext w:val="0"/>
              <w:keepLines w:val="0"/>
            </w:pPr>
            <w:r w:rsidRPr="00B00046">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6B183E08" w14:textId="77777777" w:rsidR="00D1684A" w:rsidRPr="00B00046" w:rsidRDefault="00D1684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1C10B5BE"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18EA3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EDD9ED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245330" w14:textId="77777777" w:rsidR="00D1684A" w:rsidRPr="00B00046" w:rsidRDefault="00D1684A" w:rsidP="007613CC">
            <w:pPr>
              <w:pStyle w:val="TAL"/>
              <w:keepNext w:val="0"/>
              <w:keepLines w:val="0"/>
            </w:pPr>
          </w:p>
        </w:tc>
      </w:tr>
      <w:tr w:rsidR="00D1684A" w:rsidRPr="00B00046" w14:paraId="7B28728E"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09A8FD5" w14:textId="77777777" w:rsidR="00D1684A" w:rsidRPr="00B00046" w:rsidRDefault="00D1684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48CBE83" w14:textId="77777777" w:rsidR="00D1684A" w:rsidRPr="00B00046" w:rsidRDefault="00D1684A" w:rsidP="007613CC">
            <w:pPr>
              <w:pStyle w:val="TAL"/>
              <w:keepNext w:val="0"/>
              <w:keepLines w:val="0"/>
            </w:pPr>
            <w:r w:rsidRPr="00B00046">
              <w:t>NR SA FR2 CSI-</w:t>
            </w:r>
            <w:proofErr w:type="gramStart"/>
            <w:r w:rsidRPr="00B00046">
              <w:t xml:space="preserve">RSRP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36758327" w14:textId="77777777" w:rsidR="00D1684A" w:rsidRPr="00B00046" w:rsidRDefault="00D1684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553547A8" w14:textId="77777777" w:rsidR="00D1684A" w:rsidRPr="00B00046" w:rsidRDefault="00D1684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780AE5B9"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51BE769"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899511" w14:textId="77777777" w:rsidR="00D1684A" w:rsidRPr="00B00046" w:rsidRDefault="00D1684A" w:rsidP="007613CC">
            <w:pPr>
              <w:pStyle w:val="TAL"/>
              <w:keepNext w:val="0"/>
              <w:keepLines w:val="0"/>
            </w:pPr>
          </w:p>
        </w:tc>
      </w:tr>
      <w:tr w:rsidR="00D1684A" w:rsidRPr="00B00046" w14:paraId="00DABF4B"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9BFB96E" w14:textId="77777777" w:rsidR="00D1684A" w:rsidRPr="00B00046" w:rsidRDefault="00D1684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2B3996F1" w14:textId="77777777" w:rsidR="00D1684A" w:rsidRPr="00B00046" w:rsidRDefault="00D1684A" w:rsidP="007613CC">
            <w:pPr>
              <w:pStyle w:val="TAL"/>
              <w:keepNext w:val="0"/>
              <w:keepLines w:val="0"/>
            </w:pPr>
            <w:r w:rsidRPr="00B00046">
              <w:t>NR SA FR2-FR2 CSI-RSRP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B605731" w14:textId="77777777" w:rsidR="00D1684A" w:rsidRPr="00B00046" w:rsidRDefault="00D1684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19FDE31F" w14:textId="77777777" w:rsidR="00D1684A" w:rsidRPr="00B00046" w:rsidRDefault="00D1684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3BFEDA7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B0F64D7"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9C57A2" w14:textId="77777777" w:rsidR="00D1684A" w:rsidRPr="00B00046" w:rsidRDefault="00D1684A" w:rsidP="007613CC">
            <w:pPr>
              <w:pStyle w:val="TAL"/>
              <w:keepNext w:val="0"/>
              <w:keepLines w:val="0"/>
            </w:pPr>
          </w:p>
        </w:tc>
      </w:tr>
      <w:tr w:rsidR="00D1684A" w:rsidRPr="00B00046" w14:paraId="7A50A39C"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2E940C3" w14:textId="77777777" w:rsidR="00D1684A" w:rsidRPr="00B00046" w:rsidRDefault="00D1684A" w:rsidP="007613CC">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966729A"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474341"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EBEF20"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4188A6"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524230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6613590" w14:textId="77777777" w:rsidR="00D1684A" w:rsidRPr="00B00046" w:rsidRDefault="00D1684A" w:rsidP="007613CC">
            <w:pPr>
              <w:pStyle w:val="TAL"/>
              <w:keepNext w:val="0"/>
              <w:keepLines w:val="0"/>
            </w:pPr>
          </w:p>
        </w:tc>
      </w:tr>
      <w:tr w:rsidR="000331C1" w:rsidRPr="00B00046" w14:paraId="1C94C797" w14:textId="77777777" w:rsidTr="007613CC">
        <w:tblPrEx>
          <w:tblLook w:val="04A0" w:firstRow="1" w:lastRow="0" w:firstColumn="1" w:lastColumn="0" w:noHBand="0" w:noVBand="1"/>
        </w:tblPrEx>
        <w:trPr>
          <w:jc w:val="center"/>
          <w:ins w:id="240" w:author="Siddharth Das" w:date="2025-02-04T13:42:00Z"/>
        </w:trPr>
        <w:tc>
          <w:tcPr>
            <w:tcW w:w="1023" w:type="dxa"/>
            <w:tcBorders>
              <w:top w:val="single" w:sz="4" w:space="0" w:color="auto"/>
              <w:left w:val="single" w:sz="4" w:space="0" w:color="auto"/>
              <w:bottom w:val="single" w:sz="4" w:space="0" w:color="auto"/>
              <w:right w:val="single" w:sz="4" w:space="0" w:color="auto"/>
            </w:tcBorders>
            <w:vAlign w:val="center"/>
          </w:tcPr>
          <w:p w14:paraId="4DEB13C1" w14:textId="1C78F627" w:rsidR="000331C1" w:rsidRDefault="000331C1" w:rsidP="000331C1">
            <w:pPr>
              <w:pStyle w:val="TAL"/>
              <w:keepNext w:val="0"/>
              <w:keepLines w:val="0"/>
              <w:rPr>
                <w:ins w:id="241" w:author="Siddharth Das" w:date="2025-02-04T13:42:00Z" w16du:dateUtc="2025-02-04T08:12:00Z"/>
                <w:b/>
                <w:lang w:eastAsia="zh-TW"/>
              </w:rPr>
            </w:pPr>
            <w:ins w:id="242" w:author="Siddharth Das" w:date="2025-02-04T13:43:00Z" w16du:dateUtc="2025-02-04T08:13:00Z">
              <w:r w:rsidRPr="00B00046">
                <w:rPr>
                  <w:b/>
                  <w:lang w:eastAsia="zh-TW"/>
                </w:rPr>
                <w:t>7.7.</w:t>
              </w:r>
              <w:r>
                <w:rPr>
                  <w:b/>
                  <w:lang w:eastAsia="zh-TW"/>
                </w:rPr>
                <w:t>14.2</w:t>
              </w:r>
            </w:ins>
          </w:p>
        </w:tc>
        <w:tc>
          <w:tcPr>
            <w:tcW w:w="3702" w:type="dxa"/>
            <w:tcBorders>
              <w:top w:val="single" w:sz="4" w:space="0" w:color="auto"/>
              <w:left w:val="nil"/>
              <w:bottom w:val="single" w:sz="4" w:space="0" w:color="auto"/>
              <w:right w:val="single" w:sz="4" w:space="0" w:color="auto"/>
            </w:tcBorders>
            <w:noWrap/>
            <w:vAlign w:val="center"/>
          </w:tcPr>
          <w:p w14:paraId="4E61BE09" w14:textId="6787FEB2" w:rsidR="000331C1" w:rsidRPr="00B00046" w:rsidRDefault="000331C1" w:rsidP="000331C1">
            <w:pPr>
              <w:pStyle w:val="TAL"/>
              <w:keepNext w:val="0"/>
              <w:keepLines w:val="0"/>
              <w:rPr>
                <w:ins w:id="243" w:author="Siddharth Das" w:date="2025-02-04T13:42:00Z" w16du:dateUtc="2025-02-04T08:12:00Z"/>
              </w:rPr>
            </w:pPr>
            <w:ins w:id="244" w:author="Siddharth Das" w:date="2025-02-04T13:43:00Z" w16du:dateUtc="2025-02-04T08:13:00Z">
              <w:r w:rsidRPr="0001363D">
                <w:t>NR SA FR2 CSI-RS based L1-RSRP measurement on resource set with repetition off</w:t>
              </w:r>
            </w:ins>
          </w:p>
        </w:tc>
        <w:tc>
          <w:tcPr>
            <w:tcW w:w="1053" w:type="dxa"/>
            <w:tcBorders>
              <w:top w:val="single" w:sz="4" w:space="0" w:color="auto"/>
              <w:left w:val="nil"/>
              <w:bottom w:val="single" w:sz="4" w:space="0" w:color="auto"/>
              <w:right w:val="single" w:sz="4" w:space="0" w:color="auto"/>
            </w:tcBorders>
            <w:vAlign w:val="center"/>
          </w:tcPr>
          <w:p w14:paraId="16C440D4" w14:textId="6742EC45" w:rsidR="000331C1" w:rsidRPr="00B00046" w:rsidRDefault="000331C1" w:rsidP="000331C1">
            <w:pPr>
              <w:pStyle w:val="TAL"/>
              <w:keepNext w:val="0"/>
              <w:keepLines w:val="0"/>
              <w:rPr>
                <w:ins w:id="245" w:author="Siddharth Das" w:date="2025-02-04T13:42:00Z" w16du:dateUtc="2025-02-04T08:12:00Z"/>
              </w:rPr>
            </w:pPr>
            <w:ins w:id="246" w:author="Siddharth Das" w:date="2025-02-04T13:43:00Z" w16du:dateUtc="2025-02-04T08:13: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01F7CB87" w14:textId="77777777" w:rsidR="000331C1" w:rsidRPr="00B00046" w:rsidRDefault="000331C1" w:rsidP="000331C1">
            <w:pPr>
              <w:pStyle w:val="TAL"/>
              <w:keepNext w:val="0"/>
              <w:keepLines w:val="0"/>
              <w:rPr>
                <w:ins w:id="247" w:author="Siddharth Das" w:date="2025-02-04T13:42:00Z" w16du:dateUtc="2025-02-04T08:12:00Z"/>
              </w:rPr>
            </w:pPr>
          </w:p>
        </w:tc>
        <w:tc>
          <w:tcPr>
            <w:tcW w:w="1062" w:type="dxa"/>
            <w:tcBorders>
              <w:top w:val="single" w:sz="4" w:space="0" w:color="auto"/>
              <w:left w:val="nil"/>
              <w:bottom w:val="single" w:sz="4" w:space="0" w:color="auto"/>
              <w:right w:val="single" w:sz="4" w:space="0" w:color="auto"/>
            </w:tcBorders>
            <w:vAlign w:val="center"/>
          </w:tcPr>
          <w:p w14:paraId="1A47AA99" w14:textId="77777777" w:rsidR="000331C1" w:rsidRPr="00B00046" w:rsidRDefault="000331C1" w:rsidP="000331C1">
            <w:pPr>
              <w:pStyle w:val="TAL"/>
              <w:keepNext w:val="0"/>
              <w:keepLines w:val="0"/>
              <w:rPr>
                <w:ins w:id="248" w:author="Siddharth Das" w:date="2025-02-04T13:42:00Z" w16du:dateUtc="2025-02-04T08:12:00Z"/>
              </w:rPr>
            </w:pPr>
          </w:p>
        </w:tc>
        <w:tc>
          <w:tcPr>
            <w:tcW w:w="1053" w:type="dxa"/>
            <w:tcBorders>
              <w:top w:val="single" w:sz="4" w:space="0" w:color="auto"/>
              <w:left w:val="nil"/>
              <w:bottom w:val="single" w:sz="4" w:space="0" w:color="auto"/>
              <w:right w:val="single" w:sz="4" w:space="0" w:color="auto"/>
            </w:tcBorders>
            <w:vAlign w:val="center"/>
          </w:tcPr>
          <w:p w14:paraId="4A687E09" w14:textId="77777777" w:rsidR="000331C1" w:rsidRPr="00B00046" w:rsidRDefault="000331C1" w:rsidP="000331C1">
            <w:pPr>
              <w:pStyle w:val="TAL"/>
              <w:keepNext w:val="0"/>
              <w:keepLines w:val="0"/>
              <w:rPr>
                <w:ins w:id="249" w:author="Siddharth Das" w:date="2025-02-04T13:42:00Z" w16du:dateUtc="2025-02-04T08:12:00Z"/>
              </w:rPr>
            </w:pPr>
          </w:p>
        </w:tc>
        <w:tc>
          <w:tcPr>
            <w:tcW w:w="1058" w:type="dxa"/>
            <w:tcBorders>
              <w:top w:val="single" w:sz="4" w:space="0" w:color="auto"/>
              <w:left w:val="single" w:sz="4" w:space="0" w:color="auto"/>
              <w:bottom w:val="single" w:sz="4" w:space="0" w:color="auto"/>
              <w:right w:val="single" w:sz="4" w:space="0" w:color="auto"/>
            </w:tcBorders>
            <w:vAlign w:val="center"/>
          </w:tcPr>
          <w:p w14:paraId="25B7F092" w14:textId="77777777" w:rsidR="000331C1" w:rsidRPr="00B00046" w:rsidRDefault="000331C1" w:rsidP="000331C1">
            <w:pPr>
              <w:pStyle w:val="TAL"/>
              <w:keepNext w:val="0"/>
              <w:keepLines w:val="0"/>
              <w:rPr>
                <w:ins w:id="250" w:author="Siddharth Das" w:date="2025-02-04T13:42:00Z" w16du:dateUtc="2025-02-04T08:12:00Z"/>
              </w:rPr>
            </w:pPr>
          </w:p>
        </w:tc>
      </w:tr>
    </w:tbl>
    <w:p w14:paraId="2204486D" w14:textId="77777777" w:rsidR="000331C1" w:rsidRDefault="000331C1" w:rsidP="000331C1">
      <w:pPr>
        <w:jc w:val="center"/>
        <w:rPr>
          <w:b/>
          <w:bCs/>
          <w:color w:val="FF0000"/>
          <w:sz w:val="24"/>
          <w:szCs w:val="24"/>
          <w:highlight w:val="yellow"/>
        </w:rPr>
      </w:pPr>
    </w:p>
    <w:p w14:paraId="6D74F628" w14:textId="41A7632C" w:rsidR="001F480B" w:rsidRDefault="00D1684A" w:rsidP="000331C1">
      <w:pPr>
        <w:jc w:val="center"/>
        <w:rPr>
          <w:b/>
          <w:bCs/>
          <w:color w:val="FF0000"/>
          <w:sz w:val="24"/>
          <w:szCs w:val="24"/>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bookmarkEnd w:id="1"/>
    </w:p>
    <w:sectPr w:rsidR="001F480B">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3889" w14:textId="77777777" w:rsidR="00465627" w:rsidRDefault="00465627" w:rsidP="009528FC">
      <w:pPr>
        <w:spacing w:after="0"/>
      </w:pPr>
      <w:r>
        <w:separator/>
      </w:r>
    </w:p>
  </w:endnote>
  <w:endnote w:type="continuationSeparator" w:id="0">
    <w:p w14:paraId="0F040A1F" w14:textId="77777777" w:rsidR="00465627" w:rsidRDefault="00465627" w:rsidP="009528FC">
      <w:pPr>
        <w:spacing w:after="0"/>
      </w:pPr>
      <w:r>
        <w:continuationSeparator/>
      </w:r>
    </w:p>
  </w:endnote>
  <w:endnote w:type="continuationNotice" w:id="1">
    <w:p w14:paraId="3D6A8979" w14:textId="77777777" w:rsidR="00465627" w:rsidRDefault="00465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79B1" w14:textId="77777777" w:rsidR="00465627" w:rsidRDefault="00465627" w:rsidP="009528FC">
      <w:pPr>
        <w:spacing w:after="0"/>
      </w:pPr>
      <w:r>
        <w:separator/>
      </w:r>
    </w:p>
  </w:footnote>
  <w:footnote w:type="continuationSeparator" w:id="0">
    <w:p w14:paraId="46E2A1A3" w14:textId="77777777" w:rsidR="00465627" w:rsidRDefault="00465627" w:rsidP="009528FC">
      <w:pPr>
        <w:spacing w:after="0"/>
      </w:pPr>
      <w:r>
        <w:continuationSeparator/>
      </w:r>
    </w:p>
  </w:footnote>
  <w:footnote w:type="continuationNotice" w:id="1">
    <w:p w14:paraId="15C377DA" w14:textId="77777777" w:rsidR="00465627" w:rsidRDefault="004656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8A7227"/>
    <w:multiLevelType w:val="hybridMultilevel"/>
    <w:tmpl w:val="2B94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5"/>
  </w:num>
  <w:num w:numId="2" w16cid:durableId="1153137096">
    <w:abstractNumId w:val="10"/>
  </w:num>
  <w:num w:numId="3" w16cid:durableId="719210168">
    <w:abstractNumId w:val="18"/>
  </w:num>
  <w:num w:numId="4" w16cid:durableId="70086839">
    <w:abstractNumId w:val="23"/>
  </w:num>
  <w:num w:numId="5" w16cid:durableId="1794590971">
    <w:abstractNumId w:val="22"/>
  </w:num>
  <w:num w:numId="6" w16cid:durableId="384380258">
    <w:abstractNumId w:val="21"/>
  </w:num>
  <w:num w:numId="7" w16cid:durableId="833109121">
    <w:abstractNumId w:val="20"/>
  </w:num>
  <w:num w:numId="8" w16cid:durableId="33504910">
    <w:abstractNumId w:val="9"/>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7"/>
  </w:num>
  <w:num w:numId="18" w16cid:durableId="2045712097">
    <w:abstractNumId w:val="16"/>
  </w:num>
  <w:num w:numId="19" w16cid:durableId="1951547694">
    <w:abstractNumId w:val="2"/>
  </w:num>
  <w:num w:numId="20" w16cid:durableId="570312180">
    <w:abstractNumId w:val="24"/>
  </w:num>
  <w:num w:numId="21" w16cid:durableId="508788301">
    <w:abstractNumId w:val="1"/>
  </w:num>
  <w:num w:numId="22" w16cid:durableId="1735084681">
    <w:abstractNumId w:val="6"/>
  </w:num>
  <w:num w:numId="23" w16cid:durableId="777796874">
    <w:abstractNumId w:val="4"/>
  </w:num>
  <w:num w:numId="24" w16cid:durableId="929463337">
    <w:abstractNumId w:val="26"/>
  </w:num>
  <w:num w:numId="25" w16cid:durableId="2016222021">
    <w:abstractNumId w:val="19"/>
  </w:num>
  <w:num w:numId="26" w16cid:durableId="2051803807">
    <w:abstractNumId w:val="8"/>
  </w:num>
  <w:num w:numId="27" w16cid:durableId="178718907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F75"/>
    <w:rsid w:val="0001363D"/>
    <w:rsid w:val="00015CE9"/>
    <w:rsid w:val="00021A01"/>
    <w:rsid w:val="0002200B"/>
    <w:rsid w:val="00024A4A"/>
    <w:rsid w:val="00030A14"/>
    <w:rsid w:val="00031E6A"/>
    <w:rsid w:val="000331C1"/>
    <w:rsid w:val="00041679"/>
    <w:rsid w:val="00045980"/>
    <w:rsid w:val="00046F4C"/>
    <w:rsid w:val="00050543"/>
    <w:rsid w:val="000508A4"/>
    <w:rsid w:val="000513E0"/>
    <w:rsid w:val="000526E2"/>
    <w:rsid w:val="00053B5E"/>
    <w:rsid w:val="00053F27"/>
    <w:rsid w:val="00054012"/>
    <w:rsid w:val="00054EA7"/>
    <w:rsid w:val="00055359"/>
    <w:rsid w:val="00055533"/>
    <w:rsid w:val="00056BF4"/>
    <w:rsid w:val="00057CCF"/>
    <w:rsid w:val="00065D3C"/>
    <w:rsid w:val="00074831"/>
    <w:rsid w:val="00074FC6"/>
    <w:rsid w:val="00076272"/>
    <w:rsid w:val="00076862"/>
    <w:rsid w:val="000778BD"/>
    <w:rsid w:val="0008070B"/>
    <w:rsid w:val="00081EFA"/>
    <w:rsid w:val="000823B5"/>
    <w:rsid w:val="00083F16"/>
    <w:rsid w:val="00084C46"/>
    <w:rsid w:val="00086C6B"/>
    <w:rsid w:val="000903E6"/>
    <w:rsid w:val="00090B43"/>
    <w:rsid w:val="000923BC"/>
    <w:rsid w:val="000934FF"/>
    <w:rsid w:val="00096FE2"/>
    <w:rsid w:val="000A12EE"/>
    <w:rsid w:val="000A215F"/>
    <w:rsid w:val="000B0370"/>
    <w:rsid w:val="000B0D63"/>
    <w:rsid w:val="000B37C2"/>
    <w:rsid w:val="000B419B"/>
    <w:rsid w:val="000B5B58"/>
    <w:rsid w:val="000B7B20"/>
    <w:rsid w:val="000C1099"/>
    <w:rsid w:val="000C1F72"/>
    <w:rsid w:val="000C24AA"/>
    <w:rsid w:val="000C43AF"/>
    <w:rsid w:val="000C4A76"/>
    <w:rsid w:val="000C62C9"/>
    <w:rsid w:val="000C79ED"/>
    <w:rsid w:val="000D11BD"/>
    <w:rsid w:val="000D1860"/>
    <w:rsid w:val="000D33C9"/>
    <w:rsid w:val="000D40B5"/>
    <w:rsid w:val="000D69B1"/>
    <w:rsid w:val="000E1971"/>
    <w:rsid w:val="000E5C72"/>
    <w:rsid w:val="000F4605"/>
    <w:rsid w:val="000F6D90"/>
    <w:rsid w:val="00101C98"/>
    <w:rsid w:val="001023F1"/>
    <w:rsid w:val="00102FDE"/>
    <w:rsid w:val="00110118"/>
    <w:rsid w:val="0011358C"/>
    <w:rsid w:val="00114269"/>
    <w:rsid w:val="00114367"/>
    <w:rsid w:val="00116941"/>
    <w:rsid w:val="0011707A"/>
    <w:rsid w:val="00117616"/>
    <w:rsid w:val="00126177"/>
    <w:rsid w:val="00134DD5"/>
    <w:rsid w:val="0014000C"/>
    <w:rsid w:val="001401C9"/>
    <w:rsid w:val="001415B0"/>
    <w:rsid w:val="00152100"/>
    <w:rsid w:val="00160C41"/>
    <w:rsid w:val="00160DAD"/>
    <w:rsid w:val="00165BCF"/>
    <w:rsid w:val="00170318"/>
    <w:rsid w:val="0017102F"/>
    <w:rsid w:val="00174C75"/>
    <w:rsid w:val="001834E0"/>
    <w:rsid w:val="00185337"/>
    <w:rsid w:val="00193597"/>
    <w:rsid w:val="0019481E"/>
    <w:rsid w:val="00197094"/>
    <w:rsid w:val="001A1057"/>
    <w:rsid w:val="001A107A"/>
    <w:rsid w:val="001A24BC"/>
    <w:rsid w:val="001A2678"/>
    <w:rsid w:val="001A3CF4"/>
    <w:rsid w:val="001A728C"/>
    <w:rsid w:val="001B028F"/>
    <w:rsid w:val="001B58B7"/>
    <w:rsid w:val="001B7360"/>
    <w:rsid w:val="001C120A"/>
    <w:rsid w:val="001C1A98"/>
    <w:rsid w:val="001C30AB"/>
    <w:rsid w:val="001C35BB"/>
    <w:rsid w:val="001C6F12"/>
    <w:rsid w:val="001C700B"/>
    <w:rsid w:val="001D21D6"/>
    <w:rsid w:val="001D5119"/>
    <w:rsid w:val="001D67E7"/>
    <w:rsid w:val="001E35F7"/>
    <w:rsid w:val="001E713E"/>
    <w:rsid w:val="001F3226"/>
    <w:rsid w:val="001F480B"/>
    <w:rsid w:val="001F6872"/>
    <w:rsid w:val="00200284"/>
    <w:rsid w:val="00200DF2"/>
    <w:rsid w:val="002029DA"/>
    <w:rsid w:val="0020507D"/>
    <w:rsid w:val="002146B1"/>
    <w:rsid w:val="002166B7"/>
    <w:rsid w:val="00227D16"/>
    <w:rsid w:val="00227FAE"/>
    <w:rsid w:val="00230399"/>
    <w:rsid w:val="0023272C"/>
    <w:rsid w:val="00237FB3"/>
    <w:rsid w:val="00240DE2"/>
    <w:rsid w:val="00250A39"/>
    <w:rsid w:val="00250D5D"/>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3F7"/>
    <w:rsid w:val="00293E90"/>
    <w:rsid w:val="002951CA"/>
    <w:rsid w:val="00295D7B"/>
    <w:rsid w:val="00295F45"/>
    <w:rsid w:val="002A2943"/>
    <w:rsid w:val="002A2F93"/>
    <w:rsid w:val="002A45A8"/>
    <w:rsid w:val="002A602A"/>
    <w:rsid w:val="002B03AF"/>
    <w:rsid w:val="002B19D7"/>
    <w:rsid w:val="002B568D"/>
    <w:rsid w:val="002B6E0E"/>
    <w:rsid w:val="002C3232"/>
    <w:rsid w:val="002C5557"/>
    <w:rsid w:val="002D118D"/>
    <w:rsid w:val="002D122B"/>
    <w:rsid w:val="002D35C1"/>
    <w:rsid w:val="002D6D0F"/>
    <w:rsid w:val="002E01CB"/>
    <w:rsid w:val="002E5252"/>
    <w:rsid w:val="002E7034"/>
    <w:rsid w:val="002F0974"/>
    <w:rsid w:val="002F1DD7"/>
    <w:rsid w:val="003023E1"/>
    <w:rsid w:val="003031EE"/>
    <w:rsid w:val="00303ED0"/>
    <w:rsid w:val="00307660"/>
    <w:rsid w:val="00312308"/>
    <w:rsid w:val="00312EAB"/>
    <w:rsid w:val="0031434D"/>
    <w:rsid w:val="0031475A"/>
    <w:rsid w:val="00315299"/>
    <w:rsid w:val="003164BA"/>
    <w:rsid w:val="0031783B"/>
    <w:rsid w:val="00317A6E"/>
    <w:rsid w:val="00317E4D"/>
    <w:rsid w:val="003224E5"/>
    <w:rsid w:val="00323C16"/>
    <w:rsid w:val="003271DF"/>
    <w:rsid w:val="003311BA"/>
    <w:rsid w:val="00334277"/>
    <w:rsid w:val="00334340"/>
    <w:rsid w:val="003358A4"/>
    <w:rsid w:val="00337484"/>
    <w:rsid w:val="00337889"/>
    <w:rsid w:val="00344156"/>
    <w:rsid w:val="00344BE2"/>
    <w:rsid w:val="00353EDE"/>
    <w:rsid w:val="0035724B"/>
    <w:rsid w:val="003622D0"/>
    <w:rsid w:val="003634B2"/>
    <w:rsid w:val="00364A29"/>
    <w:rsid w:val="0037004D"/>
    <w:rsid w:val="00370524"/>
    <w:rsid w:val="00371CD3"/>
    <w:rsid w:val="0037350C"/>
    <w:rsid w:val="00374AD9"/>
    <w:rsid w:val="00374EC8"/>
    <w:rsid w:val="00375BD8"/>
    <w:rsid w:val="00376BE3"/>
    <w:rsid w:val="00377C62"/>
    <w:rsid w:val="00381338"/>
    <w:rsid w:val="003839D1"/>
    <w:rsid w:val="003854D4"/>
    <w:rsid w:val="00387281"/>
    <w:rsid w:val="00390E97"/>
    <w:rsid w:val="003A3BC1"/>
    <w:rsid w:val="003A42A5"/>
    <w:rsid w:val="003A6028"/>
    <w:rsid w:val="003A6396"/>
    <w:rsid w:val="003B0AC9"/>
    <w:rsid w:val="003B2A08"/>
    <w:rsid w:val="003B604F"/>
    <w:rsid w:val="003B653D"/>
    <w:rsid w:val="003B6BF3"/>
    <w:rsid w:val="003B6BF4"/>
    <w:rsid w:val="003B78DD"/>
    <w:rsid w:val="003C24FE"/>
    <w:rsid w:val="003C542D"/>
    <w:rsid w:val="003C6A11"/>
    <w:rsid w:val="003D039F"/>
    <w:rsid w:val="003D226E"/>
    <w:rsid w:val="003D2721"/>
    <w:rsid w:val="003E327B"/>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048F6"/>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9A4"/>
    <w:rsid w:val="00465116"/>
    <w:rsid w:val="00465627"/>
    <w:rsid w:val="0046690E"/>
    <w:rsid w:val="0048316F"/>
    <w:rsid w:val="004843EA"/>
    <w:rsid w:val="00484A92"/>
    <w:rsid w:val="004850DC"/>
    <w:rsid w:val="00490747"/>
    <w:rsid w:val="00492AA9"/>
    <w:rsid w:val="00494718"/>
    <w:rsid w:val="00497678"/>
    <w:rsid w:val="004A1605"/>
    <w:rsid w:val="004A18D6"/>
    <w:rsid w:val="004A2D12"/>
    <w:rsid w:val="004A7D04"/>
    <w:rsid w:val="004B1837"/>
    <w:rsid w:val="004B30A5"/>
    <w:rsid w:val="004B3B72"/>
    <w:rsid w:val="004B64F5"/>
    <w:rsid w:val="004B7756"/>
    <w:rsid w:val="004C0FA4"/>
    <w:rsid w:val="004C2215"/>
    <w:rsid w:val="004C4363"/>
    <w:rsid w:val="004C736C"/>
    <w:rsid w:val="004C7E64"/>
    <w:rsid w:val="004D1BB9"/>
    <w:rsid w:val="004D4B5D"/>
    <w:rsid w:val="004D629B"/>
    <w:rsid w:val="004E3A70"/>
    <w:rsid w:val="004E6C41"/>
    <w:rsid w:val="004E7ED3"/>
    <w:rsid w:val="004F01A4"/>
    <w:rsid w:val="004F1523"/>
    <w:rsid w:val="004F169F"/>
    <w:rsid w:val="004F306C"/>
    <w:rsid w:val="004F625B"/>
    <w:rsid w:val="004F75FB"/>
    <w:rsid w:val="004F777F"/>
    <w:rsid w:val="00500175"/>
    <w:rsid w:val="00504AAC"/>
    <w:rsid w:val="00504FB9"/>
    <w:rsid w:val="0050524E"/>
    <w:rsid w:val="00507D9C"/>
    <w:rsid w:val="00510D49"/>
    <w:rsid w:val="005111B6"/>
    <w:rsid w:val="0051424A"/>
    <w:rsid w:val="00515D51"/>
    <w:rsid w:val="005172C0"/>
    <w:rsid w:val="00517EEF"/>
    <w:rsid w:val="00521511"/>
    <w:rsid w:val="00521EB1"/>
    <w:rsid w:val="00527860"/>
    <w:rsid w:val="00527BFF"/>
    <w:rsid w:val="00530B78"/>
    <w:rsid w:val="005318AD"/>
    <w:rsid w:val="00531D32"/>
    <w:rsid w:val="00534E03"/>
    <w:rsid w:val="00546170"/>
    <w:rsid w:val="0055302F"/>
    <w:rsid w:val="005555C7"/>
    <w:rsid w:val="005569A8"/>
    <w:rsid w:val="00557DDD"/>
    <w:rsid w:val="00561C08"/>
    <w:rsid w:val="00567E38"/>
    <w:rsid w:val="00567EBA"/>
    <w:rsid w:val="005711E8"/>
    <w:rsid w:val="005735C8"/>
    <w:rsid w:val="00573E15"/>
    <w:rsid w:val="00575F3C"/>
    <w:rsid w:val="0058043D"/>
    <w:rsid w:val="00583D32"/>
    <w:rsid w:val="0058572B"/>
    <w:rsid w:val="005868C4"/>
    <w:rsid w:val="00590B9D"/>
    <w:rsid w:val="005931F6"/>
    <w:rsid w:val="005952E1"/>
    <w:rsid w:val="005A5A6D"/>
    <w:rsid w:val="005B142B"/>
    <w:rsid w:val="005C264B"/>
    <w:rsid w:val="005C2687"/>
    <w:rsid w:val="005C2D18"/>
    <w:rsid w:val="005C33F1"/>
    <w:rsid w:val="005C3FA2"/>
    <w:rsid w:val="005C3FA8"/>
    <w:rsid w:val="005C4759"/>
    <w:rsid w:val="005D009D"/>
    <w:rsid w:val="005D264B"/>
    <w:rsid w:val="005D2F76"/>
    <w:rsid w:val="005D341E"/>
    <w:rsid w:val="005D3950"/>
    <w:rsid w:val="005D4929"/>
    <w:rsid w:val="005D72D0"/>
    <w:rsid w:val="005E3819"/>
    <w:rsid w:val="005E55E6"/>
    <w:rsid w:val="005F12B5"/>
    <w:rsid w:val="005F631A"/>
    <w:rsid w:val="00600CDD"/>
    <w:rsid w:val="0060433D"/>
    <w:rsid w:val="006056B6"/>
    <w:rsid w:val="006071A8"/>
    <w:rsid w:val="00607622"/>
    <w:rsid w:val="00611653"/>
    <w:rsid w:val="0061400B"/>
    <w:rsid w:val="00615E18"/>
    <w:rsid w:val="00620543"/>
    <w:rsid w:val="00620C53"/>
    <w:rsid w:val="00620D5E"/>
    <w:rsid w:val="006238EE"/>
    <w:rsid w:val="00625135"/>
    <w:rsid w:val="00627C14"/>
    <w:rsid w:val="00630B18"/>
    <w:rsid w:val="00634019"/>
    <w:rsid w:val="00634E4F"/>
    <w:rsid w:val="006368E2"/>
    <w:rsid w:val="0064019F"/>
    <w:rsid w:val="00641CD0"/>
    <w:rsid w:val="0064259F"/>
    <w:rsid w:val="00644689"/>
    <w:rsid w:val="006449F5"/>
    <w:rsid w:val="006453D2"/>
    <w:rsid w:val="00647D94"/>
    <w:rsid w:val="006529FE"/>
    <w:rsid w:val="00653D1E"/>
    <w:rsid w:val="00654B49"/>
    <w:rsid w:val="00655B8F"/>
    <w:rsid w:val="00655FC4"/>
    <w:rsid w:val="006602B6"/>
    <w:rsid w:val="00662308"/>
    <w:rsid w:val="00663AB4"/>
    <w:rsid w:val="00665378"/>
    <w:rsid w:val="00666277"/>
    <w:rsid w:val="00666F5C"/>
    <w:rsid w:val="0067337C"/>
    <w:rsid w:val="00675542"/>
    <w:rsid w:val="006755F1"/>
    <w:rsid w:val="006760BC"/>
    <w:rsid w:val="00676C9F"/>
    <w:rsid w:val="0068080F"/>
    <w:rsid w:val="00681B26"/>
    <w:rsid w:val="00684C50"/>
    <w:rsid w:val="00687168"/>
    <w:rsid w:val="00687522"/>
    <w:rsid w:val="00691D8F"/>
    <w:rsid w:val="006922DD"/>
    <w:rsid w:val="00693C29"/>
    <w:rsid w:val="006965BF"/>
    <w:rsid w:val="00697270"/>
    <w:rsid w:val="006A00B6"/>
    <w:rsid w:val="006A1013"/>
    <w:rsid w:val="006A25E6"/>
    <w:rsid w:val="006A42B2"/>
    <w:rsid w:val="006A4888"/>
    <w:rsid w:val="006A53D7"/>
    <w:rsid w:val="006A789E"/>
    <w:rsid w:val="006B02A5"/>
    <w:rsid w:val="006B338A"/>
    <w:rsid w:val="006B36C3"/>
    <w:rsid w:val="006B63C6"/>
    <w:rsid w:val="006B7CDC"/>
    <w:rsid w:val="006B7E43"/>
    <w:rsid w:val="006C0D5D"/>
    <w:rsid w:val="006C4CAC"/>
    <w:rsid w:val="006C4D3C"/>
    <w:rsid w:val="006C717D"/>
    <w:rsid w:val="006D1854"/>
    <w:rsid w:val="006D2BDC"/>
    <w:rsid w:val="006D577A"/>
    <w:rsid w:val="006E27ED"/>
    <w:rsid w:val="006E4C00"/>
    <w:rsid w:val="006E4DEE"/>
    <w:rsid w:val="006E76E6"/>
    <w:rsid w:val="00700ABE"/>
    <w:rsid w:val="007017D1"/>
    <w:rsid w:val="00705B3A"/>
    <w:rsid w:val="00705D07"/>
    <w:rsid w:val="00706C8E"/>
    <w:rsid w:val="00706EC1"/>
    <w:rsid w:val="00711749"/>
    <w:rsid w:val="007124A2"/>
    <w:rsid w:val="00714238"/>
    <w:rsid w:val="007142D3"/>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3F2D"/>
    <w:rsid w:val="007844A1"/>
    <w:rsid w:val="0078490E"/>
    <w:rsid w:val="00785427"/>
    <w:rsid w:val="00791D65"/>
    <w:rsid w:val="00793088"/>
    <w:rsid w:val="00793CBA"/>
    <w:rsid w:val="007964A1"/>
    <w:rsid w:val="007A3075"/>
    <w:rsid w:val="007A60CA"/>
    <w:rsid w:val="007B1D78"/>
    <w:rsid w:val="007B2D6F"/>
    <w:rsid w:val="007D0B3C"/>
    <w:rsid w:val="007D776F"/>
    <w:rsid w:val="007E4817"/>
    <w:rsid w:val="007E4BA3"/>
    <w:rsid w:val="007E675B"/>
    <w:rsid w:val="007E78BA"/>
    <w:rsid w:val="007F0679"/>
    <w:rsid w:val="007F373A"/>
    <w:rsid w:val="007F5677"/>
    <w:rsid w:val="007F6AB7"/>
    <w:rsid w:val="00804108"/>
    <w:rsid w:val="00805FA9"/>
    <w:rsid w:val="008104FE"/>
    <w:rsid w:val="008105D2"/>
    <w:rsid w:val="0081187D"/>
    <w:rsid w:val="00811BA5"/>
    <w:rsid w:val="00812DBA"/>
    <w:rsid w:val="00812DF9"/>
    <w:rsid w:val="00813068"/>
    <w:rsid w:val="008135C7"/>
    <w:rsid w:val="00823516"/>
    <w:rsid w:val="0082449E"/>
    <w:rsid w:val="0082471D"/>
    <w:rsid w:val="0083307A"/>
    <w:rsid w:val="00833E92"/>
    <w:rsid w:val="00840664"/>
    <w:rsid w:val="008408A1"/>
    <w:rsid w:val="00843E5B"/>
    <w:rsid w:val="008458F2"/>
    <w:rsid w:val="00845B88"/>
    <w:rsid w:val="008514B4"/>
    <w:rsid w:val="008534EC"/>
    <w:rsid w:val="008550C5"/>
    <w:rsid w:val="0085747A"/>
    <w:rsid w:val="00860268"/>
    <w:rsid w:val="00860B4C"/>
    <w:rsid w:val="0086441E"/>
    <w:rsid w:val="0086580F"/>
    <w:rsid w:val="00866BB5"/>
    <w:rsid w:val="00872EA1"/>
    <w:rsid w:val="008762D6"/>
    <w:rsid w:val="00876AE1"/>
    <w:rsid w:val="00884695"/>
    <w:rsid w:val="008848F1"/>
    <w:rsid w:val="008915B4"/>
    <w:rsid w:val="0089173D"/>
    <w:rsid w:val="008975D5"/>
    <w:rsid w:val="0089761B"/>
    <w:rsid w:val="00897C4C"/>
    <w:rsid w:val="008A2153"/>
    <w:rsid w:val="008A4E4E"/>
    <w:rsid w:val="008B2532"/>
    <w:rsid w:val="008B5865"/>
    <w:rsid w:val="008B69F8"/>
    <w:rsid w:val="008C01E0"/>
    <w:rsid w:val="008C10BC"/>
    <w:rsid w:val="008C1CCA"/>
    <w:rsid w:val="008C2063"/>
    <w:rsid w:val="008C2286"/>
    <w:rsid w:val="008C6BCD"/>
    <w:rsid w:val="008D0C45"/>
    <w:rsid w:val="008D501C"/>
    <w:rsid w:val="008D52E6"/>
    <w:rsid w:val="008D6701"/>
    <w:rsid w:val="008E101E"/>
    <w:rsid w:val="008E3C1E"/>
    <w:rsid w:val="008E56CE"/>
    <w:rsid w:val="008F222E"/>
    <w:rsid w:val="008F38AB"/>
    <w:rsid w:val="008F4224"/>
    <w:rsid w:val="008F57BC"/>
    <w:rsid w:val="008F6D7B"/>
    <w:rsid w:val="0090067F"/>
    <w:rsid w:val="009012AD"/>
    <w:rsid w:val="00902EC1"/>
    <w:rsid w:val="009032D8"/>
    <w:rsid w:val="00905B33"/>
    <w:rsid w:val="00906748"/>
    <w:rsid w:val="00912049"/>
    <w:rsid w:val="0091442C"/>
    <w:rsid w:val="00916D5B"/>
    <w:rsid w:val="0091704A"/>
    <w:rsid w:val="009177D2"/>
    <w:rsid w:val="00920818"/>
    <w:rsid w:val="00924579"/>
    <w:rsid w:val="0092793E"/>
    <w:rsid w:val="00930F92"/>
    <w:rsid w:val="009320CB"/>
    <w:rsid w:val="009355C9"/>
    <w:rsid w:val="009377DE"/>
    <w:rsid w:val="009410F3"/>
    <w:rsid w:val="00941A04"/>
    <w:rsid w:val="00943B4A"/>
    <w:rsid w:val="00944F89"/>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9AA"/>
    <w:rsid w:val="009C3443"/>
    <w:rsid w:val="009C362E"/>
    <w:rsid w:val="009C4629"/>
    <w:rsid w:val="009C4F3D"/>
    <w:rsid w:val="009C56E2"/>
    <w:rsid w:val="009C7DB4"/>
    <w:rsid w:val="009D2084"/>
    <w:rsid w:val="009D516B"/>
    <w:rsid w:val="009D5E26"/>
    <w:rsid w:val="009D6EC9"/>
    <w:rsid w:val="009F74B3"/>
    <w:rsid w:val="00A01C80"/>
    <w:rsid w:val="00A01E3C"/>
    <w:rsid w:val="00A035C0"/>
    <w:rsid w:val="00A03F16"/>
    <w:rsid w:val="00A159C4"/>
    <w:rsid w:val="00A167C3"/>
    <w:rsid w:val="00A200E9"/>
    <w:rsid w:val="00A23B5B"/>
    <w:rsid w:val="00A24F82"/>
    <w:rsid w:val="00A259F1"/>
    <w:rsid w:val="00A2730F"/>
    <w:rsid w:val="00A30B28"/>
    <w:rsid w:val="00A32868"/>
    <w:rsid w:val="00A40D42"/>
    <w:rsid w:val="00A42934"/>
    <w:rsid w:val="00A46004"/>
    <w:rsid w:val="00A47D71"/>
    <w:rsid w:val="00A50CE1"/>
    <w:rsid w:val="00A5304E"/>
    <w:rsid w:val="00A53730"/>
    <w:rsid w:val="00A56566"/>
    <w:rsid w:val="00A61392"/>
    <w:rsid w:val="00A64D82"/>
    <w:rsid w:val="00A7077B"/>
    <w:rsid w:val="00A73EF6"/>
    <w:rsid w:val="00A80EB7"/>
    <w:rsid w:val="00A8108E"/>
    <w:rsid w:val="00A8141F"/>
    <w:rsid w:val="00A83567"/>
    <w:rsid w:val="00A83818"/>
    <w:rsid w:val="00A84594"/>
    <w:rsid w:val="00A85BD0"/>
    <w:rsid w:val="00A9107B"/>
    <w:rsid w:val="00A94D77"/>
    <w:rsid w:val="00AA20DC"/>
    <w:rsid w:val="00AA3428"/>
    <w:rsid w:val="00AA54DA"/>
    <w:rsid w:val="00AA7863"/>
    <w:rsid w:val="00AB1CA6"/>
    <w:rsid w:val="00AB30CD"/>
    <w:rsid w:val="00AB3F81"/>
    <w:rsid w:val="00AC0212"/>
    <w:rsid w:val="00AC18BC"/>
    <w:rsid w:val="00AC3E4E"/>
    <w:rsid w:val="00AC56B7"/>
    <w:rsid w:val="00AC61E5"/>
    <w:rsid w:val="00AC7AE1"/>
    <w:rsid w:val="00AD3321"/>
    <w:rsid w:val="00AD4575"/>
    <w:rsid w:val="00AD72B5"/>
    <w:rsid w:val="00AE0170"/>
    <w:rsid w:val="00AE170B"/>
    <w:rsid w:val="00AE395D"/>
    <w:rsid w:val="00AE3EA4"/>
    <w:rsid w:val="00AE49BE"/>
    <w:rsid w:val="00AE4CF2"/>
    <w:rsid w:val="00AE4D7B"/>
    <w:rsid w:val="00AE567B"/>
    <w:rsid w:val="00AF16EB"/>
    <w:rsid w:val="00AF2010"/>
    <w:rsid w:val="00AF5A04"/>
    <w:rsid w:val="00B00BCC"/>
    <w:rsid w:val="00B012EC"/>
    <w:rsid w:val="00B01643"/>
    <w:rsid w:val="00B01FC8"/>
    <w:rsid w:val="00B03B63"/>
    <w:rsid w:val="00B0675C"/>
    <w:rsid w:val="00B07ED5"/>
    <w:rsid w:val="00B1023D"/>
    <w:rsid w:val="00B13904"/>
    <w:rsid w:val="00B22585"/>
    <w:rsid w:val="00B23943"/>
    <w:rsid w:val="00B30685"/>
    <w:rsid w:val="00B32EB1"/>
    <w:rsid w:val="00B33EFC"/>
    <w:rsid w:val="00B34CCE"/>
    <w:rsid w:val="00B378BF"/>
    <w:rsid w:val="00B42AC0"/>
    <w:rsid w:val="00B46A05"/>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C79"/>
    <w:rsid w:val="00B9411E"/>
    <w:rsid w:val="00B9426C"/>
    <w:rsid w:val="00B9676B"/>
    <w:rsid w:val="00B97227"/>
    <w:rsid w:val="00B97CED"/>
    <w:rsid w:val="00BA4AA2"/>
    <w:rsid w:val="00BB093C"/>
    <w:rsid w:val="00BB3E8D"/>
    <w:rsid w:val="00BB42CE"/>
    <w:rsid w:val="00BB4EC6"/>
    <w:rsid w:val="00BB5C52"/>
    <w:rsid w:val="00BD2C6C"/>
    <w:rsid w:val="00BD3FF9"/>
    <w:rsid w:val="00BD4DAF"/>
    <w:rsid w:val="00BD5461"/>
    <w:rsid w:val="00BE0DB7"/>
    <w:rsid w:val="00BE11FA"/>
    <w:rsid w:val="00BE46C4"/>
    <w:rsid w:val="00BE4BAF"/>
    <w:rsid w:val="00BE4F85"/>
    <w:rsid w:val="00BE6429"/>
    <w:rsid w:val="00BF0324"/>
    <w:rsid w:val="00BF23A9"/>
    <w:rsid w:val="00BF3C86"/>
    <w:rsid w:val="00BF56E9"/>
    <w:rsid w:val="00BF7714"/>
    <w:rsid w:val="00BF7E40"/>
    <w:rsid w:val="00C002EA"/>
    <w:rsid w:val="00C04C8D"/>
    <w:rsid w:val="00C066C3"/>
    <w:rsid w:val="00C14895"/>
    <w:rsid w:val="00C20E71"/>
    <w:rsid w:val="00C22B90"/>
    <w:rsid w:val="00C242D5"/>
    <w:rsid w:val="00C2641E"/>
    <w:rsid w:val="00C315DB"/>
    <w:rsid w:val="00C32F3B"/>
    <w:rsid w:val="00C36835"/>
    <w:rsid w:val="00C36A64"/>
    <w:rsid w:val="00C43205"/>
    <w:rsid w:val="00C4583E"/>
    <w:rsid w:val="00C54E5B"/>
    <w:rsid w:val="00C55CC0"/>
    <w:rsid w:val="00C55FD5"/>
    <w:rsid w:val="00C56528"/>
    <w:rsid w:val="00C57347"/>
    <w:rsid w:val="00C61589"/>
    <w:rsid w:val="00C631B7"/>
    <w:rsid w:val="00C63929"/>
    <w:rsid w:val="00C64C16"/>
    <w:rsid w:val="00C6655F"/>
    <w:rsid w:val="00C754A4"/>
    <w:rsid w:val="00C82D7C"/>
    <w:rsid w:val="00C82E42"/>
    <w:rsid w:val="00C8581B"/>
    <w:rsid w:val="00C86E9E"/>
    <w:rsid w:val="00C874DC"/>
    <w:rsid w:val="00C91AB2"/>
    <w:rsid w:val="00CA1282"/>
    <w:rsid w:val="00CA35AD"/>
    <w:rsid w:val="00CA6B1F"/>
    <w:rsid w:val="00CB25FF"/>
    <w:rsid w:val="00CB5E1E"/>
    <w:rsid w:val="00CC0E7E"/>
    <w:rsid w:val="00CC138B"/>
    <w:rsid w:val="00CC2FAB"/>
    <w:rsid w:val="00CC30F5"/>
    <w:rsid w:val="00CC4C34"/>
    <w:rsid w:val="00CC4DC9"/>
    <w:rsid w:val="00CC61A4"/>
    <w:rsid w:val="00CC6A8F"/>
    <w:rsid w:val="00CC6E86"/>
    <w:rsid w:val="00CD361E"/>
    <w:rsid w:val="00CD613B"/>
    <w:rsid w:val="00CD7420"/>
    <w:rsid w:val="00CE0A64"/>
    <w:rsid w:val="00CE1880"/>
    <w:rsid w:val="00CE33F4"/>
    <w:rsid w:val="00CE4EAC"/>
    <w:rsid w:val="00CE6E49"/>
    <w:rsid w:val="00CE7309"/>
    <w:rsid w:val="00CF0574"/>
    <w:rsid w:val="00CF1B9E"/>
    <w:rsid w:val="00CF3451"/>
    <w:rsid w:val="00CF3C6F"/>
    <w:rsid w:val="00CF6BCB"/>
    <w:rsid w:val="00CF7F35"/>
    <w:rsid w:val="00D102DE"/>
    <w:rsid w:val="00D1343C"/>
    <w:rsid w:val="00D1684A"/>
    <w:rsid w:val="00D22B6C"/>
    <w:rsid w:val="00D23E39"/>
    <w:rsid w:val="00D27EFC"/>
    <w:rsid w:val="00D33C71"/>
    <w:rsid w:val="00D3576A"/>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3E2E"/>
    <w:rsid w:val="00D94247"/>
    <w:rsid w:val="00D96B1E"/>
    <w:rsid w:val="00DA15FB"/>
    <w:rsid w:val="00DA27CF"/>
    <w:rsid w:val="00DA2F1A"/>
    <w:rsid w:val="00DA580A"/>
    <w:rsid w:val="00DB0024"/>
    <w:rsid w:val="00DB2BAC"/>
    <w:rsid w:val="00DB4670"/>
    <w:rsid w:val="00DC1275"/>
    <w:rsid w:val="00DC1694"/>
    <w:rsid w:val="00DC2E69"/>
    <w:rsid w:val="00DC32F1"/>
    <w:rsid w:val="00DC5C40"/>
    <w:rsid w:val="00DC7405"/>
    <w:rsid w:val="00DD5838"/>
    <w:rsid w:val="00DE52B5"/>
    <w:rsid w:val="00DE5D42"/>
    <w:rsid w:val="00DE7870"/>
    <w:rsid w:val="00DF2DD3"/>
    <w:rsid w:val="00DF7446"/>
    <w:rsid w:val="00E0291E"/>
    <w:rsid w:val="00E04CBA"/>
    <w:rsid w:val="00E06BD9"/>
    <w:rsid w:val="00E0739C"/>
    <w:rsid w:val="00E12499"/>
    <w:rsid w:val="00E1411B"/>
    <w:rsid w:val="00E148CE"/>
    <w:rsid w:val="00E1665F"/>
    <w:rsid w:val="00E16B19"/>
    <w:rsid w:val="00E16D7F"/>
    <w:rsid w:val="00E173A8"/>
    <w:rsid w:val="00E265EF"/>
    <w:rsid w:val="00E26F45"/>
    <w:rsid w:val="00E30FBD"/>
    <w:rsid w:val="00E311E2"/>
    <w:rsid w:val="00E368C5"/>
    <w:rsid w:val="00E4154C"/>
    <w:rsid w:val="00E4310E"/>
    <w:rsid w:val="00E44A8F"/>
    <w:rsid w:val="00E44AAE"/>
    <w:rsid w:val="00E44E61"/>
    <w:rsid w:val="00E50069"/>
    <w:rsid w:val="00E53D4B"/>
    <w:rsid w:val="00E54EB8"/>
    <w:rsid w:val="00E62FB8"/>
    <w:rsid w:val="00E65A2E"/>
    <w:rsid w:val="00E70199"/>
    <w:rsid w:val="00E70D01"/>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7AE2"/>
    <w:rsid w:val="00EB3E33"/>
    <w:rsid w:val="00EB6A96"/>
    <w:rsid w:val="00EC144E"/>
    <w:rsid w:val="00EC1633"/>
    <w:rsid w:val="00EC184E"/>
    <w:rsid w:val="00EC59A0"/>
    <w:rsid w:val="00EC7974"/>
    <w:rsid w:val="00ED133E"/>
    <w:rsid w:val="00ED384B"/>
    <w:rsid w:val="00ED3E63"/>
    <w:rsid w:val="00ED4A79"/>
    <w:rsid w:val="00ED7111"/>
    <w:rsid w:val="00EE210C"/>
    <w:rsid w:val="00EE2C52"/>
    <w:rsid w:val="00EF2E64"/>
    <w:rsid w:val="00EF3D0D"/>
    <w:rsid w:val="00EF45B5"/>
    <w:rsid w:val="00F004A7"/>
    <w:rsid w:val="00F01EBF"/>
    <w:rsid w:val="00F03B88"/>
    <w:rsid w:val="00F05843"/>
    <w:rsid w:val="00F06465"/>
    <w:rsid w:val="00F0709B"/>
    <w:rsid w:val="00F07B72"/>
    <w:rsid w:val="00F12739"/>
    <w:rsid w:val="00F12C7B"/>
    <w:rsid w:val="00F1407F"/>
    <w:rsid w:val="00F14C7C"/>
    <w:rsid w:val="00F22A89"/>
    <w:rsid w:val="00F3387A"/>
    <w:rsid w:val="00F37CA1"/>
    <w:rsid w:val="00F42765"/>
    <w:rsid w:val="00F44251"/>
    <w:rsid w:val="00F465E5"/>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RBI5PAMIO524-1616901215-39880</_dlc_DocId>
    <_dlc_DocIdUrl xmlns="71c5aaf6-e6ce-465b-b873-5148d2a4c105">
      <Url>https://nokia.sharepoint.com/sites/gxp/_layouts/15/DocIdRedir.aspx?ID=RBI5PAMIO524-1616901215-39880</Url>
      <Description>RBI5PAMIO524-1616901215-39880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3501</TotalTime>
  <Pages>4</Pages>
  <Words>1260</Words>
  <Characters>6698</Characters>
  <Application>Microsoft Office Word</Application>
  <DocSecurity>0</DocSecurity>
  <Lines>345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969</cp:revision>
  <dcterms:created xsi:type="dcterms:W3CDTF">2024-07-05T10:34:00Z</dcterms:created>
  <dcterms:modified xsi:type="dcterms:W3CDTF">2025-02-12T15:37:00Z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06559f8a-1f51-451e-b5d9-5bc71b1a22e6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