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6E17B2AA" w:rsidR="00DC7405" w:rsidRPr="00D20112" w:rsidRDefault="00DC7405" w:rsidP="00AD6B2B">
      <w:pPr>
        <w:pStyle w:val="CRCoverPage"/>
        <w:tabs>
          <w:tab w:val="right" w:pos="9026"/>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60347E" w:rsidRPr="0060347E">
          <w:rPr>
            <w:b/>
            <w:i/>
            <w:noProof/>
            <w:sz w:val="28"/>
          </w:rPr>
          <w:t>0492</w:t>
        </w:r>
      </w:fldSimple>
      <w:r w:rsidR="00F26C8B" w:rsidRPr="00F26C8B">
        <w:rPr>
          <w:b/>
          <w:i/>
          <w:noProof/>
          <w:sz w:val="28"/>
          <w:highlight w:val="cyan"/>
        </w:rPr>
        <w:t>r3</w:t>
      </w:r>
    </w:p>
    <w:p w14:paraId="79C41374" w14:textId="4DE6065A"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4156A3E2" w:rsidR="00DC7405" w:rsidRPr="00213218" w:rsidRDefault="0060347E" w:rsidP="00BF60CC">
            <w:pPr>
              <w:pStyle w:val="CRCoverPage"/>
              <w:spacing w:after="0"/>
              <w:jc w:val="center"/>
              <w:rPr>
                <w:noProof/>
                <w:highlight w:val="yellow"/>
              </w:rPr>
            </w:pPr>
            <w:r w:rsidRPr="0060347E">
              <w:rPr>
                <w:b/>
                <w:noProof/>
                <w:sz w:val="28"/>
              </w:rPr>
              <w:t>3692</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0C8E76FA" w:rsidR="00DC7405" w:rsidRPr="00102FDE" w:rsidRDefault="00DC7405" w:rsidP="006F718A">
            <w:pPr>
              <w:pStyle w:val="CRCoverPage"/>
              <w:spacing w:after="0"/>
              <w:rPr>
                <w:lang w:val="en-IN"/>
              </w:rPr>
            </w:pPr>
            <w:r w:rsidRPr="001D21D6">
              <w:rPr>
                <w:bCs/>
                <w:iCs/>
                <w:noProof/>
              </w:rPr>
              <w:t xml:space="preserve">Addition </w:t>
            </w:r>
            <w:r w:rsidR="00D76451" w:rsidRPr="001D21D6">
              <w:rPr>
                <w:bCs/>
                <w:iCs/>
                <w:noProof/>
              </w:rPr>
              <w:t>of</w:t>
            </w:r>
            <w:r w:rsidR="006E2DAE">
              <w:rPr>
                <w:bCs/>
                <w:iCs/>
                <w:noProof/>
              </w:rPr>
              <w:t xml:space="preserve"> </w:t>
            </w:r>
            <w:r w:rsidR="006E3FF0">
              <w:rPr>
                <w:bCs/>
                <w:iCs/>
                <w:noProof/>
              </w:rPr>
              <w:t xml:space="preserve">SSB based </w:t>
            </w:r>
            <w:r w:rsidR="006E2DAE" w:rsidRPr="006E2DAE">
              <w:rPr>
                <w:bCs/>
                <w:iCs/>
                <w:noProof/>
              </w:rPr>
              <w:t xml:space="preserve">L1-RSRP measurement for group-based beam reporting </w:t>
            </w:r>
            <w:r w:rsidR="006E3FF0">
              <w:rPr>
                <w:bCs/>
                <w:iCs/>
                <w:noProof/>
              </w:rPr>
              <w:t>test case</w:t>
            </w:r>
            <w:r w:rsidR="006E2DAE" w:rsidRPr="006E2DAE">
              <w:rPr>
                <w:bCs/>
                <w:iCs/>
                <w:noProof/>
                <w:lang w:val="en-IN"/>
              </w:rPr>
              <w:t xml:space="preserve"> </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002BBED3" w:rsidR="00DC7405" w:rsidRPr="000903E6" w:rsidRDefault="003B6BF4" w:rsidP="003B6BF4">
            <w:pPr>
              <w:pStyle w:val="CRCoverPage"/>
              <w:spacing w:after="0"/>
              <w:rPr>
                <w:rFonts w:cs="Arial"/>
                <w:noProof/>
              </w:rPr>
            </w:pPr>
            <w:r w:rsidRPr="009E6858">
              <w:rPr>
                <w:highlight w:val="yellow"/>
              </w:rPr>
              <w:t>NR_FR2_multiRX_DL-UEConTest</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7ED2AFD8" w:rsidR="00DC7405" w:rsidRDefault="00DC7405" w:rsidP="00BF60CC">
            <w:pPr>
              <w:pStyle w:val="CRCoverPage"/>
              <w:spacing w:after="0"/>
              <w:ind w:left="100"/>
              <w:rPr>
                <w:noProof/>
              </w:rPr>
            </w:pPr>
            <w:r>
              <w:rPr>
                <w:noProof/>
              </w:rPr>
              <w:t>202</w:t>
            </w:r>
            <w:r w:rsidR="001D21D6">
              <w:rPr>
                <w:noProof/>
              </w:rPr>
              <w:t>5</w:t>
            </w:r>
            <w:r>
              <w:rPr>
                <w:noProof/>
              </w:rPr>
              <w:t>-0</w:t>
            </w:r>
            <w:r w:rsidR="00BA2E96">
              <w:rPr>
                <w:noProof/>
              </w:rPr>
              <w:t>1</w:t>
            </w:r>
            <w:r>
              <w:rPr>
                <w:noProof/>
              </w:rPr>
              <w:t>-</w:t>
            </w:r>
            <w:r w:rsidR="00D76451">
              <w:rPr>
                <w:noProof/>
              </w:rPr>
              <w:t>30</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76451" w14:paraId="3612C0F4" w14:textId="77777777" w:rsidTr="00BF60CC">
        <w:tc>
          <w:tcPr>
            <w:tcW w:w="2694" w:type="dxa"/>
            <w:gridSpan w:val="2"/>
            <w:tcBorders>
              <w:top w:val="single" w:sz="4" w:space="0" w:color="auto"/>
              <w:left w:val="single" w:sz="4" w:space="0" w:color="auto"/>
            </w:tcBorders>
          </w:tcPr>
          <w:p w14:paraId="5070E464" w14:textId="77777777" w:rsidR="00D76451" w:rsidRDefault="00D76451" w:rsidP="00D76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0E8B156F" w:rsidR="00D76451" w:rsidRPr="00EA267A" w:rsidRDefault="00D76451" w:rsidP="00D76451">
            <w:pPr>
              <w:pStyle w:val="CRCoverPage"/>
              <w:rPr>
                <w:lang w:val="en-IN"/>
              </w:rPr>
            </w:pPr>
            <w:r w:rsidRPr="003947AB">
              <w:rPr>
                <w:bCs/>
                <w:iCs/>
                <w:noProof/>
              </w:rPr>
              <w:t>SSB based L1-RSRP measurement for group-based beam reporting</w:t>
            </w:r>
            <w:r>
              <w:rPr>
                <w:lang w:val="en-IN"/>
              </w:rPr>
              <w:t xml:space="preserve"> test case 7.7.14.1 has been missing.</w:t>
            </w:r>
          </w:p>
        </w:tc>
      </w:tr>
      <w:tr w:rsidR="00D76451" w14:paraId="7698EF7D" w14:textId="77777777" w:rsidTr="00BF60CC">
        <w:tc>
          <w:tcPr>
            <w:tcW w:w="2694" w:type="dxa"/>
            <w:gridSpan w:val="2"/>
            <w:tcBorders>
              <w:left w:val="single" w:sz="4" w:space="0" w:color="auto"/>
            </w:tcBorders>
          </w:tcPr>
          <w:p w14:paraId="088122EA"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D252F6A" w14:textId="77777777" w:rsidR="00D76451" w:rsidRDefault="00D76451" w:rsidP="00D76451">
            <w:pPr>
              <w:pStyle w:val="CRCoverPage"/>
              <w:spacing w:after="0"/>
              <w:rPr>
                <w:noProof/>
                <w:sz w:val="8"/>
                <w:szCs w:val="8"/>
              </w:rPr>
            </w:pPr>
          </w:p>
        </w:tc>
      </w:tr>
      <w:tr w:rsidR="00D76451" w14:paraId="67F1B88C" w14:textId="77777777" w:rsidTr="00BF60CC">
        <w:tc>
          <w:tcPr>
            <w:tcW w:w="2694" w:type="dxa"/>
            <w:gridSpan w:val="2"/>
            <w:tcBorders>
              <w:left w:val="single" w:sz="4" w:space="0" w:color="auto"/>
            </w:tcBorders>
          </w:tcPr>
          <w:p w14:paraId="64288385" w14:textId="77777777" w:rsidR="00D76451" w:rsidRDefault="00D76451" w:rsidP="00D76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43196956" w:rsidR="00D76451" w:rsidRPr="00873468" w:rsidRDefault="006E3FF0" w:rsidP="00D76451">
            <w:pPr>
              <w:pStyle w:val="CRCoverPage"/>
              <w:spacing w:after="0"/>
              <w:rPr>
                <w:rFonts w:cs="Arial"/>
                <w:noProof/>
              </w:rPr>
            </w:pPr>
            <w:r>
              <w:rPr>
                <w:rFonts w:cs="Arial"/>
                <w:noProof/>
              </w:rPr>
              <w:t>The above test case</w:t>
            </w:r>
            <w:r w:rsidR="00D76451">
              <w:rPr>
                <w:rFonts w:cs="Arial"/>
                <w:noProof/>
              </w:rPr>
              <w:t xml:space="preserve"> </w:t>
            </w:r>
            <w:r>
              <w:rPr>
                <w:rFonts w:cs="Arial"/>
                <w:noProof/>
              </w:rPr>
              <w:t xml:space="preserve">has </w:t>
            </w:r>
            <w:r w:rsidR="00D76451">
              <w:rPr>
                <w:rFonts w:cs="Arial"/>
                <w:noProof/>
              </w:rPr>
              <w:t>been added.</w:t>
            </w:r>
          </w:p>
        </w:tc>
      </w:tr>
      <w:tr w:rsidR="00D76451" w14:paraId="5AD7BFE8" w14:textId="77777777" w:rsidTr="00BF60CC">
        <w:tc>
          <w:tcPr>
            <w:tcW w:w="2694" w:type="dxa"/>
            <w:gridSpan w:val="2"/>
            <w:tcBorders>
              <w:left w:val="single" w:sz="4" w:space="0" w:color="auto"/>
            </w:tcBorders>
          </w:tcPr>
          <w:p w14:paraId="3F41C0F8"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5894ADAE" w14:textId="77777777" w:rsidR="00D76451" w:rsidRDefault="00D76451" w:rsidP="00D76451">
            <w:pPr>
              <w:pStyle w:val="CRCoverPage"/>
              <w:spacing w:after="0"/>
              <w:rPr>
                <w:noProof/>
                <w:sz w:val="8"/>
                <w:szCs w:val="8"/>
              </w:rPr>
            </w:pPr>
          </w:p>
        </w:tc>
      </w:tr>
      <w:tr w:rsidR="00D76451" w14:paraId="79639139" w14:textId="77777777" w:rsidTr="00BF60CC">
        <w:tc>
          <w:tcPr>
            <w:tcW w:w="2694" w:type="dxa"/>
            <w:gridSpan w:val="2"/>
            <w:tcBorders>
              <w:left w:val="single" w:sz="4" w:space="0" w:color="auto"/>
              <w:bottom w:val="single" w:sz="4" w:space="0" w:color="auto"/>
            </w:tcBorders>
          </w:tcPr>
          <w:p w14:paraId="21E9FD00" w14:textId="77777777" w:rsidR="00D76451" w:rsidRDefault="00D76451" w:rsidP="00D76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5C54D545" w:rsidR="00D76451" w:rsidRDefault="006E3FF0" w:rsidP="00D76451">
            <w:pPr>
              <w:pStyle w:val="CRCoverPage"/>
              <w:spacing w:after="0"/>
              <w:rPr>
                <w:noProof/>
              </w:rPr>
            </w:pPr>
            <w:r>
              <w:rPr>
                <w:noProof/>
              </w:rPr>
              <w:t>The work</w:t>
            </w:r>
            <w:r w:rsidR="00D76451">
              <w:rPr>
                <w:noProof/>
              </w:rPr>
              <w:t xml:space="preserve"> </w:t>
            </w:r>
            <w:r w:rsidR="002E7D97">
              <w:rPr>
                <w:noProof/>
              </w:rPr>
              <w:t>plan</w:t>
            </w:r>
            <w:r w:rsidR="00D76451">
              <w:rPr>
                <w:noProof/>
              </w:rPr>
              <w:t xml:space="preserve"> cannot be completed.</w:t>
            </w:r>
          </w:p>
        </w:tc>
      </w:tr>
      <w:tr w:rsidR="00D76451" w14:paraId="2FEE42CC" w14:textId="77777777" w:rsidTr="00BF60CC">
        <w:tc>
          <w:tcPr>
            <w:tcW w:w="2694" w:type="dxa"/>
            <w:gridSpan w:val="2"/>
          </w:tcPr>
          <w:p w14:paraId="7BC73E0D" w14:textId="77777777" w:rsidR="00D76451" w:rsidRDefault="00D76451" w:rsidP="00D76451">
            <w:pPr>
              <w:pStyle w:val="CRCoverPage"/>
              <w:spacing w:after="0"/>
              <w:rPr>
                <w:b/>
                <w:i/>
                <w:noProof/>
                <w:sz w:val="8"/>
                <w:szCs w:val="8"/>
              </w:rPr>
            </w:pPr>
          </w:p>
        </w:tc>
        <w:tc>
          <w:tcPr>
            <w:tcW w:w="6946" w:type="dxa"/>
            <w:gridSpan w:val="9"/>
          </w:tcPr>
          <w:p w14:paraId="25A46CCA" w14:textId="77777777" w:rsidR="00D76451" w:rsidRDefault="00D76451" w:rsidP="00D76451">
            <w:pPr>
              <w:pStyle w:val="CRCoverPage"/>
              <w:spacing w:after="0"/>
              <w:rPr>
                <w:noProof/>
                <w:sz w:val="8"/>
                <w:szCs w:val="8"/>
              </w:rPr>
            </w:pPr>
          </w:p>
        </w:tc>
      </w:tr>
      <w:tr w:rsidR="00D76451" w14:paraId="25E6699D" w14:textId="77777777" w:rsidTr="00BF60CC">
        <w:tc>
          <w:tcPr>
            <w:tcW w:w="2694" w:type="dxa"/>
            <w:gridSpan w:val="2"/>
            <w:tcBorders>
              <w:top w:val="single" w:sz="4" w:space="0" w:color="auto"/>
              <w:left w:val="single" w:sz="4" w:space="0" w:color="auto"/>
            </w:tcBorders>
          </w:tcPr>
          <w:p w14:paraId="6285558A" w14:textId="77777777" w:rsidR="00D76451" w:rsidRDefault="00D76451" w:rsidP="00D76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346EA965" w:rsidR="00D76451" w:rsidRDefault="00D76451" w:rsidP="00D76451">
            <w:pPr>
              <w:pStyle w:val="CRCoverPage"/>
              <w:spacing w:after="0"/>
              <w:rPr>
                <w:noProof/>
              </w:rPr>
            </w:pPr>
            <w:r>
              <w:t>7.7.14.1(new), E.5</w:t>
            </w:r>
          </w:p>
        </w:tc>
      </w:tr>
      <w:tr w:rsidR="00D76451" w14:paraId="18688E76" w14:textId="77777777" w:rsidTr="00BF60CC">
        <w:tc>
          <w:tcPr>
            <w:tcW w:w="2694" w:type="dxa"/>
            <w:gridSpan w:val="2"/>
            <w:tcBorders>
              <w:left w:val="single" w:sz="4" w:space="0" w:color="auto"/>
            </w:tcBorders>
          </w:tcPr>
          <w:p w14:paraId="136E74F2" w14:textId="77777777" w:rsidR="00D76451" w:rsidRDefault="00D76451" w:rsidP="00D76451">
            <w:pPr>
              <w:pStyle w:val="CRCoverPage"/>
              <w:spacing w:after="0"/>
              <w:rPr>
                <w:b/>
                <w:i/>
                <w:noProof/>
                <w:sz w:val="8"/>
                <w:szCs w:val="8"/>
              </w:rPr>
            </w:pPr>
          </w:p>
        </w:tc>
        <w:tc>
          <w:tcPr>
            <w:tcW w:w="6946" w:type="dxa"/>
            <w:gridSpan w:val="9"/>
            <w:tcBorders>
              <w:right w:val="single" w:sz="4" w:space="0" w:color="auto"/>
            </w:tcBorders>
          </w:tcPr>
          <w:p w14:paraId="0F891147" w14:textId="77777777" w:rsidR="00D76451" w:rsidRDefault="00D76451" w:rsidP="00D76451">
            <w:pPr>
              <w:pStyle w:val="CRCoverPage"/>
              <w:spacing w:after="0"/>
              <w:rPr>
                <w:noProof/>
                <w:sz w:val="8"/>
                <w:szCs w:val="8"/>
              </w:rPr>
            </w:pPr>
          </w:p>
        </w:tc>
      </w:tr>
      <w:tr w:rsidR="00D76451" w14:paraId="13AB6832" w14:textId="77777777" w:rsidTr="00BF60CC">
        <w:tc>
          <w:tcPr>
            <w:tcW w:w="2694" w:type="dxa"/>
            <w:gridSpan w:val="2"/>
            <w:tcBorders>
              <w:left w:val="single" w:sz="4" w:space="0" w:color="auto"/>
            </w:tcBorders>
          </w:tcPr>
          <w:p w14:paraId="7E2E0B25" w14:textId="77777777" w:rsidR="00D76451" w:rsidRDefault="00D76451" w:rsidP="00D76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76451" w:rsidRDefault="00D76451" w:rsidP="00D76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76451" w:rsidRDefault="00D76451" w:rsidP="00D76451">
            <w:pPr>
              <w:pStyle w:val="CRCoverPage"/>
              <w:spacing w:after="0"/>
              <w:jc w:val="center"/>
              <w:rPr>
                <w:b/>
                <w:caps/>
                <w:noProof/>
              </w:rPr>
            </w:pPr>
            <w:r>
              <w:rPr>
                <w:b/>
                <w:caps/>
                <w:noProof/>
              </w:rPr>
              <w:t>N</w:t>
            </w:r>
          </w:p>
        </w:tc>
        <w:tc>
          <w:tcPr>
            <w:tcW w:w="2977" w:type="dxa"/>
            <w:gridSpan w:val="4"/>
          </w:tcPr>
          <w:p w14:paraId="43755816" w14:textId="77777777" w:rsidR="00D76451" w:rsidRDefault="00D76451" w:rsidP="00D76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76451" w:rsidRDefault="00D76451" w:rsidP="00D76451">
            <w:pPr>
              <w:pStyle w:val="CRCoverPage"/>
              <w:spacing w:after="0"/>
              <w:ind w:left="99"/>
              <w:rPr>
                <w:noProof/>
              </w:rPr>
            </w:pPr>
          </w:p>
        </w:tc>
      </w:tr>
      <w:tr w:rsidR="00D76451" w14:paraId="3457C6EC" w14:textId="77777777" w:rsidTr="00BF60CC">
        <w:tc>
          <w:tcPr>
            <w:tcW w:w="2694" w:type="dxa"/>
            <w:gridSpan w:val="2"/>
            <w:tcBorders>
              <w:left w:val="single" w:sz="4" w:space="0" w:color="auto"/>
            </w:tcBorders>
          </w:tcPr>
          <w:p w14:paraId="31C906FA" w14:textId="77777777" w:rsidR="00D76451" w:rsidRDefault="00D76451" w:rsidP="00D76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76451" w:rsidRDefault="00D76451" w:rsidP="00D76451">
            <w:pPr>
              <w:pStyle w:val="CRCoverPage"/>
              <w:spacing w:after="0"/>
              <w:jc w:val="center"/>
              <w:rPr>
                <w:b/>
                <w:caps/>
                <w:noProof/>
              </w:rPr>
            </w:pPr>
            <w:r>
              <w:rPr>
                <w:b/>
                <w:caps/>
                <w:noProof/>
              </w:rPr>
              <w:t>X</w:t>
            </w:r>
          </w:p>
        </w:tc>
        <w:tc>
          <w:tcPr>
            <w:tcW w:w="2977" w:type="dxa"/>
            <w:gridSpan w:val="4"/>
          </w:tcPr>
          <w:p w14:paraId="0F5DFFE6" w14:textId="77777777" w:rsidR="00D76451" w:rsidRDefault="00D76451" w:rsidP="00D76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76451" w:rsidRDefault="00D76451" w:rsidP="00D76451">
            <w:pPr>
              <w:pStyle w:val="CRCoverPage"/>
              <w:spacing w:after="0"/>
              <w:ind w:left="99"/>
              <w:rPr>
                <w:noProof/>
              </w:rPr>
            </w:pPr>
            <w:r>
              <w:rPr>
                <w:noProof/>
              </w:rPr>
              <w:t>TS/TR ... CR ...</w:t>
            </w:r>
          </w:p>
        </w:tc>
      </w:tr>
      <w:tr w:rsidR="00D76451" w14:paraId="20AFF81E" w14:textId="77777777" w:rsidTr="00BF60CC">
        <w:tc>
          <w:tcPr>
            <w:tcW w:w="2694" w:type="dxa"/>
            <w:gridSpan w:val="2"/>
            <w:tcBorders>
              <w:left w:val="single" w:sz="4" w:space="0" w:color="auto"/>
            </w:tcBorders>
          </w:tcPr>
          <w:p w14:paraId="2677188A" w14:textId="77777777" w:rsidR="00D76451" w:rsidRDefault="00D76451" w:rsidP="00D76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4B00CB96"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05DFD9FB" w:rsidR="00D76451" w:rsidRDefault="006E3FF0" w:rsidP="00D76451">
            <w:pPr>
              <w:pStyle w:val="CRCoverPage"/>
              <w:spacing w:after="0"/>
              <w:jc w:val="center"/>
              <w:rPr>
                <w:b/>
                <w:caps/>
                <w:noProof/>
              </w:rPr>
            </w:pPr>
            <w:r>
              <w:rPr>
                <w:b/>
                <w:caps/>
                <w:noProof/>
              </w:rPr>
              <w:t>X</w:t>
            </w:r>
          </w:p>
        </w:tc>
        <w:tc>
          <w:tcPr>
            <w:tcW w:w="2977" w:type="dxa"/>
            <w:gridSpan w:val="4"/>
          </w:tcPr>
          <w:p w14:paraId="4A264C31" w14:textId="77777777" w:rsidR="00D76451" w:rsidRDefault="00D76451" w:rsidP="00D76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4676ADAC" w:rsidR="00D76451" w:rsidRPr="006D1854" w:rsidRDefault="00D76451" w:rsidP="00D76451">
            <w:pPr>
              <w:pStyle w:val="CRCoverPage"/>
              <w:spacing w:after="0"/>
              <w:ind w:left="99"/>
              <w:rPr>
                <w:noProof/>
              </w:rPr>
            </w:pPr>
            <w:r w:rsidRPr="00811BA5">
              <w:rPr>
                <w:noProof/>
              </w:rPr>
              <w:t>TS</w:t>
            </w:r>
            <w:r w:rsidR="006E3FF0">
              <w:rPr>
                <w:noProof/>
              </w:rPr>
              <w:t>/TR</w:t>
            </w:r>
            <w:r>
              <w:rPr>
                <w:noProof/>
              </w:rPr>
              <w:t xml:space="preserve"> </w:t>
            </w:r>
            <w:r w:rsidR="006E3FF0">
              <w:rPr>
                <w:noProof/>
              </w:rPr>
              <w:t>...</w:t>
            </w:r>
            <w:r>
              <w:rPr>
                <w:noProof/>
              </w:rPr>
              <w:t xml:space="preserve"> </w:t>
            </w:r>
            <w:r w:rsidRPr="00811BA5">
              <w:rPr>
                <w:noProof/>
              </w:rPr>
              <w:t>CR</w:t>
            </w:r>
            <w:r>
              <w:rPr>
                <w:noProof/>
              </w:rPr>
              <w:t xml:space="preserve"> …</w:t>
            </w:r>
          </w:p>
        </w:tc>
      </w:tr>
      <w:tr w:rsidR="00D76451" w14:paraId="1DE0A63E" w14:textId="77777777" w:rsidTr="00BF60CC">
        <w:tc>
          <w:tcPr>
            <w:tcW w:w="2694" w:type="dxa"/>
            <w:gridSpan w:val="2"/>
            <w:tcBorders>
              <w:left w:val="single" w:sz="4" w:space="0" w:color="auto"/>
            </w:tcBorders>
          </w:tcPr>
          <w:p w14:paraId="19CE5C82" w14:textId="77777777" w:rsidR="00D76451" w:rsidRDefault="00D76451" w:rsidP="00D76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76451" w:rsidRDefault="00D76451" w:rsidP="00D76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76451" w:rsidRDefault="00D76451" w:rsidP="00D76451">
            <w:pPr>
              <w:pStyle w:val="CRCoverPage"/>
              <w:spacing w:after="0"/>
              <w:jc w:val="center"/>
              <w:rPr>
                <w:b/>
                <w:caps/>
                <w:noProof/>
              </w:rPr>
            </w:pPr>
            <w:r>
              <w:rPr>
                <w:b/>
                <w:caps/>
                <w:noProof/>
              </w:rPr>
              <w:t>X</w:t>
            </w:r>
          </w:p>
        </w:tc>
        <w:tc>
          <w:tcPr>
            <w:tcW w:w="2977" w:type="dxa"/>
            <w:gridSpan w:val="4"/>
          </w:tcPr>
          <w:p w14:paraId="6C93808B" w14:textId="77777777" w:rsidR="00D76451" w:rsidRDefault="00D76451" w:rsidP="00D76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76451" w:rsidRDefault="00D76451" w:rsidP="00D76451">
            <w:pPr>
              <w:pStyle w:val="CRCoverPage"/>
              <w:spacing w:after="0"/>
              <w:ind w:left="99"/>
              <w:rPr>
                <w:noProof/>
              </w:rPr>
            </w:pPr>
            <w:r>
              <w:rPr>
                <w:noProof/>
              </w:rPr>
              <w:t xml:space="preserve">TS/TR ... CR ... </w:t>
            </w:r>
          </w:p>
        </w:tc>
      </w:tr>
      <w:tr w:rsidR="00D76451" w14:paraId="1D845E04" w14:textId="77777777" w:rsidTr="00BF60CC">
        <w:tc>
          <w:tcPr>
            <w:tcW w:w="2694" w:type="dxa"/>
            <w:gridSpan w:val="2"/>
            <w:tcBorders>
              <w:left w:val="single" w:sz="4" w:space="0" w:color="auto"/>
            </w:tcBorders>
          </w:tcPr>
          <w:p w14:paraId="4E56695F" w14:textId="77777777" w:rsidR="00D76451" w:rsidRDefault="00D76451" w:rsidP="00D76451">
            <w:pPr>
              <w:pStyle w:val="CRCoverPage"/>
              <w:spacing w:after="0"/>
              <w:rPr>
                <w:b/>
                <w:i/>
                <w:noProof/>
              </w:rPr>
            </w:pPr>
          </w:p>
        </w:tc>
        <w:tc>
          <w:tcPr>
            <w:tcW w:w="6946" w:type="dxa"/>
            <w:gridSpan w:val="9"/>
            <w:tcBorders>
              <w:right w:val="single" w:sz="4" w:space="0" w:color="auto"/>
            </w:tcBorders>
          </w:tcPr>
          <w:p w14:paraId="64153AF9" w14:textId="77777777" w:rsidR="00D76451" w:rsidRDefault="00D76451" w:rsidP="00D76451">
            <w:pPr>
              <w:pStyle w:val="CRCoverPage"/>
              <w:spacing w:after="0"/>
              <w:rPr>
                <w:noProof/>
              </w:rPr>
            </w:pPr>
          </w:p>
        </w:tc>
      </w:tr>
      <w:tr w:rsidR="00D76451" w14:paraId="47A6C467" w14:textId="77777777" w:rsidTr="00BF60CC">
        <w:tc>
          <w:tcPr>
            <w:tcW w:w="2694" w:type="dxa"/>
            <w:gridSpan w:val="2"/>
            <w:tcBorders>
              <w:left w:val="single" w:sz="4" w:space="0" w:color="auto"/>
              <w:bottom w:val="single" w:sz="4" w:space="0" w:color="auto"/>
            </w:tcBorders>
          </w:tcPr>
          <w:p w14:paraId="7A178715" w14:textId="77777777" w:rsidR="00D76451" w:rsidRDefault="00D76451" w:rsidP="00D76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76451" w:rsidRDefault="00D76451" w:rsidP="00D76451">
            <w:pPr>
              <w:pStyle w:val="CRCoverPage"/>
              <w:spacing w:after="0"/>
              <w:rPr>
                <w:noProof/>
              </w:rPr>
            </w:pPr>
          </w:p>
        </w:tc>
      </w:tr>
      <w:tr w:rsidR="00D76451" w:rsidRPr="008863B9" w14:paraId="2E432B45" w14:textId="77777777" w:rsidTr="00BF60CC">
        <w:tc>
          <w:tcPr>
            <w:tcW w:w="2694" w:type="dxa"/>
            <w:gridSpan w:val="2"/>
            <w:tcBorders>
              <w:top w:val="single" w:sz="4" w:space="0" w:color="auto"/>
              <w:bottom w:val="single" w:sz="4" w:space="0" w:color="auto"/>
            </w:tcBorders>
          </w:tcPr>
          <w:p w14:paraId="63C990BD" w14:textId="77777777" w:rsidR="00D76451" w:rsidRPr="008863B9" w:rsidRDefault="00D76451" w:rsidP="00D76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76451" w:rsidRPr="008863B9" w:rsidRDefault="00D76451" w:rsidP="00D76451">
            <w:pPr>
              <w:pStyle w:val="CRCoverPage"/>
              <w:spacing w:after="0"/>
              <w:ind w:left="100"/>
              <w:rPr>
                <w:noProof/>
                <w:sz w:val="8"/>
                <w:szCs w:val="8"/>
              </w:rPr>
            </w:pPr>
          </w:p>
        </w:tc>
      </w:tr>
      <w:tr w:rsidR="00D76451"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76451" w:rsidRDefault="00D76451" w:rsidP="00D76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DF9C7" w14:textId="7A0E44CC" w:rsidR="00D76451" w:rsidRDefault="009E6858" w:rsidP="00D76451">
            <w:pPr>
              <w:pStyle w:val="CRCoverPage"/>
              <w:spacing w:after="0"/>
              <w:ind w:left="100"/>
            </w:pPr>
            <w:r w:rsidRPr="00AD6B2B">
              <w:rPr>
                <w:highlight w:val="yellow"/>
              </w:rPr>
              <w:t xml:space="preserve">R1: </w:t>
            </w:r>
            <w:r w:rsidR="00463ECD" w:rsidRPr="00AD6B2B">
              <w:rPr>
                <w:highlight w:val="yellow"/>
              </w:rPr>
              <w:t xml:space="preserve">3GU issue. </w:t>
            </w:r>
            <w:r w:rsidRPr="00AD6B2B">
              <w:rPr>
                <w:highlight w:val="yellow"/>
              </w:rPr>
              <w:t xml:space="preserve">Corrected the WIC code on </w:t>
            </w:r>
            <w:r w:rsidR="00AD6B2B">
              <w:rPr>
                <w:highlight w:val="yellow"/>
              </w:rPr>
              <w:t xml:space="preserve">the </w:t>
            </w:r>
            <w:r w:rsidRPr="00AD6B2B">
              <w:rPr>
                <w:highlight w:val="yellow"/>
              </w:rPr>
              <w:t>coversheet.</w:t>
            </w:r>
          </w:p>
          <w:p w14:paraId="340D58E4" w14:textId="77777777" w:rsidR="00AD6B2B" w:rsidRDefault="00AD6B2B" w:rsidP="00D76451">
            <w:pPr>
              <w:pStyle w:val="CRCoverPage"/>
              <w:spacing w:after="0"/>
              <w:ind w:left="100"/>
            </w:pPr>
            <w:r w:rsidRPr="00FA4173">
              <w:rPr>
                <w:highlight w:val="green"/>
              </w:rPr>
              <w:t xml:space="preserve">R2: </w:t>
            </w:r>
            <w:r w:rsidR="00FA4173">
              <w:rPr>
                <w:highlight w:val="green"/>
              </w:rPr>
              <w:t>The formatting</w:t>
            </w:r>
            <w:r w:rsidRPr="00FA4173">
              <w:rPr>
                <w:highlight w:val="green"/>
              </w:rPr>
              <w:t xml:space="preserve"> of </w:t>
            </w:r>
            <w:r w:rsidR="00FA4173" w:rsidRPr="00FA4173">
              <w:rPr>
                <w:highlight w:val="green"/>
              </w:rPr>
              <w:t>table header and table content ha</w:t>
            </w:r>
            <w:r w:rsidR="006F718A">
              <w:rPr>
                <w:highlight w:val="green"/>
              </w:rPr>
              <w:t>ve</w:t>
            </w:r>
            <w:r w:rsidR="00FA4173" w:rsidRPr="00FA4173">
              <w:rPr>
                <w:highlight w:val="green"/>
              </w:rPr>
              <w:t xml:space="preserve"> been corrected.</w:t>
            </w:r>
          </w:p>
          <w:p w14:paraId="5DD3DB85" w14:textId="213E72DF" w:rsidR="00F26C8B" w:rsidRDefault="00F26C8B" w:rsidP="00D76451">
            <w:pPr>
              <w:pStyle w:val="CRCoverPage"/>
              <w:spacing w:after="0"/>
              <w:ind w:left="100"/>
            </w:pPr>
            <w:r w:rsidRPr="00F26C8B">
              <w:rPr>
                <w:highlight w:val="cyan"/>
              </w:rPr>
              <w:t xml:space="preserve">R3: Additional editor’s notes </w:t>
            </w:r>
            <w:r>
              <w:rPr>
                <w:highlight w:val="cyan"/>
              </w:rPr>
              <w:t>have</w:t>
            </w:r>
            <w:r w:rsidRPr="00F26C8B">
              <w:rPr>
                <w:highlight w:val="cyan"/>
              </w:rPr>
              <w:t xml:space="preserve"> been added based on offline comments.</w:t>
            </w:r>
          </w:p>
        </w:tc>
      </w:tr>
    </w:tbl>
    <w:p w14:paraId="4CA30BD9" w14:textId="77777777" w:rsidR="00DC7405" w:rsidRDefault="00DC7405" w:rsidP="00DC7405"/>
    <w:p w14:paraId="502D5978" w14:textId="77777777" w:rsidR="00DC7405" w:rsidRPr="006F718A" w:rsidRDefault="00DC7405" w:rsidP="00A01C80">
      <w:pPr>
        <w:pStyle w:val="CRCoverPage"/>
        <w:tabs>
          <w:tab w:val="right" w:pos="9639"/>
        </w:tabs>
        <w:spacing w:after="0"/>
        <w:rPr>
          <w:bCs/>
          <w:noProof/>
        </w:rPr>
      </w:pPr>
    </w:p>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C0E3DE7" w14:textId="77777777" w:rsidR="00AD6B2B" w:rsidRPr="00AD6B2B" w:rsidRDefault="00AD6B2B" w:rsidP="00AD6B2B">
      <w:pPr>
        <w:pStyle w:val="EditorsNote"/>
        <w:ind w:left="0" w:firstLine="0"/>
        <w:rPr>
          <w:highlight w:val="yellow"/>
        </w:rPr>
      </w:pPr>
      <w:bookmarkStart w:id="0" w:name="_Hlk135754831"/>
    </w:p>
    <w:p w14:paraId="4225EF04" w14:textId="589BCCD7"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1" w:name="_Hlk122953904"/>
      <w:bookmarkEnd w:id="0"/>
    </w:p>
    <w:p w14:paraId="5B2E58C1" w14:textId="77777777" w:rsidR="00C81A93" w:rsidRDefault="00C81A93" w:rsidP="00C81A93">
      <w:pPr>
        <w:pStyle w:val="Heading3"/>
        <w:rPr>
          <w:ins w:id="2" w:author="Siddharth Das" w:date="2025-02-04T13:38:00Z" w16du:dateUtc="2025-02-04T08:08:00Z"/>
        </w:rPr>
      </w:pPr>
      <w:ins w:id="3" w:author="Siddharth Das" w:date="2025-02-04T13:38:00Z" w16du:dateUtc="2025-02-04T08:08:00Z">
        <w:r>
          <w:t>7.7.10 to 7.7.13</w:t>
        </w:r>
      </w:ins>
    </w:p>
    <w:p w14:paraId="1C0FBF74" w14:textId="77777777" w:rsidR="00C81A93" w:rsidRPr="00B1012A" w:rsidRDefault="00C81A93" w:rsidP="00C81A93">
      <w:pPr>
        <w:pStyle w:val="Heading3"/>
        <w:rPr>
          <w:ins w:id="4" w:author="Siddharth Das" w:date="2025-02-04T13:38:00Z" w16du:dateUtc="2025-02-04T08:08:00Z"/>
          <w:rFonts w:ascii="Times New Roman" w:hAnsi="Times New Roman"/>
          <w:sz w:val="20"/>
        </w:rPr>
      </w:pPr>
      <w:ins w:id="5" w:author="Siddharth Das" w:date="2025-02-04T13:38:00Z" w16du:dateUtc="2025-02-04T08:08:00Z">
        <w:r>
          <w:t>7.7.14</w:t>
        </w:r>
        <w:r>
          <w:tab/>
        </w:r>
        <w:r w:rsidRPr="002C7207">
          <w:t>L1-RSRP measurement for group-based beam reporting</w:t>
        </w:r>
      </w:ins>
    </w:p>
    <w:p w14:paraId="233088BA" w14:textId="77777777" w:rsidR="00C81A93" w:rsidRDefault="00C81A93" w:rsidP="00C81A93">
      <w:pPr>
        <w:pStyle w:val="Heading6"/>
        <w:tabs>
          <w:tab w:val="left" w:pos="1418"/>
        </w:tabs>
        <w:ind w:left="1418" w:hanging="1418"/>
        <w:rPr>
          <w:ins w:id="6" w:author="Siddharth Das" w:date="2025-02-04T13:38:00Z" w16du:dateUtc="2025-02-04T08:08:00Z"/>
          <w:rFonts w:eastAsia="MS Mincho"/>
          <w:sz w:val="24"/>
          <w:szCs w:val="24"/>
          <w:lang w:val="en-US"/>
        </w:rPr>
      </w:pPr>
      <w:ins w:id="7" w:author="Siddharth Das" w:date="2025-02-04T13:38:00Z" w16du:dateUtc="2025-02-04T08:08:00Z">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del w:id="8" w:author="Siddharth Das" w:date="2025-01-28T18:37:00Z" w16du:dateUtc="2025-01-28T13:07:00Z">
          <w:r w:rsidRPr="00D76451" w:rsidDel="00E52E9A">
            <w:rPr>
              <w:rFonts w:eastAsia="MS Mincho"/>
              <w:sz w:val="24"/>
              <w:szCs w:val="24"/>
              <w:lang w:val="en-US"/>
            </w:rPr>
            <w:delText xml:space="preserve"> </w:delText>
          </w:r>
        </w:del>
        <w:r>
          <w:rPr>
            <w:rFonts w:eastAsia="MS Mincho"/>
            <w:sz w:val="24"/>
            <w:szCs w:val="24"/>
            <w:lang w:val="en-US"/>
          </w:rPr>
          <w:t xml:space="preserve"> </w:t>
        </w:r>
        <w:r w:rsidRPr="00D76451">
          <w:rPr>
            <w:rFonts w:eastAsia="MS Mincho"/>
            <w:sz w:val="24"/>
            <w:szCs w:val="24"/>
            <w:lang w:val="en-US"/>
          </w:rPr>
          <w:t>reporting</w:t>
        </w:r>
      </w:ins>
    </w:p>
    <w:p w14:paraId="17FA1B45" w14:textId="77777777" w:rsidR="00C81A93" w:rsidRPr="00E902AF" w:rsidRDefault="00C81A93" w:rsidP="00C81A93">
      <w:pPr>
        <w:pStyle w:val="EditorsNote"/>
        <w:tabs>
          <w:tab w:val="num" w:pos="360"/>
        </w:tabs>
        <w:ind w:left="568" w:hanging="284"/>
        <w:rPr>
          <w:ins w:id="9" w:author="Siddharth Das" w:date="2025-02-04T13:38:00Z" w16du:dateUtc="2025-02-04T08:08:00Z"/>
          <w:color w:val="auto"/>
        </w:rPr>
      </w:pPr>
      <w:ins w:id="10" w:author="Siddharth Das" w:date="2025-02-04T13:38:00Z" w16du:dateUtc="2025-02-04T08:08:00Z">
        <w:r w:rsidRPr="00E902AF">
          <w:rPr>
            <w:color w:val="auto"/>
          </w:rPr>
          <w:t>Editor’s note: This test case is incomplete. The following aspects are either missing or TBD:</w:t>
        </w:r>
      </w:ins>
    </w:p>
    <w:p w14:paraId="10D45B9E" w14:textId="77777777" w:rsidR="009B5705" w:rsidRDefault="00C81A93" w:rsidP="00C81A93">
      <w:pPr>
        <w:pStyle w:val="EditorsNote"/>
        <w:tabs>
          <w:tab w:val="num" w:pos="360"/>
        </w:tabs>
        <w:ind w:left="568" w:hanging="284"/>
        <w:rPr>
          <w:ins w:id="11" w:author="Siddharth Das" w:date="2025-02-04T13:38:00Z" w16du:dateUtc="2025-02-04T08:08:00Z"/>
          <w:color w:val="auto"/>
        </w:rPr>
      </w:pPr>
      <w:ins w:id="12" w:author="Siddharth Das" w:date="2025-02-04T13:38:00Z" w16du:dateUtc="2025-02-04T08:08:00Z">
        <w:r w:rsidRPr="00E902AF">
          <w:rPr>
            <w:color w:val="auto"/>
          </w:rPr>
          <w:t xml:space="preserve">- </w:t>
        </w:r>
        <w:r>
          <w:rPr>
            <w:color w:val="auto"/>
          </w:rPr>
          <w:t>Test requirement shall require an update</w:t>
        </w:r>
      </w:ins>
    </w:p>
    <w:p w14:paraId="70F4D56B" w14:textId="32AB85CB" w:rsidR="00C81A93" w:rsidRDefault="009B5705" w:rsidP="00C81A93">
      <w:pPr>
        <w:pStyle w:val="EditorsNote"/>
        <w:tabs>
          <w:tab w:val="num" w:pos="360"/>
        </w:tabs>
        <w:ind w:left="568" w:hanging="284"/>
        <w:rPr>
          <w:ins w:id="13" w:author="Siddharth Das" w:date="2025-02-17T17:23:00Z" w16du:dateUtc="2025-02-17T15:23:00Z"/>
          <w:color w:val="auto"/>
        </w:rPr>
      </w:pPr>
      <w:ins w:id="14" w:author="Siddharth Das" w:date="2025-02-04T13:38:00Z" w16du:dateUtc="2025-02-04T08:08:00Z">
        <w:r>
          <w:rPr>
            <w:color w:val="auto"/>
          </w:rPr>
          <w:t>- TT is missing</w:t>
        </w:r>
        <w:r w:rsidR="00C81A93">
          <w:rPr>
            <w:color w:val="auto"/>
          </w:rPr>
          <w:t>.</w:t>
        </w:r>
      </w:ins>
    </w:p>
    <w:p w14:paraId="53A32CF0" w14:textId="77777777" w:rsidR="00F26C8B" w:rsidRPr="00F26C8B" w:rsidRDefault="00F26C8B" w:rsidP="00F26C8B">
      <w:pPr>
        <w:pStyle w:val="EditorsNote"/>
        <w:tabs>
          <w:tab w:val="num" w:pos="360"/>
        </w:tabs>
        <w:ind w:left="568" w:hanging="284"/>
        <w:rPr>
          <w:ins w:id="15" w:author="Siddharth Das" w:date="2025-02-17T17:23:00Z"/>
          <w:highlight w:val="cyan"/>
        </w:rPr>
      </w:pPr>
      <w:ins w:id="16" w:author="Siddharth Das" w:date="2025-02-17T17:23:00Z">
        <w:r w:rsidRPr="00F26C8B">
          <w:rPr>
            <w:highlight w:val="cyan"/>
          </w:rPr>
          <w:t xml:space="preserve">- Setup configuration and testability </w:t>
        </w:r>
        <w:proofErr w:type="gramStart"/>
        <w:r w:rsidRPr="00F26C8B">
          <w:rPr>
            <w:highlight w:val="cyan"/>
          </w:rPr>
          <w:t>needs</w:t>
        </w:r>
        <w:proofErr w:type="gramEnd"/>
        <w:r w:rsidRPr="00F26C8B">
          <w:rPr>
            <w:highlight w:val="cyan"/>
          </w:rPr>
          <w:t xml:space="preserve"> to be further assessed</w:t>
        </w:r>
      </w:ins>
    </w:p>
    <w:p w14:paraId="6BEA3B99" w14:textId="7ED8C9CC" w:rsidR="00F26C8B" w:rsidRPr="00F26C8B" w:rsidRDefault="00F26C8B" w:rsidP="00F26C8B">
      <w:pPr>
        <w:pStyle w:val="EditorsNote"/>
        <w:tabs>
          <w:tab w:val="num" w:pos="360"/>
        </w:tabs>
        <w:ind w:left="568" w:hanging="284"/>
        <w:rPr>
          <w:ins w:id="17" w:author="Siddharth Das" w:date="2025-02-04T13:38:00Z" w16du:dateUtc="2025-02-04T08:08:00Z"/>
        </w:rPr>
      </w:pPr>
      <w:ins w:id="18" w:author="Siddharth Das" w:date="2025-02-17T17:23:00Z">
        <w:r w:rsidRPr="00F26C8B">
          <w:rPr>
            <w:highlight w:val="cyan"/>
          </w:rPr>
          <w:t>- UE positioning procedure is still FFS</w:t>
        </w:r>
      </w:ins>
    </w:p>
    <w:p w14:paraId="7BAC6247" w14:textId="77777777" w:rsidR="00C81A93" w:rsidRDefault="00C81A93" w:rsidP="009F1875">
      <w:pPr>
        <w:pStyle w:val="H6"/>
        <w:rPr>
          <w:ins w:id="19" w:author="Siddharth Das" w:date="2025-02-04T13:38:00Z" w16du:dateUtc="2025-02-04T08:08:00Z"/>
          <w:rFonts w:eastAsia="MS Mincho"/>
          <w:lang w:val="en-US" w:eastAsia="en-GB"/>
        </w:rPr>
      </w:pPr>
      <w:ins w:id="20" w:author="Siddharth Das" w:date="2025-02-04T13:38:00Z" w16du:dateUtc="2025-02-04T08:08:00Z">
        <w:r>
          <w:rPr>
            <w:rFonts w:eastAsia="MS Mincho"/>
            <w:lang w:val="en-US" w:eastAsia="en-GB"/>
          </w:rPr>
          <w:t>7.7.14.1</w:t>
        </w:r>
        <w:r w:rsidRPr="005B5A0A">
          <w:rPr>
            <w:rFonts w:eastAsia="MS Mincho"/>
            <w:lang w:val="en-US" w:eastAsia="en-GB"/>
          </w:rPr>
          <w:t>.1</w:t>
        </w:r>
        <w:r>
          <w:rPr>
            <w:rFonts w:eastAsia="MS Mincho"/>
            <w:lang w:val="en-US" w:eastAsia="en-GB"/>
          </w:rPr>
          <w:tab/>
        </w:r>
        <w:r w:rsidRPr="005B5A0A">
          <w:rPr>
            <w:rFonts w:eastAsia="MS Mincho"/>
            <w:lang w:val="en-US" w:eastAsia="en-GB"/>
          </w:rPr>
          <w:t>Test Purpose</w:t>
        </w:r>
      </w:ins>
    </w:p>
    <w:p w14:paraId="1F433A1A" w14:textId="31F1D2D3" w:rsidR="00C81A93" w:rsidRPr="003947AB" w:rsidDel="00BE3617" w:rsidRDefault="00C81A93" w:rsidP="00C81A93">
      <w:pPr>
        <w:rPr>
          <w:ins w:id="21" w:author="Siddharth Das" w:date="2025-02-04T13:38:00Z" w16du:dateUtc="2025-02-04T08:08:00Z"/>
          <w:del w:id="22" w:author="Siddharth Das" w:date="2025-01-28T12:25:00Z" w16du:dateUtc="2025-01-28T06:55:00Z"/>
        </w:rPr>
      </w:pPr>
      <w:ins w:id="23" w:author="Siddharth Das" w:date="2025-02-04T13:38:00Z" w16du:dateUtc="2025-02-04T08:08:00Z">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p>
    <w:p w14:paraId="7118B81B" w14:textId="77777777" w:rsidR="00C81A93" w:rsidRPr="009F1875" w:rsidRDefault="00C81A93" w:rsidP="009F1875">
      <w:pPr>
        <w:pStyle w:val="H6"/>
        <w:rPr>
          <w:ins w:id="24" w:author="Siddharth Das" w:date="2025-02-04T13:38:00Z" w16du:dateUtc="2025-02-04T08:08:00Z"/>
          <w:rFonts w:eastAsia="MS Mincho"/>
          <w:lang w:val="en-US" w:eastAsia="en-GB"/>
        </w:rPr>
      </w:pPr>
      <w:ins w:id="25" w:author="Siddharth Das" w:date="2025-02-04T13:38:00Z" w16du:dateUtc="2025-02-04T08:08:00Z">
        <w:r w:rsidRPr="009F1875">
          <w:rPr>
            <w:rFonts w:eastAsia="MS Mincho"/>
            <w:lang w:val="en-US" w:eastAsia="en-GB"/>
          </w:rPr>
          <w:t>7.7.14.1.2</w:t>
        </w:r>
        <w:r w:rsidRPr="009F1875">
          <w:rPr>
            <w:rFonts w:eastAsia="MS Mincho"/>
            <w:lang w:val="en-US" w:eastAsia="en-GB"/>
          </w:rPr>
          <w:tab/>
          <w:t>Test Applicability</w:t>
        </w:r>
      </w:ins>
    </w:p>
    <w:p w14:paraId="5C5BDAA5" w14:textId="45524D56" w:rsidR="00C81A93" w:rsidRDefault="00C81A93" w:rsidP="00C81A93">
      <w:pPr>
        <w:rPr>
          <w:ins w:id="26" w:author="Siddharth Das" w:date="2025-02-04T13:38:00Z" w16du:dateUtc="2025-02-04T08:08:00Z"/>
        </w:rPr>
      </w:pPr>
      <w:ins w:id="27" w:author="Siddharth Das" w:date="2025-02-04T13:38:00Z" w16du:dateUtc="2025-02-04T08:08:00Z">
        <w:r w:rsidRPr="002A17CD">
          <w:t xml:space="preserve">This test applies to all types of NR </w:t>
        </w:r>
        <w:r>
          <w:t xml:space="preserve">PC3 </w:t>
        </w:r>
        <w:r w:rsidRPr="002A17CD">
          <w:t>UE release 1</w:t>
        </w:r>
        <w:r>
          <w:t>8</w:t>
        </w:r>
        <w:r w:rsidRPr="002A17CD">
          <w:t xml:space="preserve"> onwards that support </w:t>
        </w:r>
        <w:r w:rsidRPr="002A17CD">
          <w:rPr>
            <w:i/>
            <w:iCs/>
          </w:rPr>
          <w:t>groupBasedBeamReporting-r17</w:t>
        </w:r>
        <w:r>
          <w:rPr>
            <w:i/>
            <w:iCs/>
          </w:rPr>
          <w:t>.</w:t>
        </w:r>
      </w:ins>
    </w:p>
    <w:p w14:paraId="4ADFC914" w14:textId="77777777" w:rsidR="00C81A93" w:rsidRPr="009F1875" w:rsidRDefault="00C81A93" w:rsidP="00C81A93">
      <w:pPr>
        <w:pStyle w:val="H6"/>
        <w:rPr>
          <w:ins w:id="28" w:author="Siddharth Das" w:date="2025-02-04T13:38:00Z" w16du:dateUtc="2025-02-04T08:08:00Z"/>
          <w:rFonts w:eastAsia="MS Mincho"/>
          <w:lang w:val="en-US" w:eastAsia="en-GB"/>
        </w:rPr>
      </w:pPr>
      <w:ins w:id="29" w:author="Siddharth Das" w:date="2025-02-04T13:38:00Z" w16du:dateUtc="2025-02-04T08:08:00Z">
        <w:r w:rsidRPr="009F1875">
          <w:rPr>
            <w:rFonts w:eastAsia="MS Mincho"/>
            <w:lang w:val="en-US" w:eastAsia="en-GB"/>
          </w:rPr>
          <w:t>7.7.14.1.3</w:t>
        </w:r>
        <w:r w:rsidRPr="009F1875">
          <w:rPr>
            <w:rFonts w:eastAsia="MS Mincho"/>
            <w:lang w:val="en-US" w:eastAsia="en-GB"/>
          </w:rPr>
          <w:tab/>
          <w:t>Minimum conformance requirements</w:t>
        </w:r>
      </w:ins>
    </w:p>
    <w:p w14:paraId="0631D5A4" w14:textId="77777777" w:rsidR="00C81A93" w:rsidRPr="00C7244C" w:rsidRDefault="00C81A93" w:rsidP="00C81A93">
      <w:pPr>
        <w:rPr>
          <w:ins w:id="30" w:author="Siddharth Das" w:date="2025-02-04T13:38:00Z" w16du:dateUtc="2025-02-04T08:08:00Z"/>
          <w:lang w:eastAsia="sv-SE"/>
        </w:rPr>
      </w:pPr>
      <w:ins w:id="31" w:author="Siddharth Das" w:date="2025-02-04T13:38:00Z" w16du:dateUtc="2025-02-04T08:08:00Z">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 xml:space="preserve">7.4.0.2 </w:t>
        </w:r>
      </w:ins>
    </w:p>
    <w:p w14:paraId="40DDB218" w14:textId="77777777" w:rsidR="00C81A93" w:rsidRPr="00715FCB" w:rsidRDefault="00C81A93" w:rsidP="00C81A93">
      <w:pPr>
        <w:rPr>
          <w:ins w:id="32" w:author="Siddharth Das" w:date="2025-02-04T13:38:00Z" w16du:dateUtc="2025-02-04T08:08:00Z"/>
          <w:lang w:eastAsia="sv-SE"/>
        </w:rPr>
      </w:pPr>
      <w:ins w:id="33" w:author="Siddharth Das" w:date="2025-02-04T13:38:00Z" w16du:dateUtc="2025-02-04T08:08:00Z">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ins>
    </w:p>
    <w:p w14:paraId="1406216E" w14:textId="77777777" w:rsidR="00C81A93" w:rsidRPr="009F1875" w:rsidRDefault="00C81A93" w:rsidP="00C81A93">
      <w:pPr>
        <w:pStyle w:val="H6"/>
        <w:rPr>
          <w:ins w:id="34" w:author="Siddharth Das" w:date="2025-02-04T13:38:00Z" w16du:dateUtc="2025-02-04T08:08:00Z"/>
          <w:rFonts w:eastAsia="MS Mincho"/>
          <w:lang w:val="en-US" w:eastAsia="en-GB"/>
        </w:rPr>
      </w:pPr>
      <w:ins w:id="35" w:author="Siddharth Das" w:date="2025-02-04T13:38:00Z" w16du:dateUtc="2025-02-04T08:08:00Z">
        <w:r w:rsidRPr="009F1875">
          <w:rPr>
            <w:rFonts w:eastAsia="MS Mincho"/>
            <w:lang w:val="en-US" w:eastAsia="en-GB"/>
          </w:rPr>
          <w:t>7.7.14.1.4</w:t>
        </w:r>
        <w:r w:rsidRPr="009F1875">
          <w:rPr>
            <w:rFonts w:eastAsia="MS Mincho"/>
            <w:lang w:val="en-US" w:eastAsia="en-GB"/>
          </w:rPr>
          <w:tab/>
          <w:t>Test description</w:t>
        </w:r>
      </w:ins>
    </w:p>
    <w:p w14:paraId="4A3D4337" w14:textId="77777777" w:rsidR="00C81A93" w:rsidRPr="009F1875" w:rsidRDefault="00C81A93" w:rsidP="009F1875">
      <w:pPr>
        <w:pStyle w:val="H6"/>
        <w:rPr>
          <w:ins w:id="36" w:author="Siddharth Das" w:date="2025-02-04T13:38:00Z" w16du:dateUtc="2025-02-04T08:08:00Z"/>
          <w:rFonts w:eastAsia="MS Mincho"/>
          <w:lang w:val="en-US" w:eastAsia="en-GB"/>
        </w:rPr>
      </w:pPr>
      <w:ins w:id="37" w:author="Siddharth Das" w:date="2025-02-04T13:38:00Z" w16du:dateUtc="2025-02-04T08:08:00Z">
        <w:r w:rsidRPr="009F1875">
          <w:rPr>
            <w:rFonts w:eastAsia="MS Mincho"/>
            <w:lang w:val="en-US" w:eastAsia="en-GB"/>
          </w:rPr>
          <w:t>7.7.14.1.4.1</w:t>
        </w:r>
        <w:r w:rsidRPr="009F1875">
          <w:rPr>
            <w:rFonts w:eastAsia="MS Mincho"/>
            <w:lang w:val="en-US" w:eastAsia="en-GB"/>
          </w:rPr>
          <w:tab/>
          <w:t>Initial conditions</w:t>
        </w:r>
      </w:ins>
    </w:p>
    <w:p w14:paraId="2B486F0C" w14:textId="77777777" w:rsidR="00C81A93" w:rsidRDefault="00C81A93" w:rsidP="00C81A93">
      <w:pPr>
        <w:rPr>
          <w:ins w:id="38" w:author="Siddharth Das" w:date="2025-02-04T13:38:00Z" w16du:dateUtc="2025-02-04T08:08:00Z"/>
        </w:rPr>
      </w:pPr>
      <w:ins w:id="39" w:author="Siddharth Das" w:date="2025-02-04T13:38:00Z" w16du:dateUtc="2025-02-04T08:08: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 xml:space="preserve">5 </w:t>
        </w:r>
        <w:r>
          <w:t>as defined in clause A.9.5.</w:t>
        </w:r>
      </w:ins>
    </w:p>
    <w:p w14:paraId="14D8DF93" w14:textId="77777777" w:rsidR="00C81A93" w:rsidRPr="00D76451" w:rsidRDefault="00C81A93" w:rsidP="00C81A93">
      <w:pPr>
        <w:rPr>
          <w:ins w:id="40" w:author="Siddharth Das" w:date="2025-02-04T13:38:00Z" w16du:dateUtc="2025-02-04T08:08:00Z"/>
        </w:rPr>
      </w:pPr>
      <w:ins w:id="41" w:author="Siddharth Das" w:date="2025-02-04T13:38:00Z" w16du:dateUtc="2025-02-04T08:08:00Z">
        <w:r w:rsidRPr="00D76451">
          <w:t>This test shall be tested using any of the test configurations in Table 7.7.14.1.</w:t>
        </w:r>
        <w:r>
          <w:t>4.1</w:t>
        </w:r>
        <w:r w:rsidRPr="00D76451">
          <w:t>-1.</w:t>
        </w:r>
      </w:ins>
    </w:p>
    <w:p w14:paraId="5F05D76D" w14:textId="77777777" w:rsidR="00C81A93" w:rsidRPr="00D76451" w:rsidRDefault="00C81A93" w:rsidP="00FA4173">
      <w:pPr>
        <w:pStyle w:val="TH"/>
        <w:rPr>
          <w:ins w:id="42" w:author="Siddharth Das" w:date="2025-02-04T13:38:00Z" w16du:dateUtc="2025-02-04T08:08:00Z"/>
        </w:rPr>
      </w:pPr>
      <w:ins w:id="43" w:author="Siddharth Das" w:date="2025-02-04T13:38:00Z" w16du:dateUtc="2025-02-04T08:08:00Z">
        <w:r w:rsidRPr="00E5164E">
          <w:rPr>
            <w:highlight w:val="green"/>
          </w:rPr>
          <w:t>Table 7.7.14.1.4.1-1: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C81A93" w:rsidRPr="00D563E6" w14:paraId="1EBB8E4A" w14:textId="77777777" w:rsidTr="009930EE">
        <w:trPr>
          <w:ins w:id="44" w:author="Siddharth Das" w:date="2025-02-04T13:38:00Z"/>
        </w:trPr>
        <w:tc>
          <w:tcPr>
            <w:tcW w:w="2376" w:type="dxa"/>
            <w:shd w:val="clear" w:color="auto" w:fill="auto"/>
          </w:tcPr>
          <w:p w14:paraId="7E26664E" w14:textId="77777777" w:rsidR="00C81A93" w:rsidRPr="00D76451" w:rsidRDefault="00C81A93" w:rsidP="009F1875">
            <w:pPr>
              <w:pStyle w:val="TAH"/>
              <w:rPr>
                <w:ins w:id="45" w:author="Siddharth Das" w:date="2025-02-04T13:38:00Z" w16du:dateUtc="2025-02-04T08:08:00Z"/>
              </w:rPr>
            </w:pPr>
            <w:ins w:id="46" w:author="Siddharth Das" w:date="2025-02-04T13:38:00Z" w16du:dateUtc="2025-02-04T08:08:00Z">
              <w:r w:rsidRPr="00D76451">
                <w:t>Config</w:t>
              </w:r>
            </w:ins>
          </w:p>
        </w:tc>
        <w:tc>
          <w:tcPr>
            <w:tcW w:w="7479" w:type="dxa"/>
            <w:shd w:val="clear" w:color="auto" w:fill="auto"/>
          </w:tcPr>
          <w:p w14:paraId="222FCC41" w14:textId="77777777" w:rsidR="00C81A93" w:rsidRPr="00D76451" w:rsidRDefault="00C81A93" w:rsidP="009F1875">
            <w:pPr>
              <w:pStyle w:val="TAH"/>
              <w:rPr>
                <w:ins w:id="47" w:author="Siddharth Das" w:date="2025-02-04T13:38:00Z" w16du:dateUtc="2025-02-04T08:08:00Z"/>
              </w:rPr>
            </w:pPr>
            <w:ins w:id="48" w:author="Siddharth Das" w:date="2025-02-04T13:38:00Z" w16du:dateUtc="2025-02-04T08:08:00Z">
              <w:r w:rsidRPr="00D76451">
                <w:t>Description</w:t>
              </w:r>
            </w:ins>
          </w:p>
        </w:tc>
      </w:tr>
      <w:tr w:rsidR="00C81A93" w:rsidRPr="00D563E6" w14:paraId="08CAF84C" w14:textId="77777777" w:rsidTr="009930EE">
        <w:trPr>
          <w:ins w:id="49" w:author="Siddharth Das" w:date="2025-02-04T13:38:00Z"/>
        </w:trPr>
        <w:tc>
          <w:tcPr>
            <w:tcW w:w="2376" w:type="dxa"/>
            <w:shd w:val="clear" w:color="auto" w:fill="auto"/>
          </w:tcPr>
          <w:p w14:paraId="1C4E7AF6" w14:textId="77777777" w:rsidR="00C81A93" w:rsidRPr="00D76451" w:rsidRDefault="00C81A93" w:rsidP="00FA4173">
            <w:pPr>
              <w:pStyle w:val="TAL"/>
              <w:rPr>
                <w:ins w:id="50" w:author="Siddharth Das" w:date="2025-02-04T13:38:00Z" w16du:dateUtc="2025-02-04T08:08:00Z"/>
              </w:rPr>
            </w:pPr>
            <w:ins w:id="51" w:author="Siddharth Das" w:date="2025-02-04T13:38:00Z" w16du:dateUtc="2025-02-04T08:08:00Z">
              <w:r w:rsidRPr="00D76451">
                <w:t>1</w:t>
              </w:r>
            </w:ins>
          </w:p>
        </w:tc>
        <w:tc>
          <w:tcPr>
            <w:tcW w:w="7479" w:type="dxa"/>
            <w:shd w:val="clear" w:color="auto" w:fill="auto"/>
          </w:tcPr>
          <w:p w14:paraId="09CFED30" w14:textId="77777777" w:rsidR="00C81A93" w:rsidRPr="00D76451" w:rsidRDefault="00C81A93" w:rsidP="00FA4173">
            <w:pPr>
              <w:pStyle w:val="TAL"/>
              <w:rPr>
                <w:ins w:id="52" w:author="Siddharth Das" w:date="2025-02-04T13:38:00Z" w16du:dateUtc="2025-02-04T08:08:00Z"/>
              </w:rPr>
            </w:pPr>
            <w:ins w:id="53" w:author="Siddharth Das" w:date="2025-02-04T13:38:00Z" w16du:dateUtc="2025-02-04T08:08:00Z">
              <w:r w:rsidRPr="00D76451">
                <w:t>NR 120 kHz SSB SCS, 100 MHz bandwidth, TDD duplex mode</w:t>
              </w:r>
            </w:ins>
          </w:p>
        </w:tc>
      </w:tr>
      <w:tr w:rsidR="00C81A93" w:rsidRPr="00D563E6" w14:paraId="6105821C" w14:textId="77777777" w:rsidTr="009930EE">
        <w:trPr>
          <w:ins w:id="54" w:author="Siddharth Das" w:date="2025-02-04T13:38:00Z"/>
        </w:trPr>
        <w:tc>
          <w:tcPr>
            <w:tcW w:w="2376" w:type="dxa"/>
            <w:shd w:val="clear" w:color="auto" w:fill="auto"/>
          </w:tcPr>
          <w:p w14:paraId="6DA43560" w14:textId="77777777" w:rsidR="00C81A93" w:rsidRPr="00D76451" w:rsidRDefault="00C81A93" w:rsidP="00FA4173">
            <w:pPr>
              <w:pStyle w:val="TAL"/>
              <w:rPr>
                <w:ins w:id="55" w:author="Siddharth Das" w:date="2025-02-04T13:38:00Z" w16du:dateUtc="2025-02-04T08:08:00Z"/>
              </w:rPr>
            </w:pPr>
            <w:ins w:id="56" w:author="Siddharth Das" w:date="2025-02-04T13:38:00Z" w16du:dateUtc="2025-02-04T08:08:00Z">
              <w:r w:rsidRPr="00D76451">
                <w:t>2</w:t>
              </w:r>
            </w:ins>
          </w:p>
        </w:tc>
        <w:tc>
          <w:tcPr>
            <w:tcW w:w="7479" w:type="dxa"/>
            <w:shd w:val="clear" w:color="auto" w:fill="auto"/>
          </w:tcPr>
          <w:p w14:paraId="4FA0A5CD" w14:textId="77777777" w:rsidR="00C81A93" w:rsidRPr="00D76451" w:rsidRDefault="00C81A93" w:rsidP="00FA4173">
            <w:pPr>
              <w:pStyle w:val="TAL"/>
              <w:rPr>
                <w:ins w:id="57" w:author="Siddharth Das" w:date="2025-02-04T13:38:00Z" w16du:dateUtc="2025-02-04T08:08:00Z"/>
              </w:rPr>
            </w:pPr>
            <w:ins w:id="58" w:author="Siddharth Das" w:date="2025-02-04T13:38:00Z" w16du:dateUtc="2025-02-04T08:08:00Z">
              <w:r w:rsidRPr="00D76451">
                <w:t>NR 240 kHz SSB SCS, 100 MHz bandwidth, TDD duplex mode</w:t>
              </w:r>
            </w:ins>
          </w:p>
        </w:tc>
      </w:tr>
      <w:tr w:rsidR="00C81A93" w:rsidRPr="00D563E6" w14:paraId="39641870" w14:textId="77777777" w:rsidTr="009930EE">
        <w:trPr>
          <w:ins w:id="59" w:author="Siddharth Das" w:date="2025-02-04T13:38:00Z"/>
        </w:trPr>
        <w:tc>
          <w:tcPr>
            <w:tcW w:w="9855" w:type="dxa"/>
            <w:gridSpan w:val="2"/>
            <w:shd w:val="clear" w:color="auto" w:fill="auto"/>
          </w:tcPr>
          <w:p w14:paraId="2B5D67CE" w14:textId="77777777" w:rsidR="00C81A93" w:rsidRPr="00D76451" w:rsidRDefault="00C81A93" w:rsidP="00FA4173">
            <w:pPr>
              <w:pStyle w:val="TAN"/>
              <w:rPr>
                <w:ins w:id="60" w:author="Siddharth Das" w:date="2025-02-04T13:38:00Z" w16du:dateUtc="2025-02-04T08:08:00Z"/>
              </w:rPr>
            </w:pPr>
            <w:ins w:id="61" w:author="Siddharth Das" w:date="2025-02-04T13:38:00Z" w16du:dateUtc="2025-02-04T08:08:00Z">
              <w:r w:rsidRPr="00D76451">
                <w:t>Note:</w:t>
              </w:r>
              <w:r w:rsidRPr="00D76451">
                <w:tab/>
                <w:t>The UE is only required to be tested in one of the supported test configurations in each supported band</w:t>
              </w:r>
            </w:ins>
          </w:p>
        </w:tc>
      </w:tr>
    </w:tbl>
    <w:p w14:paraId="500A48EB" w14:textId="77777777" w:rsidR="00C81A93" w:rsidRDefault="00C81A93" w:rsidP="00C81A93">
      <w:pPr>
        <w:pStyle w:val="B1"/>
        <w:ind w:left="0" w:firstLine="0"/>
        <w:rPr>
          <w:ins w:id="62" w:author="Siddharth Das" w:date="2025-02-04T13:38:00Z" w16du:dateUtc="2025-02-04T08:08:00Z"/>
        </w:rPr>
      </w:pPr>
    </w:p>
    <w:p w14:paraId="14BDAB61" w14:textId="77777777" w:rsidR="00EF5DAC" w:rsidRDefault="00C81A93" w:rsidP="00EF5DAC">
      <w:pPr>
        <w:pStyle w:val="B1"/>
        <w:numPr>
          <w:ilvl w:val="0"/>
          <w:numId w:val="25"/>
        </w:numPr>
        <w:ind w:left="709" w:hanging="425"/>
        <w:rPr>
          <w:ins w:id="63" w:author="Siddharth Das" w:date="2025-02-12T19:00:00Z" w16du:dateUtc="2025-02-12T13:30:00Z"/>
        </w:rPr>
      </w:pPr>
      <w:ins w:id="64" w:author="Siddharth Das" w:date="2025-02-04T13:38:00Z" w16du:dateUtc="2025-02-04T08:08:00Z">
        <w:r w:rsidRPr="00597E22">
          <w:t>Configure the test equipment and the DUT according to the parameters in Table 7.7.4.1.4.</w:t>
        </w:r>
      </w:ins>
      <w:ins w:id="65" w:author="Siddharth Das" w:date="2025-02-12T18:58:00Z" w16du:dateUtc="2025-02-12T13:28:00Z">
        <w:r w:rsidR="00EF5DAC">
          <w:t>1-2.</w:t>
        </w:r>
      </w:ins>
    </w:p>
    <w:p w14:paraId="04D50216" w14:textId="77777777" w:rsidR="00EF5DAC" w:rsidRDefault="00C81A93" w:rsidP="00EF5DAC">
      <w:pPr>
        <w:pStyle w:val="B1"/>
        <w:numPr>
          <w:ilvl w:val="0"/>
          <w:numId w:val="25"/>
        </w:numPr>
        <w:ind w:left="709" w:hanging="425"/>
        <w:rPr>
          <w:ins w:id="66" w:author="Siddharth Das" w:date="2025-02-12T19:00:00Z" w16du:dateUtc="2025-02-12T13:30:00Z"/>
        </w:rPr>
      </w:pPr>
      <w:ins w:id="67" w:author="Siddharth Das" w:date="2025-02-04T13:38:00Z" w16du:dateUtc="2025-02-04T08:08:00Z">
        <w:r w:rsidRPr="00C7244C">
          <w:t xml:space="preserve">Message contents are defined in </w:t>
        </w:r>
        <w:r w:rsidRPr="00917C15">
          <w:t>clause 7.7.14.1.4.3.</w:t>
        </w:r>
      </w:ins>
    </w:p>
    <w:p w14:paraId="43AAACC2" w14:textId="2E296358" w:rsidR="00EF5DAC" w:rsidRDefault="00C81A93" w:rsidP="00EF5DAC">
      <w:pPr>
        <w:pStyle w:val="B1"/>
        <w:numPr>
          <w:ilvl w:val="0"/>
          <w:numId w:val="25"/>
        </w:numPr>
        <w:ind w:left="709" w:hanging="425"/>
        <w:rPr>
          <w:ins w:id="68" w:author="Siddharth Das" w:date="2025-02-12T18:59:00Z" w16du:dateUtc="2025-02-12T13:29:00Z"/>
        </w:rPr>
      </w:pPr>
      <w:ins w:id="69" w:author="Siddharth Das" w:date="2025-02-04T13:38:00Z" w16du:dateUtc="2025-02-04T08:08:00Z">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ins>
    </w:p>
    <w:p w14:paraId="6D5C6313" w14:textId="77777777" w:rsidR="00DE1DF3" w:rsidRPr="00DE1DF3" w:rsidRDefault="00C81A93" w:rsidP="00DE1DF3">
      <w:pPr>
        <w:pStyle w:val="B1"/>
        <w:numPr>
          <w:ilvl w:val="0"/>
          <w:numId w:val="25"/>
        </w:numPr>
        <w:ind w:left="284" w:firstLine="0"/>
        <w:rPr>
          <w:ins w:id="70" w:author="Siddharth Das" w:date="2025-02-12T19:11:00Z" w16du:dateUtc="2025-02-12T13:41:00Z"/>
        </w:rPr>
      </w:pPr>
      <w:ins w:id="71" w:author="Siddharth Das" w:date="2025-02-04T13:38:00Z" w16du:dateUtc="2025-02-04T08:08:00Z">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ins>
      <w:ins w:id="72" w:author="Siddharth Das" w:date="2025-02-12T18:59:00Z" w16du:dateUtc="2025-02-12T13:29:00Z">
        <w:r w:rsidR="00EF5DAC" w:rsidRPr="00DE1DF3">
          <w:rPr>
            <w:rFonts w:eastAsia="MS Mincho" w:cstheme="minorHAnsi"/>
          </w:rPr>
          <w:t>.</w:t>
        </w:r>
      </w:ins>
    </w:p>
    <w:p w14:paraId="6A4F7CF8" w14:textId="6222D543" w:rsidR="00C81A93" w:rsidRPr="00DE1DF3" w:rsidRDefault="00C81A93" w:rsidP="00DE1DF3">
      <w:pPr>
        <w:pStyle w:val="B1"/>
        <w:numPr>
          <w:ilvl w:val="0"/>
          <w:numId w:val="25"/>
        </w:numPr>
        <w:ind w:left="284" w:firstLine="0"/>
        <w:rPr>
          <w:ins w:id="73" w:author="Siddharth Das" w:date="2025-02-04T13:38:00Z" w16du:dateUtc="2025-02-04T08:08:00Z"/>
          <w:rFonts w:eastAsia="MS Mincho" w:cstheme="minorHAnsi"/>
        </w:rPr>
      </w:pPr>
      <w:ins w:id="74" w:author="Siddharth Das" w:date="2025-02-04T13:38:00Z" w16du:dateUtc="2025-02-04T08:08:00Z">
        <w:r w:rsidRPr="00DE1DF3">
          <w:rPr>
            <w:rFonts w:eastAsia="MS Mincho" w:cstheme="minorHAnsi"/>
          </w:rPr>
          <w:t xml:space="preserve">UE is configured to perform RLM and BFD based on SSB </w:t>
        </w:r>
        <w:proofErr w:type="gramStart"/>
        <w:r w:rsidRPr="00DE1DF3">
          <w:rPr>
            <w:rFonts w:eastAsia="MS Mincho" w:cstheme="minorHAnsi"/>
          </w:rPr>
          <w:t>0</w:t>
        </w:r>
        <w:proofErr w:type="gramEnd"/>
        <w:r w:rsidRPr="00DE1DF3">
          <w:rPr>
            <w:rFonts w:eastAsia="MS Mincho" w:cstheme="minorHAnsi"/>
          </w:rPr>
          <w:t xml:space="preserve">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ins>
    </w:p>
    <w:p w14:paraId="067A2B23" w14:textId="77777777" w:rsidR="00C81A93" w:rsidRPr="009F1875" w:rsidRDefault="00C81A93" w:rsidP="00C81A93">
      <w:pPr>
        <w:pStyle w:val="H6"/>
        <w:rPr>
          <w:ins w:id="75" w:author="Siddharth Das" w:date="2025-02-04T13:38:00Z" w16du:dateUtc="2025-02-04T08:08:00Z"/>
          <w:rFonts w:eastAsia="MS Mincho"/>
          <w:lang w:val="en-US" w:eastAsia="en-GB"/>
        </w:rPr>
      </w:pPr>
      <w:ins w:id="76" w:author="Siddharth Das" w:date="2025-02-04T13:38:00Z" w16du:dateUtc="2025-02-04T08:08:00Z">
        <w:r w:rsidRPr="009F1875">
          <w:rPr>
            <w:rFonts w:eastAsia="MS Mincho"/>
            <w:lang w:val="en-US" w:eastAsia="en-GB"/>
          </w:rPr>
          <w:lastRenderedPageBreak/>
          <w:t>7.7.14.1.4.2</w:t>
        </w:r>
        <w:r w:rsidRPr="009F1875">
          <w:rPr>
            <w:rFonts w:eastAsia="MS Mincho"/>
            <w:lang w:val="en-US" w:eastAsia="en-GB"/>
          </w:rPr>
          <w:tab/>
          <w:t>Test procedure</w:t>
        </w:r>
      </w:ins>
    </w:p>
    <w:p w14:paraId="17D5868E" w14:textId="77777777" w:rsidR="00C81A93" w:rsidRDefault="00C81A93" w:rsidP="00C81A93">
      <w:pPr>
        <w:ind w:left="568" w:hanging="284"/>
        <w:rPr>
          <w:ins w:id="77" w:author="Siddharth Das" w:date="2025-02-04T13:38:00Z" w16du:dateUtc="2025-02-04T08:08:00Z"/>
        </w:rPr>
      </w:pPr>
      <w:ins w:id="78" w:author="Siddharth Das" w:date="2025-02-04T13:38:00Z" w16du:dateUtc="2025-02-04T08:08:00Z">
        <w:r>
          <w:t>Same as in clause 7.7.4.1.4.2 except Step 4 R1 scenario.</w:t>
        </w:r>
      </w:ins>
    </w:p>
    <w:p w14:paraId="7597A8D5" w14:textId="77777777" w:rsidR="00C81A93" w:rsidRPr="008A30E7" w:rsidRDefault="00C81A93" w:rsidP="00C81A93">
      <w:pPr>
        <w:ind w:left="568" w:hanging="284"/>
        <w:rPr>
          <w:ins w:id="79" w:author="Siddharth Das" w:date="2025-02-04T13:38:00Z" w16du:dateUtc="2025-02-04T08:08:00Z"/>
          <w:rFonts w:cs="v4.2.0"/>
        </w:rPr>
      </w:pPr>
      <w:ins w:id="80" w:author="Siddharth Das" w:date="2025-02-04T13:38:00Z" w16du:dateUtc="2025-02-04T08:08:00Z">
        <w:r w:rsidRPr="008A30E7">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ins>
    </w:p>
    <w:p w14:paraId="5634FCDF" w14:textId="77777777" w:rsidR="00C81A93" w:rsidRPr="0072793E" w:rsidRDefault="00C81A93" w:rsidP="00C81A93">
      <w:pPr>
        <w:pStyle w:val="B2"/>
        <w:rPr>
          <w:ins w:id="81" w:author="Siddharth Das" w:date="2025-02-04T13:38:00Z" w16du:dateUtc="2025-02-04T08:08:00Z"/>
        </w:rPr>
      </w:pPr>
      <w:ins w:id="82" w:author="Siddharth Das" w:date="2025-02-04T13:38:00Z" w16du:dateUtc="2025-02-04T08:08:00Z">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TBD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ins>
    </w:p>
    <w:p w14:paraId="49D5DCD7" w14:textId="77777777" w:rsidR="00C81A93" w:rsidRPr="009F1875" w:rsidRDefault="00C81A93" w:rsidP="00C81A93">
      <w:pPr>
        <w:pStyle w:val="H6"/>
        <w:rPr>
          <w:ins w:id="83" w:author="Siddharth Das" w:date="2025-02-04T13:38:00Z" w16du:dateUtc="2025-02-04T08:08:00Z"/>
          <w:rFonts w:eastAsia="MS Mincho"/>
          <w:lang w:val="en-US" w:eastAsia="en-GB"/>
        </w:rPr>
      </w:pPr>
      <w:ins w:id="84" w:author="Siddharth Das" w:date="2025-02-04T13:38:00Z" w16du:dateUtc="2025-02-04T08:08:00Z">
        <w:r w:rsidRPr="009F1875">
          <w:rPr>
            <w:rFonts w:eastAsia="MS Mincho"/>
            <w:lang w:val="en-US" w:eastAsia="en-GB"/>
          </w:rPr>
          <w:t>7.7.14.1.4.3</w:t>
        </w:r>
        <w:r w:rsidRPr="009F1875">
          <w:rPr>
            <w:rFonts w:eastAsia="MS Mincho"/>
            <w:lang w:val="en-US" w:eastAsia="en-GB"/>
          </w:rPr>
          <w:tab/>
          <w:t>Message contents</w:t>
        </w:r>
      </w:ins>
    </w:p>
    <w:p w14:paraId="2C85F82D" w14:textId="77777777" w:rsidR="00C81A93" w:rsidRPr="008A30E7" w:rsidRDefault="00C81A93" w:rsidP="00C81A93">
      <w:pPr>
        <w:rPr>
          <w:ins w:id="85" w:author="Siddharth Das" w:date="2025-02-04T13:38:00Z" w16du:dateUtc="2025-02-04T08:08:00Z"/>
          <w:lang w:eastAsia="sv-SE"/>
        </w:rPr>
      </w:pPr>
      <w:ins w:id="86" w:author="Siddharth Das" w:date="2025-02-04T13:38:00Z" w16du:dateUtc="2025-02-04T08:08:00Z">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ins>
    </w:p>
    <w:p w14:paraId="2A8EA88C" w14:textId="77777777" w:rsidR="00C81A93" w:rsidRPr="008A30E7" w:rsidRDefault="00C81A93" w:rsidP="00B741C4">
      <w:pPr>
        <w:pStyle w:val="TH"/>
        <w:rPr>
          <w:ins w:id="87" w:author="Siddharth Das" w:date="2025-02-04T13:38:00Z" w16du:dateUtc="2025-02-04T08:08:00Z"/>
        </w:rPr>
      </w:pPr>
      <w:ins w:id="88" w:author="Siddharth Das" w:date="2025-02-04T13:38:00Z" w16du:dateUtc="2025-02-04T08:08:00Z">
        <w:r w:rsidRPr="008A30E7">
          <w:t xml:space="preserve">Table </w:t>
        </w:r>
        <w:r w:rsidRPr="008A30E7">
          <w:rPr>
            <w:lang w:eastAsia="sv-SE"/>
          </w:rPr>
          <w:t>7.7.4.1.4.3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C81A93" w:rsidRPr="008A30E7" w14:paraId="0BB221B8" w14:textId="77777777" w:rsidTr="009930EE">
        <w:trPr>
          <w:cantSplit/>
          <w:jc w:val="center"/>
          <w:ins w:id="89" w:author="Siddharth Das" w:date="2025-02-04T13:38:00Z"/>
        </w:trPr>
        <w:tc>
          <w:tcPr>
            <w:tcW w:w="9707" w:type="dxa"/>
            <w:gridSpan w:val="2"/>
            <w:tcBorders>
              <w:top w:val="single" w:sz="4" w:space="0" w:color="auto"/>
              <w:left w:val="single" w:sz="4" w:space="0" w:color="auto"/>
              <w:bottom w:val="single" w:sz="4" w:space="0" w:color="auto"/>
              <w:right w:val="single" w:sz="4" w:space="0" w:color="auto"/>
            </w:tcBorders>
            <w:hideMark/>
          </w:tcPr>
          <w:p w14:paraId="3DE4C04D" w14:textId="77777777" w:rsidR="00C81A93" w:rsidRPr="008A30E7" w:rsidRDefault="00C81A93" w:rsidP="009930EE">
            <w:pPr>
              <w:pStyle w:val="TAH"/>
              <w:rPr>
                <w:ins w:id="90" w:author="Siddharth Das" w:date="2025-02-04T13:38:00Z" w16du:dateUtc="2025-02-04T08:08:00Z"/>
              </w:rPr>
            </w:pPr>
            <w:ins w:id="91" w:author="Siddharth Das" w:date="2025-02-04T13:38:00Z" w16du:dateUtc="2025-02-04T08:08:00Z">
              <w:r w:rsidRPr="008A30E7">
                <w:t>Default Message Contents</w:t>
              </w:r>
            </w:ins>
          </w:p>
        </w:tc>
      </w:tr>
      <w:tr w:rsidR="00C81A93" w:rsidRPr="008A30E7" w14:paraId="24B9A8FD" w14:textId="77777777" w:rsidTr="009930EE">
        <w:trPr>
          <w:cantSplit/>
          <w:jc w:val="center"/>
          <w:ins w:id="92"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4BC437DB" w14:textId="77777777" w:rsidR="00C81A93" w:rsidRPr="008A30E7" w:rsidRDefault="00C81A93" w:rsidP="00B741C4">
            <w:pPr>
              <w:pStyle w:val="TAL"/>
              <w:rPr>
                <w:ins w:id="93" w:author="Siddharth Das" w:date="2025-02-04T13:38:00Z" w16du:dateUtc="2025-02-04T08:08:00Z"/>
              </w:rPr>
            </w:pPr>
            <w:ins w:id="94" w:author="Siddharth Das" w:date="2025-02-04T13:38:00Z" w16du:dateUtc="2025-02-04T08:08: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19FA63F" w14:textId="77777777" w:rsidR="00C81A93" w:rsidRPr="008A30E7" w:rsidRDefault="00C81A93" w:rsidP="00B741C4">
            <w:pPr>
              <w:pStyle w:val="TAL"/>
              <w:rPr>
                <w:ins w:id="95" w:author="Siddharth Das" w:date="2025-02-04T13:38:00Z" w16du:dateUtc="2025-02-04T08:08:00Z"/>
              </w:rPr>
            </w:pPr>
          </w:p>
        </w:tc>
      </w:tr>
      <w:tr w:rsidR="00C81A93" w:rsidRPr="008A30E7" w14:paraId="517707E4" w14:textId="77777777" w:rsidTr="009930EE">
        <w:trPr>
          <w:cantSplit/>
          <w:trHeight w:val="683"/>
          <w:jc w:val="center"/>
          <w:ins w:id="96" w:author="Siddharth Das" w:date="2025-02-04T13:38:00Z"/>
        </w:trPr>
        <w:tc>
          <w:tcPr>
            <w:tcW w:w="0" w:type="auto"/>
            <w:tcBorders>
              <w:top w:val="single" w:sz="4" w:space="0" w:color="auto"/>
              <w:left w:val="single" w:sz="4" w:space="0" w:color="auto"/>
              <w:bottom w:val="single" w:sz="4" w:space="0" w:color="auto"/>
              <w:right w:val="single" w:sz="4" w:space="0" w:color="auto"/>
            </w:tcBorders>
            <w:hideMark/>
          </w:tcPr>
          <w:p w14:paraId="0194AD2F" w14:textId="77777777" w:rsidR="00C81A93" w:rsidRPr="008A30E7" w:rsidRDefault="00C81A93" w:rsidP="00B741C4">
            <w:pPr>
              <w:pStyle w:val="TAL"/>
              <w:rPr>
                <w:ins w:id="97" w:author="Siddharth Das" w:date="2025-02-04T13:38:00Z" w16du:dateUtc="2025-02-04T08:08:00Z"/>
              </w:rPr>
            </w:pPr>
            <w:ins w:id="98" w:author="Siddharth Das" w:date="2025-02-04T13:38:00Z" w16du:dateUtc="2025-02-04T08:08: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FC48B30" w14:textId="77777777" w:rsidR="00C81A93" w:rsidRPr="008A30E7" w:rsidRDefault="00C81A93" w:rsidP="00B741C4">
            <w:pPr>
              <w:pStyle w:val="TAL"/>
              <w:rPr>
                <w:ins w:id="99" w:author="Siddharth Das" w:date="2025-02-04T13:38:00Z" w16du:dateUtc="2025-02-04T08:08:00Z"/>
              </w:rPr>
            </w:pPr>
            <w:ins w:id="100" w:author="Siddharth Das" w:date="2025-02-04T13:38:00Z" w16du:dateUtc="2025-02-04T08:08:00Z">
              <w:r w:rsidRPr="008A30E7">
                <w:t>Table H.3.1-1</w:t>
              </w:r>
            </w:ins>
          </w:p>
          <w:p w14:paraId="721C833B" w14:textId="77777777" w:rsidR="00C81A93" w:rsidRPr="008A30E7" w:rsidRDefault="00C81A93" w:rsidP="00B741C4">
            <w:pPr>
              <w:pStyle w:val="TAL"/>
              <w:rPr>
                <w:ins w:id="101" w:author="Siddharth Das" w:date="2025-02-04T13:38:00Z" w16du:dateUtc="2025-02-04T08:08:00Z"/>
              </w:rPr>
            </w:pPr>
            <w:ins w:id="102" w:author="Siddharth Das" w:date="2025-02-04T13:38:00Z" w16du:dateUtc="2025-02-04T08:08:00Z">
              <w:r w:rsidRPr="008A30E7">
                <w:t>Table H.3.1-2</w:t>
              </w:r>
            </w:ins>
          </w:p>
          <w:p w14:paraId="4AE36F16" w14:textId="77777777" w:rsidR="00C81A93" w:rsidRPr="008A30E7" w:rsidRDefault="00C81A93" w:rsidP="00B741C4">
            <w:pPr>
              <w:pStyle w:val="TAL"/>
              <w:rPr>
                <w:ins w:id="103" w:author="Siddharth Das" w:date="2025-02-04T13:38:00Z" w16du:dateUtc="2025-02-04T08:08:00Z"/>
              </w:rPr>
            </w:pPr>
            <w:ins w:id="104" w:author="Siddharth Das" w:date="2025-02-04T13:38:00Z" w16du:dateUtc="2025-02-04T08:08:00Z">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2297430" w14:textId="77777777" w:rsidR="00C81A93" w:rsidRPr="008A30E7" w:rsidRDefault="00C81A93" w:rsidP="00B741C4">
            <w:pPr>
              <w:pStyle w:val="TAL"/>
              <w:rPr>
                <w:ins w:id="105" w:author="Siddharth Das" w:date="2025-02-04T13:38:00Z" w16du:dateUtc="2025-02-04T08:08:00Z"/>
              </w:rPr>
            </w:pPr>
            <w:ins w:id="106" w:author="Siddharth Das" w:date="2025-02-04T13:38:00Z" w16du:dateUtc="2025-02-04T08:08:00Z">
              <w:r w:rsidRPr="008A30E7">
                <w:t>Table H.3.6-3 with conditions SSB and PERIODIC</w:t>
              </w:r>
            </w:ins>
          </w:p>
          <w:p w14:paraId="5B5B1D11" w14:textId="77777777" w:rsidR="00C81A93" w:rsidRPr="008A30E7" w:rsidRDefault="00C81A93" w:rsidP="00B741C4">
            <w:pPr>
              <w:pStyle w:val="TAL"/>
              <w:rPr>
                <w:ins w:id="107" w:author="Siddharth Das" w:date="2025-02-04T13:38:00Z" w16du:dateUtc="2025-02-04T08:08:00Z"/>
              </w:rPr>
            </w:pPr>
            <w:ins w:id="108" w:author="Siddharth Das" w:date="2025-02-04T13:38:00Z" w16du:dateUtc="2025-02-04T08:08:00Z">
              <w:r w:rsidRPr="008A30E7">
                <w:rPr>
                  <w:rFonts w:cs="v4.2.0"/>
                </w:rPr>
                <w:t>Table 7.3.1-3 in TS 38.508-1 [14] with condition SMTC.1</w:t>
              </w:r>
            </w:ins>
          </w:p>
        </w:tc>
      </w:tr>
    </w:tbl>
    <w:p w14:paraId="5E769330" w14:textId="77777777" w:rsidR="00C81A93" w:rsidRPr="00807C90" w:rsidRDefault="00C81A93" w:rsidP="00C81A93">
      <w:pPr>
        <w:rPr>
          <w:ins w:id="109" w:author="Siddharth Das" w:date="2025-02-04T13:38:00Z" w16du:dateUtc="2025-02-04T08:08:00Z"/>
          <w:lang w:eastAsia="sv-SE"/>
        </w:rPr>
      </w:pPr>
    </w:p>
    <w:p w14:paraId="05F97EB8" w14:textId="77777777" w:rsidR="00C81A93" w:rsidRDefault="00C81A93" w:rsidP="00C81A93">
      <w:pPr>
        <w:pStyle w:val="H6"/>
        <w:rPr>
          <w:ins w:id="110" w:author="Siddharth Das" w:date="2025-02-04T13:38:00Z" w16du:dateUtc="2025-02-04T08:08:00Z"/>
          <w:sz w:val="22"/>
          <w:szCs w:val="22"/>
          <w:lang w:eastAsia="sv-SE"/>
        </w:rPr>
      </w:pPr>
      <w:ins w:id="111" w:author="Siddharth Das" w:date="2025-02-04T13:38:00Z" w16du:dateUtc="2025-02-04T08:08:00Z">
        <w:del w:id="112" w:author="Praveen Kumar V P (Nokia)" w:date="2025-01-31T12:10:00Z" w16du:dateUtc="2025-01-31T06:40:00Z">
          <w:r w:rsidDel="00170ACE">
            <w:rPr>
              <w:lang w:eastAsia="sv-SE"/>
            </w:rPr>
            <w:delText>.</w:delText>
          </w:r>
        </w:del>
        <w:r w:rsidRPr="009F1875">
          <w:rPr>
            <w:rFonts w:eastAsia="MS Mincho"/>
            <w:lang w:val="en-US" w:eastAsia="en-GB"/>
          </w:rPr>
          <w:t>7.7.14.1.5</w:t>
        </w:r>
        <w:r w:rsidRPr="009F1875">
          <w:rPr>
            <w:rFonts w:eastAsia="MS Mincho"/>
            <w:lang w:val="en-US" w:eastAsia="en-GB"/>
          </w:rPr>
          <w:tab/>
          <w:t>Test requirements</w:t>
        </w:r>
      </w:ins>
    </w:p>
    <w:p w14:paraId="4F7F09FF" w14:textId="77777777" w:rsidR="00C81A93" w:rsidRDefault="00C81A93" w:rsidP="00C81A93">
      <w:pPr>
        <w:rPr>
          <w:ins w:id="113" w:author="Siddharth Das" w:date="2025-02-04T13:38:00Z" w16du:dateUtc="2025-02-04T08:08:00Z"/>
          <w:lang w:eastAsia="sv-SE"/>
        </w:rPr>
      </w:pPr>
      <w:ins w:id="114" w:author="Siddharth Das" w:date="2025-02-04T13:38:00Z" w16du:dateUtc="2025-02-04T08:08:00Z">
        <w:r w:rsidRPr="0011358C">
          <w:rPr>
            <w:lang w:eastAsia="sv-SE"/>
          </w:rPr>
          <w:t xml:space="preserve">Same as in clause </w:t>
        </w:r>
        <w:r>
          <w:rPr>
            <w:lang w:eastAsia="sv-SE"/>
          </w:rPr>
          <w:t>7.7.4.1.5 with below exceptions:</w:t>
        </w:r>
      </w:ins>
    </w:p>
    <w:p w14:paraId="57AF5B78" w14:textId="77777777" w:rsidR="00C81A93" w:rsidRPr="00CB6E30" w:rsidRDefault="00C81A93" w:rsidP="00C81A93">
      <w:pPr>
        <w:rPr>
          <w:ins w:id="115" w:author="Siddharth Das" w:date="2025-02-04T13:38:00Z" w16du:dateUtc="2025-02-04T08:08:00Z"/>
          <w:color w:val="000000" w:themeColor="text1"/>
        </w:rPr>
      </w:pPr>
      <w:ins w:id="116" w:author="Siddharth Das" w:date="2025-02-04T13:38:00Z" w16du:dateUtc="2025-02-04T08:08:00Z">
        <w:r w:rsidRPr="00CB6E30">
          <w:rPr>
            <w:color w:val="000000" w:themeColor="text1"/>
          </w:rPr>
          <w:t xml:space="preserve">After 320ms from the beginning of the test, the L1-RSRP measurement accuracy for SSB#0 and SSB#1 of Cell </w:t>
        </w:r>
        <w:r w:rsidRPr="00CB6E30">
          <w:rPr>
            <w:rFonts w:hint="eastAsia"/>
            <w:color w:val="000000" w:themeColor="text1"/>
            <w:lang w:eastAsia="zh-CN"/>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 </w:t>
        </w:r>
        <w:r w:rsidRPr="00C7244C">
          <w:rPr>
            <w:lang w:eastAsia="sv-SE"/>
          </w:rPr>
          <w:t>TS 38.133 [</w:t>
        </w:r>
        <w:r>
          <w:rPr>
            <w:lang w:eastAsia="sv-SE"/>
          </w:rPr>
          <w:t>6</w:t>
        </w:r>
        <w:r w:rsidRPr="00C7244C">
          <w:rPr>
            <w:lang w:eastAsia="sv-SE"/>
          </w:rPr>
          <w:t xml:space="preserve">] </w:t>
        </w:r>
        <w:r w:rsidRPr="00CB6E30">
          <w:rPr>
            <w:color w:val="000000" w:themeColor="text1"/>
          </w:rPr>
          <w:t>10.1.20.1. The following requirements are to be verified:</w:t>
        </w:r>
      </w:ins>
    </w:p>
    <w:p w14:paraId="7D54F0A5" w14:textId="77777777" w:rsidR="00C81A93" w:rsidRPr="00CB6E30" w:rsidRDefault="00C81A93" w:rsidP="00C81A93">
      <w:pPr>
        <w:rPr>
          <w:ins w:id="117" w:author="Siddharth Das" w:date="2025-02-04T13:38:00Z" w16du:dateUtc="2025-02-04T08:08:00Z"/>
          <w:color w:val="000000" w:themeColor="text1"/>
        </w:rPr>
      </w:pPr>
      <w:ins w:id="118" w:author="Siddharth Das" w:date="2025-02-04T13:38:00Z" w16du:dateUtc="2025-02-04T08:08:00Z">
        <w:r w:rsidRPr="00CB6E30">
          <w:rPr>
            <w:color w:val="000000" w:themeColor="text1"/>
          </w:rPr>
          <w:t>For Test 1:</w:t>
        </w:r>
      </w:ins>
    </w:p>
    <w:p w14:paraId="3EA0D2EB" w14:textId="77777777" w:rsidR="00C81A93" w:rsidRPr="00CB6E30" w:rsidRDefault="00C81A93" w:rsidP="00C81A93">
      <w:pPr>
        <w:rPr>
          <w:ins w:id="119" w:author="Siddharth Das" w:date="2025-02-04T13:38:00Z" w16du:dateUtc="2025-02-04T08:08:00Z"/>
          <w:color w:val="000000" w:themeColor="text1"/>
        </w:rPr>
      </w:pPr>
      <w:ins w:id="120" w:author="Siddharth Das" w:date="2025-02-04T13:38:00Z" w16du:dateUtc="2025-02-04T08:08:00Z">
        <w:r w:rsidRPr="00CB6E30">
          <w:rPr>
            <w:color w:val="000000" w:themeColor="text1"/>
          </w:rPr>
          <w:t>Absolute accuracy of SSB0 and SSB1. The UE is deemed to meet the requirement if the reported L1-RSRP is in the range shown in Table 7.7.4.1.3-1.</w:t>
        </w:r>
      </w:ins>
    </w:p>
    <w:p w14:paraId="3AC84748" w14:textId="3989B273" w:rsidR="00C81A93" w:rsidRPr="00CB6E30" w:rsidRDefault="00C81A93" w:rsidP="00C81A93">
      <w:pPr>
        <w:rPr>
          <w:ins w:id="121" w:author="Siddharth Das" w:date="2025-02-04T13:38:00Z" w16du:dateUtc="2025-02-04T08:08:00Z"/>
          <w:color w:val="000000" w:themeColor="text1"/>
        </w:rPr>
      </w:pPr>
      <w:ins w:id="122" w:author="Siddharth Das" w:date="2025-02-04T13:38:00Z" w16du:dateUtc="2025-02-04T08:08:00Z">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ins>
    </w:p>
    <w:p w14:paraId="30635AB1" w14:textId="77777777" w:rsidR="00C81A93" w:rsidRPr="00CB6E30" w:rsidRDefault="00C81A93" w:rsidP="00C81A93">
      <w:pPr>
        <w:rPr>
          <w:ins w:id="123" w:author="Siddharth Das" w:date="2025-02-04T13:38:00Z" w16du:dateUtc="2025-02-04T08:08:00Z"/>
          <w:color w:val="000000" w:themeColor="text1"/>
        </w:rPr>
      </w:pPr>
      <w:ins w:id="124" w:author="Siddharth Das" w:date="2025-02-04T13:38:00Z" w16du:dateUtc="2025-02-04T08:08:00Z">
        <w:r w:rsidRPr="00CB6E30">
          <w:rPr>
            <w:color w:val="000000" w:themeColor="text1"/>
          </w:rPr>
          <w:t>For Test 2:</w:t>
        </w:r>
      </w:ins>
    </w:p>
    <w:p w14:paraId="6E9B015A" w14:textId="77777777" w:rsidR="00C81A93" w:rsidRPr="00CB6E30" w:rsidRDefault="00C81A93" w:rsidP="00C81A93">
      <w:pPr>
        <w:rPr>
          <w:ins w:id="125" w:author="Siddharth Das" w:date="2025-02-04T13:38:00Z" w16du:dateUtc="2025-02-04T08:08:00Z"/>
          <w:color w:val="000000" w:themeColor="text1"/>
        </w:rPr>
      </w:pPr>
      <w:ins w:id="126" w:author="Siddharth Das" w:date="2025-02-04T13:38:00Z" w16du:dateUtc="2025-02-04T08:08:00Z">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ins>
    </w:p>
    <w:p w14:paraId="6939B7C7" w14:textId="5D6BC883" w:rsidR="00C81A93" w:rsidRDefault="00C81A93" w:rsidP="00B741C4">
      <w:pPr>
        <w:rPr>
          <w:ins w:id="127" w:author="Siddharth Das" w:date="2025-02-12T19:07:00Z" w16du:dateUtc="2025-02-12T13:37:00Z"/>
        </w:rPr>
      </w:pPr>
      <w:ins w:id="128" w:author="Siddharth Das" w:date="2025-02-04T13:38:00Z" w16du:dateUtc="2025-02-04T08:08:00Z">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ins>
    </w:p>
    <w:p w14:paraId="663DA0C3" w14:textId="42F550FE" w:rsidR="00E51EC3" w:rsidRPr="001C0E1B" w:rsidRDefault="00E51EC3" w:rsidP="00E51EC3">
      <w:pPr>
        <w:pStyle w:val="TH"/>
        <w:rPr>
          <w:ins w:id="129" w:author="Siddharth Das" w:date="2025-02-04T13:38:00Z" w16du:dateUtc="2025-02-04T08:08:00Z"/>
        </w:rPr>
      </w:pPr>
      <w:ins w:id="130" w:author="Siddharth Das" w:date="2025-02-12T19:07:00Z" w16du:dateUtc="2025-02-12T13:37:00Z">
        <w:r w:rsidRPr="00B414AE">
          <w:lastRenderedPageBreak/>
          <w:t>Table 7.7.14.1.</w:t>
        </w:r>
        <w:r>
          <w:t>5</w:t>
        </w:r>
        <w:r w:rsidRPr="00B414AE">
          <w:t>-</w:t>
        </w:r>
        <w:r>
          <w:t>1</w:t>
        </w:r>
        <w:r w:rsidRPr="00B414AE">
          <w:t>: FR2 SSB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81A93" w:rsidRPr="001C0E1B" w14:paraId="2443FAD0" w14:textId="77777777" w:rsidTr="009930EE">
        <w:trPr>
          <w:jc w:val="center"/>
          <w:ins w:id="131" w:author="Siddharth Das" w:date="2025-02-04T13:38:00Z"/>
        </w:trPr>
        <w:tc>
          <w:tcPr>
            <w:tcW w:w="2689" w:type="dxa"/>
            <w:tcBorders>
              <w:top w:val="single" w:sz="4" w:space="0" w:color="auto"/>
              <w:left w:val="single" w:sz="4" w:space="0" w:color="auto"/>
              <w:bottom w:val="nil"/>
              <w:right w:val="single" w:sz="4" w:space="0" w:color="auto"/>
            </w:tcBorders>
            <w:shd w:val="clear" w:color="auto" w:fill="auto"/>
            <w:vAlign w:val="center"/>
            <w:hideMark/>
          </w:tcPr>
          <w:p w14:paraId="664C489F" w14:textId="77777777" w:rsidR="00C81A93" w:rsidRPr="001C0E1B" w:rsidRDefault="00C81A93" w:rsidP="00B741C4">
            <w:pPr>
              <w:pStyle w:val="TAH"/>
              <w:rPr>
                <w:ins w:id="132" w:author="Siddharth Das" w:date="2025-02-04T13:38:00Z" w16du:dateUtc="2025-02-04T08:08:00Z"/>
              </w:rPr>
            </w:pPr>
            <w:ins w:id="133" w:author="Siddharth Das" w:date="2025-02-04T13:38:00Z" w16du:dateUtc="2025-02-04T08:08: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vAlign w:val="center"/>
          </w:tcPr>
          <w:p w14:paraId="178AFB38" w14:textId="77777777" w:rsidR="00C81A93" w:rsidRPr="001C0E1B" w:rsidRDefault="00C81A93" w:rsidP="00B741C4">
            <w:pPr>
              <w:pStyle w:val="TAH"/>
              <w:rPr>
                <w:ins w:id="134" w:author="Siddharth Das" w:date="2025-02-04T13:38:00Z" w16du:dateUtc="2025-02-04T08:08:00Z"/>
              </w:rPr>
            </w:pPr>
            <w:ins w:id="135" w:author="Siddharth Das" w:date="2025-02-04T13:38:00Z" w16du:dateUtc="2025-02-04T08:08:00Z">
              <w:r w:rsidRPr="001C0E1B">
                <w:t>Config</w:t>
              </w:r>
            </w:ins>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9D445B2" w14:textId="77777777" w:rsidR="00C81A93" w:rsidRPr="001C0E1B" w:rsidRDefault="00C81A93" w:rsidP="00B741C4">
            <w:pPr>
              <w:pStyle w:val="TAH"/>
              <w:rPr>
                <w:ins w:id="136" w:author="Siddharth Das" w:date="2025-02-04T13:38:00Z" w16du:dateUtc="2025-02-04T08:08:00Z"/>
              </w:rPr>
            </w:pPr>
            <w:ins w:id="137" w:author="Siddharth Das" w:date="2025-02-04T13:38:00Z" w16du:dateUtc="2025-02-04T08:08:00Z">
              <w:r w:rsidRPr="001C0E1B">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8299E6" w14:textId="77777777" w:rsidR="00C81A93" w:rsidRPr="001C0E1B" w:rsidRDefault="00C81A93" w:rsidP="00B741C4">
            <w:pPr>
              <w:pStyle w:val="TAH"/>
              <w:rPr>
                <w:ins w:id="138" w:author="Siddharth Das" w:date="2025-02-04T13:38:00Z" w16du:dateUtc="2025-02-04T08:08:00Z"/>
              </w:rPr>
            </w:pPr>
            <w:ins w:id="139" w:author="Siddharth Das" w:date="2025-02-04T13:38:00Z" w16du:dateUtc="2025-02-04T08:08:00Z">
              <w:r w:rsidRPr="001C0E1B">
                <w:t>Test 1</w:t>
              </w:r>
            </w:ins>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0056FD67" w14:textId="77777777" w:rsidR="00C81A93" w:rsidRPr="001C0E1B" w:rsidRDefault="00C81A93" w:rsidP="00B741C4">
            <w:pPr>
              <w:pStyle w:val="TAH"/>
              <w:rPr>
                <w:ins w:id="140" w:author="Siddharth Das" w:date="2025-02-04T13:38:00Z" w16du:dateUtc="2025-02-04T08:08:00Z"/>
              </w:rPr>
            </w:pPr>
            <w:ins w:id="141" w:author="Siddharth Das" w:date="2025-02-04T13:38:00Z" w16du:dateUtc="2025-02-04T08:08:00Z">
              <w:r w:rsidRPr="001C0E1B">
                <w:t>Test 2</w:t>
              </w:r>
              <w:r w:rsidRPr="001C0E1B">
                <w:rPr>
                  <w:vertAlign w:val="superscript"/>
                </w:rPr>
                <w:t xml:space="preserve"> NOTE 3</w:t>
              </w:r>
            </w:ins>
          </w:p>
        </w:tc>
      </w:tr>
      <w:tr w:rsidR="00C81A93" w:rsidRPr="001C0E1B" w14:paraId="214FEB32" w14:textId="77777777" w:rsidTr="009930EE">
        <w:trPr>
          <w:jc w:val="center"/>
          <w:ins w:id="142" w:author="Siddharth Das" w:date="2025-02-04T13:38:00Z"/>
        </w:trPr>
        <w:tc>
          <w:tcPr>
            <w:tcW w:w="2689" w:type="dxa"/>
            <w:tcBorders>
              <w:top w:val="nil"/>
              <w:left w:val="single" w:sz="4" w:space="0" w:color="auto"/>
              <w:bottom w:val="single" w:sz="4" w:space="0" w:color="auto"/>
              <w:right w:val="single" w:sz="4" w:space="0" w:color="auto"/>
            </w:tcBorders>
            <w:shd w:val="clear" w:color="auto" w:fill="auto"/>
            <w:vAlign w:val="center"/>
            <w:hideMark/>
          </w:tcPr>
          <w:p w14:paraId="5EF9BF59" w14:textId="77777777" w:rsidR="00C81A93" w:rsidRPr="001C0E1B" w:rsidRDefault="00C81A93" w:rsidP="00B741C4">
            <w:pPr>
              <w:pStyle w:val="TAH"/>
              <w:rPr>
                <w:ins w:id="143" w:author="Siddharth Das" w:date="2025-02-04T13:38:00Z" w16du:dateUtc="2025-02-04T08:08:00Z"/>
                <w:rFonts w:eastAsia="Calibri"/>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2E2EB3FE" w14:textId="77777777" w:rsidR="00C81A93" w:rsidRPr="001C0E1B" w:rsidRDefault="00C81A93" w:rsidP="00B741C4">
            <w:pPr>
              <w:pStyle w:val="TAH"/>
              <w:rPr>
                <w:ins w:id="144" w:author="Siddharth Das" w:date="2025-02-04T13:38:00Z" w16du:dateUtc="2025-02-04T08:08:00Z"/>
                <w:rFonts w:eastAsia="Calibri"/>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50BBD803" w14:textId="77777777" w:rsidR="00C81A93" w:rsidRPr="001C0E1B" w:rsidRDefault="00C81A93" w:rsidP="00B741C4">
            <w:pPr>
              <w:pStyle w:val="TAH"/>
              <w:rPr>
                <w:ins w:id="145" w:author="Siddharth Das" w:date="2025-02-04T13:38:00Z" w16du:dateUtc="2025-02-04T08: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15AC288" w14:textId="77777777" w:rsidR="00C81A93" w:rsidRPr="001C0E1B" w:rsidRDefault="00C81A93" w:rsidP="00B741C4">
            <w:pPr>
              <w:pStyle w:val="TAH"/>
              <w:rPr>
                <w:ins w:id="146" w:author="Siddharth Das" w:date="2025-02-04T13:38:00Z" w16du:dateUtc="2025-02-04T08:08:00Z"/>
              </w:rPr>
            </w:pPr>
            <w:ins w:id="147" w:author="Siddharth Das" w:date="2025-02-04T13:38:00Z" w16du:dateUtc="2025-02-04T08:08:00Z">
              <w:r w:rsidRPr="001C0E1B">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1E5B446" w14:textId="77777777" w:rsidR="00C81A93" w:rsidRPr="001C0E1B" w:rsidRDefault="00C81A93" w:rsidP="00B741C4">
            <w:pPr>
              <w:pStyle w:val="TAH"/>
              <w:rPr>
                <w:ins w:id="148" w:author="Siddharth Das" w:date="2025-02-04T13:38:00Z" w16du:dateUtc="2025-02-04T08:08:00Z"/>
              </w:rPr>
            </w:pPr>
            <w:ins w:id="149" w:author="Siddharth Das" w:date="2025-02-04T13:38:00Z" w16du:dateUtc="2025-02-04T08:08:00Z">
              <w:r w:rsidRPr="001C0E1B">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0441A53E" w14:textId="77777777" w:rsidR="00C81A93" w:rsidRPr="001C0E1B" w:rsidRDefault="00C81A93" w:rsidP="00B741C4">
            <w:pPr>
              <w:pStyle w:val="TAH"/>
              <w:rPr>
                <w:ins w:id="150" w:author="Siddharth Das" w:date="2025-02-04T13:38:00Z" w16du:dateUtc="2025-02-04T08:08:00Z"/>
              </w:rPr>
            </w:pPr>
            <w:ins w:id="151" w:author="Siddharth Das" w:date="2025-02-04T13:38:00Z" w16du:dateUtc="2025-02-04T08:08:00Z">
              <w:r w:rsidRPr="001C0E1B">
                <w:t>SSB0</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56CFDC2" w14:textId="77777777" w:rsidR="00C81A93" w:rsidRPr="001C0E1B" w:rsidRDefault="00C81A93" w:rsidP="00B741C4">
            <w:pPr>
              <w:pStyle w:val="TAH"/>
              <w:rPr>
                <w:ins w:id="152" w:author="Siddharth Das" w:date="2025-02-04T13:38:00Z" w16du:dateUtc="2025-02-04T08:08:00Z"/>
              </w:rPr>
            </w:pPr>
            <w:ins w:id="153" w:author="Siddharth Das" w:date="2025-02-04T13:38:00Z" w16du:dateUtc="2025-02-04T08:08:00Z">
              <w:r w:rsidRPr="001C0E1B">
                <w:t>SSB1</w:t>
              </w:r>
            </w:ins>
          </w:p>
        </w:tc>
      </w:tr>
      <w:tr w:rsidR="00C81A93" w:rsidRPr="001C0E1B" w14:paraId="0CB0DA69" w14:textId="77777777" w:rsidTr="009930EE">
        <w:trPr>
          <w:trHeight w:val="187"/>
          <w:jc w:val="center"/>
          <w:ins w:id="154" w:author="Siddharth Das" w:date="2025-02-04T13:38:00Z"/>
        </w:trPr>
        <w:tc>
          <w:tcPr>
            <w:tcW w:w="2689" w:type="dxa"/>
            <w:tcBorders>
              <w:top w:val="single" w:sz="4" w:space="0" w:color="auto"/>
              <w:left w:val="single" w:sz="4" w:space="0" w:color="auto"/>
              <w:right w:val="single" w:sz="4" w:space="0" w:color="auto"/>
            </w:tcBorders>
          </w:tcPr>
          <w:p w14:paraId="11FEB056" w14:textId="77777777" w:rsidR="00C81A93" w:rsidRPr="001C0E1B" w:rsidRDefault="00C81A93" w:rsidP="009930EE">
            <w:pPr>
              <w:pStyle w:val="TAL"/>
              <w:rPr>
                <w:ins w:id="155" w:author="Siddharth Das" w:date="2025-02-04T13:38:00Z" w16du:dateUtc="2025-02-04T08:08:00Z"/>
                <w:rFonts w:eastAsia="Calibri"/>
                <w:szCs w:val="22"/>
              </w:rPr>
            </w:pPr>
            <w:ins w:id="156" w:author="Siddharth Das" w:date="2025-02-04T13:38:00Z" w16du:dateUtc="2025-02-04T08:08:00Z">
              <w:r w:rsidRPr="001C0E1B">
                <w:t>Angle of arrival configuration</w:t>
              </w:r>
            </w:ins>
          </w:p>
        </w:tc>
        <w:tc>
          <w:tcPr>
            <w:tcW w:w="850" w:type="dxa"/>
            <w:tcBorders>
              <w:top w:val="single" w:sz="4" w:space="0" w:color="auto"/>
              <w:left w:val="single" w:sz="4" w:space="0" w:color="auto"/>
              <w:right w:val="single" w:sz="4" w:space="0" w:color="auto"/>
            </w:tcBorders>
          </w:tcPr>
          <w:p w14:paraId="72BF9E8B" w14:textId="77777777" w:rsidR="00C81A93" w:rsidRPr="001C0E1B" w:rsidRDefault="00C81A93" w:rsidP="009930EE">
            <w:pPr>
              <w:pStyle w:val="TAC"/>
              <w:rPr>
                <w:ins w:id="157"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3C322964" w14:textId="77777777" w:rsidR="00C81A93" w:rsidRPr="001C0E1B" w:rsidRDefault="00C81A93" w:rsidP="009930EE">
            <w:pPr>
              <w:pStyle w:val="TAC"/>
              <w:rPr>
                <w:ins w:id="158"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6B6AB492" w14:textId="77777777" w:rsidR="00C81A93" w:rsidRPr="001C0E1B" w:rsidRDefault="00C81A93" w:rsidP="009930EE">
            <w:pPr>
              <w:pStyle w:val="TAC"/>
              <w:rPr>
                <w:ins w:id="159" w:author="Siddharth Das" w:date="2025-02-04T13:38:00Z" w16du:dateUtc="2025-02-04T08:08:00Z"/>
              </w:rPr>
            </w:pPr>
            <w:ins w:id="160" w:author="Siddharth Das" w:date="2025-02-04T13:38:00Z" w16du:dateUtc="2025-02-04T08:08:00Z">
              <w:r w:rsidRPr="001C0E1B">
                <w:t xml:space="preserve">Setup </w:t>
              </w:r>
              <w:r>
                <w:rPr>
                  <w:lang w:eastAsia="zh-CN"/>
                </w:rPr>
                <w:t>5</w:t>
              </w:r>
              <w:r w:rsidRPr="001C0E1B">
                <w:t xml:space="preserve"> according to A.</w:t>
              </w:r>
              <w:r>
                <w:t>9</w:t>
              </w:r>
              <w:r w:rsidRPr="001C0E1B">
                <w:t>.</w:t>
              </w:r>
              <w:r>
                <w:t>5</w:t>
              </w:r>
              <w:r w:rsidRPr="001C0E1B">
                <w:t xml:space="preserve"> </w:t>
              </w:r>
            </w:ins>
          </w:p>
        </w:tc>
        <w:tc>
          <w:tcPr>
            <w:tcW w:w="1982" w:type="dxa"/>
            <w:gridSpan w:val="2"/>
            <w:tcBorders>
              <w:top w:val="single" w:sz="4" w:space="0" w:color="auto"/>
              <w:left w:val="single" w:sz="4" w:space="0" w:color="auto"/>
              <w:right w:val="single" w:sz="4" w:space="0" w:color="auto"/>
            </w:tcBorders>
          </w:tcPr>
          <w:p w14:paraId="779E3DAC" w14:textId="77777777" w:rsidR="00C81A93" w:rsidRPr="001C0E1B" w:rsidRDefault="00C81A93" w:rsidP="009930EE">
            <w:pPr>
              <w:pStyle w:val="TAC"/>
              <w:rPr>
                <w:ins w:id="161" w:author="Siddharth Das" w:date="2025-02-04T13:38:00Z" w16du:dateUtc="2025-02-04T08:08:00Z"/>
                <w:lang w:eastAsia="zh-CN"/>
              </w:rPr>
            </w:pPr>
            <w:ins w:id="162" w:author="Siddharth Das" w:date="2025-02-04T13:38:00Z" w16du:dateUtc="2025-02-04T08:08:00Z">
              <w:r w:rsidRPr="001C0E1B">
                <w:t xml:space="preserve">Setup </w:t>
              </w:r>
              <w:r>
                <w:rPr>
                  <w:lang w:eastAsia="zh-CN"/>
                </w:rPr>
                <w:t>5</w:t>
              </w:r>
              <w:r w:rsidRPr="001C0E1B">
                <w:t xml:space="preserve"> according to A.</w:t>
              </w:r>
              <w:r>
                <w:t>9</w:t>
              </w:r>
              <w:r w:rsidRPr="001C0E1B">
                <w:t>.5</w:t>
              </w:r>
            </w:ins>
          </w:p>
        </w:tc>
      </w:tr>
      <w:tr w:rsidR="00C81A93" w:rsidRPr="001C0E1B" w14:paraId="364327E1" w14:textId="77777777" w:rsidTr="009930EE">
        <w:trPr>
          <w:trHeight w:val="187"/>
          <w:jc w:val="center"/>
          <w:ins w:id="163" w:author="Siddharth Das" w:date="2025-02-04T13:38:00Z"/>
        </w:trPr>
        <w:tc>
          <w:tcPr>
            <w:tcW w:w="2689" w:type="dxa"/>
            <w:tcBorders>
              <w:top w:val="single" w:sz="4" w:space="0" w:color="auto"/>
              <w:left w:val="single" w:sz="4" w:space="0" w:color="auto"/>
              <w:right w:val="single" w:sz="4" w:space="0" w:color="auto"/>
            </w:tcBorders>
          </w:tcPr>
          <w:p w14:paraId="77B7A969" w14:textId="77777777" w:rsidR="00C81A93" w:rsidRPr="001C0E1B" w:rsidRDefault="00C81A93" w:rsidP="009930EE">
            <w:pPr>
              <w:pStyle w:val="TAL"/>
              <w:rPr>
                <w:ins w:id="164" w:author="Siddharth Das" w:date="2025-02-04T13:38:00Z" w16du:dateUtc="2025-02-04T08:08:00Z"/>
              </w:rPr>
            </w:pPr>
            <w:ins w:id="165" w:author="Siddharth Das" w:date="2025-02-04T13:38:00Z" w16du:dateUtc="2025-02-04T08:08: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5BEB14FB" w14:textId="77777777" w:rsidR="00C81A93" w:rsidRPr="001C0E1B" w:rsidRDefault="00C81A93" w:rsidP="009930EE">
            <w:pPr>
              <w:pStyle w:val="TAC"/>
              <w:rPr>
                <w:ins w:id="166" w:author="Siddharth Das" w:date="2025-02-04T13:38:00Z" w16du:dateUtc="2025-02-04T08:08:00Z"/>
              </w:rPr>
            </w:pPr>
          </w:p>
        </w:tc>
        <w:tc>
          <w:tcPr>
            <w:tcW w:w="893" w:type="dxa"/>
            <w:tcBorders>
              <w:top w:val="single" w:sz="4" w:space="0" w:color="auto"/>
              <w:left w:val="single" w:sz="4" w:space="0" w:color="auto"/>
              <w:bottom w:val="single" w:sz="4" w:space="0" w:color="auto"/>
              <w:right w:val="single" w:sz="4" w:space="0" w:color="auto"/>
            </w:tcBorders>
          </w:tcPr>
          <w:p w14:paraId="6490DA7E" w14:textId="77777777" w:rsidR="00C81A93" w:rsidRPr="001C0E1B" w:rsidRDefault="00C81A93" w:rsidP="009930EE">
            <w:pPr>
              <w:pStyle w:val="TAC"/>
              <w:rPr>
                <w:ins w:id="167" w:author="Siddharth Das" w:date="2025-02-04T13:38:00Z" w16du:dateUtc="2025-02-04T08:08:00Z"/>
              </w:rPr>
            </w:pPr>
          </w:p>
        </w:tc>
        <w:tc>
          <w:tcPr>
            <w:tcW w:w="1945" w:type="dxa"/>
            <w:gridSpan w:val="2"/>
            <w:tcBorders>
              <w:top w:val="single" w:sz="4" w:space="0" w:color="auto"/>
              <w:left w:val="single" w:sz="4" w:space="0" w:color="auto"/>
              <w:right w:val="single" w:sz="4" w:space="0" w:color="auto"/>
            </w:tcBorders>
          </w:tcPr>
          <w:p w14:paraId="241AF089" w14:textId="77777777" w:rsidR="00C81A93" w:rsidRPr="001C0E1B" w:rsidRDefault="00C81A93" w:rsidP="009930EE">
            <w:pPr>
              <w:pStyle w:val="TAC"/>
              <w:rPr>
                <w:ins w:id="168" w:author="Siddharth Das" w:date="2025-02-04T13:38:00Z" w16du:dateUtc="2025-02-04T08:08:00Z"/>
              </w:rPr>
            </w:pPr>
            <w:ins w:id="169" w:author="Siddharth Das" w:date="2025-02-04T13:38:00Z" w16du:dateUtc="2025-02-04T08:08:00Z">
              <w:r w:rsidRPr="001C0E1B">
                <w:rPr>
                  <w:lang w:eastAsia="ja-JP"/>
                </w:rPr>
                <w:t>Rough</w:t>
              </w:r>
            </w:ins>
          </w:p>
        </w:tc>
        <w:tc>
          <w:tcPr>
            <w:tcW w:w="1982" w:type="dxa"/>
            <w:gridSpan w:val="2"/>
            <w:tcBorders>
              <w:top w:val="single" w:sz="4" w:space="0" w:color="auto"/>
              <w:left w:val="single" w:sz="4" w:space="0" w:color="auto"/>
              <w:right w:val="single" w:sz="4" w:space="0" w:color="auto"/>
            </w:tcBorders>
          </w:tcPr>
          <w:p w14:paraId="388A8CAA" w14:textId="77777777" w:rsidR="00C81A93" w:rsidRPr="001C0E1B" w:rsidRDefault="00C81A93" w:rsidP="009930EE">
            <w:pPr>
              <w:pStyle w:val="TAC"/>
              <w:rPr>
                <w:ins w:id="170" w:author="Siddharth Das" w:date="2025-02-04T13:38:00Z" w16du:dateUtc="2025-02-04T08:08:00Z"/>
              </w:rPr>
            </w:pPr>
            <w:ins w:id="171" w:author="Siddharth Das" w:date="2025-02-04T13:38:00Z" w16du:dateUtc="2025-02-04T08:08:00Z">
              <w:r w:rsidRPr="001C0E1B">
                <w:rPr>
                  <w:lang w:eastAsia="ja-JP"/>
                </w:rPr>
                <w:t>Rough</w:t>
              </w:r>
            </w:ins>
          </w:p>
        </w:tc>
      </w:tr>
      <w:tr w:rsidR="00C81A93" w:rsidRPr="001C0E1B" w14:paraId="3032AE47" w14:textId="77777777" w:rsidTr="009930EE">
        <w:trPr>
          <w:trHeight w:val="187"/>
          <w:jc w:val="center"/>
          <w:ins w:id="172"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495DBF93" w14:textId="77777777" w:rsidR="00C81A93" w:rsidRPr="001C0E1B" w:rsidRDefault="00C81A93" w:rsidP="009930EE">
            <w:pPr>
              <w:pStyle w:val="TAL"/>
              <w:rPr>
                <w:ins w:id="173" w:author="Siddharth Das" w:date="2025-02-04T13:38:00Z" w16du:dateUtc="2025-02-04T08:08:00Z"/>
                <w:vertAlign w:val="superscript"/>
              </w:rPr>
            </w:pPr>
            <w:ins w:id="174" w:author="Siddharth Das" w:date="2025-02-04T13:38:00Z" w16du:dateUtc="2025-02-04T08:08:00Z">
              <w:r w:rsidRPr="001C0E1B">
                <w:rPr>
                  <w:rFonts w:eastAsia="Calibri"/>
                  <w:position w:val="-12"/>
                  <w:szCs w:val="22"/>
                </w:rPr>
                <w:object w:dxaOrig="405" w:dyaOrig="345" w14:anchorId="174C7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4pt" o:ole="" fillcolor="window">
                    <v:imagedata r:id="rId16" o:title=""/>
                  </v:shape>
                  <o:OLEObject Type="Embed" ProgID="Equation.3" ShapeID="_x0000_i1025" DrawAspect="Content" ObjectID="_1801319744" r:id="rId17"/>
                </w:object>
              </w:r>
            </w:ins>
          </w:p>
        </w:tc>
        <w:tc>
          <w:tcPr>
            <w:tcW w:w="850" w:type="dxa"/>
            <w:tcBorders>
              <w:top w:val="single" w:sz="4" w:space="0" w:color="auto"/>
              <w:left w:val="single" w:sz="4" w:space="0" w:color="auto"/>
              <w:right w:val="single" w:sz="4" w:space="0" w:color="auto"/>
            </w:tcBorders>
          </w:tcPr>
          <w:p w14:paraId="2C8B4644" w14:textId="77777777" w:rsidR="00C81A93" w:rsidRPr="001C0E1B" w:rsidRDefault="00C81A93" w:rsidP="009930EE">
            <w:pPr>
              <w:pStyle w:val="TAC"/>
              <w:rPr>
                <w:ins w:id="175" w:author="Siddharth Das" w:date="2025-02-04T13:38:00Z" w16du:dateUtc="2025-02-04T08:08:00Z"/>
              </w:rPr>
            </w:pPr>
            <w:ins w:id="176"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6136CB3" w14:textId="77777777" w:rsidR="00C81A93" w:rsidRPr="001C0E1B" w:rsidRDefault="00C81A93" w:rsidP="009930EE">
            <w:pPr>
              <w:pStyle w:val="TAC"/>
              <w:rPr>
                <w:ins w:id="177" w:author="Siddharth Das" w:date="2025-02-04T13:38:00Z" w16du:dateUtc="2025-02-04T08:08:00Z"/>
              </w:rPr>
            </w:pPr>
            <w:ins w:id="178" w:author="Siddharth Das" w:date="2025-02-04T13:38:00Z" w16du:dateUtc="2025-02-04T08:08:00Z">
              <w:r w:rsidRPr="001C0E1B">
                <w:t>dBm/15kHz</w:t>
              </w:r>
            </w:ins>
          </w:p>
        </w:tc>
        <w:tc>
          <w:tcPr>
            <w:tcW w:w="1945" w:type="dxa"/>
            <w:gridSpan w:val="2"/>
            <w:tcBorders>
              <w:top w:val="single" w:sz="4" w:space="0" w:color="auto"/>
              <w:left w:val="single" w:sz="4" w:space="0" w:color="auto"/>
              <w:right w:val="single" w:sz="4" w:space="0" w:color="auto"/>
            </w:tcBorders>
          </w:tcPr>
          <w:p w14:paraId="623E129A" w14:textId="77777777" w:rsidR="00C81A93" w:rsidRPr="001C0E1B" w:rsidRDefault="00C81A93" w:rsidP="009930EE">
            <w:pPr>
              <w:pStyle w:val="TAC"/>
              <w:rPr>
                <w:ins w:id="179" w:author="Siddharth Das" w:date="2025-02-04T13:38:00Z" w16du:dateUtc="2025-02-04T08:08:00Z"/>
              </w:rPr>
            </w:pPr>
            <w:ins w:id="180" w:author="Siddharth Das" w:date="2025-02-04T13:38:00Z" w16du:dateUtc="2025-02-04T08:08:00Z">
              <w:r w:rsidRPr="001C0E1B">
                <w:t>-100</w:t>
              </w:r>
              <w:r>
                <w:t>+TT</w:t>
              </w:r>
            </w:ins>
          </w:p>
        </w:tc>
        <w:tc>
          <w:tcPr>
            <w:tcW w:w="1982" w:type="dxa"/>
            <w:gridSpan w:val="2"/>
            <w:tcBorders>
              <w:top w:val="single" w:sz="4" w:space="0" w:color="auto"/>
              <w:left w:val="single" w:sz="4" w:space="0" w:color="auto"/>
              <w:right w:val="single" w:sz="4" w:space="0" w:color="auto"/>
            </w:tcBorders>
          </w:tcPr>
          <w:p w14:paraId="025C764A" w14:textId="77777777" w:rsidR="00C81A93" w:rsidRPr="001C0E1B" w:rsidRDefault="00C81A93" w:rsidP="009930EE">
            <w:pPr>
              <w:pStyle w:val="TAC"/>
              <w:rPr>
                <w:ins w:id="181" w:author="Siddharth Das" w:date="2025-02-04T13:38:00Z" w16du:dateUtc="2025-02-04T08:08:00Z"/>
                <w:lang w:eastAsia="zh-CN"/>
              </w:rPr>
            </w:pPr>
            <w:proofErr w:type="spellStart"/>
            <w:ins w:id="182" w:author="Siddharth Das" w:date="2025-02-04T13:38:00Z" w16du:dateUtc="2025-02-04T08:08:00Z">
              <w:r w:rsidRPr="001C0E1B">
                <w:t>n.a.</w:t>
              </w:r>
              <w:proofErr w:type="spellEnd"/>
            </w:ins>
          </w:p>
        </w:tc>
      </w:tr>
      <w:tr w:rsidR="00C81A93" w:rsidRPr="001C0E1B" w14:paraId="3FA8ABA9" w14:textId="77777777" w:rsidTr="009930EE">
        <w:trPr>
          <w:trHeight w:val="187"/>
          <w:jc w:val="center"/>
          <w:ins w:id="183"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2354B8E2" w14:textId="77777777" w:rsidR="00C81A93" w:rsidRPr="001C0E1B" w:rsidRDefault="00C81A93" w:rsidP="009930EE">
            <w:pPr>
              <w:pStyle w:val="TAL"/>
              <w:rPr>
                <w:ins w:id="184" w:author="Siddharth Das" w:date="2025-02-04T13:38:00Z" w16du:dateUtc="2025-02-04T08:08:00Z"/>
                <w:sz w:val="15"/>
                <w:szCs w:val="15"/>
              </w:rPr>
            </w:pPr>
            <w:ins w:id="185" w:author="Siddharth Das" w:date="2025-02-04T13:38:00Z" w16du:dateUtc="2025-02-04T08:08:00Z">
              <w:r w:rsidRPr="001C0E1B">
                <w:rPr>
                  <w:rFonts w:eastAsia="Calibri"/>
                  <w:position w:val="-12"/>
                  <w:szCs w:val="22"/>
                </w:rPr>
                <w:object w:dxaOrig="405" w:dyaOrig="345" w14:anchorId="6C6AE05E">
                  <v:shape id="_x0000_i1026" type="#_x0000_t75" style="width:22.1pt;height:16.4pt" o:ole="" fillcolor="window">
                    <v:imagedata r:id="rId16" o:title=""/>
                  </v:shape>
                  <o:OLEObject Type="Embed" ProgID="Equation.3" ShapeID="_x0000_i1026" DrawAspect="Content" ObjectID="_1801319745" r:id="rId18"/>
                </w:object>
              </w:r>
            </w:ins>
          </w:p>
        </w:tc>
        <w:tc>
          <w:tcPr>
            <w:tcW w:w="850" w:type="dxa"/>
            <w:tcBorders>
              <w:top w:val="single" w:sz="4" w:space="0" w:color="auto"/>
              <w:left w:val="single" w:sz="4" w:space="0" w:color="auto"/>
              <w:right w:val="single" w:sz="4" w:space="0" w:color="auto"/>
            </w:tcBorders>
          </w:tcPr>
          <w:p w14:paraId="04456D7A" w14:textId="77777777" w:rsidR="00C81A93" w:rsidRPr="001C0E1B" w:rsidRDefault="00C81A93" w:rsidP="009930EE">
            <w:pPr>
              <w:pStyle w:val="TAC"/>
              <w:rPr>
                <w:ins w:id="186" w:author="Siddharth Das" w:date="2025-02-04T13:38:00Z" w16du:dateUtc="2025-02-04T08:08:00Z"/>
              </w:rPr>
            </w:pPr>
            <w:ins w:id="187"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76859DB6" w14:textId="77777777" w:rsidR="00C81A93" w:rsidRPr="001C0E1B" w:rsidRDefault="00C81A93" w:rsidP="009930EE">
            <w:pPr>
              <w:pStyle w:val="TAC"/>
              <w:rPr>
                <w:ins w:id="188" w:author="Siddharth Das" w:date="2025-02-04T13:38:00Z" w16du:dateUtc="2025-02-04T08:08:00Z"/>
              </w:rPr>
            </w:pPr>
            <w:ins w:id="189" w:author="Siddharth Das" w:date="2025-02-04T13:38:00Z" w16du:dateUtc="2025-02-04T08:08:00Z">
              <w:r w:rsidRPr="001C0E1B">
                <w:t>dBm/SSB SCS</w:t>
              </w:r>
            </w:ins>
          </w:p>
        </w:tc>
        <w:tc>
          <w:tcPr>
            <w:tcW w:w="1945" w:type="dxa"/>
            <w:gridSpan w:val="2"/>
            <w:tcBorders>
              <w:left w:val="single" w:sz="4" w:space="0" w:color="auto"/>
              <w:right w:val="single" w:sz="4" w:space="0" w:color="auto"/>
            </w:tcBorders>
          </w:tcPr>
          <w:p w14:paraId="7F003863" w14:textId="77777777" w:rsidR="00C81A93" w:rsidRPr="001C0E1B" w:rsidRDefault="00C81A93" w:rsidP="009930EE">
            <w:pPr>
              <w:pStyle w:val="TAC"/>
              <w:rPr>
                <w:ins w:id="190" w:author="Siddharth Das" w:date="2025-02-04T13:38:00Z" w16du:dateUtc="2025-02-04T08:08:00Z"/>
              </w:rPr>
            </w:pPr>
            <w:ins w:id="191" w:author="Siddharth Das" w:date="2025-02-04T13:38:00Z" w16du:dateUtc="2025-02-04T08:08:00Z">
              <w:r w:rsidRPr="001C0E1B">
                <w:t>-91</w:t>
              </w:r>
              <w:r>
                <w:t>+TT</w:t>
              </w:r>
            </w:ins>
          </w:p>
        </w:tc>
        <w:tc>
          <w:tcPr>
            <w:tcW w:w="1982" w:type="dxa"/>
            <w:gridSpan w:val="2"/>
            <w:tcBorders>
              <w:left w:val="single" w:sz="4" w:space="0" w:color="auto"/>
              <w:right w:val="single" w:sz="4" w:space="0" w:color="auto"/>
            </w:tcBorders>
          </w:tcPr>
          <w:p w14:paraId="4680361C" w14:textId="77777777" w:rsidR="00C81A93" w:rsidRPr="001C0E1B" w:rsidRDefault="00C81A93" w:rsidP="009930EE">
            <w:pPr>
              <w:pStyle w:val="TAC"/>
              <w:rPr>
                <w:ins w:id="192" w:author="Siddharth Das" w:date="2025-02-04T13:38:00Z" w16du:dateUtc="2025-02-04T08:08:00Z"/>
              </w:rPr>
            </w:pPr>
            <w:proofErr w:type="spellStart"/>
            <w:ins w:id="193" w:author="Siddharth Das" w:date="2025-02-04T13:38:00Z" w16du:dateUtc="2025-02-04T08:08:00Z">
              <w:r w:rsidRPr="001C0E1B">
                <w:t>n.a.</w:t>
              </w:r>
              <w:proofErr w:type="spellEnd"/>
            </w:ins>
          </w:p>
        </w:tc>
      </w:tr>
      <w:tr w:rsidR="00C81A93" w:rsidRPr="001C0E1B" w14:paraId="38C595F0" w14:textId="77777777" w:rsidTr="009930EE">
        <w:trPr>
          <w:trHeight w:val="187"/>
          <w:jc w:val="center"/>
          <w:ins w:id="194" w:author="Siddharth Das" w:date="2025-02-04T13:38:00Z"/>
        </w:trPr>
        <w:tc>
          <w:tcPr>
            <w:tcW w:w="2689" w:type="dxa"/>
            <w:tcBorders>
              <w:top w:val="nil"/>
              <w:left w:val="single" w:sz="4" w:space="0" w:color="auto"/>
              <w:right w:val="single" w:sz="4" w:space="0" w:color="auto"/>
            </w:tcBorders>
            <w:shd w:val="clear" w:color="auto" w:fill="auto"/>
          </w:tcPr>
          <w:p w14:paraId="44CE43EB" w14:textId="77777777" w:rsidR="00C81A93" w:rsidRPr="001C0E1B" w:rsidRDefault="00C81A93" w:rsidP="009930EE">
            <w:pPr>
              <w:pStyle w:val="TAL"/>
              <w:rPr>
                <w:ins w:id="195"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381059D3" w14:textId="77777777" w:rsidR="00C81A93" w:rsidRPr="001C0E1B" w:rsidRDefault="00C81A93" w:rsidP="009930EE">
            <w:pPr>
              <w:pStyle w:val="TAC"/>
              <w:rPr>
                <w:ins w:id="196" w:author="Siddharth Das" w:date="2025-02-04T13:38:00Z" w16du:dateUtc="2025-02-04T08:08:00Z"/>
              </w:rPr>
            </w:pPr>
            <w:ins w:id="197"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tcPr>
          <w:p w14:paraId="6652CA1E" w14:textId="77777777" w:rsidR="00C81A93" w:rsidRPr="001C0E1B" w:rsidRDefault="00C81A93" w:rsidP="009930EE">
            <w:pPr>
              <w:pStyle w:val="TAC"/>
              <w:rPr>
                <w:ins w:id="198" w:author="Siddharth Das" w:date="2025-02-04T13:38:00Z" w16du:dateUtc="2025-02-04T08:08:00Z"/>
              </w:rPr>
            </w:pPr>
          </w:p>
        </w:tc>
        <w:tc>
          <w:tcPr>
            <w:tcW w:w="1945" w:type="dxa"/>
            <w:gridSpan w:val="2"/>
            <w:tcBorders>
              <w:left w:val="single" w:sz="4" w:space="0" w:color="auto"/>
              <w:right w:val="single" w:sz="4" w:space="0" w:color="auto"/>
            </w:tcBorders>
          </w:tcPr>
          <w:p w14:paraId="1120D245" w14:textId="77777777" w:rsidR="00C81A93" w:rsidRPr="001C0E1B" w:rsidRDefault="00C81A93" w:rsidP="009930EE">
            <w:pPr>
              <w:pStyle w:val="TAC"/>
              <w:rPr>
                <w:ins w:id="199" w:author="Siddharth Das" w:date="2025-02-04T13:38:00Z" w16du:dateUtc="2025-02-04T08:08:00Z"/>
              </w:rPr>
            </w:pPr>
            <w:ins w:id="200" w:author="Siddharth Das" w:date="2025-02-04T13:38:00Z" w16du:dateUtc="2025-02-04T08:08:00Z">
              <w:r w:rsidRPr="001C0E1B">
                <w:rPr>
                  <w:rFonts w:eastAsia="Calibri"/>
                </w:rPr>
                <w:t>-88</w:t>
              </w:r>
              <w:r>
                <w:rPr>
                  <w:rFonts w:eastAsia="Calibri"/>
                </w:rPr>
                <w:t>+TT</w:t>
              </w:r>
            </w:ins>
          </w:p>
        </w:tc>
        <w:tc>
          <w:tcPr>
            <w:tcW w:w="1982" w:type="dxa"/>
            <w:gridSpan w:val="2"/>
            <w:tcBorders>
              <w:left w:val="single" w:sz="4" w:space="0" w:color="auto"/>
              <w:right w:val="single" w:sz="4" w:space="0" w:color="auto"/>
            </w:tcBorders>
          </w:tcPr>
          <w:p w14:paraId="332F4DBA" w14:textId="77777777" w:rsidR="00C81A93" w:rsidRPr="001C0E1B" w:rsidRDefault="00C81A93" w:rsidP="009930EE">
            <w:pPr>
              <w:pStyle w:val="TAC"/>
              <w:rPr>
                <w:ins w:id="201" w:author="Siddharth Das" w:date="2025-02-04T13:38:00Z" w16du:dateUtc="2025-02-04T08:08:00Z"/>
                <w:lang w:eastAsia="zh-CN"/>
              </w:rPr>
            </w:pPr>
            <w:proofErr w:type="spellStart"/>
            <w:ins w:id="202" w:author="Siddharth Das" w:date="2025-02-04T13:38:00Z" w16du:dateUtc="2025-02-04T08:08:00Z">
              <w:r w:rsidRPr="001C0E1B">
                <w:t>n.a.</w:t>
              </w:r>
              <w:proofErr w:type="spellEnd"/>
            </w:ins>
          </w:p>
        </w:tc>
      </w:tr>
      <w:tr w:rsidR="00C81A93" w:rsidRPr="001C0E1B" w14:paraId="0CB7F222" w14:textId="77777777" w:rsidTr="009930EE">
        <w:trPr>
          <w:trHeight w:val="187"/>
          <w:jc w:val="center"/>
          <w:ins w:id="203" w:author="Siddharth Das" w:date="2025-02-04T13:38:00Z"/>
        </w:trPr>
        <w:tc>
          <w:tcPr>
            <w:tcW w:w="2689" w:type="dxa"/>
            <w:tcBorders>
              <w:top w:val="single" w:sz="4" w:space="0" w:color="auto"/>
              <w:left w:val="single" w:sz="4" w:space="0" w:color="auto"/>
              <w:bottom w:val="single" w:sz="4" w:space="0" w:color="auto"/>
              <w:right w:val="single" w:sz="4" w:space="0" w:color="auto"/>
            </w:tcBorders>
          </w:tcPr>
          <w:p w14:paraId="0F15E8F7" w14:textId="77777777" w:rsidR="00C81A93" w:rsidRPr="001C0E1B" w:rsidRDefault="00C81A93" w:rsidP="009930EE">
            <w:pPr>
              <w:pStyle w:val="TAL"/>
              <w:rPr>
                <w:ins w:id="204" w:author="Siddharth Das" w:date="2025-02-04T13:38:00Z" w16du:dateUtc="2025-02-04T08:08:00Z"/>
              </w:rPr>
            </w:pPr>
            <w:ins w:id="205" w:author="Siddharth Das" w:date="2025-02-04T13:38:00Z" w16du:dateUtc="2025-02-04T08:08:00Z">
              <w:r w:rsidRPr="001C0E1B">
                <w:rPr>
                  <w:noProof/>
                  <w:lang w:eastAsia="zh-CN"/>
                </w:rPr>
                <w:drawing>
                  <wp:inline distT="0" distB="0" distL="0" distR="0" wp14:anchorId="79503FBE" wp14:editId="16AA5243">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696F7DD" w14:textId="77777777" w:rsidR="00C81A93" w:rsidRPr="001C0E1B" w:rsidRDefault="00C81A93" w:rsidP="009930EE">
            <w:pPr>
              <w:pStyle w:val="TAC"/>
              <w:rPr>
                <w:ins w:id="206" w:author="Siddharth Das" w:date="2025-02-04T13:38:00Z" w16du:dateUtc="2025-02-04T08:08:00Z"/>
              </w:rPr>
            </w:pPr>
            <w:ins w:id="207"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78AFB299" w14:textId="77777777" w:rsidR="00C81A93" w:rsidRPr="001C0E1B" w:rsidRDefault="00C81A93" w:rsidP="009930EE">
            <w:pPr>
              <w:pStyle w:val="TAC"/>
              <w:rPr>
                <w:ins w:id="208" w:author="Siddharth Das" w:date="2025-02-04T13:38:00Z" w16du:dateUtc="2025-02-04T08:08:00Z"/>
              </w:rPr>
            </w:pPr>
            <w:ins w:id="209"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7638535" w14:textId="77777777" w:rsidR="00C81A93" w:rsidRPr="001C0E1B" w:rsidRDefault="00C81A93" w:rsidP="009930EE">
            <w:pPr>
              <w:pStyle w:val="TAC"/>
              <w:rPr>
                <w:ins w:id="210" w:author="Siddharth Das" w:date="2025-02-04T13:38:00Z" w16du:dateUtc="2025-02-04T08:08:00Z"/>
              </w:rPr>
            </w:pPr>
            <w:ins w:id="211"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0FF9EBD8" w14:textId="77777777" w:rsidR="00C81A93" w:rsidRPr="001C0E1B" w:rsidRDefault="00C81A93" w:rsidP="009930EE">
            <w:pPr>
              <w:pStyle w:val="TAC"/>
              <w:rPr>
                <w:ins w:id="212" w:author="Siddharth Das" w:date="2025-02-04T13:38:00Z" w16du:dateUtc="2025-02-04T08:08:00Z"/>
              </w:rPr>
            </w:pPr>
            <w:ins w:id="213"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01D969AE" w14:textId="77777777" w:rsidR="00C81A93" w:rsidRPr="001C0E1B" w:rsidRDefault="00C81A93" w:rsidP="009930EE">
            <w:pPr>
              <w:pStyle w:val="TAC"/>
              <w:rPr>
                <w:ins w:id="214" w:author="Siddharth Das" w:date="2025-02-04T13:38:00Z" w16du:dateUtc="2025-02-04T08:08:00Z"/>
                <w:lang w:eastAsia="zh-CN"/>
              </w:rPr>
            </w:pPr>
            <w:proofErr w:type="spellStart"/>
            <w:ins w:id="215" w:author="Siddharth Das" w:date="2025-02-04T13:38:00Z" w16du:dateUtc="2025-02-04T08:08:00Z">
              <w:r w:rsidRPr="001C0E1B">
                <w:t>n.a.</w:t>
              </w:r>
              <w:proofErr w:type="spellEnd"/>
            </w:ins>
          </w:p>
        </w:tc>
      </w:tr>
      <w:tr w:rsidR="00C81A93" w:rsidRPr="001C0E1B" w14:paraId="6004E82B" w14:textId="77777777" w:rsidTr="009930EE">
        <w:trPr>
          <w:trHeight w:val="187"/>
          <w:jc w:val="center"/>
          <w:ins w:id="216" w:author="Siddharth Das" w:date="2025-02-04T13:38:00Z"/>
        </w:trPr>
        <w:tc>
          <w:tcPr>
            <w:tcW w:w="2689" w:type="dxa"/>
            <w:tcBorders>
              <w:top w:val="single" w:sz="4" w:space="0" w:color="auto"/>
              <w:left w:val="single" w:sz="4" w:space="0" w:color="auto"/>
              <w:bottom w:val="nil"/>
              <w:right w:val="single" w:sz="4" w:space="0" w:color="auto"/>
            </w:tcBorders>
            <w:shd w:val="clear" w:color="auto" w:fill="auto"/>
          </w:tcPr>
          <w:p w14:paraId="07D0C57E" w14:textId="77777777" w:rsidR="00C81A93" w:rsidRPr="001C0E1B" w:rsidRDefault="00C81A93" w:rsidP="009930EE">
            <w:pPr>
              <w:pStyle w:val="TAL"/>
              <w:rPr>
                <w:ins w:id="217" w:author="Siddharth Das" w:date="2025-02-04T13:38:00Z" w16du:dateUtc="2025-02-04T08:08:00Z"/>
                <w:sz w:val="15"/>
                <w:szCs w:val="15"/>
              </w:rPr>
            </w:pPr>
            <w:ins w:id="218" w:author="Siddharth Das" w:date="2025-02-04T13:38:00Z" w16du:dateUtc="2025-02-04T08:08:00Z">
              <w:r w:rsidRPr="001C0E1B">
                <w:t>SS</w:t>
              </w:r>
              <w:r>
                <w:t>B_</w:t>
              </w:r>
              <w:r w:rsidRPr="001C0E1B">
                <w:t>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6F3533A6" w14:textId="77777777" w:rsidR="00C81A93" w:rsidRPr="001C0E1B" w:rsidRDefault="00C81A93" w:rsidP="009930EE">
            <w:pPr>
              <w:pStyle w:val="TAC"/>
              <w:rPr>
                <w:ins w:id="219" w:author="Siddharth Das" w:date="2025-02-04T13:38:00Z" w16du:dateUtc="2025-02-04T08:08:00Z"/>
              </w:rPr>
            </w:pPr>
            <w:ins w:id="220" w:author="Siddharth Das" w:date="2025-02-04T13:38:00Z" w16du:dateUtc="2025-02-04T08:08:00Z">
              <w:r w:rsidRPr="001C0E1B">
                <w:t>1</w:t>
              </w:r>
            </w:ins>
          </w:p>
        </w:tc>
        <w:tc>
          <w:tcPr>
            <w:tcW w:w="893" w:type="dxa"/>
            <w:tcBorders>
              <w:top w:val="single" w:sz="4" w:space="0" w:color="auto"/>
              <w:left w:val="single" w:sz="4" w:space="0" w:color="auto"/>
              <w:bottom w:val="nil"/>
              <w:right w:val="single" w:sz="4" w:space="0" w:color="auto"/>
            </w:tcBorders>
            <w:shd w:val="clear" w:color="auto" w:fill="auto"/>
          </w:tcPr>
          <w:p w14:paraId="670B63C9" w14:textId="77777777" w:rsidR="00C81A93" w:rsidRPr="001C0E1B" w:rsidRDefault="00C81A93" w:rsidP="009930EE">
            <w:pPr>
              <w:pStyle w:val="TAC"/>
              <w:rPr>
                <w:ins w:id="221" w:author="Siddharth Das" w:date="2025-02-04T13:38:00Z" w16du:dateUtc="2025-02-04T08:08:00Z"/>
              </w:rPr>
            </w:pPr>
            <w:ins w:id="222" w:author="Siddharth Das" w:date="2025-02-04T13:38:00Z" w16du:dateUtc="2025-02-04T08:08:00Z">
              <w:r w:rsidRPr="001C0E1B">
                <w:t>dBm/SCS</w:t>
              </w:r>
            </w:ins>
          </w:p>
        </w:tc>
        <w:tc>
          <w:tcPr>
            <w:tcW w:w="993" w:type="dxa"/>
            <w:tcBorders>
              <w:top w:val="single" w:sz="4" w:space="0" w:color="auto"/>
              <w:left w:val="single" w:sz="4" w:space="0" w:color="auto"/>
              <w:right w:val="single" w:sz="4" w:space="0" w:color="auto"/>
            </w:tcBorders>
          </w:tcPr>
          <w:p w14:paraId="3B001254" w14:textId="77777777" w:rsidR="00C81A93" w:rsidRPr="001C0E1B" w:rsidRDefault="00C81A93" w:rsidP="009930EE">
            <w:pPr>
              <w:pStyle w:val="TAC"/>
              <w:rPr>
                <w:ins w:id="223" w:author="Siddharth Das" w:date="2025-02-04T13:38:00Z" w16du:dateUtc="2025-02-04T08:08:00Z"/>
              </w:rPr>
            </w:pPr>
            <w:ins w:id="224" w:author="Siddharth Das" w:date="2025-02-04T13:38:00Z" w16du:dateUtc="2025-02-04T08:08:00Z">
              <w:r w:rsidRPr="001C0E1B">
                <w:t>-81</w:t>
              </w:r>
              <w:r>
                <w:t>+TT</w:t>
              </w:r>
            </w:ins>
          </w:p>
        </w:tc>
        <w:tc>
          <w:tcPr>
            <w:tcW w:w="952" w:type="dxa"/>
            <w:tcBorders>
              <w:top w:val="single" w:sz="4" w:space="0" w:color="auto"/>
              <w:left w:val="single" w:sz="4" w:space="0" w:color="auto"/>
              <w:right w:val="single" w:sz="4" w:space="0" w:color="auto"/>
            </w:tcBorders>
          </w:tcPr>
          <w:p w14:paraId="0CCBE11B" w14:textId="77777777" w:rsidR="00C81A93" w:rsidRPr="001C0E1B" w:rsidRDefault="00C81A93" w:rsidP="009930EE">
            <w:pPr>
              <w:pStyle w:val="TAC"/>
              <w:rPr>
                <w:ins w:id="225" w:author="Siddharth Das" w:date="2025-02-04T13:38:00Z" w16du:dateUtc="2025-02-04T08:08:00Z"/>
              </w:rPr>
            </w:pPr>
            <w:ins w:id="226" w:author="Siddharth Das" w:date="2025-02-04T13:38:00Z" w16du:dateUtc="2025-02-04T08:08:00Z">
              <w:r w:rsidRPr="001C0E1B">
                <w:t>-93</w:t>
              </w:r>
              <w:r>
                <w:t>+TT</w:t>
              </w:r>
            </w:ins>
          </w:p>
        </w:tc>
        <w:tc>
          <w:tcPr>
            <w:tcW w:w="1982" w:type="dxa"/>
            <w:gridSpan w:val="2"/>
            <w:tcBorders>
              <w:top w:val="single" w:sz="4" w:space="0" w:color="auto"/>
              <w:left w:val="single" w:sz="4" w:space="0" w:color="auto"/>
              <w:right w:val="single" w:sz="4" w:space="0" w:color="auto"/>
            </w:tcBorders>
          </w:tcPr>
          <w:p w14:paraId="04879251" w14:textId="77777777" w:rsidR="00C81A93" w:rsidRPr="001C0E1B" w:rsidRDefault="00C81A93" w:rsidP="009930EE">
            <w:pPr>
              <w:pStyle w:val="TAC"/>
              <w:rPr>
                <w:ins w:id="227" w:author="Siddharth Das" w:date="2025-02-04T13:38:00Z" w16du:dateUtc="2025-02-04T08:08:00Z"/>
                <w:lang w:eastAsia="zh-CN"/>
              </w:rPr>
            </w:pPr>
            <w:ins w:id="228" w:author="Siddharth Das" w:date="2025-02-04T13:38:00Z" w16du:dateUtc="2025-02-04T08:08:00Z">
              <w:r w:rsidRPr="001C0E1B">
                <w:t>As in Table B.2.4-2</w:t>
              </w:r>
            </w:ins>
          </w:p>
        </w:tc>
      </w:tr>
      <w:tr w:rsidR="00C81A93" w:rsidRPr="001C0E1B" w14:paraId="10C128FE" w14:textId="77777777" w:rsidTr="009930EE">
        <w:trPr>
          <w:trHeight w:val="187"/>
          <w:jc w:val="center"/>
          <w:ins w:id="229" w:author="Siddharth Das" w:date="2025-02-04T13:38:00Z"/>
        </w:trPr>
        <w:tc>
          <w:tcPr>
            <w:tcW w:w="2689" w:type="dxa"/>
            <w:tcBorders>
              <w:top w:val="nil"/>
              <w:left w:val="single" w:sz="4" w:space="0" w:color="auto"/>
              <w:right w:val="single" w:sz="4" w:space="0" w:color="auto"/>
            </w:tcBorders>
            <w:shd w:val="clear" w:color="auto" w:fill="auto"/>
            <w:hideMark/>
          </w:tcPr>
          <w:p w14:paraId="374BA30C" w14:textId="77777777" w:rsidR="00C81A93" w:rsidRPr="001C0E1B" w:rsidRDefault="00C81A93" w:rsidP="009930EE">
            <w:pPr>
              <w:pStyle w:val="TAL"/>
              <w:rPr>
                <w:ins w:id="230" w:author="Siddharth Das" w:date="2025-02-04T13:38:00Z" w16du:dateUtc="2025-02-04T08:08:00Z"/>
                <w:sz w:val="15"/>
                <w:szCs w:val="15"/>
              </w:rPr>
            </w:pPr>
          </w:p>
        </w:tc>
        <w:tc>
          <w:tcPr>
            <w:tcW w:w="850" w:type="dxa"/>
            <w:tcBorders>
              <w:top w:val="single" w:sz="4" w:space="0" w:color="auto"/>
              <w:left w:val="single" w:sz="4" w:space="0" w:color="auto"/>
              <w:right w:val="single" w:sz="4" w:space="0" w:color="auto"/>
            </w:tcBorders>
          </w:tcPr>
          <w:p w14:paraId="6BBACCA3" w14:textId="77777777" w:rsidR="00C81A93" w:rsidRPr="001C0E1B" w:rsidRDefault="00C81A93" w:rsidP="009930EE">
            <w:pPr>
              <w:pStyle w:val="TAC"/>
              <w:rPr>
                <w:ins w:id="231" w:author="Siddharth Das" w:date="2025-02-04T13:38:00Z" w16du:dateUtc="2025-02-04T08:08:00Z"/>
              </w:rPr>
            </w:pPr>
            <w:ins w:id="232" w:author="Siddharth Das" w:date="2025-02-04T13:38:00Z" w16du:dateUtc="2025-02-04T08:08:00Z">
              <w:r>
                <w:t>2</w:t>
              </w:r>
            </w:ins>
          </w:p>
        </w:tc>
        <w:tc>
          <w:tcPr>
            <w:tcW w:w="893" w:type="dxa"/>
            <w:tcBorders>
              <w:top w:val="nil"/>
              <w:left w:val="single" w:sz="4" w:space="0" w:color="auto"/>
              <w:right w:val="single" w:sz="4" w:space="0" w:color="auto"/>
            </w:tcBorders>
            <w:shd w:val="clear" w:color="auto" w:fill="auto"/>
            <w:hideMark/>
          </w:tcPr>
          <w:p w14:paraId="78497BC7" w14:textId="77777777" w:rsidR="00C81A93" w:rsidRPr="001C0E1B" w:rsidRDefault="00C81A93" w:rsidP="009930EE">
            <w:pPr>
              <w:pStyle w:val="TAC"/>
              <w:rPr>
                <w:ins w:id="233" w:author="Siddharth Das" w:date="2025-02-04T13:38:00Z" w16du:dateUtc="2025-02-04T08:08:00Z"/>
              </w:rPr>
            </w:pPr>
          </w:p>
        </w:tc>
        <w:tc>
          <w:tcPr>
            <w:tcW w:w="993" w:type="dxa"/>
            <w:tcBorders>
              <w:top w:val="single" w:sz="4" w:space="0" w:color="auto"/>
              <w:left w:val="single" w:sz="4" w:space="0" w:color="auto"/>
              <w:right w:val="single" w:sz="4" w:space="0" w:color="auto"/>
            </w:tcBorders>
          </w:tcPr>
          <w:p w14:paraId="361E7728" w14:textId="77777777" w:rsidR="00C81A93" w:rsidRPr="001C0E1B" w:rsidRDefault="00C81A93" w:rsidP="009930EE">
            <w:pPr>
              <w:pStyle w:val="TAC"/>
              <w:rPr>
                <w:ins w:id="234" w:author="Siddharth Das" w:date="2025-02-04T13:38:00Z" w16du:dateUtc="2025-02-04T08:08:00Z"/>
              </w:rPr>
            </w:pPr>
            <w:ins w:id="235" w:author="Siddharth Das" w:date="2025-02-04T13:38:00Z" w16du:dateUtc="2025-02-04T08:08:00Z">
              <w:r w:rsidRPr="001C0E1B">
                <w:t>-78</w:t>
              </w:r>
              <w:r>
                <w:t>+TT</w:t>
              </w:r>
            </w:ins>
          </w:p>
        </w:tc>
        <w:tc>
          <w:tcPr>
            <w:tcW w:w="952" w:type="dxa"/>
            <w:tcBorders>
              <w:top w:val="single" w:sz="4" w:space="0" w:color="auto"/>
              <w:left w:val="single" w:sz="4" w:space="0" w:color="auto"/>
              <w:right w:val="single" w:sz="4" w:space="0" w:color="auto"/>
            </w:tcBorders>
          </w:tcPr>
          <w:p w14:paraId="49CE08BB" w14:textId="77777777" w:rsidR="00C81A93" w:rsidRPr="001C0E1B" w:rsidRDefault="00C81A93" w:rsidP="009930EE">
            <w:pPr>
              <w:pStyle w:val="TAC"/>
              <w:rPr>
                <w:ins w:id="236" w:author="Siddharth Das" w:date="2025-02-04T13:38:00Z" w16du:dateUtc="2025-02-04T08:08:00Z"/>
              </w:rPr>
            </w:pPr>
            <w:ins w:id="237" w:author="Siddharth Das" w:date="2025-02-04T13:38:00Z" w16du:dateUtc="2025-02-04T08:08:00Z">
              <w:r w:rsidRPr="001C0E1B">
                <w:t>-90</w:t>
              </w:r>
              <w:r>
                <w:t>+TT</w:t>
              </w:r>
            </w:ins>
          </w:p>
        </w:tc>
        <w:tc>
          <w:tcPr>
            <w:tcW w:w="1982" w:type="dxa"/>
            <w:gridSpan w:val="2"/>
            <w:tcBorders>
              <w:top w:val="single" w:sz="4" w:space="0" w:color="auto"/>
              <w:left w:val="single" w:sz="4" w:space="0" w:color="auto"/>
              <w:right w:val="single" w:sz="4" w:space="0" w:color="auto"/>
            </w:tcBorders>
          </w:tcPr>
          <w:p w14:paraId="0031C78D" w14:textId="77777777" w:rsidR="00C81A93" w:rsidRPr="001C0E1B" w:rsidRDefault="00C81A93" w:rsidP="009930EE">
            <w:pPr>
              <w:pStyle w:val="TAC"/>
              <w:rPr>
                <w:ins w:id="238" w:author="Siddharth Das" w:date="2025-02-04T13:38:00Z" w16du:dateUtc="2025-02-04T08:08:00Z"/>
              </w:rPr>
            </w:pPr>
            <w:ins w:id="239" w:author="Siddharth Das" w:date="2025-02-04T13:38:00Z" w16du:dateUtc="2025-02-04T08:08:00Z">
              <w:r w:rsidRPr="001C0E1B">
                <w:t>As in Table B.2.4-2</w:t>
              </w:r>
            </w:ins>
          </w:p>
        </w:tc>
      </w:tr>
      <w:tr w:rsidR="00C81A93" w:rsidRPr="001C0E1B" w14:paraId="6EE899B4" w14:textId="77777777" w:rsidTr="009930EE">
        <w:trPr>
          <w:trHeight w:val="187"/>
          <w:jc w:val="center"/>
          <w:ins w:id="240" w:author="Siddharth Das" w:date="2025-02-04T13:38:00Z"/>
        </w:trPr>
        <w:tc>
          <w:tcPr>
            <w:tcW w:w="2689" w:type="dxa"/>
            <w:tcBorders>
              <w:top w:val="single" w:sz="4" w:space="0" w:color="auto"/>
              <w:left w:val="single" w:sz="4" w:space="0" w:color="auto"/>
              <w:right w:val="single" w:sz="4" w:space="0" w:color="auto"/>
            </w:tcBorders>
          </w:tcPr>
          <w:p w14:paraId="5D4E57AA" w14:textId="77777777" w:rsidR="00C81A93" w:rsidRPr="001C0E1B" w:rsidRDefault="00C81A93" w:rsidP="009930EE">
            <w:pPr>
              <w:pStyle w:val="TAL"/>
              <w:rPr>
                <w:ins w:id="241" w:author="Siddharth Das" w:date="2025-02-04T13:38:00Z" w16du:dateUtc="2025-02-04T08:08:00Z"/>
              </w:rPr>
            </w:pPr>
            <w:ins w:id="242" w:author="Siddharth Das" w:date="2025-02-04T13:38:00Z" w16du:dateUtc="2025-02-04T08:08: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2185F03B" w14:textId="77777777" w:rsidR="00C81A93" w:rsidRPr="001C0E1B" w:rsidRDefault="00C81A93" w:rsidP="009930EE">
            <w:pPr>
              <w:pStyle w:val="TAC"/>
              <w:rPr>
                <w:ins w:id="243" w:author="Siddharth Das" w:date="2025-02-04T13:38:00Z" w16du:dateUtc="2025-02-04T08:08:00Z"/>
              </w:rPr>
            </w:pPr>
            <w:ins w:id="244" w:author="Siddharth Das" w:date="2025-02-04T13:38:00Z" w16du:dateUtc="2025-02-04T08:08:00Z">
              <w:r w:rsidRPr="001C0E1B">
                <w:t>1~</w:t>
              </w:r>
              <w:r>
                <w:t>2</w:t>
              </w:r>
            </w:ins>
          </w:p>
        </w:tc>
        <w:tc>
          <w:tcPr>
            <w:tcW w:w="893" w:type="dxa"/>
            <w:tcBorders>
              <w:top w:val="single" w:sz="4" w:space="0" w:color="auto"/>
              <w:left w:val="single" w:sz="4" w:space="0" w:color="auto"/>
              <w:right w:val="single" w:sz="4" w:space="0" w:color="auto"/>
            </w:tcBorders>
          </w:tcPr>
          <w:p w14:paraId="2A5DBA76" w14:textId="77777777" w:rsidR="00C81A93" w:rsidRPr="001C0E1B" w:rsidRDefault="00C81A93" w:rsidP="009930EE">
            <w:pPr>
              <w:pStyle w:val="TAC"/>
              <w:rPr>
                <w:ins w:id="245" w:author="Siddharth Das" w:date="2025-02-04T13:38:00Z" w16du:dateUtc="2025-02-04T08:08:00Z"/>
              </w:rPr>
            </w:pPr>
            <w:ins w:id="246" w:author="Siddharth Das" w:date="2025-02-04T13:38:00Z" w16du:dateUtc="2025-02-04T08:08:00Z">
              <w:r w:rsidRPr="001C0E1B">
                <w:t>dBm/</w:t>
              </w:r>
            </w:ins>
          </w:p>
          <w:p w14:paraId="68C70F17" w14:textId="77777777" w:rsidR="00C81A93" w:rsidRPr="001C0E1B" w:rsidRDefault="00C81A93" w:rsidP="009930EE">
            <w:pPr>
              <w:pStyle w:val="TAC"/>
              <w:rPr>
                <w:ins w:id="247" w:author="Siddharth Das" w:date="2025-02-04T13:38:00Z" w16du:dateUtc="2025-02-04T08:08:00Z"/>
              </w:rPr>
            </w:pPr>
            <w:ins w:id="248" w:author="Siddharth Das" w:date="2025-02-04T13:38:00Z" w16du:dateUtc="2025-02-04T08:08:00Z">
              <w:r w:rsidRPr="001C0E1B">
                <w:t>95.04MHz</w:t>
              </w:r>
            </w:ins>
          </w:p>
        </w:tc>
        <w:tc>
          <w:tcPr>
            <w:tcW w:w="1945" w:type="dxa"/>
            <w:gridSpan w:val="2"/>
            <w:tcBorders>
              <w:top w:val="single" w:sz="4" w:space="0" w:color="auto"/>
              <w:left w:val="single" w:sz="4" w:space="0" w:color="auto"/>
              <w:right w:val="single" w:sz="4" w:space="0" w:color="auto"/>
            </w:tcBorders>
          </w:tcPr>
          <w:p w14:paraId="379AD779" w14:textId="77777777" w:rsidR="00C81A93" w:rsidRPr="001C0E1B" w:rsidRDefault="00C81A93" w:rsidP="009930EE">
            <w:pPr>
              <w:pStyle w:val="TAC"/>
              <w:rPr>
                <w:ins w:id="249" w:author="Siddharth Das" w:date="2025-02-04T13:38:00Z" w16du:dateUtc="2025-02-04T08:08:00Z"/>
              </w:rPr>
            </w:pPr>
            <w:ins w:id="250" w:author="Siddharth Das" w:date="2025-02-04T13:38:00Z" w16du:dateUtc="2025-02-04T08:08:00Z">
              <w:r w:rsidRPr="001C0E1B">
                <w:t>-51.57</w:t>
              </w:r>
              <w:r>
                <w:t>+TT</w:t>
              </w:r>
            </w:ins>
          </w:p>
        </w:tc>
        <w:tc>
          <w:tcPr>
            <w:tcW w:w="1982" w:type="dxa"/>
            <w:gridSpan w:val="2"/>
            <w:tcBorders>
              <w:top w:val="single" w:sz="4" w:space="0" w:color="auto"/>
              <w:left w:val="single" w:sz="4" w:space="0" w:color="auto"/>
              <w:right w:val="single" w:sz="4" w:space="0" w:color="auto"/>
            </w:tcBorders>
          </w:tcPr>
          <w:p w14:paraId="4A4908EF" w14:textId="77777777" w:rsidR="00C81A93" w:rsidRPr="001C0E1B" w:rsidRDefault="00C81A93" w:rsidP="009930EE">
            <w:pPr>
              <w:pStyle w:val="TAC"/>
              <w:rPr>
                <w:ins w:id="251" w:author="Siddharth Das" w:date="2025-02-04T13:38:00Z" w16du:dateUtc="2025-02-04T08:08:00Z"/>
              </w:rPr>
            </w:pPr>
            <w:ins w:id="252" w:author="Siddharth Das" w:date="2025-02-04T13:38:00Z" w16du:dateUtc="2025-02-04T08:08:00Z">
              <w:r w:rsidRPr="001C0E1B">
                <w:t>SS</w:t>
              </w:r>
              <w:r>
                <w:t>B_</w:t>
              </w:r>
              <w:r w:rsidRPr="001C0E1B">
                <w:t>RP+28.98</w:t>
              </w:r>
            </w:ins>
          </w:p>
        </w:tc>
      </w:tr>
      <w:tr w:rsidR="00C81A93" w:rsidRPr="001C0E1B" w14:paraId="5DA9017E" w14:textId="77777777" w:rsidTr="009930EE">
        <w:trPr>
          <w:trHeight w:val="187"/>
          <w:jc w:val="center"/>
          <w:ins w:id="253" w:author="Siddharth Das" w:date="2025-02-04T13:38:00Z"/>
        </w:trPr>
        <w:tc>
          <w:tcPr>
            <w:tcW w:w="2689" w:type="dxa"/>
            <w:tcBorders>
              <w:top w:val="single" w:sz="4" w:space="0" w:color="auto"/>
              <w:left w:val="single" w:sz="4" w:space="0" w:color="auto"/>
              <w:bottom w:val="single" w:sz="4" w:space="0" w:color="auto"/>
              <w:right w:val="single" w:sz="4" w:space="0" w:color="auto"/>
            </w:tcBorders>
            <w:hideMark/>
          </w:tcPr>
          <w:p w14:paraId="6C5D8945" w14:textId="77777777" w:rsidR="00C81A93" w:rsidRPr="001C0E1B" w:rsidRDefault="00C81A93" w:rsidP="009930EE">
            <w:pPr>
              <w:pStyle w:val="TAL"/>
              <w:rPr>
                <w:ins w:id="254" w:author="Siddharth Das" w:date="2025-02-04T13:38:00Z" w16du:dateUtc="2025-02-04T08:08:00Z"/>
              </w:rPr>
            </w:pPr>
            <w:ins w:id="255" w:author="Siddharth Das" w:date="2025-02-04T13:38:00Z" w16du:dateUtc="2025-02-04T08:08:00Z">
              <w:r w:rsidRPr="001C0E1B">
                <w:rPr>
                  <w:noProof/>
                  <w:lang w:eastAsia="zh-CN"/>
                </w:rPr>
                <w:drawing>
                  <wp:inline distT="0" distB="0" distL="0" distR="0" wp14:anchorId="1F22A018" wp14:editId="0E6484B3">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14:paraId="5B681812" w14:textId="77777777" w:rsidR="00C81A93" w:rsidRPr="001C0E1B" w:rsidRDefault="00C81A93" w:rsidP="009930EE">
            <w:pPr>
              <w:pStyle w:val="TAC"/>
              <w:rPr>
                <w:ins w:id="256" w:author="Siddharth Das" w:date="2025-02-04T13:38:00Z" w16du:dateUtc="2025-02-04T08:08:00Z"/>
              </w:rPr>
            </w:pPr>
            <w:ins w:id="257" w:author="Siddharth Das" w:date="2025-02-04T13:38:00Z" w16du:dateUtc="2025-02-04T08:08:00Z">
              <w:r w:rsidRPr="001C0E1B">
                <w:t>1~</w:t>
              </w:r>
              <w:r>
                <w:t>2</w:t>
              </w:r>
            </w:ins>
          </w:p>
        </w:tc>
        <w:tc>
          <w:tcPr>
            <w:tcW w:w="893" w:type="dxa"/>
            <w:tcBorders>
              <w:top w:val="single" w:sz="4" w:space="0" w:color="auto"/>
              <w:left w:val="single" w:sz="4" w:space="0" w:color="auto"/>
              <w:bottom w:val="single" w:sz="4" w:space="0" w:color="auto"/>
              <w:right w:val="single" w:sz="4" w:space="0" w:color="auto"/>
            </w:tcBorders>
            <w:hideMark/>
          </w:tcPr>
          <w:p w14:paraId="43705C0E" w14:textId="77777777" w:rsidR="00C81A93" w:rsidRPr="001C0E1B" w:rsidRDefault="00C81A93" w:rsidP="009930EE">
            <w:pPr>
              <w:pStyle w:val="TAC"/>
              <w:rPr>
                <w:ins w:id="258" w:author="Siddharth Das" w:date="2025-02-04T13:38:00Z" w16du:dateUtc="2025-02-04T08:08:00Z"/>
              </w:rPr>
            </w:pPr>
            <w:ins w:id="259" w:author="Siddharth Das" w:date="2025-02-04T13:38:00Z" w16du:dateUtc="2025-02-04T08:08: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4888660B" w14:textId="77777777" w:rsidR="00C81A93" w:rsidRPr="001C0E1B" w:rsidRDefault="00C81A93" w:rsidP="009930EE">
            <w:pPr>
              <w:pStyle w:val="TAC"/>
              <w:rPr>
                <w:ins w:id="260" w:author="Siddharth Das" w:date="2025-02-04T13:38:00Z" w16du:dateUtc="2025-02-04T08:08:00Z"/>
              </w:rPr>
            </w:pPr>
            <w:ins w:id="261" w:author="Siddharth Das" w:date="2025-02-04T13:38:00Z" w16du:dateUtc="2025-02-04T08:08:00Z">
              <w:r w:rsidRPr="001C0E1B">
                <w:t>10</w:t>
              </w:r>
              <w:r>
                <w:t>+TT</w:t>
              </w:r>
            </w:ins>
          </w:p>
        </w:tc>
        <w:tc>
          <w:tcPr>
            <w:tcW w:w="952" w:type="dxa"/>
            <w:tcBorders>
              <w:top w:val="single" w:sz="4" w:space="0" w:color="auto"/>
              <w:left w:val="single" w:sz="4" w:space="0" w:color="auto"/>
              <w:bottom w:val="single" w:sz="4" w:space="0" w:color="auto"/>
              <w:right w:val="single" w:sz="4" w:space="0" w:color="auto"/>
            </w:tcBorders>
          </w:tcPr>
          <w:p w14:paraId="33BF8F7C" w14:textId="77777777" w:rsidR="00C81A93" w:rsidRPr="001C0E1B" w:rsidRDefault="00C81A93" w:rsidP="009930EE">
            <w:pPr>
              <w:pStyle w:val="TAC"/>
              <w:rPr>
                <w:ins w:id="262" w:author="Siddharth Das" w:date="2025-02-04T13:38:00Z" w16du:dateUtc="2025-02-04T08:08:00Z"/>
              </w:rPr>
            </w:pPr>
            <w:ins w:id="263" w:author="Siddharth Das" w:date="2025-02-04T13:38:00Z" w16du:dateUtc="2025-02-04T08:08:00Z">
              <w:r w:rsidRPr="001C0E1B">
                <w:t>-2</w:t>
              </w:r>
              <w:r>
                <w:t>+TT</w:t>
              </w:r>
            </w:ins>
          </w:p>
        </w:tc>
        <w:tc>
          <w:tcPr>
            <w:tcW w:w="1982" w:type="dxa"/>
            <w:gridSpan w:val="2"/>
            <w:tcBorders>
              <w:top w:val="single" w:sz="4" w:space="0" w:color="auto"/>
              <w:left w:val="single" w:sz="4" w:space="0" w:color="auto"/>
              <w:bottom w:val="single" w:sz="4" w:space="0" w:color="auto"/>
              <w:right w:val="single" w:sz="4" w:space="0" w:color="auto"/>
            </w:tcBorders>
          </w:tcPr>
          <w:p w14:paraId="56F05991" w14:textId="77777777" w:rsidR="00C81A93" w:rsidRPr="001C0E1B" w:rsidRDefault="00C81A93" w:rsidP="009930EE">
            <w:pPr>
              <w:pStyle w:val="TAC"/>
              <w:rPr>
                <w:ins w:id="264" w:author="Siddharth Das" w:date="2025-02-04T13:38:00Z" w16du:dateUtc="2025-02-04T08:08:00Z"/>
              </w:rPr>
            </w:pPr>
            <w:proofErr w:type="spellStart"/>
            <w:ins w:id="265" w:author="Siddharth Das" w:date="2025-02-04T13:38:00Z" w16du:dateUtc="2025-02-04T08:08:00Z">
              <w:r w:rsidRPr="001C0E1B">
                <w:t>n.a.</w:t>
              </w:r>
              <w:proofErr w:type="spellEnd"/>
            </w:ins>
          </w:p>
        </w:tc>
      </w:tr>
      <w:tr w:rsidR="00C81A93" w:rsidRPr="001C0E1B" w14:paraId="59C4B644" w14:textId="77777777" w:rsidTr="009930EE">
        <w:trPr>
          <w:jc w:val="center"/>
          <w:ins w:id="266" w:author="Siddharth Das" w:date="2025-02-04T13:38: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37AB153E" w14:textId="77777777" w:rsidR="00C81A93" w:rsidRPr="001C0E1B" w:rsidRDefault="00C81A93" w:rsidP="009930EE">
            <w:pPr>
              <w:pStyle w:val="TAN"/>
              <w:rPr>
                <w:ins w:id="267" w:author="Siddharth Das" w:date="2025-02-04T13:38:00Z" w16du:dateUtc="2025-02-04T08:08:00Z"/>
              </w:rPr>
            </w:pPr>
            <w:ins w:id="268" w:author="Siddharth Das" w:date="2025-02-04T13:38:00Z" w16du:dateUtc="2025-02-04T08:08:00Z">
              <w:r w:rsidRPr="001C0E1B">
                <w:t>Note 1:</w:t>
              </w:r>
              <w:r w:rsidRPr="001C0E1B">
                <w:tab/>
              </w:r>
              <w:r>
                <w:t>SSB_</w:t>
              </w:r>
              <w:r w:rsidRPr="001C0E1B">
                <w:t>RP and Io levels have been derived from other parameters for information purposes. They are not settable parameters themselves.</w:t>
              </w:r>
            </w:ins>
          </w:p>
          <w:p w14:paraId="395AB687" w14:textId="77777777" w:rsidR="00C81A93" w:rsidRPr="001C0E1B" w:rsidRDefault="00C81A93" w:rsidP="009930EE">
            <w:pPr>
              <w:pStyle w:val="TAN"/>
              <w:rPr>
                <w:ins w:id="269" w:author="Siddharth Das" w:date="2025-02-04T13:38:00Z" w16du:dateUtc="2025-02-04T08:08:00Z"/>
              </w:rPr>
            </w:pPr>
            <w:ins w:id="270" w:author="Siddharth Das" w:date="2025-02-04T13:38:00Z" w16du:dateUtc="2025-02-04T08:08:00Z">
              <w:r w:rsidRPr="001C0E1B">
                <w:t>Note 2:</w:t>
              </w:r>
              <w:r w:rsidRPr="001C0E1B">
                <w:tab/>
              </w:r>
              <w:r>
                <w:t>Void</w:t>
              </w:r>
            </w:ins>
          </w:p>
          <w:p w14:paraId="68192C10" w14:textId="77777777" w:rsidR="00C81A93" w:rsidRPr="001C0E1B" w:rsidRDefault="00C81A93" w:rsidP="009930EE">
            <w:pPr>
              <w:pStyle w:val="TAN"/>
              <w:rPr>
                <w:ins w:id="271" w:author="Siddharth Das" w:date="2025-02-04T13:38:00Z" w16du:dateUtc="2025-02-04T08:08:00Z"/>
              </w:rPr>
            </w:pPr>
            <w:ins w:id="272" w:author="Siddharth Das" w:date="2025-02-04T13:38:00Z" w16du:dateUtc="2025-02-04T08:08:00Z">
              <w:r w:rsidRPr="001C0E1B">
                <w:t>Note 3:</w:t>
              </w:r>
              <w:r w:rsidRPr="001C0E1B">
                <w:tab/>
                <w:t>No additional noise is added by the test system in Test 2.</w:t>
              </w:r>
            </w:ins>
          </w:p>
          <w:p w14:paraId="28BC458B" w14:textId="77777777" w:rsidR="00C81A93" w:rsidRPr="001C0E1B" w:rsidRDefault="00C81A93" w:rsidP="009930EE">
            <w:pPr>
              <w:pStyle w:val="TAN"/>
              <w:rPr>
                <w:ins w:id="273" w:author="Siddharth Das" w:date="2025-02-04T13:38:00Z" w16du:dateUtc="2025-02-04T08:08:00Z"/>
              </w:rPr>
            </w:pPr>
            <w:ins w:id="274" w:author="Siddharth Das" w:date="2025-02-04T13:38:00Z" w16du:dateUtc="2025-02-04T08:08:00Z">
              <w:r w:rsidRPr="001C0E1B">
                <w:t>Note 4:</w:t>
              </w:r>
              <w:r w:rsidRPr="001C0E1B">
                <w:tab/>
              </w:r>
              <w:r w:rsidRPr="001C0E1B">
                <w:rPr>
                  <w:rFonts w:cs="Arial"/>
                </w:rPr>
                <w:t>Information about types of UE beam is given in B.2.1.3, and does not limit UE implementation or test system implementation</w:t>
              </w:r>
            </w:ins>
          </w:p>
        </w:tc>
      </w:tr>
    </w:tbl>
    <w:p w14:paraId="6A91478F" w14:textId="77777777" w:rsidR="00C81A93" w:rsidRPr="008A30E7" w:rsidRDefault="00C81A93" w:rsidP="00C81A93">
      <w:pPr>
        <w:rPr>
          <w:ins w:id="275" w:author="Siddharth Das" w:date="2025-02-04T13:38:00Z" w16du:dateUtc="2025-02-04T08:08:00Z"/>
          <w:lang w:eastAsia="sv-SE"/>
        </w:rPr>
      </w:pPr>
    </w:p>
    <w:p w14:paraId="627338A0" w14:textId="77777777" w:rsidR="00C81A93" w:rsidRDefault="00C81A93" w:rsidP="00C81A93">
      <w:pPr>
        <w:rPr>
          <w:ins w:id="276" w:author="Siddharth Das" w:date="2025-02-04T13:38:00Z" w16du:dateUtc="2025-02-04T08:08:00Z"/>
        </w:rPr>
      </w:pPr>
      <w:ins w:id="277" w:author="Siddharth Das" w:date="2025-02-04T13:38:00Z" w16du:dateUtc="2025-02-04T08:08:00Z">
        <w:r w:rsidRPr="008A30E7">
          <w:t>For the test to pass, the ratio of successful reported values for each requirement (R1 to R4) shall be more than 90% with a confidence level of 95%. Each requirement is evaluated independently of the others.</w:t>
        </w:r>
      </w:ins>
    </w:p>
    <w:p w14:paraId="5DA788E9" w14:textId="579A65AF"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1</w:t>
      </w:r>
      <w:r w:rsidRPr="00887069">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bookmarkEnd w:id="1"/>
    <w:p w14:paraId="3A46DA0B" w14:textId="77777777" w:rsidR="005C2483" w:rsidRPr="00F94611" w:rsidRDefault="005C2483" w:rsidP="005C2483">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52FC1FD5" w14:textId="42CCC458" w:rsidR="005C2483" w:rsidRPr="005C2483" w:rsidRDefault="005C2483" w:rsidP="005C2483">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04A46BB4" w14:textId="77777777" w:rsidR="00EA262A" w:rsidRDefault="00EA262A" w:rsidP="00EA262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32C48041" w14:textId="77777777" w:rsidR="00EA262A" w:rsidRPr="00B00046" w:rsidRDefault="00EA262A" w:rsidP="00EA262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EA262A" w:rsidRPr="00B00046" w14:paraId="7398E860"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3779095E" w14:textId="77777777" w:rsidR="00EA262A" w:rsidRPr="00B00046" w:rsidRDefault="00EA262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39692720" w14:textId="77777777" w:rsidR="00EA262A" w:rsidRPr="00B00046" w:rsidRDefault="00EA262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120ED783" w14:textId="77777777" w:rsidR="00EA262A" w:rsidRPr="00B00046" w:rsidRDefault="00EA262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E6E6ABF" w14:textId="77777777" w:rsidR="00EA262A" w:rsidRPr="00B00046" w:rsidRDefault="00EA262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D01F707" w14:textId="77777777" w:rsidR="00EA262A" w:rsidRPr="00B00046" w:rsidRDefault="00EA262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F6EB8FC" w14:textId="77777777" w:rsidR="00EA262A" w:rsidRPr="00B00046" w:rsidRDefault="00EA262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5BB7589" w14:textId="77777777" w:rsidR="00EA262A" w:rsidRPr="00B00046" w:rsidRDefault="00EA262A" w:rsidP="007613CC">
            <w:pPr>
              <w:pStyle w:val="TAH"/>
            </w:pPr>
            <w:r w:rsidRPr="00B00046">
              <w:t>CA Type</w:t>
            </w:r>
          </w:p>
        </w:tc>
      </w:tr>
      <w:tr w:rsidR="00EA262A" w:rsidRPr="00B00046" w14:paraId="1BA6C72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17A263" w14:textId="77777777" w:rsidR="00EA262A" w:rsidRPr="00B00046" w:rsidRDefault="00EA262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41BD7F04" w14:textId="51CD652A" w:rsidR="00EA262A" w:rsidRPr="00B00046" w:rsidRDefault="00EA262A" w:rsidP="007613CC">
            <w:pPr>
              <w:pStyle w:val="TAL"/>
              <w:keepNext w:val="0"/>
              <w:keepLines w:val="0"/>
            </w:pPr>
            <w:r w:rsidRPr="00B00046">
              <w:t xml:space="preserve">NR SA FR2 </w:t>
            </w:r>
            <w:r w:rsidR="001D2C3B">
              <w:t>SSB#</w:t>
            </w:r>
            <w:r w:rsidRPr="00B00046">
              <w:t xml:space="preserve">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1DBE8822" w14:textId="77777777" w:rsidR="00EA262A" w:rsidRPr="00B00046" w:rsidRDefault="00EA262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3179455D" w14:textId="77777777" w:rsidR="00EA262A" w:rsidRPr="00B00046" w:rsidRDefault="00EA262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466BF6E"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4CA8CBE"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862E31" w14:textId="77777777" w:rsidR="00EA262A" w:rsidRPr="00B00046" w:rsidRDefault="00EA262A" w:rsidP="007613CC">
            <w:pPr>
              <w:pStyle w:val="TAL"/>
              <w:keepNext w:val="0"/>
              <w:keepLines w:val="0"/>
            </w:pPr>
          </w:p>
        </w:tc>
      </w:tr>
      <w:tr w:rsidR="00EA262A" w:rsidRPr="00B00046" w14:paraId="3BFB3E4F"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831C860" w14:textId="77777777" w:rsidR="00EA262A" w:rsidRPr="00B00046" w:rsidRDefault="00EA262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8E0FC17" w14:textId="04970962" w:rsidR="00EA262A" w:rsidRPr="00B00046" w:rsidRDefault="00EA262A" w:rsidP="007613CC">
            <w:pPr>
              <w:pStyle w:val="TAL"/>
              <w:keepNext w:val="0"/>
              <w:keepLines w:val="0"/>
            </w:pPr>
            <w:r w:rsidRPr="00B00046">
              <w:t xml:space="preserve">NR SA FR2 </w:t>
            </w:r>
            <w:r w:rsidR="001D2C3B">
              <w:t>SSB#</w:t>
            </w:r>
            <w:proofErr w:type="gramStart"/>
            <w:r w:rsidRPr="00B00046">
              <w:t xml:space="preserve">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4A33E9CD" w14:textId="77777777" w:rsidR="00EA262A" w:rsidRPr="00B00046" w:rsidRDefault="00EA262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449D4972" w14:textId="77777777" w:rsidR="00EA262A" w:rsidRPr="00B00046" w:rsidRDefault="00EA262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61176A70"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5B243A"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589A13B" w14:textId="77777777" w:rsidR="00EA262A" w:rsidRPr="00B00046" w:rsidRDefault="00EA262A" w:rsidP="007613CC">
            <w:pPr>
              <w:pStyle w:val="TAL"/>
              <w:keepNext w:val="0"/>
              <w:keepLines w:val="0"/>
            </w:pPr>
          </w:p>
        </w:tc>
      </w:tr>
      <w:tr w:rsidR="00EA262A" w:rsidRPr="00B00046" w14:paraId="55BC8B79"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30922981" w14:textId="77777777" w:rsidR="00EA262A" w:rsidRPr="00B00046" w:rsidRDefault="00EA262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724EF44E" w14:textId="579C7CB0" w:rsidR="00EA262A" w:rsidRPr="00B00046" w:rsidRDefault="00EA262A" w:rsidP="007613CC">
            <w:pPr>
              <w:pStyle w:val="TAL"/>
              <w:keepNext w:val="0"/>
              <w:keepLines w:val="0"/>
            </w:pPr>
            <w:r w:rsidRPr="00B00046">
              <w:t xml:space="preserve">NR SA FR2-FR2 </w:t>
            </w:r>
            <w:r w:rsidR="001D2C3B">
              <w:t>SSB#</w:t>
            </w:r>
            <w:r w:rsidRPr="00B00046">
              <w:t>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9FF4840" w14:textId="77777777" w:rsidR="00EA262A" w:rsidRPr="00B00046" w:rsidRDefault="00EA262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31839917" w14:textId="77777777" w:rsidR="00EA262A" w:rsidRPr="00B00046" w:rsidRDefault="00EA262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2094D908" w14:textId="77777777" w:rsidR="00EA262A" w:rsidRPr="00B00046" w:rsidRDefault="00EA262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956BAF0" w14:textId="77777777" w:rsidR="00EA262A" w:rsidRPr="00B00046" w:rsidRDefault="00EA262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4E310C" w14:textId="77777777" w:rsidR="00EA262A" w:rsidRPr="00B00046" w:rsidRDefault="00EA262A" w:rsidP="007613CC">
            <w:pPr>
              <w:pStyle w:val="TAL"/>
              <w:keepNext w:val="0"/>
              <w:keepLines w:val="0"/>
            </w:pPr>
          </w:p>
        </w:tc>
      </w:tr>
      <w:tr w:rsidR="009B5705" w:rsidRPr="00B00046" w14:paraId="1D502714" w14:textId="77777777" w:rsidTr="007613CC">
        <w:tblPrEx>
          <w:tblLook w:val="04A0" w:firstRow="1" w:lastRow="0" w:firstColumn="1" w:lastColumn="0" w:noHBand="0" w:noVBand="1"/>
        </w:tblPrEx>
        <w:trPr>
          <w:jc w:val="center"/>
          <w:ins w:id="278" w:author="Siddharth Das" w:date="2025-02-04T13:39:00Z"/>
        </w:trPr>
        <w:tc>
          <w:tcPr>
            <w:tcW w:w="1023" w:type="dxa"/>
            <w:tcBorders>
              <w:top w:val="single" w:sz="4" w:space="0" w:color="auto"/>
              <w:left w:val="single" w:sz="4" w:space="0" w:color="auto"/>
              <w:bottom w:val="single" w:sz="4" w:space="0" w:color="auto"/>
              <w:right w:val="single" w:sz="4" w:space="0" w:color="auto"/>
            </w:tcBorders>
            <w:vAlign w:val="center"/>
          </w:tcPr>
          <w:p w14:paraId="6180D96B" w14:textId="0126523D" w:rsidR="009B5705" w:rsidRPr="00B00046" w:rsidRDefault="009B5705" w:rsidP="009B5705">
            <w:pPr>
              <w:pStyle w:val="TAL"/>
              <w:keepNext w:val="0"/>
              <w:keepLines w:val="0"/>
              <w:rPr>
                <w:ins w:id="279" w:author="Siddharth Das" w:date="2025-02-04T13:39:00Z" w16du:dateUtc="2025-02-04T08:09:00Z"/>
                <w:b/>
                <w:lang w:eastAsia="zh-TW"/>
              </w:rPr>
            </w:pPr>
            <w:ins w:id="280" w:author="Siddharth Das" w:date="2025-02-04T13:39:00Z" w16du:dateUtc="2025-02-04T08:09:00Z">
              <w:r w:rsidRPr="00B00046">
                <w:rPr>
                  <w:b/>
                  <w:lang w:eastAsia="zh-TW"/>
                </w:rPr>
                <w:t>7.7.</w:t>
              </w:r>
              <w:r>
                <w:rPr>
                  <w:b/>
                  <w:lang w:eastAsia="zh-TW"/>
                </w:rPr>
                <w:t>14.1</w:t>
              </w:r>
            </w:ins>
          </w:p>
        </w:tc>
        <w:tc>
          <w:tcPr>
            <w:tcW w:w="3702" w:type="dxa"/>
            <w:tcBorders>
              <w:top w:val="single" w:sz="4" w:space="0" w:color="auto"/>
              <w:left w:val="nil"/>
              <w:bottom w:val="single" w:sz="4" w:space="0" w:color="auto"/>
              <w:right w:val="single" w:sz="4" w:space="0" w:color="auto"/>
            </w:tcBorders>
            <w:noWrap/>
            <w:vAlign w:val="center"/>
          </w:tcPr>
          <w:p w14:paraId="2721BE88" w14:textId="362D9BCB" w:rsidR="009B5705" w:rsidRDefault="009B5705" w:rsidP="009B5705">
            <w:pPr>
              <w:pStyle w:val="TAL"/>
              <w:keepNext w:val="0"/>
              <w:keepLines w:val="0"/>
              <w:rPr>
                <w:ins w:id="281" w:author="Siddharth Das" w:date="2025-02-04T13:39:00Z" w16du:dateUtc="2025-02-04T08:09:00Z"/>
              </w:rPr>
            </w:pPr>
            <w:ins w:id="282" w:author="Siddharth Das" w:date="2025-02-04T13:39:00Z" w16du:dateUtc="2025-02-04T08:09:00Z">
              <w:r>
                <w:t xml:space="preserve">NR SA FR2 SSB based </w:t>
              </w:r>
              <w:r w:rsidRPr="002C7207">
                <w:t>L1-RSRP measurement for group-based beam reporting</w:t>
              </w:r>
            </w:ins>
          </w:p>
        </w:tc>
        <w:tc>
          <w:tcPr>
            <w:tcW w:w="1053" w:type="dxa"/>
            <w:tcBorders>
              <w:top w:val="single" w:sz="4" w:space="0" w:color="auto"/>
              <w:left w:val="nil"/>
              <w:bottom w:val="single" w:sz="4" w:space="0" w:color="auto"/>
              <w:right w:val="single" w:sz="4" w:space="0" w:color="auto"/>
            </w:tcBorders>
            <w:vAlign w:val="center"/>
          </w:tcPr>
          <w:p w14:paraId="54972705" w14:textId="0EBE85FB" w:rsidR="009B5705" w:rsidRPr="00B00046" w:rsidRDefault="009B5705" w:rsidP="009B5705">
            <w:pPr>
              <w:pStyle w:val="TAL"/>
              <w:keepNext w:val="0"/>
              <w:keepLines w:val="0"/>
              <w:rPr>
                <w:ins w:id="283" w:author="Siddharth Das" w:date="2025-02-04T13:39:00Z" w16du:dateUtc="2025-02-04T08:09:00Z"/>
              </w:rPr>
            </w:pPr>
            <w:ins w:id="284" w:author="Siddharth Das" w:date="2025-02-04T13:39:00Z" w16du:dateUtc="2025-02-04T08:09: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45C0CCD3" w14:textId="77777777" w:rsidR="009B5705" w:rsidRPr="00B00046" w:rsidRDefault="009B5705" w:rsidP="009B5705">
            <w:pPr>
              <w:pStyle w:val="TAL"/>
              <w:keepNext w:val="0"/>
              <w:keepLines w:val="0"/>
              <w:rPr>
                <w:ins w:id="285" w:author="Siddharth Das" w:date="2025-02-04T13:39:00Z" w16du:dateUtc="2025-02-04T08:09:00Z"/>
              </w:rPr>
            </w:pPr>
          </w:p>
        </w:tc>
        <w:tc>
          <w:tcPr>
            <w:tcW w:w="1062" w:type="dxa"/>
            <w:tcBorders>
              <w:top w:val="single" w:sz="4" w:space="0" w:color="auto"/>
              <w:left w:val="nil"/>
              <w:bottom w:val="single" w:sz="4" w:space="0" w:color="auto"/>
              <w:right w:val="single" w:sz="4" w:space="0" w:color="auto"/>
            </w:tcBorders>
            <w:vAlign w:val="center"/>
          </w:tcPr>
          <w:p w14:paraId="107E849C" w14:textId="77777777" w:rsidR="009B5705" w:rsidRPr="00B00046" w:rsidRDefault="009B5705" w:rsidP="009B5705">
            <w:pPr>
              <w:pStyle w:val="TAL"/>
              <w:keepNext w:val="0"/>
              <w:keepLines w:val="0"/>
              <w:rPr>
                <w:ins w:id="286" w:author="Siddharth Das" w:date="2025-02-04T13:39:00Z" w16du:dateUtc="2025-02-04T08:09:00Z"/>
              </w:rPr>
            </w:pPr>
          </w:p>
        </w:tc>
        <w:tc>
          <w:tcPr>
            <w:tcW w:w="1053" w:type="dxa"/>
            <w:tcBorders>
              <w:top w:val="single" w:sz="4" w:space="0" w:color="auto"/>
              <w:left w:val="nil"/>
              <w:bottom w:val="single" w:sz="4" w:space="0" w:color="auto"/>
              <w:right w:val="single" w:sz="4" w:space="0" w:color="auto"/>
            </w:tcBorders>
            <w:vAlign w:val="center"/>
          </w:tcPr>
          <w:p w14:paraId="60B212DC" w14:textId="77777777" w:rsidR="009B5705" w:rsidRPr="00B00046" w:rsidRDefault="009B5705" w:rsidP="009B5705">
            <w:pPr>
              <w:pStyle w:val="TAL"/>
              <w:keepNext w:val="0"/>
              <w:keepLines w:val="0"/>
              <w:rPr>
                <w:ins w:id="287" w:author="Siddharth Das" w:date="2025-02-04T13:39:00Z" w16du:dateUtc="2025-02-04T08:09:00Z"/>
              </w:rPr>
            </w:pPr>
          </w:p>
        </w:tc>
        <w:tc>
          <w:tcPr>
            <w:tcW w:w="1058" w:type="dxa"/>
            <w:tcBorders>
              <w:top w:val="single" w:sz="4" w:space="0" w:color="auto"/>
              <w:left w:val="single" w:sz="4" w:space="0" w:color="auto"/>
              <w:bottom w:val="single" w:sz="4" w:space="0" w:color="auto"/>
              <w:right w:val="single" w:sz="4" w:space="0" w:color="auto"/>
            </w:tcBorders>
            <w:vAlign w:val="center"/>
          </w:tcPr>
          <w:p w14:paraId="2A8A78FC" w14:textId="77777777" w:rsidR="009B5705" w:rsidRPr="00B00046" w:rsidRDefault="009B5705" w:rsidP="009B5705">
            <w:pPr>
              <w:pStyle w:val="TAL"/>
              <w:keepNext w:val="0"/>
              <w:keepLines w:val="0"/>
              <w:rPr>
                <w:ins w:id="288" w:author="Siddharth Das" w:date="2025-02-04T13:39:00Z" w16du:dateUtc="2025-02-04T08:09:00Z"/>
              </w:rPr>
            </w:pPr>
          </w:p>
        </w:tc>
      </w:tr>
    </w:tbl>
    <w:p w14:paraId="2CE17F63" w14:textId="77777777" w:rsidR="00887069" w:rsidRDefault="00887069" w:rsidP="00887069">
      <w:pPr>
        <w:rPr>
          <w:b/>
          <w:bCs/>
          <w:color w:val="FF0000"/>
          <w:sz w:val="24"/>
          <w:szCs w:val="24"/>
          <w:highlight w:val="yellow"/>
        </w:rPr>
      </w:pPr>
    </w:p>
    <w:p w14:paraId="6A5349B0" w14:textId="3DD76316" w:rsidR="00887069" w:rsidRPr="00887069" w:rsidRDefault="00887069" w:rsidP="008870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sectPr w:rsidR="00887069" w:rsidRPr="00887069">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096E4" w14:textId="77777777" w:rsidR="00D72724" w:rsidRDefault="00D72724" w:rsidP="009528FC">
      <w:pPr>
        <w:spacing w:after="0"/>
      </w:pPr>
      <w:r>
        <w:separator/>
      </w:r>
    </w:p>
  </w:endnote>
  <w:endnote w:type="continuationSeparator" w:id="0">
    <w:p w14:paraId="241BD433" w14:textId="77777777" w:rsidR="00D72724" w:rsidRDefault="00D72724" w:rsidP="009528FC">
      <w:pPr>
        <w:spacing w:after="0"/>
      </w:pPr>
      <w:r>
        <w:continuationSeparator/>
      </w:r>
    </w:p>
  </w:endnote>
  <w:endnote w:type="continuationNotice" w:id="1">
    <w:p w14:paraId="0D7303C3" w14:textId="77777777" w:rsidR="00D72724" w:rsidRDefault="00D727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4211" w14:textId="77777777" w:rsidR="00D72724" w:rsidRDefault="00D72724" w:rsidP="009528FC">
      <w:pPr>
        <w:spacing w:after="0"/>
      </w:pPr>
      <w:r>
        <w:separator/>
      </w:r>
    </w:p>
  </w:footnote>
  <w:footnote w:type="continuationSeparator" w:id="0">
    <w:p w14:paraId="36F11968" w14:textId="77777777" w:rsidR="00D72724" w:rsidRDefault="00D72724" w:rsidP="009528FC">
      <w:pPr>
        <w:spacing w:after="0"/>
      </w:pPr>
      <w:r>
        <w:continuationSeparator/>
      </w:r>
    </w:p>
  </w:footnote>
  <w:footnote w:type="continuationNotice" w:id="1">
    <w:p w14:paraId="78442774" w14:textId="77777777" w:rsidR="00D72724" w:rsidRDefault="00D727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3"/>
  </w:num>
  <w:num w:numId="2" w16cid:durableId="1153137096">
    <w:abstractNumId w:val="9"/>
  </w:num>
  <w:num w:numId="3" w16cid:durableId="719210168">
    <w:abstractNumId w:val="16"/>
  </w:num>
  <w:num w:numId="4" w16cid:durableId="70086839">
    <w:abstractNumId w:val="21"/>
  </w:num>
  <w:num w:numId="5" w16cid:durableId="1794590971">
    <w:abstractNumId w:val="20"/>
  </w:num>
  <w:num w:numId="6" w16cid:durableId="384380258">
    <w:abstractNumId w:val="19"/>
  </w:num>
  <w:num w:numId="7" w16cid:durableId="833109121">
    <w:abstractNumId w:val="18"/>
  </w:num>
  <w:num w:numId="8" w16cid:durableId="33504910">
    <w:abstractNumId w:val="8"/>
  </w:num>
  <w:num w:numId="9" w16cid:durableId="1892963902">
    <w:abstractNumId w:val="0"/>
  </w:num>
  <w:num w:numId="10" w16cid:durableId="543639968">
    <w:abstractNumId w:val="7"/>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5"/>
  </w:num>
  <w:num w:numId="17" w16cid:durableId="1427505741">
    <w:abstractNumId w:val="15"/>
  </w:num>
  <w:num w:numId="18" w16cid:durableId="2045712097">
    <w:abstractNumId w:val="14"/>
  </w:num>
  <w:num w:numId="19" w16cid:durableId="1951547694">
    <w:abstractNumId w:val="2"/>
  </w:num>
  <w:num w:numId="20" w16cid:durableId="570312180">
    <w:abstractNumId w:val="22"/>
  </w:num>
  <w:num w:numId="21" w16cid:durableId="508788301">
    <w:abstractNumId w:val="1"/>
  </w:num>
  <w:num w:numId="22" w16cid:durableId="1735084681">
    <w:abstractNumId w:val="6"/>
  </w:num>
  <w:num w:numId="23" w16cid:durableId="777796874">
    <w:abstractNumId w:val="4"/>
  </w:num>
  <w:num w:numId="24" w16cid:durableId="929463337">
    <w:abstractNumId w:val="24"/>
  </w:num>
  <w:num w:numId="25" w16cid:durableId="2016222021">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Praveen Kumar V P (Nokia)">
    <w15:presenceInfo w15:providerId="AD" w15:userId="S::praveen.kumar_v_p@nokia.com::d2ba02b1-3539-44ba-9a94-bba55cf55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2B2"/>
    <w:rsid w:val="00011F75"/>
    <w:rsid w:val="0001363D"/>
    <w:rsid w:val="00021A01"/>
    <w:rsid w:val="0002200B"/>
    <w:rsid w:val="00024A4A"/>
    <w:rsid w:val="00031E6A"/>
    <w:rsid w:val="00036E95"/>
    <w:rsid w:val="00041679"/>
    <w:rsid w:val="00046F4C"/>
    <w:rsid w:val="00050543"/>
    <w:rsid w:val="000508A4"/>
    <w:rsid w:val="000513E0"/>
    <w:rsid w:val="000526E2"/>
    <w:rsid w:val="00053B5E"/>
    <w:rsid w:val="00054012"/>
    <w:rsid w:val="00054A21"/>
    <w:rsid w:val="00054EA7"/>
    <w:rsid w:val="00055533"/>
    <w:rsid w:val="00056BF4"/>
    <w:rsid w:val="00057CCF"/>
    <w:rsid w:val="000647CB"/>
    <w:rsid w:val="00065D3C"/>
    <w:rsid w:val="00074831"/>
    <w:rsid w:val="00074FC6"/>
    <w:rsid w:val="00076272"/>
    <w:rsid w:val="000778BD"/>
    <w:rsid w:val="0008070B"/>
    <w:rsid w:val="00081EFA"/>
    <w:rsid w:val="000823B5"/>
    <w:rsid w:val="00083F16"/>
    <w:rsid w:val="00084C46"/>
    <w:rsid w:val="00086C6B"/>
    <w:rsid w:val="000903E6"/>
    <w:rsid w:val="000923BC"/>
    <w:rsid w:val="000934FF"/>
    <w:rsid w:val="00096FE2"/>
    <w:rsid w:val="000A12EE"/>
    <w:rsid w:val="000A215F"/>
    <w:rsid w:val="000B0370"/>
    <w:rsid w:val="000B37C2"/>
    <w:rsid w:val="000B419B"/>
    <w:rsid w:val="000B5B58"/>
    <w:rsid w:val="000B6503"/>
    <w:rsid w:val="000B7B20"/>
    <w:rsid w:val="000C1099"/>
    <w:rsid w:val="000C1F72"/>
    <w:rsid w:val="000C24AA"/>
    <w:rsid w:val="000C43AF"/>
    <w:rsid w:val="000C4A76"/>
    <w:rsid w:val="000C62C9"/>
    <w:rsid w:val="000C79ED"/>
    <w:rsid w:val="000D11BD"/>
    <w:rsid w:val="000D1860"/>
    <w:rsid w:val="000D33C9"/>
    <w:rsid w:val="000D40B5"/>
    <w:rsid w:val="000D69B1"/>
    <w:rsid w:val="000E5C72"/>
    <w:rsid w:val="000F4605"/>
    <w:rsid w:val="000F6D90"/>
    <w:rsid w:val="001023F1"/>
    <w:rsid w:val="00102FDE"/>
    <w:rsid w:val="00110118"/>
    <w:rsid w:val="0011358C"/>
    <w:rsid w:val="00114269"/>
    <w:rsid w:val="00114367"/>
    <w:rsid w:val="0011707A"/>
    <w:rsid w:val="00117616"/>
    <w:rsid w:val="00126170"/>
    <w:rsid w:val="00126177"/>
    <w:rsid w:val="00134DD5"/>
    <w:rsid w:val="0014000C"/>
    <w:rsid w:val="001401C9"/>
    <w:rsid w:val="001415B0"/>
    <w:rsid w:val="00143E6A"/>
    <w:rsid w:val="00144252"/>
    <w:rsid w:val="001465FC"/>
    <w:rsid w:val="00152100"/>
    <w:rsid w:val="00160C41"/>
    <w:rsid w:val="00160DAD"/>
    <w:rsid w:val="00165BCF"/>
    <w:rsid w:val="00170318"/>
    <w:rsid w:val="00170ACE"/>
    <w:rsid w:val="0017102F"/>
    <w:rsid w:val="00174C75"/>
    <w:rsid w:val="00177BDA"/>
    <w:rsid w:val="00185337"/>
    <w:rsid w:val="00187EFD"/>
    <w:rsid w:val="00193597"/>
    <w:rsid w:val="0019481E"/>
    <w:rsid w:val="00197094"/>
    <w:rsid w:val="001A24BC"/>
    <w:rsid w:val="001A2678"/>
    <w:rsid w:val="001A3CF4"/>
    <w:rsid w:val="001A728C"/>
    <w:rsid w:val="001B028F"/>
    <w:rsid w:val="001B5304"/>
    <w:rsid w:val="001B58B7"/>
    <w:rsid w:val="001B6DAE"/>
    <w:rsid w:val="001B7360"/>
    <w:rsid w:val="001C120A"/>
    <w:rsid w:val="001C1A98"/>
    <w:rsid w:val="001C4A03"/>
    <w:rsid w:val="001C6F12"/>
    <w:rsid w:val="001C700B"/>
    <w:rsid w:val="001D0E9F"/>
    <w:rsid w:val="001D21D6"/>
    <w:rsid w:val="001D2C3B"/>
    <w:rsid w:val="001D5119"/>
    <w:rsid w:val="001D6580"/>
    <w:rsid w:val="001D67E7"/>
    <w:rsid w:val="001E35F7"/>
    <w:rsid w:val="001E713E"/>
    <w:rsid w:val="001F480B"/>
    <w:rsid w:val="001F6872"/>
    <w:rsid w:val="00200DF2"/>
    <w:rsid w:val="002029DA"/>
    <w:rsid w:val="0020507D"/>
    <w:rsid w:val="002146B1"/>
    <w:rsid w:val="00227085"/>
    <w:rsid w:val="00227D16"/>
    <w:rsid w:val="00227FAE"/>
    <w:rsid w:val="00230399"/>
    <w:rsid w:val="0023272C"/>
    <w:rsid w:val="00237FB3"/>
    <w:rsid w:val="00245DC2"/>
    <w:rsid w:val="00250A39"/>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E90"/>
    <w:rsid w:val="002951CA"/>
    <w:rsid w:val="00295D7B"/>
    <w:rsid w:val="00295F45"/>
    <w:rsid w:val="002A2943"/>
    <w:rsid w:val="002A2F93"/>
    <w:rsid w:val="002A45A8"/>
    <w:rsid w:val="002A602A"/>
    <w:rsid w:val="002A6884"/>
    <w:rsid w:val="002A781A"/>
    <w:rsid w:val="002A7A3E"/>
    <w:rsid w:val="002B03AF"/>
    <w:rsid w:val="002B19D7"/>
    <w:rsid w:val="002B2CF5"/>
    <w:rsid w:val="002B568D"/>
    <w:rsid w:val="002B6E0E"/>
    <w:rsid w:val="002C1360"/>
    <w:rsid w:val="002C3232"/>
    <w:rsid w:val="002C5557"/>
    <w:rsid w:val="002C7207"/>
    <w:rsid w:val="002D118D"/>
    <w:rsid w:val="002D122B"/>
    <w:rsid w:val="002D35C1"/>
    <w:rsid w:val="002D6D0F"/>
    <w:rsid w:val="002E01CB"/>
    <w:rsid w:val="002E5252"/>
    <w:rsid w:val="002E7034"/>
    <w:rsid w:val="002E7D97"/>
    <w:rsid w:val="002F0974"/>
    <w:rsid w:val="002F1DD7"/>
    <w:rsid w:val="003023E1"/>
    <w:rsid w:val="003031EE"/>
    <w:rsid w:val="00312308"/>
    <w:rsid w:val="00312EAB"/>
    <w:rsid w:val="0031434D"/>
    <w:rsid w:val="0031475A"/>
    <w:rsid w:val="00314FAB"/>
    <w:rsid w:val="00315299"/>
    <w:rsid w:val="003164BA"/>
    <w:rsid w:val="0031783B"/>
    <w:rsid w:val="00317A6E"/>
    <w:rsid w:val="00317E4D"/>
    <w:rsid w:val="003224E5"/>
    <w:rsid w:val="00323C16"/>
    <w:rsid w:val="003311BA"/>
    <w:rsid w:val="00334277"/>
    <w:rsid w:val="003358A4"/>
    <w:rsid w:val="00337484"/>
    <w:rsid w:val="00337889"/>
    <w:rsid w:val="00344156"/>
    <w:rsid w:val="00344BE2"/>
    <w:rsid w:val="00353EDE"/>
    <w:rsid w:val="0035724B"/>
    <w:rsid w:val="003622D0"/>
    <w:rsid w:val="00364A29"/>
    <w:rsid w:val="003675B8"/>
    <w:rsid w:val="0037004D"/>
    <w:rsid w:val="00370524"/>
    <w:rsid w:val="00371CD3"/>
    <w:rsid w:val="00374AD9"/>
    <w:rsid w:val="00375BD8"/>
    <w:rsid w:val="00376BE3"/>
    <w:rsid w:val="00377C62"/>
    <w:rsid w:val="00381338"/>
    <w:rsid w:val="003839D1"/>
    <w:rsid w:val="003854D4"/>
    <w:rsid w:val="00387281"/>
    <w:rsid w:val="00390E97"/>
    <w:rsid w:val="00396B3C"/>
    <w:rsid w:val="003A3BC1"/>
    <w:rsid w:val="003A42A5"/>
    <w:rsid w:val="003A6028"/>
    <w:rsid w:val="003A6396"/>
    <w:rsid w:val="003B0AC9"/>
    <w:rsid w:val="003B2A08"/>
    <w:rsid w:val="003B653D"/>
    <w:rsid w:val="003B6BF3"/>
    <w:rsid w:val="003B6BF4"/>
    <w:rsid w:val="003B78DD"/>
    <w:rsid w:val="003C24FE"/>
    <w:rsid w:val="003C542D"/>
    <w:rsid w:val="003C6A11"/>
    <w:rsid w:val="003C7F8B"/>
    <w:rsid w:val="003D039F"/>
    <w:rsid w:val="003D226E"/>
    <w:rsid w:val="003D2721"/>
    <w:rsid w:val="003E327B"/>
    <w:rsid w:val="003E45FC"/>
    <w:rsid w:val="003E57B3"/>
    <w:rsid w:val="003E5A06"/>
    <w:rsid w:val="003E5F4C"/>
    <w:rsid w:val="003E7973"/>
    <w:rsid w:val="003F04BD"/>
    <w:rsid w:val="003F1179"/>
    <w:rsid w:val="003F48A5"/>
    <w:rsid w:val="003F6773"/>
    <w:rsid w:val="003F76E1"/>
    <w:rsid w:val="004009E9"/>
    <w:rsid w:val="00401319"/>
    <w:rsid w:val="0040202F"/>
    <w:rsid w:val="004023B8"/>
    <w:rsid w:val="00402A01"/>
    <w:rsid w:val="004048F6"/>
    <w:rsid w:val="00405AF4"/>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3ECD"/>
    <w:rsid w:val="00465116"/>
    <w:rsid w:val="0046690E"/>
    <w:rsid w:val="004843EA"/>
    <w:rsid w:val="00484A92"/>
    <w:rsid w:val="004850DC"/>
    <w:rsid w:val="00490747"/>
    <w:rsid w:val="00492AA9"/>
    <w:rsid w:val="00493965"/>
    <w:rsid w:val="00494718"/>
    <w:rsid w:val="00497678"/>
    <w:rsid w:val="004A1605"/>
    <w:rsid w:val="004A18D6"/>
    <w:rsid w:val="004A2D12"/>
    <w:rsid w:val="004B0A79"/>
    <w:rsid w:val="004B1837"/>
    <w:rsid w:val="004B30A5"/>
    <w:rsid w:val="004B3B72"/>
    <w:rsid w:val="004B64F5"/>
    <w:rsid w:val="004B7756"/>
    <w:rsid w:val="004C0FA4"/>
    <w:rsid w:val="004C2215"/>
    <w:rsid w:val="004C4363"/>
    <w:rsid w:val="004C4EBE"/>
    <w:rsid w:val="004C736C"/>
    <w:rsid w:val="004C7E64"/>
    <w:rsid w:val="004D1A22"/>
    <w:rsid w:val="004D1BB9"/>
    <w:rsid w:val="004D4B5D"/>
    <w:rsid w:val="004E0182"/>
    <w:rsid w:val="004E3A70"/>
    <w:rsid w:val="004E6C41"/>
    <w:rsid w:val="004E7ED3"/>
    <w:rsid w:val="004F01A4"/>
    <w:rsid w:val="004F1523"/>
    <w:rsid w:val="004F169F"/>
    <w:rsid w:val="004F306C"/>
    <w:rsid w:val="004F625B"/>
    <w:rsid w:val="004F6397"/>
    <w:rsid w:val="004F75FB"/>
    <w:rsid w:val="00500175"/>
    <w:rsid w:val="00504AAC"/>
    <w:rsid w:val="00504FB9"/>
    <w:rsid w:val="0050524E"/>
    <w:rsid w:val="00507D9C"/>
    <w:rsid w:val="00510D49"/>
    <w:rsid w:val="005111B6"/>
    <w:rsid w:val="0051424A"/>
    <w:rsid w:val="00515D51"/>
    <w:rsid w:val="005172C0"/>
    <w:rsid w:val="00517EEF"/>
    <w:rsid w:val="00521511"/>
    <w:rsid w:val="00521EB1"/>
    <w:rsid w:val="005228B0"/>
    <w:rsid w:val="00527860"/>
    <w:rsid w:val="00527BFF"/>
    <w:rsid w:val="00530B78"/>
    <w:rsid w:val="00531D32"/>
    <w:rsid w:val="00534E03"/>
    <w:rsid w:val="00546170"/>
    <w:rsid w:val="0055302F"/>
    <w:rsid w:val="005555C7"/>
    <w:rsid w:val="00557DDD"/>
    <w:rsid w:val="00561C08"/>
    <w:rsid w:val="00567E38"/>
    <w:rsid w:val="005711E8"/>
    <w:rsid w:val="00572A2D"/>
    <w:rsid w:val="005735C8"/>
    <w:rsid w:val="00573E15"/>
    <w:rsid w:val="00575F3C"/>
    <w:rsid w:val="0058043D"/>
    <w:rsid w:val="0058572B"/>
    <w:rsid w:val="00590B9D"/>
    <w:rsid w:val="005931F6"/>
    <w:rsid w:val="005A5A6D"/>
    <w:rsid w:val="005B142B"/>
    <w:rsid w:val="005B598F"/>
    <w:rsid w:val="005B7F10"/>
    <w:rsid w:val="005C2483"/>
    <w:rsid w:val="005C264B"/>
    <w:rsid w:val="005C2687"/>
    <w:rsid w:val="005C2D18"/>
    <w:rsid w:val="005C33F1"/>
    <w:rsid w:val="005C3A1B"/>
    <w:rsid w:val="005C3FA2"/>
    <w:rsid w:val="005C4759"/>
    <w:rsid w:val="005D0091"/>
    <w:rsid w:val="005D0C80"/>
    <w:rsid w:val="005D2F76"/>
    <w:rsid w:val="005D341E"/>
    <w:rsid w:val="005D3950"/>
    <w:rsid w:val="005D4929"/>
    <w:rsid w:val="005D72D0"/>
    <w:rsid w:val="005E3819"/>
    <w:rsid w:val="005E55E6"/>
    <w:rsid w:val="005F12B5"/>
    <w:rsid w:val="005F631A"/>
    <w:rsid w:val="00600CDD"/>
    <w:rsid w:val="0060347E"/>
    <w:rsid w:val="0060433D"/>
    <w:rsid w:val="006056B6"/>
    <w:rsid w:val="006071A8"/>
    <w:rsid w:val="00607622"/>
    <w:rsid w:val="00611653"/>
    <w:rsid w:val="0061400B"/>
    <w:rsid w:val="006201C2"/>
    <w:rsid w:val="00620543"/>
    <w:rsid w:val="00620C53"/>
    <w:rsid w:val="00620D5E"/>
    <w:rsid w:val="006238EE"/>
    <w:rsid w:val="00627C14"/>
    <w:rsid w:val="00630B18"/>
    <w:rsid w:val="00634019"/>
    <w:rsid w:val="00634E4F"/>
    <w:rsid w:val="006368E2"/>
    <w:rsid w:val="0064019F"/>
    <w:rsid w:val="00641CD0"/>
    <w:rsid w:val="0064259F"/>
    <w:rsid w:val="006453D2"/>
    <w:rsid w:val="00647D94"/>
    <w:rsid w:val="006529FE"/>
    <w:rsid w:val="00653D1E"/>
    <w:rsid w:val="00654B49"/>
    <w:rsid w:val="00655B8F"/>
    <w:rsid w:val="00655FC4"/>
    <w:rsid w:val="00657F3C"/>
    <w:rsid w:val="006602B6"/>
    <w:rsid w:val="006611BE"/>
    <w:rsid w:val="00662308"/>
    <w:rsid w:val="00665378"/>
    <w:rsid w:val="00666277"/>
    <w:rsid w:val="00666F5C"/>
    <w:rsid w:val="0067337C"/>
    <w:rsid w:val="00675542"/>
    <w:rsid w:val="006755F1"/>
    <w:rsid w:val="006760BC"/>
    <w:rsid w:val="00676C9F"/>
    <w:rsid w:val="00684C50"/>
    <w:rsid w:val="00687168"/>
    <w:rsid w:val="00691D8F"/>
    <w:rsid w:val="006922DD"/>
    <w:rsid w:val="00693C29"/>
    <w:rsid w:val="006965BF"/>
    <w:rsid w:val="00697270"/>
    <w:rsid w:val="006A00B6"/>
    <w:rsid w:val="006A1013"/>
    <w:rsid w:val="006A25E6"/>
    <w:rsid w:val="006A4888"/>
    <w:rsid w:val="006A53D7"/>
    <w:rsid w:val="006A789E"/>
    <w:rsid w:val="006B02A5"/>
    <w:rsid w:val="006B338A"/>
    <w:rsid w:val="006B36C3"/>
    <w:rsid w:val="006B7CDC"/>
    <w:rsid w:val="006B7E43"/>
    <w:rsid w:val="006C0D5D"/>
    <w:rsid w:val="006C4CAC"/>
    <w:rsid w:val="006C4D3C"/>
    <w:rsid w:val="006D0122"/>
    <w:rsid w:val="006D1854"/>
    <w:rsid w:val="006D2BDC"/>
    <w:rsid w:val="006D577A"/>
    <w:rsid w:val="006E27ED"/>
    <w:rsid w:val="006E2DAE"/>
    <w:rsid w:val="006E3FF0"/>
    <w:rsid w:val="006E4C00"/>
    <w:rsid w:val="006E4DEE"/>
    <w:rsid w:val="006E76E6"/>
    <w:rsid w:val="006F40EA"/>
    <w:rsid w:val="006F718A"/>
    <w:rsid w:val="006F7B37"/>
    <w:rsid w:val="00700ABE"/>
    <w:rsid w:val="007017D1"/>
    <w:rsid w:val="00705B3A"/>
    <w:rsid w:val="00705D07"/>
    <w:rsid w:val="00706C8E"/>
    <w:rsid w:val="00711749"/>
    <w:rsid w:val="007124A2"/>
    <w:rsid w:val="007142D3"/>
    <w:rsid w:val="0071526F"/>
    <w:rsid w:val="00715FCB"/>
    <w:rsid w:val="0071630B"/>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44A1"/>
    <w:rsid w:val="0078490E"/>
    <w:rsid w:val="00785427"/>
    <w:rsid w:val="00786FBA"/>
    <w:rsid w:val="00791801"/>
    <w:rsid w:val="00791D65"/>
    <w:rsid w:val="00793CBA"/>
    <w:rsid w:val="007964A1"/>
    <w:rsid w:val="007A3075"/>
    <w:rsid w:val="007A60CA"/>
    <w:rsid w:val="007B1D78"/>
    <w:rsid w:val="007B2D6F"/>
    <w:rsid w:val="007D0B3C"/>
    <w:rsid w:val="007D776F"/>
    <w:rsid w:val="007E4817"/>
    <w:rsid w:val="007E4BA3"/>
    <w:rsid w:val="007E635C"/>
    <w:rsid w:val="007E675B"/>
    <w:rsid w:val="007E78BA"/>
    <w:rsid w:val="007F373A"/>
    <w:rsid w:val="007F6AB7"/>
    <w:rsid w:val="00804108"/>
    <w:rsid w:val="00805FA9"/>
    <w:rsid w:val="00807C90"/>
    <w:rsid w:val="008104FE"/>
    <w:rsid w:val="0081187D"/>
    <w:rsid w:val="00811BA5"/>
    <w:rsid w:val="00812DBA"/>
    <w:rsid w:val="008135C7"/>
    <w:rsid w:val="00823516"/>
    <w:rsid w:val="0082449E"/>
    <w:rsid w:val="0082471D"/>
    <w:rsid w:val="00833E92"/>
    <w:rsid w:val="00840664"/>
    <w:rsid w:val="008408A1"/>
    <w:rsid w:val="00843E5B"/>
    <w:rsid w:val="00845B88"/>
    <w:rsid w:val="008514B4"/>
    <w:rsid w:val="008534EC"/>
    <w:rsid w:val="008550C5"/>
    <w:rsid w:val="0085747A"/>
    <w:rsid w:val="00860B4C"/>
    <w:rsid w:val="00863754"/>
    <w:rsid w:val="0086441E"/>
    <w:rsid w:val="00866306"/>
    <w:rsid w:val="00866BB5"/>
    <w:rsid w:val="00872EA1"/>
    <w:rsid w:val="008762D6"/>
    <w:rsid w:val="00876AE1"/>
    <w:rsid w:val="00884695"/>
    <w:rsid w:val="00887069"/>
    <w:rsid w:val="0089173D"/>
    <w:rsid w:val="008951BF"/>
    <w:rsid w:val="008975D5"/>
    <w:rsid w:val="0089761B"/>
    <w:rsid w:val="00897C4C"/>
    <w:rsid w:val="008A2153"/>
    <w:rsid w:val="008A4E4E"/>
    <w:rsid w:val="008A6969"/>
    <w:rsid w:val="008B2532"/>
    <w:rsid w:val="008B69F8"/>
    <w:rsid w:val="008C01E0"/>
    <w:rsid w:val="008C10BC"/>
    <w:rsid w:val="008C1CCA"/>
    <w:rsid w:val="008C2063"/>
    <w:rsid w:val="008C2286"/>
    <w:rsid w:val="008C6BCD"/>
    <w:rsid w:val="008D0C45"/>
    <w:rsid w:val="008D501C"/>
    <w:rsid w:val="008D52E6"/>
    <w:rsid w:val="008D6701"/>
    <w:rsid w:val="008E101E"/>
    <w:rsid w:val="008E1ADD"/>
    <w:rsid w:val="008E3C1E"/>
    <w:rsid w:val="008E56CE"/>
    <w:rsid w:val="008F38AB"/>
    <w:rsid w:val="008F4224"/>
    <w:rsid w:val="008F57BC"/>
    <w:rsid w:val="008F6D7B"/>
    <w:rsid w:val="0090067F"/>
    <w:rsid w:val="009012AD"/>
    <w:rsid w:val="00902EC1"/>
    <w:rsid w:val="009032D8"/>
    <w:rsid w:val="00905B33"/>
    <w:rsid w:val="00906748"/>
    <w:rsid w:val="00912049"/>
    <w:rsid w:val="0091442C"/>
    <w:rsid w:val="0091704A"/>
    <w:rsid w:val="00924579"/>
    <w:rsid w:val="0092793E"/>
    <w:rsid w:val="00930F92"/>
    <w:rsid w:val="00931BE8"/>
    <w:rsid w:val="009320CB"/>
    <w:rsid w:val="009355C9"/>
    <w:rsid w:val="009377DE"/>
    <w:rsid w:val="00940379"/>
    <w:rsid w:val="009410F3"/>
    <w:rsid w:val="00941A04"/>
    <w:rsid w:val="00943B4A"/>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705"/>
    <w:rsid w:val="009B59AA"/>
    <w:rsid w:val="009C3443"/>
    <w:rsid w:val="009C362E"/>
    <w:rsid w:val="009C4629"/>
    <w:rsid w:val="009C4F3D"/>
    <w:rsid w:val="009C7DB4"/>
    <w:rsid w:val="009D2084"/>
    <w:rsid w:val="009D516B"/>
    <w:rsid w:val="009D5E26"/>
    <w:rsid w:val="009D6EC9"/>
    <w:rsid w:val="009E6858"/>
    <w:rsid w:val="009F1875"/>
    <w:rsid w:val="009F74B3"/>
    <w:rsid w:val="00A015D7"/>
    <w:rsid w:val="00A01C80"/>
    <w:rsid w:val="00A01E3C"/>
    <w:rsid w:val="00A035C0"/>
    <w:rsid w:val="00A03F16"/>
    <w:rsid w:val="00A159C4"/>
    <w:rsid w:val="00A200E9"/>
    <w:rsid w:val="00A21D97"/>
    <w:rsid w:val="00A24F82"/>
    <w:rsid w:val="00A259F1"/>
    <w:rsid w:val="00A2730F"/>
    <w:rsid w:val="00A30B28"/>
    <w:rsid w:val="00A31F08"/>
    <w:rsid w:val="00A40D42"/>
    <w:rsid w:val="00A42934"/>
    <w:rsid w:val="00A47D71"/>
    <w:rsid w:val="00A50CE1"/>
    <w:rsid w:val="00A5304E"/>
    <w:rsid w:val="00A53730"/>
    <w:rsid w:val="00A61392"/>
    <w:rsid w:val="00A64D82"/>
    <w:rsid w:val="00A7077B"/>
    <w:rsid w:val="00A73EF6"/>
    <w:rsid w:val="00A76385"/>
    <w:rsid w:val="00A80EB7"/>
    <w:rsid w:val="00A8108E"/>
    <w:rsid w:val="00A8141F"/>
    <w:rsid w:val="00A83567"/>
    <w:rsid w:val="00A83818"/>
    <w:rsid w:val="00A84594"/>
    <w:rsid w:val="00A85BD0"/>
    <w:rsid w:val="00A9107B"/>
    <w:rsid w:val="00A94D77"/>
    <w:rsid w:val="00AA20DC"/>
    <w:rsid w:val="00AA3428"/>
    <w:rsid w:val="00AA54DA"/>
    <w:rsid w:val="00AB1CA6"/>
    <w:rsid w:val="00AB30CD"/>
    <w:rsid w:val="00AB3F81"/>
    <w:rsid w:val="00AC0212"/>
    <w:rsid w:val="00AC18BC"/>
    <w:rsid w:val="00AC3E4E"/>
    <w:rsid w:val="00AC56B7"/>
    <w:rsid w:val="00AC61E5"/>
    <w:rsid w:val="00AC7AE1"/>
    <w:rsid w:val="00AD3321"/>
    <w:rsid w:val="00AD4575"/>
    <w:rsid w:val="00AD6B2B"/>
    <w:rsid w:val="00AD72B5"/>
    <w:rsid w:val="00AD7D23"/>
    <w:rsid w:val="00AE0170"/>
    <w:rsid w:val="00AE170B"/>
    <w:rsid w:val="00AE395D"/>
    <w:rsid w:val="00AE3EA4"/>
    <w:rsid w:val="00AE49BE"/>
    <w:rsid w:val="00AE4CF2"/>
    <w:rsid w:val="00AE4D7B"/>
    <w:rsid w:val="00AF16EB"/>
    <w:rsid w:val="00AF2010"/>
    <w:rsid w:val="00AF5A04"/>
    <w:rsid w:val="00B00BCC"/>
    <w:rsid w:val="00B012EC"/>
    <w:rsid w:val="00B01643"/>
    <w:rsid w:val="00B01FC8"/>
    <w:rsid w:val="00B0227F"/>
    <w:rsid w:val="00B03B63"/>
    <w:rsid w:val="00B05C13"/>
    <w:rsid w:val="00B0675C"/>
    <w:rsid w:val="00B1012A"/>
    <w:rsid w:val="00B1023D"/>
    <w:rsid w:val="00B12DF0"/>
    <w:rsid w:val="00B13904"/>
    <w:rsid w:val="00B22585"/>
    <w:rsid w:val="00B23943"/>
    <w:rsid w:val="00B30685"/>
    <w:rsid w:val="00B32EB1"/>
    <w:rsid w:val="00B33EFC"/>
    <w:rsid w:val="00B34CCE"/>
    <w:rsid w:val="00B378BF"/>
    <w:rsid w:val="00B42AC0"/>
    <w:rsid w:val="00B46A05"/>
    <w:rsid w:val="00B50F81"/>
    <w:rsid w:val="00B5159D"/>
    <w:rsid w:val="00B5167C"/>
    <w:rsid w:val="00B553B6"/>
    <w:rsid w:val="00B5572F"/>
    <w:rsid w:val="00B565EB"/>
    <w:rsid w:val="00B56DA4"/>
    <w:rsid w:val="00B57CB5"/>
    <w:rsid w:val="00B65BBA"/>
    <w:rsid w:val="00B66812"/>
    <w:rsid w:val="00B66DF5"/>
    <w:rsid w:val="00B73DD7"/>
    <w:rsid w:val="00B741C4"/>
    <w:rsid w:val="00B74589"/>
    <w:rsid w:val="00B74D95"/>
    <w:rsid w:val="00B76997"/>
    <w:rsid w:val="00B76B42"/>
    <w:rsid w:val="00B839E7"/>
    <w:rsid w:val="00B83FE8"/>
    <w:rsid w:val="00B8431B"/>
    <w:rsid w:val="00B8581E"/>
    <w:rsid w:val="00B90FA8"/>
    <w:rsid w:val="00B92090"/>
    <w:rsid w:val="00B927B2"/>
    <w:rsid w:val="00B93C79"/>
    <w:rsid w:val="00B9411E"/>
    <w:rsid w:val="00B9426C"/>
    <w:rsid w:val="00B97227"/>
    <w:rsid w:val="00B97CED"/>
    <w:rsid w:val="00BA2E96"/>
    <w:rsid w:val="00BA4AA2"/>
    <w:rsid w:val="00BB093C"/>
    <w:rsid w:val="00BB3E8D"/>
    <w:rsid w:val="00BB42CE"/>
    <w:rsid w:val="00BB4EC6"/>
    <w:rsid w:val="00BB5C52"/>
    <w:rsid w:val="00BD2C6C"/>
    <w:rsid w:val="00BD3FF9"/>
    <w:rsid w:val="00BD4DAF"/>
    <w:rsid w:val="00BD4EFF"/>
    <w:rsid w:val="00BD5461"/>
    <w:rsid w:val="00BE0DB7"/>
    <w:rsid w:val="00BE3617"/>
    <w:rsid w:val="00BE46C4"/>
    <w:rsid w:val="00BE4BAF"/>
    <w:rsid w:val="00BE4F85"/>
    <w:rsid w:val="00BE6429"/>
    <w:rsid w:val="00BF23A9"/>
    <w:rsid w:val="00BF3C86"/>
    <w:rsid w:val="00BF56E9"/>
    <w:rsid w:val="00BF7714"/>
    <w:rsid w:val="00BF7E40"/>
    <w:rsid w:val="00C002EA"/>
    <w:rsid w:val="00C04C8D"/>
    <w:rsid w:val="00C07DC8"/>
    <w:rsid w:val="00C14895"/>
    <w:rsid w:val="00C20E71"/>
    <w:rsid w:val="00C22B90"/>
    <w:rsid w:val="00C242D5"/>
    <w:rsid w:val="00C2641E"/>
    <w:rsid w:val="00C315DB"/>
    <w:rsid w:val="00C32F3B"/>
    <w:rsid w:val="00C36835"/>
    <w:rsid w:val="00C36A64"/>
    <w:rsid w:val="00C406A9"/>
    <w:rsid w:val="00C43205"/>
    <w:rsid w:val="00C4583E"/>
    <w:rsid w:val="00C46DC2"/>
    <w:rsid w:val="00C47982"/>
    <w:rsid w:val="00C54E5B"/>
    <w:rsid w:val="00C55CC0"/>
    <w:rsid w:val="00C56528"/>
    <w:rsid w:val="00C57347"/>
    <w:rsid w:val="00C61589"/>
    <w:rsid w:val="00C631B7"/>
    <w:rsid w:val="00C63929"/>
    <w:rsid w:val="00C64C16"/>
    <w:rsid w:val="00C754A4"/>
    <w:rsid w:val="00C804E0"/>
    <w:rsid w:val="00C81627"/>
    <w:rsid w:val="00C81A93"/>
    <w:rsid w:val="00C82D7C"/>
    <w:rsid w:val="00C82E42"/>
    <w:rsid w:val="00C8581B"/>
    <w:rsid w:val="00C86E9E"/>
    <w:rsid w:val="00C91AB2"/>
    <w:rsid w:val="00CA1282"/>
    <w:rsid w:val="00CA27FE"/>
    <w:rsid w:val="00CA35AD"/>
    <w:rsid w:val="00CA6B1F"/>
    <w:rsid w:val="00CB0D13"/>
    <w:rsid w:val="00CB5E1E"/>
    <w:rsid w:val="00CC0E7E"/>
    <w:rsid w:val="00CC138B"/>
    <w:rsid w:val="00CC2FAB"/>
    <w:rsid w:val="00CC30F5"/>
    <w:rsid w:val="00CC4C34"/>
    <w:rsid w:val="00CC4DC9"/>
    <w:rsid w:val="00CC61A4"/>
    <w:rsid w:val="00CC6A8F"/>
    <w:rsid w:val="00CC6E86"/>
    <w:rsid w:val="00CD361E"/>
    <w:rsid w:val="00CD5DFB"/>
    <w:rsid w:val="00CD613B"/>
    <w:rsid w:val="00CE0A64"/>
    <w:rsid w:val="00CE1880"/>
    <w:rsid w:val="00CE33F4"/>
    <w:rsid w:val="00CE4EAC"/>
    <w:rsid w:val="00CE6E49"/>
    <w:rsid w:val="00CE7309"/>
    <w:rsid w:val="00CF0574"/>
    <w:rsid w:val="00CF17BB"/>
    <w:rsid w:val="00CF1B9E"/>
    <w:rsid w:val="00CF3451"/>
    <w:rsid w:val="00CF3C6F"/>
    <w:rsid w:val="00CF6803"/>
    <w:rsid w:val="00CF6BCB"/>
    <w:rsid w:val="00CF7F35"/>
    <w:rsid w:val="00D1343C"/>
    <w:rsid w:val="00D17635"/>
    <w:rsid w:val="00D22B6C"/>
    <w:rsid w:val="00D23E39"/>
    <w:rsid w:val="00D33C71"/>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2724"/>
    <w:rsid w:val="00D730AD"/>
    <w:rsid w:val="00D75281"/>
    <w:rsid w:val="00D76451"/>
    <w:rsid w:val="00D76A78"/>
    <w:rsid w:val="00D82D12"/>
    <w:rsid w:val="00D849BB"/>
    <w:rsid w:val="00D8733E"/>
    <w:rsid w:val="00D90384"/>
    <w:rsid w:val="00D91277"/>
    <w:rsid w:val="00D94247"/>
    <w:rsid w:val="00D96B1E"/>
    <w:rsid w:val="00DA15FB"/>
    <w:rsid w:val="00DA27CF"/>
    <w:rsid w:val="00DA580A"/>
    <w:rsid w:val="00DA6C78"/>
    <w:rsid w:val="00DB0024"/>
    <w:rsid w:val="00DB2BAC"/>
    <w:rsid w:val="00DB4670"/>
    <w:rsid w:val="00DB5204"/>
    <w:rsid w:val="00DC07B0"/>
    <w:rsid w:val="00DC1275"/>
    <w:rsid w:val="00DC1694"/>
    <w:rsid w:val="00DC32F1"/>
    <w:rsid w:val="00DC5C40"/>
    <w:rsid w:val="00DC7405"/>
    <w:rsid w:val="00DD5838"/>
    <w:rsid w:val="00DE07FF"/>
    <w:rsid w:val="00DE1DF3"/>
    <w:rsid w:val="00DE52B5"/>
    <w:rsid w:val="00DE5D42"/>
    <w:rsid w:val="00DE7870"/>
    <w:rsid w:val="00DF0B6B"/>
    <w:rsid w:val="00DF2DD3"/>
    <w:rsid w:val="00DF6C83"/>
    <w:rsid w:val="00DF7446"/>
    <w:rsid w:val="00E0291E"/>
    <w:rsid w:val="00E04CBA"/>
    <w:rsid w:val="00E06BD9"/>
    <w:rsid w:val="00E0739C"/>
    <w:rsid w:val="00E12499"/>
    <w:rsid w:val="00E1411B"/>
    <w:rsid w:val="00E148CE"/>
    <w:rsid w:val="00E1665F"/>
    <w:rsid w:val="00E16B19"/>
    <w:rsid w:val="00E16D7F"/>
    <w:rsid w:val="00E173A8"/>
    <w:rsid w:val="00E26F45"/>
    <w:rsid w:val="00E30FBD"/>
    <w:rsid w:val="00E368C5"/>
    <w:rsid w:val="00E4154C"/>
    <w:rsid w:val="00E4310E"/>
    <w:rsid w:val="00E44A8F"/>
    <w:rsid w:val="00E44AAE"/>
    <w:rsid w:val="00E44E61"/>
    <w:rsid w:val="00E50069"/>
    <w:rsid w:val="00E5164E"/>
    <w:rsid w:val="00E51EC3"/>
    <w:rsid w:val="00E52E9A"/>
    <w:rsid w:val="00E53D4B"/>
    <w:rsid w:val="00E54EB8"/>
    <w:rsid w:val="00E62FB8"/>
    <w:rsid w:val="00E65A2E"/>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4FD9"/>
    <w:rsid w:val="00EA7AE2"/>
    <w:rsid w:val="00EB3E33"/>
    <w:rsid w:val="00EB42A0"/>
    <w:rsid w:val="00EB6A96"/>
    <w:rsid w:val="00EC144E"/>
    <w:rsid w:val="00EC1633"/>
    <w:rsid w:val="00EC184E"/>
    <w:rsid w:val="00EC7974"/>
    <w:rsid w:val="00ED133E"/>
    <w:rsid w:val="00ED384B"/>
    <w:rsid w:val="00ED3E63"/>
    <w:rsid w:val="00ED4A79"/>
    <w:rsid w:val="00EE210C"/>
    <w:rsid w:val="00EE2C52"/>
    <w:rsid w:val="00EF2E64"/>
    <w:rsid w:val="00EF3D0D"/>
    <w:rsid w:val="00EF45B5"/>
    <w:rsid w:val="00EF5DAC"/>
    <w:rsid w:val="00F004A7"/>
    <w:rsid w:val="00F03B88"/>
    <w:rsid w:val="00F05843"/>
    <w:rsid w:val="00F06465"/>
    <w:rsid w:val="00F0709B"/>
    <w:rsid w:val="00F12739"/>
    <w:rsid w:val="00F12C7B"/>
    <w:rsid w:val="00F1407F"/>
    <w:rsid w:val="00F22A89"/>
    <w:rsid w:val="00F26C8B"/>
    <w:rsid w:val="00F3387A"/>
    <w:rsid w:val="00F37CA1"/>
    <w:rsid w:val="00F42765"/>
    <w:rsid w:val="00F465E5"/>
    <w:rsid w:val="00F46CC8"/>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4173"/>
    <w:rsid w:val="00FA72A0"/>
    <w:rsid w:val="00FA7A5D"/>
    <w:rsid w:val="00FB03E6"/>
    <w:rsid w:val="00FB22A2"/>
    <w:rsid w:val="00FB29E2"/>
    <w:rsid w:val="00FB2F7D"/>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15E6"/>
    <w:rsid w:val="00FE31EB"/>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60505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3116656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RBI5PAMIO524-1616901215-39756</_dlc_DocId>
    <_dlc_DocIdUrl xmlns="71c5aaf6-e6ce-465b-b873-5148d2a4c105">
      <Url>https://nokia.sharepoint.com/sites/gxp/_layouts/15/DocIdRedir.aspx?ID=RBI5PAMIO524-1616901215-39756</Url>
      <Description>RBI5PAMIO524-1616901215-39756</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1290</Words>
  <Characters>6726</Characters>
  <Application>Microsoft Office Word</Application>
  <DocSecurity>0</DocSecurity>
  <Lines>354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6291478</vt:i4>
      </vt:variant>
      <vt:variant>
        <vt:i4>0</vt:i4>
      </vt:variant>
      <vt:variant>
        <vt:i4>0</vt:i4>
      </vt:variant>
      <vt:variant>
        <vt:i4>5</vt:i4>
      </vt:variant>
      <vt:variant>
        <vt:lpwstr>mailto:praveen.kumar_v_p@nokia.com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2</cp:revision>
  <dcterms:created xsi:type="dcterms:W3CDTF">2025-02-17T15:34:00Z</dcterms:created>
  <dcterms:modified xsi:type="dcterms:W3CDTF">2025-02-17T15:34:00Z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9bb2cd05-0725-472c-9c86-afc5eb85de33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