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52BB040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985D20">
        <w:rPr>
          <w:rFonts w:cs="Arial"/>
          <w:b/>
          <w:i/>
          <w:noProof/>
          <w:sz w:val="28"/>
          <w:szCs w:val="28"/>
        </w:rPr>
        <w:t>0488</w:t>
      </w:r>
      <w:r w:rsidR="00FD4239" w:rsidRPr="00FD4239">
        <w:rPr>
          <w:rFonts w:cs="Arial"/>
          <w:b/>
          <w:i/>
          <w:noProof/>
          <w:sz w:val="28"/>
          <w:szCs w:val="28"/>
          <w:highlight w:val="yellow"/>
        </w:rPr>
        <w:t>r1</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6B32F8E" w:rsidR="00EE16FF" w:rsidRPr="00213218" w:rsidRDefault="00985D20" w:rsidP="008D334D">
            <w:pPr>
              <w:pStyle w:val="CRCoverPage"/>
              <w:spacing w:after="0"/>
              <w:jc w:val="center"/>
              <w:rPr>
                <w:noProof/>
                <w:highlight w:val="yellow"/>
              </w:rPr>
            </w:pPr>
            <w:r w:rsidRPr="00985D20">
              <w:rPr>
                <w:b/>
                <w:noProof/>
                <w:sz w:val="28"/>
              </w:rPr>
              <w:t>0546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0FDF268" w:rsidR="00EE16FF" w:rsidRDefault="00BD15FA" w:rsidP="00573E02">
            <w:pPr>
              <w:pStyle w:val="CRCoverPage"/>
              <w:spacing w:after="0"/>
              <w:ind w:left="100"/>
              <w:rPr>
                <w:noProof/>
              </w:rPr>
            </w:pPr>
            <w:r>
              <w:rPr>
                <w:rFonts w:cs="Arial"/>
              </w:rPr>
              <w:t>Addition of</w:t>
            </w:r>
            <w:r w:rsidR="006C16BC">
              <w:rPr>
                <w:rFonts w:cs="Arial"/>
              </w:rPr>
              <w:t xml:space="preserve"> </w:t>
            </w:r>
            <w:r w:rsidR="002B215D">
              <w:rPr>
                <w:rFonts w:cs="Arial"/>
              </w:rPr>
              <w:t xml:space="preserve">test </w:t>
            </w:r>
            <w:r w:rsidR="006C16BC">
              <w:rPr>
                <w:rFonts w:cs="Arial"/>
              </w:rPr>
              <w:t>applicability for</w:t>
            </w:r>
            <w:r w:rsidR="00A15B42">
              <w:rPr>
                <w:rFonts w:cs="Arial"/>
              </w:rPr>
              <w:t xml:space="preserve"> </w:t>
            </w:r>
            <w:r w:rsidR="00D72434">
              <w:rPr>
                <w:rFonts w:cs="Arial"/>
              </w:rPr>
              <w:t xml:space="preserve">RRM NES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D505FCE" w:rsidR="00EE16FF" w:rsidRPr="00E6158A" w:rsidRDefault="00A15B42" w:rsidP="00E6158A">
            <w:pPr>
              <w:spacing w:after="0"/>
              <w:outlineLvl w:val="0"/>
              <w:rPr>
                <w:rFonts w:ascii="Arial" w:hAnsi="Arial" w:cs="Arial"/>
                <w:color w:val="000000"/>
                <w:lang w:val="en-US"/>
              </w:rPr>
            </w:pPr>
            <w:proofErr w:type="spellStart"/>
            <w:r w:rsidRPr="00A15B42">
              <w:rPr>
                <w:rFonts w:ascii="Arial" w:hAnsi="Arial" w:cs="Arial"/>
                <w:color w:val="000000"/>
              </w:rPr>
              <w:t>Netw_Energy_NR-UEConTest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7766764" w:rsidR="00EE16FF" w:rsidRDefault="003302C2">
            <w:pPr>
              <w:pStyle w:val="CRCoverPage"/>
              <w:spacing w:after="0"/>
              <w:rPr>
                <w:noProof/>
              </w:rPr>
            </w:pPr>
            <w:r>
              <w:rPr>
                <w:lang w:val="en-US" w:eastAsia="zh-CN"/>
              </w:rPr>
              <w:t xml:space="preserve">The applicability for </w:t>
            </w:r>
            <w:proofErr w:type="spellStart"/>
            <w:r w:rsidR="00A15B42" w:rsidRPr="00A15B42">
              <w:rPr>
                <w:lang w:eastAsia="zh-CN"/>
              </w:rPr>
              <w:t>Netw</w:t>
            </w:r>
            <w:proofErr w:type="spellEnd"/>
            <w:r w:rsidR="00A15B42" w:rsidRPr="00A15B42">
              <w:rPr>
                <w:lang w:eastAsia="zh-CN"/>
              </w:rPr>
              <w:t>-Energy</w:t>
            </w:r>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DF5CCF4"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sidR="00A15B42">
              <w:rPr>
                <w:lang w:val="en-US" w:eastAsia="zh-CN"/>
              </w:rPr>
              <w:t>3</w:t>
            </w:r>
            <w:r>
              <w:rPr>
                <w:lang w:val="en-US" w:eastAsia="zh-CN"/>
              </w:rPr>
              <w:t xml:space="preserve">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9A84519"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08765F" w:rsidRPr="00FD4239">
              <w:rPr>
                <w:noProof/>
                <w:highlight w:val="yellow"/>
              </w:rPr>
              <w:t>07</w:t>
            </w:r>
            <w:r w:rsidR="00FD4239" w:rsidRPr="00FD4239">
              <w:rPr>
                <w:noProof/>
                <w:highlight w:val="yellow"/>
              </w:rPr>
              <w:t>85</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3F11613" w:rsidR="00EE16FF" w:rsidRDefault="00FD4239">
            <w:pPr>
              <w:pStyle w:val="CRCoverPage"/>
              <w:spacing w:after="0"/>
              <w:ind w:left="100"/>
              <w:rPr>
                <w:noProof/>
              </w:rPr>
            </w:pPr>
            <w:r>
              <w:rPr>
                <w:noProof/>
              </w:rPr>
              <w:t>X1</w:t>
            </w:r>
            <w:r w:rsidR="0054559B">
              <w:rPr>
                <w:noProof/>
              </w:rPr>
              <w:t xml:space="preserve"> shall be resolved according to R5-</w:t>
            </w:r>
            <w:r w:rsidR="0054559B" w:rsidRPr="00FD4239">
              <w:rPr>
                <w:noProof/>
                <w:highlight w:val="yellow"/>
              </w:rPr>
              <w:t>2</w:t>
            </w:r>
            <w:r w:rsidR="009B0BFA" w:rsidRPr="00FD4239">
              <w:rPr>
                <w:noProof/>
                <w:highlight w:val="yellow"/>
              </w:rPr>
              <w:t>5</w:t>
            </w:r>
            <w:r w:rsidRPr="00FD4239">
              <w:rPr>
                <w:noProof/>
                <w:highlight w:val="yellow"/>
              </w:rPr>
              <w:t>0808</w:t>
            </w:r>
            <w:r w:rsidR="0054559B">
              <w:rPr>
                <w:noProof/>
              </w:rPr>
              <w:t xml:space="preserve"> </w:t>
            </w:r>
            <w:r w:rsidR="0054559B" w:rsidRPr="005B00C6">
              <w:t xml:space="preserve">Table </w:t>
            </w:r>
            <w:r w:rsidR="0054559B">
              <w:t>A.4.3.2-</w:t>
            </w:r>
            <w:r w:rsidR="0054559B">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163428D" w:rsidR="00AB1695" w:rsidRDefault="00FD4239">
            <w:pPr>
              <w:pStyle w:val="CRCoverPage"/>
              <w:spacing w:after="0"/>
              <w:ind w:left="100"/>
            </w:pPr>
            <w:r w:rsidRPr="000C476E">
              <w:rPr>
                <w:highlight w:val="yellow"/>
              </w:rPr>
              <w:t>R1: Updated the RAN5</w:t>
            </w:r>
            <w:r w:rsidR="0037779B">
              <w:rPr>
                <w:highlight w:val="yellow"/>
              </w:rPr>
              <w:t xml:space="preserve"> dependent </w:t>
            </w:r>
            <w:r w:rsidR="000C476E" w:rsidRPr="000C476E">
              <w:rPr>
                <w:highlight w:val="yellow"/>
              </w:rPr>
              <w:t xml:space="preserve">CR </w:t>
            </w:r>
            <w:r w:rsidR="0037779B">
              <w:rPr>
                <w:highlight w:val="yellow"/>
              </w:rPr>
              <w:t xml:space="preserve">details </w:t>
            </w:r>
            <w:r w:rsidR="000C476E" w:rsidRPr="000C476E">
              <w:rPr>
                <w:highlight w:val="yellow"/>
              </w:rPr>
              <w:t>o</w:t>
            </w:r>
            <w:r w:rsidR="0037779B">
              <w:rPr>
                <w:highlight w:val="yellow"/>
              </w:rPr>
              <w:t>n</w:t>
            </w:r>
            <w:r w:rsidR="000C476E" w:rsidRPr="000C476E">
              <w:rPr>
                <w:highlight w:val="yellow"/>
              </w:rPr>
              <w:t xml:space="preserve"> </w:t>
            </w:r>
            <w:r w:rsidR="0037779B">
              <w:rPr>
                <w:highlight w:val="yellow"/>
              </w:rPr>
              <w:t xml:space="preserve">the </w:t>
            </w:r>
            <w:r w:rsidR="000C476E" w:rsidRPr="000C476E">
              <w:rPr>
                <w:highlight w:val="yellow"/>
              </w:rPr>
              <w:t>coversheet</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Default="006C5A3C" w:rsidP="006C5A3C">
      <w:pPr>
        <w:pStyle w:val="TH"/>
      </w:pPr>
      <w:r w:rsidRPr="002E56B9">
        <w:t>Table 4.0-1</w:t>
      </w:r>
      <w:bookmarkEnd w:id="14"/>
      <w:r w:rsidRPr="002E56B9">
        <w:t>: Applicability of conformance test cases conditions</w:t>
      </w:r>
    </w:p>
    <w:p w14:paraId="2D39D810" w14:textId="77777777" w:rsidR="00DA03C9" w:rsidRDefault="00DA03C9" w:rsidP="006C5A3C">
      <w:pPr>
        <w:pStyle w:val="TH"/>
      </w:pP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1"/>
      </w:tblGrid>
      <w:tr w:rsidR="00DA03C9" w:rsidRPr="00CF3C6A" w14:paraId="731A2A9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13244FE8" w14:textId="77777777" w:rsidR="00DA03C9" w:rsidRPr="00CF3C6A" w:rsidRDefault="00DA03C9" w:rsidP="00D43EC9">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DA03C9" w:rsidRPr="00CF3C6A" w14:paraId="5B22856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DE16668" w14:textId="77777777" w:rsidR="00DA03C9" w:rsidRPr="00CF3C6A" w:rsidRDefault="00DA03C9" w:rsidP="00D43EC9">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DA03C9" w:rsidRPr="00CF3C6A" w14:paraId="334E0089" w14:textId="77777777" w:rsidTr="00DA03C9">
        <w:trPr>
          <w:cantSplit/>
          <w:trHeight w:val="105"/>
          <w:jc w:val="center"/>
          <w:ins w:id="15" w:author="Krishna Sinha (Nokia)" w:date="2025-02-02T13:22:00Z"/>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7AFEE18" w14:textId="13148721" w:rsidR="00DA03C9" w:rsidRPr="00CF3C6A" w:rsidRDefault="00DA03C9" w:rsidP="00D43EC9">
            <w:pPr>
              <w:pStyle w:val="TAN"/>
              <w:rPr>
                <w:ins w:id="16" w:author="Krishna Sinha (Nokia)" w:date="2025-02-02T13:22:00Z" w16du:dateUtc="2025-02-02T07:52:00Z"/>
                <w:lang w:eastAsia="fr-FR"/>
              </w:rPr>
            </w:pPr>
            <w:ins w:id="17" w:author="Krishna Sinha (Nokia)" w:date="2025-02-02T13:22:00Z" w16du:dateUtc="2025-02-02T07:52:00Z">
              <w:r w:rsidRPr="00CF3C6A">
                <w:rPr>
                  <w:lang w:eastAsia="fr-FR"/>
                </w:rPr>
                <w:t>C</w:t>
              </w:r>
            </w:ins>
            <w:ins w:id="18" w:author="Siddharth Das" w:date="2025-02-03T15:28:00Z" w16du:dateUtc="2025-02-03T09:58:00Z">
              <w:r w:rsidR="00571789">
                <w:rPr>
                  <w:lang w:eastAsia="fr-FR"/>
                </w:rPr>
                <w:t>244a</w:t>
              </w:r>
            </w:ins>
            <w:ins w:id="19" w:author="Krishna Sinha (Nokia)" w:date="2025-02-02T13:22:00Z" w16du:dateUtc="2025-02-02T07:52:00Z">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 xml:space="preserve">/13 </w:t>
              </w:r>
            </w:ins>
            <w:ins w:id="20" w:author="Krishna Sinha (Nokia)" w:date="2025-02-02T13:22:00Z">
              <w:r w:rsidRPr="00DE0B22">
                <w:rPr>
                  <w:lang w:eastAsia="fr-FR"/>
                </w:rPr>
                <w:t>AND A.4.3.2-1/</w:t>
              </w:r>
            </w:ins>
            <w:ins w:id="21" w:author="Siddharth Das" w:date="2025-02-10T17:21:00Z" w16du:dateUtc="2025-02-10T11:51:00Z">
              <w:r w:rsidR="00FD4239">
                <w:rPr>
                  <w:lang w:eastAsia="fr-FR"/>
                </w:rPr>
                <w:t>X</w:t>
              </w:r>
            </w:ins>
            <w:ins w:id="22" w:author="Krishna Sinha (Nokia)" w:date="2025-02-02T13:22:00Z">
              <w:r w:rsidRPr="00DA03C9">
                <w:rPr>
                  <w:lang w:eastAsia="fr-FR"/>
                </w:rPr>
                <w:t xml:space="preserve">1 </w:t>
              </w:r>
            </w:ins>
            <w:ins w:id="23" w:author="Krishna Sinha (Nokia)" w:date="2025-02-02T13:22:00Z" w16du:dateUtc="2025-02-02T07:52:00Z">
              <w:r w:rsidRPr="00CF3C6A">
                <w:rPr>
                  <w:lang w:eastAsia="fr-FR"/>
                </w:rPr>
                <w:t>THEN R ELSE N/A</w:t>
              </w:r>
            </w:ins>
          </w:p>
        </w:tc>
      </w:tr>
      <w:tr w:rsidR="00DA03C9" w:rsidRPr="00CF3C6A" w14:paraId="7BE3965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66500FC" w14:textId="77777777" w:rsidR="00DA03C9" w:rsidRPr="00CF3C6A" w:rsidRDefault="00DA03C9" w:rsidP="00D43EC9">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DA03C9" w:rsidRPr="00CF3C6A" w14:paraId="04BF54E3"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650B7CCB" w14:textId="77777777" w:rsidR="00DA03C9" w:rsidRPr="00CF3C6A" w:rsidRDefault="00DA03C9" w:rsidP="00D43EC9">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DA03C9" w:rsidRPr="00CF3C6A" w14:paraId="104B8CD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B283379" w14:textId="77777777" w:rsidR="00DA03C9" w:rsidRPr="00CF3C6A" w:rsidRDefault="00DA03C9" w:rsidP="00D43EC9">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BBE4865"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66CC74" w14:textId="77777777" w:rsidR="00DA03C9" w:rsidRPr="00CF3C6A" w:rsidRDefault="00DA03C9" w:rsidP="00D43EC9">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74AE6B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EC24C1" w14:textId="77777777" w:rsidR="00DA03C9" w:rsidRPr="00CF3C6A" w:rsidRDefault="00DA03C9" w:rsidP="00D43EC9">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DA03C9" w:rsidRPr="00CF3C6A" w14:paraId="0E5122D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F80E153" w14:textId="77777777" w:rsidR="00DA03C9" w:rsidRPr="00CF3C6A" w:rsidRDefault="00DA03C9" w:rsidP="00D43EC9">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DA03C9" w:rsidRPr="00CF3C6A" w14:paraId="51734F8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9B35FE9" w14:textId="77777777" w:rsidR="00DA03C9" w:rsidRPr="00CF3C6A" w:rsidRDefault="00DA03C9" w:rsidP="00D43EC9">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DA03C9" w:rsidRPr="00CF3C6A" w14:paraId="3E107B8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FBDC3E1" w14:textId="77777777" w:rsidR="00DA03C9" w:rsidRPr="00CF3C6A" w:rsidRDefault="00DA03C9" w:rsidP="00D43EC9">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DA03C9" w:rsidRPr="00CF3C6A" w14:paraId="13EE936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96006B8" w14:textId="77777777" w:rsidR="00DA03C9" w:rsidRPr="00CF3C6A" w:rsidRDefault="00DA03C9" w:rsidP="00D43EC9">
            <w:pPr>
              <w:pStyle w:val="TAN"/>
            </w:pPr>
            <w:r w:rsidRPr="00CF3C6A">
              <w:rPr>
                <w:lang w:eastAsia="fr-FR"/>
              </w:rPr>
              <w:t>C253</w:t>
            </w:r>
            <w:r w:rsidRPr="00CF3C6A">
              <w:tab/>
              <w:t>IF (A.4.1-1/1 OR A.4.1-1/2) AND A.4.1-2/7 AND A.4.1-3/1 AND A.4.1-5/1 AND A.4.3.2-1/34 AND A.4.3.6-1/41 AND A.4.3.6-1/68 AND A.4.3.6-1/72 THEN R ELSE N/A</w:t>
            </w:r>
          </w:p>
        </w:tc>
      </w:tr>
      <w:tr w:rsidR="00DA03C9" w:rsidRPr="00CF3C6A" w14:paraId="2F4213E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29A29CA" w14:textId="77777777" w:rsidR="00DA03C9" w:rsidRPr="00CF3C6A" w:rsidRDefault="00DA03C9" w:rsidP="00D43EC9">
            <w:pPr>
              <w:pStyle w:val="TAN"/>
            </w:pPr>
            <w:r w:rsidRPr="00CF3C6A">
              <w:rPr>
                <w:lang w:eastAsia="fr-FR"/>
              </w:rPr>
              <w:t>C254</w:t>
            </w:r>
            <w:r w:rsidRPr="00CF3C6A">
              <w:tab/>
              <w:t>Void</w:t>
            </w:r>
          </w:p>
        </w:tc>
      </w:tr>
      <w:tr w:rsidR="00DA03C9" w:rsidRPr="00CF3C6A" w14:paraId="78CB65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501955A" w14:textId="77777777" w:rsidR="00DA03C9" w:rsidRPr="00CF3C6A" w:rsidRDefault="00DA03C9" w:rsidP="00D43EC9">
            <w:pPr>
              <w:pStyle w:val="TAN"/>
            </w:pPr>
            <w:r w:rsidRPr="00CF3C6A">
              <w:rPr>
                <w:lang w:eastAsia="fr-FR"/>
              </w:rPr>
              <w:t>C255</w:t>
            </w:r>
            <w:r w:rsidRPr="00CF3C6A">
              <w:tab/>
              <w:t>IF (A.4.1-1/1 OR A.4.1-1/2) AND A.4.1-2/7 AND A.4.1-3/1 AND A.4.1-5/1 AND A.4.3.6-1/68 AND A.4.3.6-1/72 AND THEN R ELSE N/A</w:t>
            </w:r>
          </w:p>
        </w:tc>
      </w:tr>
      <w:tr w:rsidR="00DA03C9" w:rsidRPr="00CF3C6A" w14:paraId="29DC846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E0C5318" w14:textId="77777777" w:rsidR="00DA03C9" w:rsidRPr="00CF3C6A" w:rsidRDefault="00DA03C9" w:rsidP="00D43EC9">
            <w:pPr>
              <w:pStyle w:val="TAN"/>
            </w:pPr>
            <w:r w:rsidRPr="00CF3C6A">
              <w:rPr>
                <w:lang w:eastAsia="fr-FR"/>
              </w:rPr>
              <w:t>C256</w:t>
            </w:r>
            <w:r w:rsidRPr="00CF3C6A">
              <w:tab/>
              <w:t>Void</w:t>
            </w:r>
          </w:p>
        </w:tc>
      </w:tr>
      <w:tr w:rsidR="00DA03C9" w:rsidRPr="00CF3C6A" w14:paraId="74880BF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BD13918" w14:textId="77777777" w:rsidR="00DA03C9" w:rsidRPr="00CF3C6A" w:rsidRDefault="00DA03C9" w:rsidP="00D43EC9">
            <w:pPr>
              <w:pStyle w:val="TAN"/>
            </w:pPr>
            <w:r w:rsidRPr="00CF3C6A">
              <w:rPr>
                <w:lang w:eastAsia="fr-FR"/>
              </w:rPr>
              <w:t>C257</w:t>
            </w:r>
            <w:r w:rsidRPr="00CF3C6A">
              <w:tab/>
              <w:t>IF ((A.4.1-1/1 AND [10]A.4.1-1/1) OR (A.4.1-1/1 AND [10]A.4.1-1/2) OR (A.4.1-1/2 AND [10]A.4.1-1/1) OR (A.4.1-1/2 AND [10]A.4.1-1/2)) AND A.4.1-5/1 AND A.4.3.6-1/66 AND A.4.3.6-1/69 THEN R ELSE N/A</w:t>
            </w:r>
          </w:p>
        </w:tc>
      </w:tr>
      <w:tr w:rsidR="00DA03C9" w:rsidRPr="00CF3C6A" w14:paraId="2368F78A"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2409A37" w14:textId="77777777" w:rsidR="00DA03C9" w:rsidRPr="00CF3C6A" w:rsidRDefault="00DA03C9" w:rsidP="00D43EC9">
            <w:pPr>
              <w:pStyle w:val="TAN"/>
            </w:pPr>
            <w:r w:rsidRPr="00CF3C6A">
              <w:rPr>
                <w:lang w:eastAsia="fr-FR"/>
              </w:rPr>
              <w:t>C258</w:t>
            </w:r>
            <w:r w:rsidRPr="00CF3C6A">
              <w:tab/>
              <w:t>IF (A.4.1-1/1 OR A.4.1-1/2) AND A.4.1-2/7 AND A.4.1-3/1 AND A.4.1-5/1 AND (A.4.1-4A/1 OR A.4.1-4A/2 OR A.4.1-4A/5) AND A.4.3.2A.1-1/1 AND A.4.3.6-1/68 AND A.4.3.6-1/72 THEN R ELSE N/A</w:t>
            </w:r>
          </w:p>
        </w:tc>
      </w:tr>
      <w:tr w:rsidR="00DA03C9" w:rsidRPr="00CF3C6A" w14:paraId="021E5F7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CED2E85" w14:textId="77777777" w:rsidR="00DA03C9" w:rsidRPr="00CF3C6A" w:rsidRDefault="00DA03C9" w:rsidP="00D43EC9">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DA03C9" w:rsidRPr="00CF3C6A" w14:paraId="4DFB8B1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2400B3A" w14:textId="77777777" w:rsidR="00DA03C9" w:rsidRPr="00CF3C6A" w:rsidRDefault="00DA03C9" w:rsidP="00D43EC9">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DA03C9" w:rsidRPr="00CF3C6A" w14:paraId="1ED4F05D"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6149640" w14:textId="77777777" w:rsidR="00DA03C9" w:rsidRPr="00CF3C6A" w:rsidRDefault="00DA03C9" w:rsidP="00D43EC9">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DA03C9" w:rsidRPr="00CF3C6A" w14:paraId="675E491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A15F4D4" w14:textId="77777777" w:rsidR="00DA03C9" w:rsidRPr="00CF3C6A" w:rsidRDefault="00DA03C9" w:rsidP="00D43EC9">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DA03C9" w:rsidRPr="00CF3C6A" w14:paraId="7F6C0EB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7263280" w14:textId="77777777" w:rsidR="00DA03C9" w:rsidRPr="00CF3C6A" w:rsidRDefault="00DA03C9" w:rsidP="00D43EC9">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DA03C9" w:rsidRPr="00CF3C6A" w14:paraId="6834D43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F7EA2B4" w14:textId="77777777" w:rsidR="00DA03C9" w:rsidRPr="00CF3C6A" w:rsidRDefault="00DA03C9" w:rsidP="00D43EC9">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DA03C9" w:rsidRPr="00CF3C6A" w14:paraId="7024163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DBD3EEE" w14:textId="77777777" w:rsidR="00DA03C9" w:rsidRPr="00CF3C6A" w:rsidRDefault="00DA03C9" w:rsidP="00D43EC9">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DA03C9" w:rsidRPr="00CF3C6A" w14:paraId="2BEA410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3750915" w14:textId="77777777" w:rsidR="00DA03C9" w:rsidRPr="00CF3C6A" w:rsidRDefault="00DA03C9" w:rsidP="00D43EC9">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DA03C9" w:rsidRPr="00CF3C6A" w14:paraId="6231E01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4CD4737" w14:textId="77777777" w:rsidR="00DA03C9" w:rsidRPr="00CF3C6A" w:rsidRDefault="00DA03C9" w:rsidP="00D43EC9">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DA03C9" w:rsidRPr="00CF3C6A" w14:paraId="69CEB0F1" w14:textId="77777777" w:rsidTr="00DA03C9">
        <w:trPr>
          <w:cantSplit/>
          <w:trHeight w:val="105"/>
          <w:jc w:val="center"/>
          <w:ins w:id="24" w:author="Krishna Sinha (Nokia)" w:date="2025-02-02T13:18:00Z"/>
        </w:trPr>
        <w:tc>
          <w:tcPr>
            <w:tcW w:w="9871" w:type="dxa"/>
            <w:tcBorders>
              <w:top w:val="single" w:sz="4" w:space="0" w:color="auto"/>
              <w:left w:val="single" w:sz="4" w:space="0" w:color="auto"/>
              <w:bottom w:val="single" w:sz="4" w:space="0" w:color="auto"/>
              <w:right w:val="single" w:sz="4" w:space="0" w:color="auto"/>
            </w:tcBorders>
          </w:tcPr>
          <w:p w14:paraId="1832A41D" w14:textId="2F251941" w:rsidR="00DA03C9" w:rsidRPr="00CF3C6A" w:rsidRDefault="00DA03C9" w:rsidP="00DA03C9">
            <w:pPr>
              <w:pStyle w:val="TAN"/>
              <w:rPr>
                <w:ins w:id="25" w:author="Krishna Sinha (Nokia)" w:date="2025-02-02T13:18:00Z" w16du:dateUtc="2025-02-02T07:48:00Z"/>
                <w:lang w:eastAsia="fr-FR"/>
              </w:rPr>
            </w:pPr>
            <w:ins w:id="26" w:author="Krishna Sinha (Nokia)" w:date="2025-02-02T13:21:00Z" w16du:dateUtc="2025-02-02T07:51:00Z">
              <w:r w:rsidRPr="00DE2E23">
                <w:rPr>
                  <w:lang w:eastAsia="fr-FR"/>
                </w:rPr>
                <w:t>C</w:t>
              </w:r>
            </w:ins>
            <w:ins w:id="27" w:author="Siddharth Das" w:date="2025-02-03T15:26:00Z" w16du:dateUtc="2025-02-03T09:56:00Z">
              <w:r w:rsidR="003D1FA9">
                <w:rPr>
                  <w:lang w:eastAsia="fr-FR"/>
                </w:rPr>
                <w:t>267</w:t>
              </w:r>
            </w:ins>
            <w:ins w:id="28" w:author="Krishna Sinha (Nokia)" w:date="2025-02-02T13:21:00Z" w16du:dateUtc="2025-02-02T07:51:00Z">
              <w:r w:rsidRPr="00DE2E23">
                <w:rPr>
                  <w:lang w:eastAsia="fr-FR"/>
                </w:rPr>
                <w:t>a</w:t>
              </w:r>
              <w:r w:rsidRPr="00DE2E23">
                <w:rPr>
                  <w:lang w:eastAsia="fr-FR"/>
                </w:rPr>
                <w:tab/>
                <w:t>IF (A.4.1-4/1 OR A.4.1-4/2 OR A.4.1-4/3 OR A.4.1-4/5) AND (A.4.1-4A/1 OR A.4.1-4A/2 OR A.4.1-4A/5) AND A.4.1-3/2 AND A.4.3.2B.2.0-1A/2 AND A.4.3.2-1/128</w:t>
              </w:r>
              <w:r>
                <w:rPr>
                  <w:lang w:eastAsia="fr-FR"/>
                </w:rPr>
                <w:t xml:space="preserve"> </w:t>
              </w:r>
              <w:r w:rsidRPr="00DE0B22">
                <w:rPr>
                  <w:lang w:eastAsia="fr-FR"/>
                </w:rPr>
                <w:t>AND A.4.3.2-1/</w:t>
              </w:r>
            </w:ins>
            <w:r w:rsidR="00FD4239">
              <w:rPr>
                <w:lang w:eastAsia="fr-FR"/>
              </w:rPr>
              <w:t>X</w:t>
            </w:r>
            <w:ins w:id="29" w:author="Krishna Sinha (Nokia)" w:date="2025-02-02T13:21:00Z" w16du:dateUtc="2025-02-02T07:51:00Z">
              <w:r w:rsidRPr="00DE2E23">
                <w:rPr>
                  <w:lang w:eastAsia="fr-FR"/>
                </w:rPr>
                <w:t>1 THEN R ELSE N/A</w:t>
              </w:r>
            </w:ins>
          </w:p>
        </w:tc>
      </w:tr>
      <w:tr w:rsidR="00DA03C9" w:rsidRPr="00CF3C6A" w14:paraId="163BC9B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2E6FE89E" w14:textId="77777777" w:rsidR="00DA03C9" w:rsidRPr="00CF3C6A" w:rsidRDefault="00DA03C9" w:rsidP="00DA03C9">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DA03C9" w:rsidRPr="00CF3C6A" w14:paraId="61F2B0D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EB57268" w14:textId="77777777" w:rsidR="00DA03C9" w:rsidRPr="00CF3C6A" w:rsidRDefault="00DA03C9" w:rsidP="00DA03C9">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DA03C9" w:rsidRPr="00CF3C6A" w14:paraId="2B2BC93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677C0CA" w14:textId="77777777" w:rsidR="00DA03C9" w:rsidRPr="00CF3C6A" w:rsidRDefault="00DA03C9" w:rsidP="00DA03C9">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DA03C9" w:rsidRPr="00CF3C6A" w14:paraId="22BD49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49D24567" w14:textId="77777777" w:rsidR="00DA03C9" w:rsidRPr="00CF3C6A" w:rsidRDefault="00DA03C9" w:rsidP="00DA03C9">
            <w:pPr>
              <w:pStyle w:val="TAN"/>
              <w:rPr>
                <w:lang w:eastAsia="fr-FR"/>
              </w:rPr>
            </w:pPr>
            <w:r w:rsidRPr="00CF3C6A">
              <w:rPr>
                <w:lang w:eastAsia="fr-FR"/>
              </w:rPr>
              <w:t>C269</w:t>
            </w:r>
            <w:r w:rsidRPr="00CF3C6A">
              <w:rPr>
                <w:lang w:eastAsia="fr-FR"/>
              </w:rPr>
              <w:tab/>
              <w:t>IF A.4.1-1/2 AND A.4.1-4/5 AND A.4.1-3/2 AND A.4.3.2B.2.0-1A/2 AND A.4.3.2-1/128 THEN R ELSE N/A</w:t>
            </w:r>
          </w:p>
        </w:tc>
      </w:tr>
      <w:tr w:rsidR="00DA03C9" w:rsidRPr="00CF3C6A" w14:paraId="44DE24C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2C40419" w14:textId="77777777" w:rsidR="00DA03C9" w:rsidRPr="00CF3C6A" w:rsidRDefault="00DA03C9" w:rsidP="00DA03C9">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DA03C9" w:rsidRPr="00CF3C6A" w14:paraId="1AD6D4C5" w14:textId="77777777" w:rsidTr="00DA03C9">
        <w:trPr>
          <w:cantSplit/>
          <w:trHeight w:val="105"/>
          <w:jc w:val="center"/>
          <w:ins w:id="30" w:author="Krishna Sinha (Nokia)" w:date="2025-02-02T13:19:00Z"/>
        </w:trPr>
        <w:tc>
          <w:tcPr>
            <w:tcW w:w="9871" w:type="dxa"/>
            <w:tcBorders>
              <w:top w:val="single" w:sz="4" w:space="0" w:color="auto"/>
              <w:left w:val="single" w:sz="4" w:space="0" w:color="auto"/>
              <w:bottom w:val="single" w:sz="4" w:space="0" w:color="auto"/>
              <w:right w:val="single" w:sz="4" w:space="0" w:color="auto"/>
            </w:tcBorders>
          </w:tcPr>
          <w:p w14:paraId="4BC3350B" w14:textId="08F3D88D" w:rsidR="00DA03C9" w:rsidRPr="00CF3C6A" w:rsidRDefault="00DA03C9" w:rsidP="00B522B2">
            <w:pPr>
              <w:pStyle w:val="TAN"/>
              <w:tabs>
                <w:tab w:val="left" w:pos="883"/>
              </w:tabs>
              <w:rPr>
                <w:ins w:id="31" w:author="Krishna Sinha (Nokia)" w:date="2025-02-02T13:19:00Z" w16du:dateUtc="2025-02-02T07:49:00Z"/>
                <w:lang w:eastAsia="fr-FR"/>
              </w:rPr>
            </w:pPr>
            <w:ins w:id="32" w:author="Krishna Sinha (Nokia)" w:date="2025-02-02T13:19:00Z" w16du:dateUtc="2025-02-02T07:49:00Z">
              <w:r w:rsidRPr="00DE0B22">
                <w:rPr>
                  <w:lang w:eastAsia="fr-FR"/>
                </w:rPr>
                <w:t>C</w:t>
              </w:r>
            </w:ins>
            <w:ins w:id="33" w:author="Siddharth Das" w:date="2025-02-03T15:25:00Z" w16du:dateUtc="2025-02-03T09:55:00Z">
              <w:r w:rsidR="00870405">
                <w:rPr>
                  <w:lang w:eastAsia="fr-FR"/>
                </w:rPr>
                <w:t>270a</w:t>
              </w:r>
            </w:ins>
            <w:ins w:id="34" w:author="Krishna Sinha (Nokia)" w:date="2025-02-02T13:19:00Z" w16du:dateUtc="2025-02-02T07:49:00Z">
              <w:r w:rsidRPr="00DE0B22">
                <w:rPr>
                  <w:lang w:eastAsia="fr-FR"/>
                </w:rPr>
                <w:tab/>
                <w:t xml:space="preserve">IF (A.4.1-1/1 OR A.4.1-1/2) AND A.4.1-2/7 AND </w:t>
              </w:r>
              <w:r>
                <w:rPr>
                  <w:lang w:eastAsia="fr-FR"/>
                </w:rPr>
                <w:t>(</w:t>
              </w:r>
              <w:r w:rsidRPr="00DE0B22">
                <w:rPr>
                  <w:lang w:eastAsia="fr-FR"/>
                </w:rPr>
                <w:t xml:space="preserve">A.4.1-3/1 </w:t>
              </w:r>
              <w:r>
                <w:rPr>
                  <w:lang w:eastAsia="fr-FR"/>
                </w:rPr>
                <w:t xml:space="preserve">OR </w:t>
              </w:r>
              <w:r w:rsidRPr="00DE0B22">
                <w:rPr>
                  <w:lang w:eastAsia="fr-FR"/>
                </w:rPr>
                <w:t>A.4.1-3/</w:t>
              </w:r>
              <w:r>
                <w:rPr>
                  <w:lang w:eastAsia="fr-FR"/>
                </w:rPr>
                <w:t xml:space="preserve">2) </w:t>
              </w:r>
              <w:r w:rsidRPr="00DE0B22">
                <w:rPr>
                  <w:lang w:eastAsia="fr-FR"/>
                </w:rPr>
                <w:t>AND A.4.1-4A/5 AND A.4.3.2A.1-1/1 AND A.4.3.2-1/128 AND A.4.3.2-1/</w:t>
              </w:r>
            </w:ins>
            <w:r w:rsidR="00FD4239">
              <w:rPr>
                <w:lang w:eastAsia="fr-FR"/>
              </w:rPr>
              <w:t>X</w:t>
            </w:r>
            <w:ins w:id="35" w:author="Krishna Sinha (Nokia)" w:date="2025-02-02T13:19:00Z" w16du:dateUtc="2025-02-02T07:49:00Z">
              <w:r w:rsidRPr="00AA757F">
                <w:rPr>
                  <w:lang w:eastAsia="fr-FR"/>
                </w:rPr>
                <w:t>1</w:t>
              </w:r>
              <w:r w:rsidRPr="00DE0B22">
                <w:rPr>
                  <w:lang w:eastAsia="fr-FR"/>
                </w:rPr>
                <w:t xml:space="preserve"> THEN R ELSE N/A</w:t>
              </w:r>
            </w:ins>
          </w:p>
        </w:tc>
      </w:tr>
      <w:tr w:rsidR="00DA03C9" w:rsidRPr="00CF3C6A" w14:paraId="13427768"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1934A249" w14:textId="77777777" w:rsidR="00DA03C9" w:rsidRPr="00CF3C6A" w:rsidRDefault="00DA03C9" w:rsidP="00DA03C9">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DA03C9" w:rsidRPr="00CF3C6A" w14:paraId="201B56B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77EB7CB0" w14:textId="77777777" w:rsidR="00DA03C9" w:rsidRPr="00CF3C6A" w:rsidRDefault="00DA03C9" w:rsidP="00DA03C9">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bl>
    <w:p w14:paraId="0A0A8A3C" w14:textId="77777777" w:rsidR="00DE0B22" w:rsidRPr="002E56B9" w:rsidRDefault="00DE0B22" w:rsidP="006C5A3C">
      <w:pPr>
        <w:pStyle w:val="TH"/>
      </w:pPr>
    </w:p>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473DC34F" w14:textId="77777777" w:rsidR="006468A3" w:rsidRPr="006468A3" w:rsidRDefault="006468A3" w:rsidP="006468A3">
      <w:pPr>
        <w:keepNext/>
        <w:keepLines/>
        <w:overflowPunct w:val="0"/>
        <w:autoSpaceDE w:val="0"/>
        <w:autoSpaceDN w:val="0"/>
        <w:adjustRightInd w:val="0"/>
        <w:spacing w:before="60"/>
        <w:jc w:val="center"/>
        <w:textAlignment w:val="baseline"/>
        <w:rPr>
          <w:rFonts w:ascii="Arial" w:hAnsi="Arial"/>
          <w:b/>
          <w:lang w:eastAsia="en-GB"/>
        </w:rPr>
      </w:pPr>
      <w:bookmarkStart w:id="36" w:name="_CRTable4_21"/>
      <w:bookmarkStart w:id="37" w:name="_Hlk68461152"/>
      <w:r w:rsidRPr="006468A3">
        <w:rPr>
          <w:rFonts w:ascii="Arial" w:hAnsi="Arial"/>
          <w:b/>
          <w:lang w:eastAsia="en-GB"/>
        </w:rPr>
        <w:lastRenderedPageBreak/>
        <w:t xml:space="preserve">Table </w:t>
      </w:r>
      <w:bookmarkEnd w:id="36"/>
      <w:r w:rsidRPr="006468A3">
        <w:rPr>
          <w:rFonts w:ascii="Arial" w:hAnsi="Arial"/>
          <w:b/>
          <w:lang w:eastAsia="en-GB"/>
        </w:rPr>
        <w:t>4.2-1</w:t>
      </w:r>
      <w:bookmarkEnd w:id="37"/>
      <w:r w:rsidRPr="006468A3">
        <w:rPr>
          <w:rFonts w:ascii="Arial"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6468A3" w:rsidRPr="006468A3" w14:paraId="055819CE" w14:textId="77777777" w:rsidTr="00D43EC9">
        <w:trPr>
          <w:tblHeader/>
          <w:jc w:val="center"/>
        </w:trPr>
        <w:tc>
          <w:tcPr>
            <w:tcW w:w="1176" w:type="dxa"/>
            <w:tcBorders>
              <w:top w:val="single" w:sz="4" w:space="0" w:color="auto"/>
              <w:left w:val="single" w:sz="4" w:space="0" w:color="auto"/>
              <w:bottom w:val="nil"/>
              <w:right w:val="single" w:sz="4" w:space="0" w:color="auto"/>
            </w:tcBorders>
            <w:hideMark/>
          </w:tcPr>
          <w:p w14:paraId="2BEE2E1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6B6BD8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236E573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B13AAC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C8B3BB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47E571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1DDEBF2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en-GB"/>
              </w:rPr>
              <w:t>Subtest Selection Criteria</w:t>
            </w:r>
          </w:p>
        </w:tc>
      </w:tr>
      <w:tr w:rsidR="006468A3" w:rsidRPr="006468A3" w14:paraId="2EC3BC73" w14:textId="77777777" w:rsidTr="00D43EC9">
        <w:trPr>
          <w:tblHeader/>
          <w:jc w:val="center"/>
        </w:trPr>
        <w:tc>
          <w:tcPr>
            <w:tcW w:w="1176" w:type="dxa"/>
            <w:tcBorders>
              <w:top w:val="nil"/>
              <w:left w:val="single" w:sz="4" w:space="0" w:color="auto"/>
              <w:bottom w:val="single" w:sz="4" w:space="0" w:color="auto"/>
              <w:right w:val="single" w:sz="4" w:space="0" w:color="auto"/>
            </w:tcBorders>
          </w:tcPr>
          <w:p w14:paraId="1FE2B7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38" w:type="dxa"/>
            <w:tcBorders>
              <w:top w:val="nil"/>
              <w:left w:val="single" w:sz="4" w:space="0" w:color="auto"/>
              <w:bottom w:val="single" w:sz="4" w:space="0" w:color="auto"/>
              <w:right w:val="single" w:sz="4" w:space="0" w:color="auto"/>
            </w:tcBorders>
          </w:tcPr>
          <w:p w14:paraId="5797FE7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54" w:type="dxa"/>
            <w:tcBorders>
              <w:top w:val="nil"/>
              <w:left w:val="single" w:sz="4" w:space="0" w:color="auto"/>
              <w:bottom w:val="single" w:sz="4" w:space="0" w:color="auto"/>
              <w:right w:val="single" w:sz="4" w:space="0" w:color="auto"/>
            </w:tcBorders>
          </w:tcPr>
          <w:p w14:paraId="7D09419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7271A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624199F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09BB9F3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7DD7298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42616D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417CDD0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15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51F7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8164C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0419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4BB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AB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8B10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00C4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2332B9F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38DF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E1A4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6B25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98F5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70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81F8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3533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10AF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00BBE2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14AC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33CC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37CA2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53C4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B331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72E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978E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35E1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96D9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D89E8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4EB5FB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90CCC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0C2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A72F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0C522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D0F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C5802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776CF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F38D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4FD088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3226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29F12F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4B1345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31E4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E08B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6C86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7476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EC00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2D95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0E13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F001</w:t>
            </w:r>
          </w:p>
        </w:tc>
      </w:tr>
      <w:tr w:rsidR="006468A3" w:rsidRPr="006468A3" w14:paraId="0A5BBF1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A3C0B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2C87FC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FBF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D65E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72E48C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4E60C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488712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0D34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5393F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4DF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AECF53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7CBE5C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2DF9F1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8A305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118D8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12DDE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7BA01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55DCC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1678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32939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4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01C420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870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7922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4D5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2C36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3887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C03C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E32A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0E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3D1D0A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1E75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67FC0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0B24C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8F10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65E0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557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D8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3087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1B8985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233DE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17DA35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941DB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7ED8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34183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3634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14F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A173F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8F9EE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494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F002</w:t>
            </w:r>
          </w:p>
        </w:tc>
      </w:tr>
      <w:tr w:rsidR="006468A3" w:rsidRPr="006468A3" w14:paraId="6A0E078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B998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167E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FFE21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928F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89FD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C7F0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6EDE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4CDE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B07809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4347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EB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319AA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074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8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6DC2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B4E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5D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639080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9DDF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14ABED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C851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9EF03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16E7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62394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0DFD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D2B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410EB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35E2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9E3646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F51D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707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96B6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AAB5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0D29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F83E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7563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86EA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39A6958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8E7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FCD4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736E0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50F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B838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5CB3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53EC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9A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07E77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6C46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789018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F84B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7802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1076F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549D6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43C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F526D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833D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DD5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1A751A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EA8C3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7B5DE0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B78756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73DD0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974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CFCE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1F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6967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226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1585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CAA156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AF56C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1449D6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C3C76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597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B4B54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43EFA4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7B89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2D5124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F039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C989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2E0A5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40405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09522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F05B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E018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5A187F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r w:rsidRPr="006468A3">
              <w:rPr>
                <w:sz w:val="18"/>
                <w:lang w:eastAsia="zh-CN"/>
              </w:rPr>
              <w:t xml:space="preserve">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8E12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4100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5C6F5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D4A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2B7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02D291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F27D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4.5.1.5</w:t>
            </w:r>
          </w:p>
        </w:tc>
        <w:tc>
          <w:tcPr>
            <w:tcW w:w="4538" w:type="dxa"/>
            <w:tcBorders>
              <w:top w:val="single" w:sz="4" w:space="0" w:color="auto"/>
              <w:left w:val="single" w:sz="4" w:space="0" w:color="auto"/>
              <w:bottom w:val="single" w:sz="4" w:space="0" w:color="auto"/>
              <w:right w:val="single" w:sz="4" w:space="0" w:color="auto"/>
            </w:tcBorders>
            <w:hideMark/>
          </w:tcPr>
          <w:p w14:paraId="15E083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D42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A99C5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8354E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00DF2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2B68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64DEF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6F649EA"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7E95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93E26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F8E9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3B55F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10E3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F904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122711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FD1B4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163B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EEA8E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7682AC5"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3DA2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C30920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160A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34F7A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BA3628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606F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33504D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AC851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F363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140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915C698"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7074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445D3A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E5F1B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31AD86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91D7A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B02A2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F11B9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614B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DBA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F1D8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B4CC7CE"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B9A29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6F178F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5D4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46F3A7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0C6548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249489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1780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4841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B4786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1F0F8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4718B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FF4B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6078F4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B99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8238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B5F6D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AE0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0EE0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C295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E936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E92A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7EDCE9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B116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76D9D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4A76F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CC34F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BBBA3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870A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838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481B4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F079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E979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998E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791A80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8AE16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9A818F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D20E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570DD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5F482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3778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B1C46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C4DB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226C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BBC74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5FC2C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36562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44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7F4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90DB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4302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B485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76102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FB89D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6CD1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5BCA0F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BD9C1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2BEB7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95048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DB6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1568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B3C1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2279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4AC96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C147E5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3F8A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19F83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07894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CD957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8D6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2302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12448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06BD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9BA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FB023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349C5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2435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7F2794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75508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443A3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12BD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FC6F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C47B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6BF9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BDA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9D5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EBDC5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60C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137ABA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C23E0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575EE5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6E904E1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11161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02D2DF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NR 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6EE348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736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61A3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591E3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848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A03944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FC1B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254EB6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E-UTRA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7B8CAE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74D34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17E97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E-UTRA and E-UTRA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3517D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84B12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30B9E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FD5EA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A4D1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D11E9D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665B17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4FA3F7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due to RRM and RLM/BFD measurements on deactivated NR </w:t>
            </w:r>
            <w:proofErr w:type="spellStart"/>
            <w:r w:rsidRPr="006468A3">
              <w:rPr>
                <w:rFonts w:ascii="Arial"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06D3E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9F0CD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05FB70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w:t>
            </w:r>
            <w:r w:rsidRPr="006468A3">
              <w:rPr>
                <w:rFonts w:ascii="Arial"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A0806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0E12A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92D7D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137E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213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8B0ACA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452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47EE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53C4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56A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D9E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0654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F39F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3E72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9051B5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CDD5C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3451E3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DA508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4B00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B53DA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B01AE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6C1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EB8C1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0E452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23B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53E93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3F788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5A3A1F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2E309F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2F4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B76E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C23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7989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A4E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5AB7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D80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23F4C77"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CB7584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60C1D3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06DE11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8D1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49C71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0AED2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DDA8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33A96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9BEC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FFD2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516D53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654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7587E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79EFD27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6AE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20B858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5B21D5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C03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3EC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C5222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6047C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328DE0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7FF3D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4.5.3.6</w:t>
            </w:r>
          </w:p>
        </w:tc>
        <w:tc>
          <w:tcPr>
            <w:tcW w:w="4538" w:type="dxa"/>
            <w:tcBorders>
              <w:top w:val="single" w:sz="4" w:space="0" w:color="auto"/>
              <w:left w:val="single" w:sz="4" w:space="0" w:color="auto"/>
              <w:bottom w:val="single" w:sz="4" w:space="0" w:color="auto"/>
              <w:right w:val="single" w:sz="4" w:space="0" w:color="auto"/>
            </w:tcBorders>
          </w:tcPr>
          <w:p w14:paraId="75EA4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38CCA8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E6E5C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AD587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CA8C1A0"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118DA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21858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1B5B6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5E3B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66D654C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DA4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E21D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EN-DC FR1 </w:t>
            </w:r>
            <w:r w:rsidRPr="006468A3">
              <w:rPr>
                <w:rFonts w:ascii="Arial" w:hAnsi="Arial"/>
                <w:sz w:val="18"/>
                <w:lang w:eastAsia="en-GB"/>
              </w:rPr>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28932A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6952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786B31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590EA11"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3708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FC274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02003E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E7C6F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182E7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F45BB3E" w14:textId="43416E83"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38" w:type="dxa"/>
            <w:tcBorders>
              <w:top w:val="single" w:sz="4" w:space="0" w:color="auto"/>
              <w:left w:val="single" w:sz="4" w:space="0" w:color="auto"/>
              <w:bottom w:val="single" w:sz="4" w:space="0" w:color="auto"/>
              <w:right w:val="single" w:sz="4" w:space="0" w:color="auto"/>
            </w:tcBorders>
          </w:tcPr>
          <w:p w14:paraId="012CF9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572B4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tcPr>
          <w:p w14:paraId="0C8F8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117" w:type="dxa"/>
            <w:tcBorders>
              <w:top w:val="single" w:sz="4" w:space="0" w:color="auto"/>
              <w:left w:val="single" w:sz="4" w:space="0" w:color="auto"/>
              <w:bottom w:val="single" w:sz="4" w:space="0" w:color="auto"/>
              <w:right w:val="single" w:sz="4" w:space="0" w:color="auto"/>
            </w:tcBorders>
          </w:tcPr>
          <w:p w14:paraId="7996DA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tcPr>
          <w:p w14:paraId="2B42C546"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B96D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2417D6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D57604" w:rsidRPr="006468A3" w14:paraId="0447FC32" w14:textId="77777777" w:rsidTr="00D43EC9">
        <w:trPr>
          <w:jc w:val="center"/>
          <w:ins w:id="38" w:author="Siddharth Das" w:date="2025-02-03T15:31:00Z"/>
        </w:trPr>
        <w:tc>
          <w:tcPr>
            <w:tcW w:w="1176" w:type="dxa"/>
            <w:tcBorders>
              <w:top w:val="single" w:sz="4" w:space="0" w:color="auto"/>
              <w:left w:val="single" w:sz="4" w:space="0" w:color="auto"/>
              <w:bottom w:val="single" w:sz="4" w:space="0" w:color="auto"/>
              <w:right w:val="single" w:sz="4" w:space="0" w:color="auto"/>
            </w:tcBorders>
          </w:tcPr>
          <w:p w14:paraId="2E960EB0" w14:textId="7B86904F" w:rsidR="00D57604" w:rsidRDefault="00D57604" w:rsidP="00D57604">
            <w:pPr>
              <w:keepNext/>
              <w:keepLines/>
              <w:overflowPunct w:val="0"/>
              <w:autoSpaceDE w:val="0"/>
              <w:autoSpaceDN w:val="0"/>
              <w:adjustRightInd w:val="0"/>
              <w:spacing w:after="0"/>
              <w:textAlignment w:val="baseline"/>
              <w:rPr>
                <w:ins w:id="39" w:author="Siddharth Das" w:date="2025-02-03T15:31:00Z" w16du:dateUtc="2025-02-03T10:01:00Z"/>
                <w:rFonts w:ascii="Arial" w:hAnsi="Arial"/>
                <w:sz w:val="18"/>
                <w:lang w:eastAsia="fr-FR"/>
              </w:rPr>
            </w:pPr>
            <w:ins w:id="40" w:author="Siddharth Das" w:date="2025-02-03T15:32:00Z" w16du:dateUtc="2025-02-03T10:02:00Z">
              <w:r>
                <w:rPr>
                  <w:rFonts w:ascii="Arial" w:hAnsi="Arial"/>
                  <w:sz w:val="18"/>
                  <w:lang w:eastAsia="fr-FR"/>
                </w:rPr>
                <w:t>4.5.3.12</w:t>
              </w:r>
            </w:ins>
          </w:p>
        </w:tc>
        <w:tc>
          <w:tcPr>
            <w:tcW w:w="4538" w:type="dxa"/>
            <w:tcBorders>
              <w:top w:val="single" w:sz="4" w:space="0" w:color="auto"/>
              <w:left w:val="single" w:sz="4" w:space="0" w:color="auto"/>
              <w:bottom w:val="single" w:sz="4" w:space="0" w:color="auto"/>
              <w:right w:val="single" w:sz="4" w:space="0" w:color="auto"/>
            </w:tcBorders>
          </w:tcPr>
          <w:p w14:paraId="4DBE5432" w14:textId="745B1BE2" w:rsidR="00D57604" w:rsidRPr="006468A3" w:rsidRDefault="00D57604" w:rsidP="00D57604">
            <w:pPr>
              <w:keepNext/>
              <w:keepLines/>
              <w:overflowPunct w:val="0"/>
              <w:autoSpaceDE w:val="0"/>
              <w:autoSpaceDN w:val="0"/>
              <w:adjustRightInd w:val="0"/>
              <w:spacing w:after="0"/>
              <w:textAlignment w:val="baseline"/>
              <w:rPr>
                <w:ins w:id="41" w:author="Siddharth Das" w:date="2025-02-03T15:31:00Z" w16du:dateUtc="2025-02-03T10:01:00Z"/>
                <w:rFonts w:ascii="Arial" w:hAnsi="Arial"/>
                <w:sz w:val="18"/>
                <w:lang w:eastAsia="zh-CN"/>
              </w:rPr>
            </w:pPr>
            <w:ins w:id="42" w:author="Siddharth Das" w:date="2025-02-03T15:32:00Z" w16du:dateUtc="2025-02-03T10:02:00Z">
              <w:r>
                <w:rPr>
                  <w:rFonts w:ascii="Arial" w:hAnsi="Arial"/>
                  <w:sz w:val="18"/>
                  <w:lang w:eastAsia="zh-CN"/>
                </w:rPr>
                <w:t xml:space="preserve">EN-DC </w:t>
              </w:r>
              <w:r w:rsidRPr="008051F2">
                <w:rPr>
                  <w:rFonts w:ascii="Arial" w:hAnsi="Arial"/>
                  <w:sz w:val="18"/>
                  <w:lang w:eastAsia="zh-CN"/>
                </w:rPr>
                <w:t xml:space="preserve">FR1 </w:t>
              </w:r>
              <w:r w:rsidRPr="00A15B42">
                <w:rPr>
                  <w:rFonts w:ascii="Arial" w:hAnsi="Arial"/>
                  <w:sz w:val="18"/>
                  <w:lang w:eastAsia="zh-CN"/>
                </w:rPr>
                <w:t>Inter-band SSB-less SCell Activation based on A-TRS</w:t>
              </w:r>
            </w:ins>
          </w:p>
        </w:tc>
        <w:tc>
          <w:tcPr>
            <w:tcW w:w="854" w:type="dxa"/>
            <w:tcBorders>
              <w:top w:val="single" w:sz="4" w:space="0" w:color="auto"/>
              <w:left w:val="single" w:sz="4" w:space="0" w:color="auto"/>
              <w:bottom w:val="single" w:sz="4" w:space="0" w:color="auto"/>
              <w:right w:val="single" w:sz="4" w:space="0" w:color="auto"/>
            </w:tcBorders>
          </w:tcPr>
          <w:p w14:paraId="19B0EF56" w14:textId="6649B099" w:rsidR="00D57604" w:rsidRPr="006468A3" w:rsidRDefault="00D57604" w:rsidP="00D57604">
            <w:pPr>
              <w:keepNext/>
              <w:keepLines/>
              <w:overflowPunct w:val="0"/>
              <w:autoSpaceDE w:val="0"/>
              <w:autoSpaceDN w:val="0"/>
              <w:adjustRightInd w:val="0"/>
              <w:spacing w:after="0"/>
              <w:jc w:val="center"/>
              <w:textAlignment w:val="baseline"/>
              <w:rPr>
                <w:ins w:id="43" w:author="Siddharth Das" w:date="2025-02-03T15:31:00Z" w16du:dateUtc="2025-02-03T10:01:00Z"/>
                <w:rFonts w:ascii="Arial" w:hAnsi="Arial"/>
                <w:sz w:val="18"/>
                <w:lang w:eastAsia="zh-CN"/>
              </w:rPr>
            </w:pPr>
            <w:ins w:id="44" w:author="Siddharth Das" w:date="2025-02-03T15:32:00Z" w16du:dateUtc="2025-02-03T10:02:00Z">
              <w:r>
                <w:rPr>
                  <w:rFonts w:ascii="Arial" w:hAnsi="Arial"/>
                  <w:sz w:val="18"/>
                  <w:lang w:eastAsia="zh-CN"/>
                </w:rPr>
                <w:t>Rel18</w:t>
              </w:r>
            </w:ins>
          </w:p>
        </w:tc>
        <w:tc>
          <w:tcPr>
            <w:tcW w:w="1127" w:type="dxa"/>
            <w:tcBorders>
              <w:top w:val="single" w:sz="4" w:space="0" w:color="auto"/>
              <w:left w:val="single" w:sz="4" w:space="0" w:color="auto"/>
              <w:bottom w:val="single" w:sz="4" w:space="0" w:color="auto"/>
              <w:right w:val="single" w:sz="4" w:space="0" w:color="auto"/>
            </w:tcBorders>
          </w:tcPr>
          <w:p w14:paraId="33DA82AC" w14:textId="724FEE47" w:rsidR="00D57604" w:rsidRPr="006468A3" w:rsidRDefault="00D57604" w:rsidP="00D57604">
            <w:pPr>
              <w:keepNext/>
              <w:keepLines/>
              <w:overflowPunct w:val="0"/>
              <w:autoSpaceDE w:val="0"/>
              <w:autoSpaceDN w:val="0"/>
              <w:adjustRightInd w:val="0"/>
              <w:spacing w:after="0"/>
              <w:textAlignment w:val="baseline"/>
              <w:rPr>
                <w:ins w:id="45" w:author="Siddharth Das" w:date="2025-02-03T15:31:00Z" w16du:dateUtc="2025-02-03T10:01:00Z"/>
                <w:rFonts w:ascii="Arial" w:hAnsi="Arial"/>
                <w:sz w:val="18"/>
                <w:lang w:eastAsia="zh-CN"/>
              </w:rPr>
            </w:pPr>
            <w:ins w:id="46" w:author="Siddharth Das" w:date="2025-02-03T15:32:00Z" w16du:dateUtc="2025-02-03T10:02:00Z">
              <w:r w:rsidRPr="00A15B42">
                <w:rPr>
                  <w:rFonts w:ascii="Arial" w:hAnsi="Arial"/>
                  <w:sz w:val="18"/>
                  <w:lang w:eastAsia="zh-CN"/>
                </w:rPr>
                <w:t>C</w:t>
              </w:r>
            </w:ins>
            <w:ins w:id="47" w:author="Siddharth Das" w:date="2025-02-04T13:54:00Z" w16du:dateUtc="2025-02-04T08:24:00Z">
              <w:r w:rsidR="00D213A3">
                <w:rPr>
                  <w:rFonts w:ascii="Arial" w:hAnsi="Arial"/>
                  <w:sz w:val="18"/>
                  <w:lang w:eastAsia="zh-CN"/>
                </w:rPr>
                <w:t>267a</w:t>
              </w:r>
            </w:ins>
          </w:p>
        </w:tc>
        <w:tc>
          <w:tcPr>
            <w:tcW w:w="3117" w:type="dxa"/>
            <w:tcBorders>
              <w:top w:val="single" w:sz="4" w:space="0" w:color="auto"/>
              <w:left w:val="single" w:sz="4" w:space="0" w:color="auto"/>
              <w:bottom w:val="single" w:sz="4" w:space="0" w:color="auto"/>
              <w:right w:val="single" w:sz="4" w:space="0" w:color="auto"/>
            </w:tcBorders>
          </w:tcPr>
          <w:p w14:paraId="60D3BE73" w14:textId="51EF482D" w:rsidR="00D57604" w:rsidRPr="006468A3" w:rsidRDefault="00D57604" w:rsidP="00D57604">
            <w:pPr>
              <w:keepNext/>
              <w:keepLines/>
              <w:overflowPunct w:val="0"/>
              <w:autoSpaceDE w:val="0"/>
              <w:autoSpaceDN w:val="0"/>
              <w:adjustRightInd w:val="0"/>
              <w:spacing w:after="0"/>
              <w:textAlignment w:val="baseline"/>
              <w:rPr>
                <w:ins w:id="48" w:author="Siddharth Das" w:date="2025-02-03T15:31:00Z" w16du:dateUtc="2025-02-03T10:01:00Z"/>
                <w:rFonts w:ascii="Arial" w:hAnsi="Arial"/>
                <w:sz w:val="18"/>
                <w:lang w:eastAsia="zh-CN"/>
              </w:rPr>
            </w:pPr>
            <w:ins w:id="49" w:author="Siddharth Das" w:date="2025-02-03T15:32:00Z" w16du:dateUtc="2025-02-03T10:02:00Z">
              <w:r w:rsidRPr="006468A3">
                <w:rPr>
                  <w:rFonts w:ascii="Arial" w:hAnsi="Arial"/>
                  <w:sz w:val="18"/>
                  <w:lang w:eastAsia="zh-CN"/>
                </w:rPr>
                <w:t>UEs supporting EN-DC FR1 and 2DL CA in NR and fast SCell activation</w:t>
              </w:r>
              <w:r>
                <w:rPr>
                  <w:rFonts w:ascii="Arial" w:hAnsi="Arial"/>
                  <w:sz w:val="18"/>
                  <w:lang w:eastAsia="zh-CN"/>
                </w:rPr>
                <w:t xml:space="preserve"> based on A-TRS</w:t>
              </w:r>
            </w:ins>
          </w:p>
        </w:tc>
        <w:tc>
          <w:tcPr>
            <w:tcW w:w="2190" w:type="dxa"/>
            <w:tcBorders>
              <w:top w:val="single" w:sz="4" w:space="0" w:color="auto"/>
              <w:left w:val="single" w:sz="4" w:space="0" w:color="auto"/>
              <w:bottom w:val="single" w:sz="4" w:space="0" w:color="auto"/>
              <w:right w:val="single" w:sz="4" w:space="0" w:color="auto"/>
            </w:tcBorders>
          </w:tcPr>
          <w:p w14:paraId="363E23EF" w14:textId="77777777" w:rsidR="00D57604" w:rsidRPr="006468A3" w:rsidRDefault="00D57604" w:rsidP="00D57604">
            <w:pPr>
              <w:keepNext/>
              <w:keepLines/>
              <w:overflowPunct w:val="0"/>
              <w:autoSpaceDE w:val="0"/>
              <w:autoSpaceDN w:val="0"/>
              <w:adjustRightInd w:val="0"/>
              <w:spacing w:after="0"/>
              <w:textAlignment w:val="baseline"/>
              <w:rPr>
                <w:ins w:id="50" w:author="Siddharth Das" w:date="2025-02-03T15:31:00Z" w16du:dateUtc="2025-02-03T10:01:00Z"/>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3B0C0EF" w14:textId="77777777" w:rsidR="00D57604" w:rsidRPr="006468A3" w:rsidRDefault="00D57604" w:rsidP="00D57604">
            <w:pPr>
              <w:keepNext/>
              <w:keepLines/>
              <w:overflowPunct w:val="0"/>
              <w:autoSpaceDE w:val="0"/>
              <w:autoSpaceDN w:val="0"/>
              <w:adjustRightInd w:val="0"/>
              <w:spacing w:after="0"/>
              <w:textAlignment w:val="baseline"/>
              <w:rPr>
                <w:ins w:id="51" w:author="Siddharth Das" w:date="2025-02-03T15:32:00Z" w16du:dateUtc="2025-02-03T10:02:00Z"/>
                <w:rFonts w:ascii="Arial" w:hAnsi="Arial"/>
                <w:sz w:val="18"/>
                <w:lang w:eastAsia="fr-FR"/>
              </w:rPr>
            </w:pPr>
            <w:ins w:id="52" w:author="Siddharth Das" w:date="2025-02-03T15:32:00Z" w16du:dateUtc="2025-02-03T10:02:00Z">
              <w:r w:rsidRPr="006468A3">
                <w:rPr>
                  <w:rFonts w:ascii="Arial" w:hAnsi="Arial"/>
                  <w:sz w:val="18"/>
                  <w:lang w:eastAsia="fr-FR"/>
                </w:rPr>
                <w:t>2Rx</w:t>
              </w:r>
            </w:ins>
          </w:p>
          <w:p w14:paraId="0EE681D2" w14:textId="77777777" w:rsidR="00D57604" w:rsidRPr="006468A3" w:rsidRDefault="00D57604" w:rsidP="00D57604">
            <w:pPr>
              <w:keepNext/>
              <w:keepLines/>
              <w:overflowPunct w:val="0"/>
              <w:autoSpaceDE w:val="0"/>
              <w:autoSpaceDN w:val="0"/>
              <w:adjustRightInd w:val="0"/>
              <w:spacing w:after="0"/>
              <w:textAlignment w:val="baseline"/>
              <w:rPr>
                <w:ins w:id="53" w:author="Siddharth Das" w:date="2025-02-03T15:32:00Z" w16du:dateUtc="2025-02-03T10:02:00Z"/>
                <w:rFonts w:ascii="Arial" w:hAnsi="Arial"/>
                <w:sz w:val="18"/>
                <w:lang w:eastAsia="fr-FR"/>
              </w:rPr>
            </w:pPr>
            <w:ins w:id="54" w:author="Siddharth Das" w:date="2025-02-03T15:32:00Z" w16du:dateUtc="2025-02-03T10:02:00Z">
              <w:r w:rsidRPr="006468A3">
                <w:rPr>
                  <w:rFonts w:ascii="Arial" w:hAnsi="Arial"/>
                  <w:sz w:val="18"/>
                  <w:lang w:eastAsia="fr-FR"/>
                </w:rPr>
                <w:t>4Rx</w:t>
              </w:r>
            </w:ins>
          </w:p>
          <w:p w14:paraId="08F55FB8" w14:textId="3C0F0578" w:rsidR="00D57604" w:rsidRPr="006468A3" w:rsidRDefault="00D57604" w:rsidP="00D57604">
            <w:pPr>
              <w:keepNext/>
              <w:keepLines/>
              <w:overflowPunct w:val="0"/>
              <w:autoSpaceDE w:val="0"/>
              <w:autoSpaceDN w:val="0"/>
              <w:adjustRightInd w:val="0"/>
              <w:spacing w:after="0"/>
              <w:textAlignment w:val="baseline"/>
              <w:rPr>
                <w:ins w:id="55" w:author="Siddharth Das" w:date="2025-02-03T15:31:00Z" w16du:dateUtc="2025-02-03T10:01:00Z"/>
                <w:rFonts w:ascii="Arial" w:hAnsi="Arial"/>
                <w:sz w:val="18"/>
                <w:lang w:eastAsia="fr-FR"/>
              </w:rPr>
            </w:pPr>
            <w:ins w:id="56" w:author="Siddharth Das" w:date="2025-02-03T15:32:00Z" w16du:dateUtc="2025-02-03T10:02:00Z">
              <w:r w:rsidRPr="006468A3">
                <w:rPr>
                  <w:rFonts w:ascii="Arial" w:hAnsi="Arial"/>
                  <w:sz w:val="18"/>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4865CBCB" w14:textId="77777777" w:rsidR="00D57604" w:rsidRPr="006468A3" w:rsidRDefault="00D57604" w:rsidP="00D57604">
            <w:pPr>
              <w:keepNext/>
              <w:keepLines/>
              <w:overflowPunct w:val="0"/>
              <w:autoSpaceDE w:val="0"/>
              <w:autoSpaceDN w:val="0"/>
              <w:adjustRightInd w:val="0"/>
              <w:spacing w:after="0"/>
              <w:textAlignment w:val="baseline"/>
              <w:rPr>
                <w:ins w:id="57" w:author="Siddharth Das" w:date="2025-02-03T15:31:00Z" w16du:dateUtc="2025-02-03T10:01:00Z"/>
                <w:rFonts w:ascii="Arial" w:hAnsi="Arial"/>
                <w:sz w:val="18"/>
                <w:lang w:eastAsia="fr-FR"/>
              </w:rPr>
            </w:pPr>
          </w:p>
        </w:tc>
      </w:tr>
    </w:tbl>
    <w:p w14:paraId="7AB22D83" w14:textId="77777777" w:rsidR="006468A3" w:rsidRDefault="006468A3" w:rsidP="00373542">
      <w:pPr>
        <w:jc w:val="center"/>
        <w:rPr>
          <w:color w:val="FF0000"/>
          <w:sz w:val="36"/>
          <w:szCs w:val="36"/>
        </w:rPr>
      </w:pPr>
    </w:p>
    <w:p w14:paraId="2069D782" w14:textId="476764EC" w:rsidR="008051F2" w:rsidRDefault="008051F2" w:rsidP="008051F2">
      <w:pPr>
        <w:keepNext/>
        <w:keepLines/>
        <w:overflowPunct w:val="0"/>
        <w:autoSpaceDE w:val="0"/>
        <w:autoSpaceDN w:val="0"/>
        <w:adjustRightInd w:val="0"/>
        <w:spacing w:before="60"/>
        <w:jc w:val="center"/>
        <w:textAlignment w:val="baseline"/>
        <w:rPr>
          <w:rFonts w:ascii="Arial" w:hAnsi="Arial"/>
          <w:b/>
          <w:lang w:eastAsia="en-GB"/>
        </w:rPr>
      </w:pPr>
      <w:bookmarkStart w:id="58" w:name="_CRTable4_23"/>
      <w:bookmarkStart w:id="59" w:name="_Hlk68461561"/>
      <w:r w:rsidRPr="008051F2">
        <w:rPr>
          <w:rFonts w:ascii="Arial" w:hAnsi="Arial"/>
          <w:b/>
          <w:lang w:eastAsia="en-GB"/>
        </w:rPr>
        <w:lastRenderedPageBreak/>
        <w:t xml:space="preserve">Table </w:t>
      </w:r>
      <w:bookmarkEnd w:id="58"/>
      <w:r w:rsidRPr="008051F2">
        <w:rPr>
          <w:rFonts w:ascii="Arial" w:hAnsi="Arial"/>
          <w:b/>
          <w:lang w:eastAsia="en-GB"/>
        </w:rPr>
        <w:t>4.2-3</w:t>
      </w:r>
      <w:bookmarkEnd w:id="59"/>
      <w:r w:rsidRPr="008051F2">
        <w:rPr>
          <w:rFonts w:ascii="Arial" w:hAnsi="Arial"/>
          <w:b/>
          <w:lang w:eastAsia="en-GB"/>
        </w:rPr>
        <w:t>: Applicability of RRM NR SA FR1 conformance test cases, ref. TS 38.533 [5]</w:t>
      </w:r>
    </w:p>
    <w:p w14:paraId="790376A8" w14:textId="77777777" w:rsidR="006468A3" w:rsidRDefault="006468A3" w:rsidP="008051F2">
      <w:pPr>
        <w:keepNext/>
        <w:keepLines/>
        <w:overflowPunct w:val="0"/>
        <w:autoSpaceDE w:val="0"/>
        <w:autoSpaceDN w:val="0"/>
        <w:adjustRightInd w:val="0"/>
        <w:spacing w:before="60"/>
        <w:jc w:val="center"/>
        <w:textAlignment w:val="baseline"/>
        <w:rPr>
          <w:rFonts w:ascii="Arial" w:hAnsi="Arial"/>
          <w:b/>
          <w:lang w:eastAsia="en-GB"/>
        </w:rPr>
      </w:pP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6468A3" w:rsidRPr="006468A3" w14:paraId="582875FF" w14:textId="77777777" w:rsidTr="00F43307">
        <w:trPr>
          <w:tblHeader/>
          <w:jc w:val="center"/>
        </w:trPr>
        <w:tc>
          <w:tcPr>
            <w:tcW w:w="1175" w:type="dxa"/>
            <w:tcBorders>
              <w:top w:val="single" w:sz="4" w:space="0" w:color="auto"/>
              <w:left w:val="single" w:sz="4" w:space="0" w:color="auto"/>
              <w:bottom w:val="nil"/>
              <w:right w:val="single" w:sz="4" w:space="0" w:color="auto"/>
            </w:tcBorders>
            <w:hideMark/>
          </w:tcPr>
          <w:p w14:paraId="77D0D59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42" w:type="dxa"/>
            <w:tcBorders>
              <w:top w:val="single" w:sz="4" w:space="0" w:color="auto"/>
              <w:left w:val="single" w:sz="4" w:space="0" w:color="auto"/>
              <w:bottom w:val="nil"/>
              <w:right w:val="single" w:sz="4" w:space="0" w:color="auto"/>
            </w:tcBorders>
            <w:hideMark/>
          </w:tcPr>
          <w:p w14:paraId="219E6A6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5564D0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374" w:type="dxa"/>
            <w:gridSpan w:val="2"/>
            <w:tcBorders>
              <w:top w:val="single" w:sz="4" w:space="0" w:color="auto"/>
              <w:left w:val="single" w:sz="4" w:space="0" w:color="auto"/>
              <w:bottom w:val="single" w:sz="4" w:space="0" w:color="auto"/>
              <w:right w:val="single" w:sz="4" w:space="0" w:color="auto"/>
            </w:tcBorders>
            <w:hideMark/>
          </w:tcPr>
          <w:p w14:paraId="17B0EAD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088" w:type="dxa"/>
            <w:tcBorders>
              <w:top w:val="single" w:sz="4" w:space="0" w:color="auto"/>
              <w:left w:val="single" w:sz="4" w:space="0" w:color="auto"/>
              <w:bottom w:val="nil"/>
              <w:right w:val="single" w:sz="4" w:space="0" w:color="auto"/>
            </w:tcBorders>
            <w:hideMark/>
          </w:tcPr>
          <w:p w14:paraId="792D4D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59FE93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441" w:type="dxa"/>
            <w:tcBorders>
              <w:top w:val="single" w:sz="4" w:space="0" w:color="auto"/>
              <w:left w:val="single" w:sz="4" w:space="0" w:color="auto"/>
              <w:bottom w:val="nil"/>
              <w:right w:val="single" w:sz="4" w:space="0" w:color="auto"/>
            </w:tcBorders>
          </w:tcPr>
          <w:p w14:paraId="1665BDA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zh-TW"/>
              </w:rPr>
              <w:t>Subtest Selection Criteria</w:t>
            </w:r>
          </w:p>
        </w:tc>
      </w:tr>
      <w:tr w:rsidR="006468A3" w:rsidRPr="006468A3" w14:paraId="1C7FFBFA" w14:textId="77777777" w:rsidTr="00F43307">
        <w:trPr>
          <w:tblHeader/>
          <w:jc w:val="center"/>
        </w:trPr>
        <w:tc>
          <w:tcPr>
            <w:tcW w:w="1175" w:type="dxa"/>
            <w:tcBorders>
              <w:top w:val="nil"/>
              <w:left w:val="single" w:sz="4" w:space="0" w:color="auto"/>
              <w:bottom w:val="single" w:sz="4" w:space="0" w:color="auto"/>
              <w:right w:val="single" w:sz="4" w:space="0" w:color="auto"/>
            </w:tcBorders>
          </w:tcPr>
          <w:p w14:paraId="23438D6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42" w:type="dxa"/>
            <w:tcBorders>
              <w:top w:val="nil"/>
              <w:left w:val="single" w:sz="4" w:space="0" w:color="auto"/>
              <w:bottom w:val="single" w:sz="4" w:space="0" w:color="auto"/>
              <w:right w:val="single" w:sz="4" w:space="0" w:color="auto"/>
            </w:tcBorders>
          </w:tcPr>
          <w:p w14:paraId="71958DF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31" w:type="dxa"/>
            <w:tcBorders>
              <w:top w:val="nil"/>
              <w:left w:val="single" w:sz="4" w:space="0" w:color="auto"/>
              <w:bottom w:val="single" w:sz="4" w:space="0" w:color="auto"/>
              <w:right w:val="single" w:sz="4" w:space="0" w:color="auto"/>
            </w:tcBorders>
          </w:tcPr>
          <w:p w14:paraId="117481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D9B78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105B9B3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088" w:type="dxa"/>
            <w:tcBorders>
              <w:top w:val="nil"/>
              <w:left w:val="single" w:sz="4" w:space="0" w:color="auto"/>
              <w:bottom w:val="single" w:sz="4" w:space="0" w:color="auto"/>
              <w:right w:val="single" w:sz="4" w:space="0" w:color="auto"/>
            </w:tcBorders>
          </w:tcPr>
          <w:p w14:paraId="255F87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5CED25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10B21F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1E7DDF7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4F26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1BAA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6786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9A56B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A2BBE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B38BB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7826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E701F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6599C7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DF38B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4496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94F43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0D8E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B88D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C794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078C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AD9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DF4D4B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6D348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32926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6EC8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132C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18C6E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373E3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FEA57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C1B3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183F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48E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55F52A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49158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6.1.1.2</w:t>
            </w:r>
          </w:p>
        </w:tc>
        <w:tc>
          <w:tcPr>
            <w:tcW w:w="4542" w:type="dxa"/>
            <w:tcBorders>
              <w:top w:val="single" w:sz="4" w:space="0" w:color="auto"/>
              <w:left w:val="single" w:sz="4" w:space="0" w:color="auto"/>
              <w:bottom w:val="single" w:sz="4" w:space="0" w:color="auto"/>
              <w:right w:val="single" w:sz="4" w:space="0" w:color="auto"/>
            </w:tcBorders>
            <w:hideMark/>
          </w:tcPr>
          <w:p w14:paraId="26FC45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09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00F5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7FA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AD60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D51C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5D3E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5375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7C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6E2FC9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F1D0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6.1.1.3</w:t>
            </w:r>
          </w:p>
        </w:tc>
        <w:tc>
          <w:tcPr>
            <w:tcW w:w="4542" w:type="dxa"/>
            <w:tcBorders>
              <w:top w:val="single" w:sz="4" w:space="0" w:color="auto"/>
              <w:left w:val="single" w:sz="4" w:space="0" w:color="auto"/>
              <w:bottom w:val="single" w:sz="4" w:space="0" w:color="auto"/>
              <w:right w:val="single" w:sz="4" w:space="0" w:color="auto"/>
            </w:tcBorders>
          </w:tcPr>
          <w:p w14:paraId="1BCBC7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BB11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A9D31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B784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419771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F2E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5A08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B89A0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9CDCA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8B8B40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D0039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6.1.1.4</w:t>
            </w:r>
          </w:p>
        </w:tc>
        <w:tc>
          <w:tcPr>
            <w:tcW w:w="4542" w:type="dxa"/>
            <w:tcBorders>
              <w:top w:val="single" w:sz="4" w:space="0" w:color="auto"/>
              <w:left w:val="single" w:sz="4" w:space="0" w:color="auto"/>
              <w:bottom w:val="single" w:sz="4" w:space="0" w:color="auto"/>
              <w:right w:val="single" w:sz="4" w:space="0" w:color="auto"/>
            </w:tcBorders>
          </w:tcPr>
          <w:p w14:paraId="4CA96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0346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A55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C3C1C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91807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D368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5F83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4982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C118F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2090C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DF1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6.1.1.5</w:t>
            </w:r>
          </w:p>
        </w:tc>
        <w:tc>
          <w:tcPr>
            <w:tcW w:w="4542" w:type="dxa"/>
            <w:tcBorders>
              <w:top w:val="single" w:sz="4" w:space="0" w:color="auto"/>
              <w:left w:val="single" w:sz="4" w:space="0" w:color="auto"/>
              <w:bottom w:val="single" w:sz="4" w:space="0" w:color="auto"/>
              <w:right w:val="single" w:sz="4" w:space="0" w:color="auto"/>
            </w:tcBorders>
          </w:tcPr>
          <w:p w14:paraId="19D1F8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3221C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461A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163E5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1077D1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A50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8EB0E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8695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2124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3BD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443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6.1.1.6</w:t>
            </w:r>
          </w:p>
        </w:tc>
        <w:tc>
          <w:tcPr>
            <w:tcW w:w="4542" w:type="dxa"/>
            <w:tcBorders>
              <w:top w:val="single" w:sz="4" w:space="0" w:color="auto"/>
              <w:left w:val="single" w:sz="4" w:space="0" w:color="auto"/>
              <w:bottom w:val="single" w:sz="4" w:space="0" w:color="auto"/>
              <w:right w:val="single" w:sz="4" w:space="0" w:color="auto"/>
            </w:tcBorders>
          </w:tcPr>
          <w:p w14:paraId="33F552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578F6C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CA0DC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72336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82244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5B517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F4BC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3A13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1827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436536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3DB4E3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6.1.1.7</w:t>
            </w:r>
          </w:p>
        </w:tc>
        <w:tc>
          <w:tcPr>
            <w:tcW w:w="4542" w:type="dxa"/>
            <w:tcBorders>
              <w:top w:val="single" w:sz="4" w:space="0" w:color="auto"/>
              <w:left w:val="single" w:sz="4" w:space="0" w:color="auto"/>
              <w:bottom w:val="single" w:sz="4" w:space="0" w:color="auto"/>
              <w:right w:val="single" w:sz="4" w:space="0" w:color="auto"/>
            </w:tcBorders>
            <w:hideMark/>
          </w:tcPr>
          <w:p w14:paraId="5F857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DFCBC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DF3A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25C4B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6C3BB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DFEE3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71E4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A56FA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5DDAC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17C1C8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32A2E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6.1.1.8</w:t>
            </w:r>
          </w:p>
        </w:tc>
        <w:tc>
          <w:tcPr>
            <w:tcW w:w="4542" w:type="dxa"/>
            <w:tcBorders>
              <w:top w:val="single" w:sz="4" w:space="0" w:color="auto"/>
              <w:left w:val="single" w:sz="4" w:space="0" w:color="auto"/>
              <w:bottom w:val="single" w:sz="4" w:space="0" w:color="auto"/>
              <w:right w:val="single" w:sz="4" w:space="0" w:color="auto"/>
            </w:tcBorders>
          </w:tcPr>
          <w:p w14:paraId="34511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25DFE6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9912B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C052a</w:t>
            </w:r>
          </w:p>
        </w:tc>
        <w:tc>
          <w:tcPr>
            <w:tcW w:w="3212" w:type="dxa"/>
            <w:tcBorders>
              <w:top w:val="single" w:sz="4" w:space="0" w:color="auto"/>
              <w:left w:val="single" w:sz="4" w:space="0" w:color="auto"/>
              <w:bottom w:val="single" w:sz="4" w:space="0" w:color="auto"/>
              <w:right w:val="single" w:sz="4" w:space="0" w:color="auto"/>
            </w:tcBorders>
          </w:tcPr>
          <w:p w14:paraId="71453A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inter-</w:t>
            </w:r>
            <w:proofErr w:type="spellStart"/>
            <w:r w:rsidRPr="006468A3">
              <w:rPr>
                <w:rFonts w:ascii="Arial" w:hAnsi="Arial"/>
                <w:sz w:val="18"/>
                <w:lang w:eastAsia="zh-CN"/>
              </w:rPr>
              <w:t>freq</w:t>
            </w:r>
            <w:proofErr w:type="spellEnd"/>
            <w:r w:rsidRPr="006468A3">
              <w:rPr>
                <w:rFonts w:ascii="Arial" w:hAnsi="Arial"/>
                <w:sz w:val="18"/>
                <w:lang w:eastAsia="zh-CN"/>
              </w:rPr>
              <w:t xml:space="preserve">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7D1E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B9F97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8B62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3C8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66C3D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806E63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15FCA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6.1.1.9</w:t>
            </w:r>
          </w:p>
        </w:tc>
        <w:tc>
          <w:tcPr>
            <w:tcW w:w="4542" w:type="dxa"/>
            <w:tcBorders>
              <w:top w:val="single" w:sz="4" w:space="0" w:color="auto"/>
              <w:left w:val="single" w:sz="4" w:space="0" w:color="auto"/>
              <w:bottom w:val="single" w:sz="4" w:space="0" w:color="auto"/>
              <w:right w:val="single" w:sz="4" w:space="0" w:color="auto"/>
            </w:tcBorders>
          </w:tcPr>
          <w:p w14:paraId="02EC42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CAF9B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E7E4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C342</w:t>
            </w:r>
          </w:p>
        </w:tc>
        <w:tc>
          <w:tcPr>
            <w:tcW w:w="3212" w:type="dxa"/>
            <w:tcBorders>
              <w:top w:val="single" w:sz="4" w:space="0" w:color="auto"/>
              <w:left w:val="single" w:sz="4" w:space="0" w:color="auto"/>
              <w:bottom w:val="single" w:sz="4" w:space="0" w:color="auto"/>
              <w:right w:val="single" w:sz="4" w:space="0" w:color="auto"/>
            </w:tcBorders>
          </w:tcPr>
          <w:p w14:paraId="563D94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1373D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DAE96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DD5F4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41F69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41581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F42D81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BBB8E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55869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CB89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A599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2235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6733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4320D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F3A0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7DD93C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267FF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6.1.2.1</w:t>
            </w:r>
          </w:p>
        </w:tc>
        <w:tc>
          <w:tcPr>
            <w:tcW w:w="4542" w:type="dxa"/>
            <w:tcBorders>
              <w:top w:val="single" w:sz="4" w:space="0" w:color="auto"/>
              <w:left w:val="single" w:sz="4" w:space="0" w:color="auto"/>
              <w:bottom w:val="single" w:sz="4" w:space="0" w:color="auto"/>
              <w:right w:val="single" w:sz="4" w:space="0" w:color="auto"/>
            </w:tcBorders>
            <w:hideMark/>
          </w:tcPr>
          <w:p w14:paraId="6AB0B8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8933B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69F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279A5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3FE1AC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FB229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0E188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4BB1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DF26A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F4C52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A7B3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6.1.2.2</w:t>
            </w:r>
          </w:p>
        </w:tc>
        <w:tc>
          <w:tcPr>
            <w:tcW w:w="4542" w:type="dxa"/>
            <w:tcBorders>
              <w:top w:val="single" w:sz="4" w:space="0" w:color="auto"/>
              <w:left w:val="single" w:sz="4" w:space="0" w:color="auto"/>
              <w:bottom w:val="single" w:sz="4" w:space="0" w:color="auto"/>
              <w:right w:val="single" w:sz="4" w:space="0" w:color="auto"/>
            </w:tcBorders>
            <w:hideMark/>
          </w:tcPr>
          <w:p w14:paraId="730C1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2E0794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993B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5991A1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2EB8C5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17313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D092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A8237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09DE8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CD1A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D3BAC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6.1.2.3</w:t>
            </w:r>
          </w:p>
        </w:tc>
        <w:tc>
          <w:tcPr>
            <w:tcW w:w="4542" w:type="dxa"/>
            <w:tcBorders>
              <w:top w:val="single" w:sz="4" w:space="0" w:color="auto"/>
              <w:left w:val="single" w:sz="4" w:space="0" w:color="auto"/>
              <w:bottom w:val="single" w:sz="4" w:space="0" w:color="auto"/>
              <w:right w:val="single" w:sz="4" w:space="0" w:color="auto"/>
            </w:tcBorders>
          </w:tcPr>
          <w:p w14:paraId="055D38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459E2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5DA3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0E6533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B672F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0977D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BA4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3BE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95FB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752DF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F761F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6.1.2.4</w:t>
            </w:r>
          </w:p>
        </w:tc>
        <w:tc>
          <w:tcPr>
            <w:tcW w:w="4542" w:type="dxa"/>
            <w:tcBorders>
              <w:top w:val="single" w:sz="4" w:space="0" w:color="auto"/>
              <w:left w:val="single" w:sz="4" w:space="0" w:color="auto"/>
              <w:bottom w:val="single" w:sz="4" w:space="0" w:color="auto"/>
              <w:right w:val="single" w:sz="4" w:space="0" w:color="auto"/>
            </w:tcBorders>
          </w:tcPr>
          <w:p w14:paraId="71B4F8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69F189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0806C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39CF0A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6DB12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D6A5A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159D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C432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6122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5ECD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E712F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6.1.2.5</w:t>
            </w:r>
          </w:p>
        </w:tc>
        <w:tc>
          <w:tcPr>
            <w:tcW w:w="4542" w:type="dxa"/>
            <w:tcBorders>
              <w:top w:val="single" w:sz="4" w:space="0" w:color="auto"/>
              <w:left w:val="single" w:sz="4" w:space="0" w:color="auto"/>
              <w:bottom w:val="single" w:sz="4" w:space="0" w:color="auto"/>
              <w:right w:val="single" w:sz="4" w:space="0" w:color="auto"/>
            </w:tcBorders>
          </w:tcPr>
          <w:p w14:paraId="473ED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51A2219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3EE89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C025b</w:t>
            </w:r>
          </w:p>
        </w:tc>
        <w:tc>
          <w:tcPr>
            <w:tcW w:w="3212" w:type="dxa"/>
            <w:tcBorders>
              <w:top w:val="single" w:sz="4" w:space="0" w:color="auto"/>
              <w:left w:val="single" w:sz="4" w:space="0" w:color="auto"/>
              <w:bottom w:val="single" w:sz="4" w:space="0" w:color="auto"/>
              <w:right w:val="single" w:sz="4" w:space="0" w:color="auto"/>
            </w:tcBorders>
          </w:tcPr>
          <w:p w14:paraId="012933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 and E-UTRA inter-RAT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24BAA6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79CE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A6E9B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061EC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7CDAC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03416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7F38B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535C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A9619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B6920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B1B08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7127B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B16D8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689D0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430D9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7F119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sz w:val="18"/>
                <w:lang w:eastAsia="en-GB"/>
              </w:rPr>
              <w:t>6.2.1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47698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71294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C545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C001m</w:t>
            </w:r>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5103719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UEs supporting 5GS NR SA FR1, CG-SDT and long DRX cycle</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0C2A19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4615CE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D93C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99E5B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B367B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42EC23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1059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E2205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A4086C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87E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4B1F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AE94E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6624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08A4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168AA25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0DCC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FD0A0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1A2623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D9FCE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6B54C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437F3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191B63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E07A6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BEC02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F839B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6.3.1.1</w:t>
            </w:r>
          </w:p>
        </w:tc>
        <w:tc>
          <w:tcPr>
            <w:tcW w:w="4542" w:type="dxa"/>
            <w:tcBorders>
              <w:top w:val="single" w:sz="4" w:space="0" w:color="auto"/>
              <w:left w:val="single" w:sz="4" w:space="0" w:color="auto"/>
              <w:bottom w:val="single" w:sz="4" w:space="0" w:color="auto"/>
              <w:right w:val="single" w:sz="4" w:space="0" w:color="auto"/>
            </w:tcBorders>
            <w:hideMark/>
          </w:tcPr>
          <w:p w14:paraId="56ECD1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61BA58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DA9F7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7C85B9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1333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3D85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CC7F5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2BA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E785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6935E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83955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6.3.1.2</w:t>
            </w:r>
          </w:p>
        </w:tc>
        <w:tc>
          <w:tcPr>
            <w:tcW w:w="4542" w:type="dxa"/>
            <w:tcBorders>
              <w:top w:val="single" w:sz="4" w:space="0" w:color="auto"/>
              <w:left w:val="single" w:sz="4" w:space="0" w:color="auto"/>
              <w:bottom w:val="single" w:sz="4" w:space="0" w:color="auto"/>
              <w:right w:val="single" w:sz="4" w:space="0" w:color="auto"/>
            </w:tcBorders>
            <w:hideMark/>
          </w:tcPr>
          <w:p w14:paraId="3A98B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00C3E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0B6C4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3E93F1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CB39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BA20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8B8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A8A8B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5C92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050DD4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0450F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6.3.1.3</w:t>
            </w:r>
          </w:p>
        </w:tc>
        <w:tc>
          <w:tcPr>
            <w:tcW w:w="4542" w:type="dxa"/>
            <w:tcBorders>
              <w:top w:val="single" w:sz="4" w:space="0" w:color="auto"/>
              <w:left w:val="single" w:sz="4" w:space="0" w:color="auto"/>
              <w:bottom w:val="single" w:sz="4" w:space="0" w:color="auto"/>
              <w:right w:val="single" w:sz="4" w:space="0" w:color="auto"/>
            </w:tcBorders>
            <w:hideMark/>
          </w:tcPr>
          <w:p w14:paraId="046A8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4D29C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EC70C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5480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8458D2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F4495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539F0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AC01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6DCC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AF132C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9452E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6.3.1.4</w:t>
            </w:r>
          </w:p>
        </w:tc>
        <w:tc>
          <w:tcPr>
            <w:tcW w:w="4542" w:type="dxa"/>
            <w:tcBorders>
              <w:top w:val="single" w:sz="4" w:space="0" w:color="auto"/>
              <w:left w:val="single" w:sz="4" w:space="0" w:color="auto"/>
              <w:bottom w:val="single" w:sz="4" w:space="0" w:color="auto"/>
              <w:right w:val="single" w:sz="4" w:space="0" w:color="auto"/>
            </w:tcBorders>
            <w:hideMark/>
          </w:tcPr>
          <w:p w14:paraId="4E224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4DF159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4BF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58E3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6BA250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CF855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DE6F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FA79D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C5CB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67ACD9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2360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6.3.1.5</w:t>
            </w:r>
          </w:p>
        </w:tc>
        <w:tc>
          <w:tcPr>
            <w:tcW w:w="4542" w:type="dxa"/>
            <w:tcBorders>
              <w:top w:val="single" w:sz="4" w:space="0" w:color="auto"/>
              <w:left w:val="single" w:sz="4" w:space="0" w:color="auto"/>
              <w:bottom w:val="single" w:sz="4" w:space="0" w:color="auto"/>
              <w:right w:val="single" w:sz="4" w:space="0" w:color="auto"/>
            </w:tcBorders>
            <w:hideMark/>
          </w:tcPr>
          <w:p w14:paraId="7EA848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8FF371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F18F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B1DDD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3D6EF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7AF53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C241A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02677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ECF01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81A7B8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2E1E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6.3.1.6</w:t>
            </w:r>
          </w:p>
        </w:tc>
        <w:tc>
          <w:tcPr>
            <w:tcW w:w="4542" w:type="dxa"/>
            <w:tcBorders>
              <w:top w:val="single" w:sz="4" w:space="0" w:color="auto"/>
              <w:left w:val="single" w:sz="4" w:space="0" w:color="auto"/>
              <w:bottom w:val="single" w:sz="4" w:space="0" w:color="auto"/>
              <w:right w:val="single" w:sz="4" w:space="0" w:color="auto"/>
            </w:tcBorders>
          </w:tcPr>
          <w:p w14:paraId="14541B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79AF7D3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C62F1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C096</w:t>
            </w:r>
          </w:p>
        </w:tc>
        <w:tc>
          <w:tcPr>
            <w:tcW w:w="3212" w:type="dxa"/>
            <w:tcBorders>
              <w:top w:val="single" w:sz="4" w:space="0" w:color="auto"/>
              <w:left w:val="single" w:sz="4" w:space="0" w:color="auto"/>
              <w:bottom w:val="single" w:sz="4" w:space="0" w:color="auto"/>
              <w:right w:val="single" w:sz="4" w:space="0" w:color="auto"/>
            </w:tcBorders>
          </w:tcPr>
          <w:p w14:paraId="5AE54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UTRAN FDD</w:t>
            </w:r>
          </w:p>
        </w:tc>
        <w:tc>
          <w:tcPr>
            <w:tcW w:w="2088" w:type="dxa"/>
            <w:tcBorders>
              <w:top w:val="single" w:sz="4" w:space="0" w:color="auto"/>
              <w:left w:val="single" w:sz="4" w:space="0" w:color="auto"/>
              <w:bottom w:val="single" w:sz="4" w:space="0" w:color="auto"/>
              <w:right w:val="single" w:sz="4" w:space="0" w:color="auto"/>
            </w:tcBorders>
          </w:tcPr>
          <w:p w14:paraId="27F364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597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62C1C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5469D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D58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3F5D1D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B00EF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6.3.1.7</w:t>
            </w:r>
          </w:p>
        </w:tc>
        <w:tc>
          <w:tcPr>
            <w:tcW w:w="4542" w:type="dxa"/>
            <w:tcBorders>
              <w:top w:val="single" w:sz="4" w:space="0" w:color="auto"/>
              <w:left w:val="single" w:sz="4" w:space="0" w:color="auto"/>
              <w:bottom w:val="single" w:sz="4" w:space="0" w:color="auto"/>
              <w:right w:val="single" w:sz="4" w:space="0" w:color="auto"/>
            </w:tcBorders>
          </w:tcPr>
          <w:p w14:paraId="1DE3D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892E3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3A0F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C101</w:t>
            </w:r>
          </w:p>
        </w:tc>
        <w:tc>
          <w:tcPr>
            <w:tcW w:w="3212" w:type="dxa"/>
            <w:tcBorders>
              <w:top w:val="single" w:sz="4" w:space="0" w:color="auto"/>
              <w:left w:val="single" w:sz="4" w:space="0" w:color="auto"/>
              <w:bottom w:val="single" w:sz="4" w:space="0" w:color="auto"/>
              <w:right w:val="single" w:sz="4" w:space="0" w:color="auto"/>
            </w:tcBorders>
          </w:tcPr>
          <w:p w14:paraId="3C6729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DAPS handover</w:t>
            </w:r>
          </w:p>
        </w:tc>
        <w:tc>
          <w:tcPr>
            <w:tcW w:w="2088" w:type="dxa"/>
            <w:tcBorders>
              <w:top w:val="single" w:sz="4" w:space="0" w:color="auto"/>
              <w:left w:val="single" w:sz="4" w:space="0" w:color="auto"/>
              <w:bottom w:val="single" w:sz="4" w:space="0" w:color="auto"/>
              <w:right w:val="single" w:sz="4" w:space="0" w:color="auto"/>
            </w:tcBorders>
          </w:tcPr>
          <w:p w14:paraId="5CB09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E12A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D178F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DBF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BFD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752812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87F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6.3.1.8</w:t>
            </w:r>
          </w:p>
        </w:tc>
        <w:tc>
          <w:tcPr>
            <w:tcW w:w="4542" w:type="dxa"/>
            <w:tcBorders>
              <w:top w:val="single" w:sz="4" w:space="0" w:color="auto"/>
              <w:left w:val="single" w:sz="4" w:space="0" w:color="auto"/>
              <w:bottom w:val="single" w:sz="4" w:space="0" w:color="auto"/>
              <w:right w:val="single" w:sz="4" w:space="0" w:color="auto"/>
            </w:tcBorders>
          </w:tcPr>
          <w:p w14:paraId="1B0E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05AA5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6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C102</w:t>
            </w:r>
          </w:p>
        </w:tc>
        <w:tc>
          <w:tcPr>
            <w:tcW w:w="3212" w:type="dxa"/>
            <w:tcBorders>
              <w:top w:val="single" w:sz="4" w:space="0" w:color="auto"/>
              <w:left w:val="single" w:sz="4" w:space="0" w:color="auto"/>
              <w:bottom w:val="single" w:sz="4" w:space="0" w:color="auto"/>
              <w:right w:val="single" w:sz="4" w:space="0" w:color="auto"/>
            </w:tcBorders>
          </w:tcPr>
          <w:p w14:paraId="17FD7F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async DAPS handover</w:t>
            </w:r>
          </w:p>
        </w:tc>
        <w:tc>
          <w:tcPr>
            <w:tcW w:w="2088" w:type="dxa"/>
            <w:tcBorders>
              <w:top w:val="single" w:sz="4" w:space="0" w:color="auto"/>
              <w:left w:val="single" w:sz="4" w:space="0" w:color="auto"/>
              <w:bottom w:val="single" w:sz="4" w:space="0" w:color="auto"/>
              <w:right w:val="single" w:sz="4" w:space="0" w:color="auto"/>
            </w:tcBorders>
          </w:tcPr>
          <w:p w14:paraId="730ADE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F89A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523D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02DE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27EA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6E46EC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272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6.3.1.9</w:t>
            </w:r>
          </w:p>
        </w:tc>
        <w:tc>
          <w:tcPr>
            <w:tcW w:w="4542" w:type="dxa"/>
            <w:tcBorders>
              <w:top w:val="single" w:sz="4" w:space="0" w:color="auto"/>
              <w:left w:val="single" w:sz="4" w:space="0" w:color="auto"/>
              <w:bottom w:val="single" w:sz="4" w:space="0" w:color="auto"/>
              <w:right w:val="single" w:sz="4" w:space="0" w:color="auto"/>
            </w:tcBorders>
          </w:tcPr>
          <w:p w14:paraId="6167A8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60B3592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70AE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0CF08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2931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3AB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A384F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D5D6F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8329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EDEDD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479C6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6.3.1.10</w:t>
            </w:r>
          </w:p>
        </w:tc>
        <w:tc>
          <w:tcPr>
            <w:tcW w:w="4542" w:type="dxa"/>
            <w:tcBorders>
              <w:top w:val="single" w:sz="4" w:space="0" w:color="auto"/>
              <w:left w:val="single" w:sz="4" w:space="0" w:color="auto"/>
              <w:bottom w:val="single" w:sz="4" w:space="0" w:color="auto"/>
              <w:right w:val="single" w:sz="4" w:space="0" w:color="auto"/>
            </w:tcBorders>
            <w:vAlign w:val="center"/>
          </w:tcPr>
          <w:p w14:paraId="0EB05F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1F5A1A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BED2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59A77F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9DB6E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221F7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C3115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20107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C8CCF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B558BEC"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32C95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6.3.1.11</w:t>
            </w:r>
          </w:p>
        </w:tc>
        <w:tc>
          <w:tcPr>
            <w:tcW w:w="4542" w:type="dxa"/>
            <w:tcBorders>
              <w:top w:val="single" w:sz="4" w:space="0" w:color="auto"/>
              <w:left w:val="single" w:sz="4" w:space="0" w:color="auto"/>
              <w:bottom w:val="nil"/>
              <w:right w:val="single" w:sz="4" w:space="0" w:color="auto"/>
            </w:tcBorders>
            <w:vAlign w:val="center"/>
          </w:tcPr>
          <w:p w14:paraId="71C11D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8A6BFD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1B00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36F348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2E320D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12C8E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55B4E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CF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63E33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62F1C5"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7BE5B7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C7F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300F0B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C4067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C109</w:t>
            </w:r>
          </w:p>
        </w:tc>
        <w:tc>
          <w:tcPr>
            <w:tcW w:w="3212" w:type="dxa"/>
            <w:tcBorders>
              <w:top w:val="single" w:sz="4" w:space="0" w:color="auto"/>
              <w:left w:val="single" w:sz="4" w:space="0" w:color="auto"/>
              <w:bottom w:val="single" w:sz="4" w:space="0" w:color="auto"/>
              <w:right w:val="single" w:sz="4" w:space="0" w:color="auto"/>
            </w:tcBorders>
          </w:tcPr>
          <w:p w14:paraId="5DCDCB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3B00BE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vAlign w:val="center"/>
          </w:tcPr>
          <w:p w14:paraId="2685FD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D66D9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A17B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71CE3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B1B4E1B"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20E1E7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6.3.1.12</w:t>
            </w:r>
          </w:p>
        </w:tc>
        <w:tc>
          <w:tcPr>
            <w:tcW w:w="4542" w:type="dxa"/>
            <w:tcBorders>
              <w:top w:val="single" w:sz="4" w:space="0" w:color="auto"/>
              <w:left w:val="single" w:sz="4" w:space="0" w:color="auto"/>
              <w:bottom w:val="nil"/>
              <w:right w:val="single" w:sz="4" w:space="0" w:color="auto"/>
            </w:tcBorders>
            <w:vAlign w:val="center"/>
          </w:tcPr>
          <w:p w14:paraId="15768C1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FEA3BD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8071C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23CBC9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C0F8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BD7BD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E9EB8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A10E4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52442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AD970B0"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19044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B19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831" w:type="dxa"/>
            <w:tcBorders>
              <w:top w:val="nil"/>
              <w:left w:val="single" w:sz="4" w:space="0" w:color="auto"/>
              <w:bottom w:val="single" w:sz="4" w:space="0" w:color="auto"/>
              <w:right w:val="single" w:sz="4" w:space="0" w:color="auto"/>
            </w:tcBorders>
          </w:tcPr>
          <w:p w14:paraId="55123A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760E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C110</w:t>
            </w:r>
          </w:p>
        </w:tc>
        <w:tc>
          <w:tcPr>
            <w:tcW w:w="3212" w:type="dxa"/>
            <w:tcBorders>
              <w:top w:val="single" w:sz="4" w:space="0" w:color="auto"/>
              <w:left w:val="single" w:sz="4" w:space="0" w:color="auto"/>
              <w:bottom w:val="single" w:sz="4" w:space="0" w:color="auto"/>
              <w:right w:val="single" w:sz="4" w:space="0" w:color="auto"/>
            </w:tcBorders>
          </w:tcPr>
          <w:p w14:paraId="1CBD1C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1E0D7E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tcPr>
          <w:p w14:paraId="06AACE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C50E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FC9A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60F0F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873F21D"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2C4C7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lastRenderedPageBreak/>
              <w:t>6.3.1.18</w:t>
            </w:r>
          </w:p>
        </w:tc>
        <w:tc>
          <w:tcPr>
            <w:tcW w:w="4542" w:type="dxa"/>
            <w:tcBorders>
              <w:top w:val="nil"/>
              <w:left w:val="single" w:sz="4" w:space="0" w:color="auto"/>
              <w:bottom w:val="single" w:sz="4" w:space="0" w:color="auto"/>
              <w:right w:val="single" w:sz="4" w:space="0" w:color="auto"/>
            </w:tcBorders>
            <w:vAlign w:val="center"/>
          </w:tcPr>
          <w:p w14:paraId="722D6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w:t>
            </w:r>
            <w:r w:rsidRPr="006468A3">
              <w:rPr>
                <w:rFonts w:ascii="Arial" w:hAnsi="Arial" w:cs="Arial"/>
                <w:snapToGrid w:val="0"/>
                <w:sz w:val="18"/>
                <w:szCs w:val="18"/>
                <w:lang w:eastAsia="en-GB"/>
              </w:rPr>
              <w:t>Intra-frequency handover for unknown target cell</w:t>
            </w:r>
            <w:r w:rsidRPr="006468A3">
              <w:rPr>
                <w:rFonts w:ascii="Arial"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25AD0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0BB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39AD3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44646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19B2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0D8E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1613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5FCA5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FF6951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31C32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3BD7B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E00AB5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AB930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D7ACB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AEFF9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373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97386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2ED414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1C1B3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F2228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C7C914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1DE6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70FA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83F5E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221B7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2911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E6AB4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2ED95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6.3.2.1.1</w:t>
            </w:r>
          </w:p>
        </w:tc>
        <w:tc>
          <w:tcPr>
            <w:tcW w:w="4542" w:type="dxa"/>
            <w:tcBorders>
              <w:top w:val="single" w:sz="4" w:space="0" w:color="auto"/>
              <w:left w:val="single" w:sz="4" w:space="0" w:color="auto"/>
              <w:bottom w:val="single" w:sz="4" w:space="0" w:color="auto"/>
              <w:right w:val="single" w:sz="4" w:space="0" w:color="auto"/>
            </w:tcBorders>
            <w:hideMark/>
          </w:tcPr>
          <w:p w14:paraId="1F8110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57060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4137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FB50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F526C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82546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90895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5E3E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F91A7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E1DD3D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9462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6.3.2.1.2</w:t>
            </w:r>
          </w:p>
        </w:tc>
        <w:tc>
          <w:tcPr>
            <w:tcW w:w="4542" w:type="dxa"/>
            <w:tcBorders>
              <w:top w:val="single" w:sz="4" w:space="0" w:color="auto"/>
              <w:left w:val="single" w:sz="4" w:space="0" w:color="auto"/>
              <w:bottom w:val="single" w:sz="4" w:space="0" w:color="auto"/>
              <w:right w:val="single" w:sz="4" w:space="0" w:color="auto"/>
            </w:tcBorders>
            <w:hideMark/>
          </w:tcPr>
          <w:p w14:paraId="630379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750A0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1DD7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EFC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34E92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4FDA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A76DA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BB46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9A86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0A0C0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953C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6.3.2.1.3</w:t>
            </w:r>
          </w:p>
        </w:tc>
        <w:tc>
          <w:tcPr>
            <w:tcW w:w="4542" w:type="dxa"/>
            <w:tcBorders>
              <w:top w:val="single" w:sz="4" w:space="0" w:color="auto"/>
              <w:left w:val="single" w:sz="4" w:space="0" w:color="auto"/>
              <w:bottom w:val="single" w:sz="4" w:space="0" w:color="auto"/>
              <w:right w:val="single" w:sz="4" w:space="0" w:color="auto"/>
            </w:tcBorders>
            <w:hideMark/>
          </w:tcPr>
          <w:p w14:paraId="3F3CA1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40178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szCs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76A1F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C001</w:t>
            </w:r>
          </w:p>
        </w:tc>
        <w:tc>
          <w:tcPr>
            <w:tcW w:w="3212" w:type="dxa"/>
            <w:tcBorders>
              <w:top w:val="single" w:sz="4" w:space="0" w:color="auto"/>
              <w:left w:val="single" w:sz="4" w:space="0" w:color="auto"/>
              <w:bottom w:val="single" w:sz="4" w:space="0" w:color="auto"/>
              <w:right w:val="single" w:sz="4" w:space="0" w:color="auto"/>
            </w:tcBorders>
            <w:hideMark/>
          </w:tcPr>
          <w:p w14:paraId="5D4703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86336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11D1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3DAD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F3B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98A7B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095B5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1F2A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4B0E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247B36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3B9FA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0B93A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D063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1CDC3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D21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5B81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4DD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6.3.2.2.1</w:t>
            </w:r>
          </w:p>
        </w:tc>
        <w:tc>
          <w:tcPr>
            <w:tcW w:w="4542" w:type="dxa"/>
            <w:tcBorders>
              <w:top w:val="single" w:sz="4" w:space="0" w:color="auto"/>
              <w:left w:val="single" w:sz="4" w:space="0" w:color="auto"/>
              <w:bottom w:val="single" w:sz="4" w:space="0" w:color="auto"/>
              <w:right w:val="single" w:sz="4" w:space="0" w:color="auto"/>
            </w:tcBorders>
            <w:hideMark/>
          </w:tcPr>
          <w:p w14:paraId="471E9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B54741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F65A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F685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66B30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91E31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65B9F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3F0C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81107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F3B88E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18F0C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6.3.2.2.2</w:t>
            </w:r>
          </w:p>
        </w:tc>
        <w:tc>
          <w:tcPr>
            <w:tcW w:w="4542" w:type="dxa"/>
            <w:tcBorders>
              <w:top w:val="single" w:sz="4" w:space="0" w:color="auto"/>
              <w:left w:val="single" w:sz="4" w:space="0" w:color="auto"/>
              <w:bottom w:val="single" w:sz="4" w:space="0" w:color="auto"/>
              <w:right w:val="single" w:sz="4" w:space="0" w:color="auto"/>
            </w:tcBorders>
            <w:hideMark/>
          </w:tcPr>
          <w:p w14:paraId="47ED0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BE57E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2D3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8A5EC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06716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E06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310A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6972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24C2B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F001</w:t>
            </w:r>
          </w:p>
        </w:tc>
      </w:tr>
      <w:tr w:rsidR="006468A3" w:rsidRPr="006468A3" w14:paraId="4294EA4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FF50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6.3.2.2.3</w:t>
            </w:r>
          </w:p>
        </w:tc>
        <w:tc>
          <w:tcPr>
            <w:tcW w:w="4542" w:type="dxa"/>
            <w:tcBorders>
              <w:top w:val="single" w:sz="4" w:space="0" w:color="auto"/>
              <w:left w:val="single" w:sz="4" w:space="0" w:color="auto"/>
              <w:bottom w:val="single" w:sz="4" w:space="0" w:color="auto"/>
              <w:right w:val="single" w:sz="4" w:space="0" w:color="auto"/>
            </w:tcBorders>
          </w:tcPr>
          <w:p w14:paraId="52CE3D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4D24A8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6B9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44A31F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0F47D3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4.3.2.2.3 has been executed.</w:t>
            </w:r>
          </w:p>
        </w:tc>
        <w:tc>
          <w:tcPr>
            <w:tcW w:w="1441" w:type="dxa"/>
            <w:tcBorders>
              <w:top w:val="single" w:sz="4" w:space="0" w:color="auto"/>
              <w:left w:val="single" w:sz="4" w:space="0" w:color="auto"/>
              <w:bottom w:val="single" w:sz="4" w:space="0" w:color="auto"/>
              <w:right w:val="single" w:sz="4" w:space="0" w:color="auto"/>
            </w:tcBorders>
          </w:tcPr>
          <w:p w14:paraId="7E74F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9B84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4451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A8104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C9DA6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5EC5D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6.3.2.2.4</w:t>
            </w:r>
          </w:p>
        </w:tc>
        <w:tc>
          <w:tcPr>
            <w:tcW w:w="4542" w:type="dxa"/>
            <w:tcBorders>
              <w:top w:val="single" w:sz="4" w:space="0" w:color="auto"/>
              <w:left w:val="single" w:sz="4" w:space="0" w:color="auto"/>
              <w:bottom w:val="single" w:sz="4" w:space="0" w:color="auto"/>
              <w:right w:val="single" w:sz="4" w:space="0" w:color="auto"/>
            </w:tcBorders>
          </w:tcPr>
          <w:p w14:paraId="37C4B6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0A3EB2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80CC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174160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23162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4.3.2.2.4 has been executed.</w:t>
            </w:r>
          </w:p>
        </w:tc>
        <w:tc>
          <w:tcPr>
            <w:tcW w:w="1441" w:type="dxa"/>
            <w:tcBorders>
              <w:top w:val="single" w:sz="4" w:space="0" w:color="auto"/>
              <w:left w:val="single" w:sz="4" w:space="0" w:color="auto"/>
              <w:bottom w:val="single" w:sz="4" w:space="0" w:color="auto"/>
              <w:right w:val="single" w:sz="4" w:space="0" w:color="auto"/>
            </w:tcBorders>
          </w:tcPr>
          <w:p w14:paraId="7BAC38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F4AE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DE2E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3EBC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026E34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CD00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79B1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4F0E9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92E8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9D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0AD7B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A6E04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9AE56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E243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EE9A5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6.3.2.3.1</w:t>
            </w:r>
          </w:p>
        </w:tc>
        <w:tc>
          <w:tcPr>
            <w:tcW w:w="4542" w:type="dxa"/>
            <w:tcBorders>
              <w:top w:val="single" w:sz="4" w:space="0" w:color="auto"/>
              <w:left w:val="single" w:sz="4" w:space="0" w:color="auto"/>
              <w:bottom w:val="single" w:sz="4" w:space="0" w:color="auto"/>
              <w:right w:val="single" w:sz="4" w:space="0" w:color="auto"/>
            </w:tcBorders>
            <w:hideMark/>
          </w:tcPr>
          <w:p w14:paraId="548504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E1741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315D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9CB7E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EAEE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2A69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E1547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1710F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638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F7E90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8319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6.3.2.3.2</w:t>
            </w:r>
          </w:p>
        </w:tc>
        <w:tc>
          <w:tcPr>
            <w:tcW w:w="4542" w:type="dxa"/>
            <w:tcBorders>
              <w:top w:val="single" w:sz="4" w:space="0" w:color="auto"/>
              <w:left w:val="single" w:sz="4" w:space="0" w:color="auto"/>
              <w:bottom w:val="single" w:sz="4" w:space="0" w:color="auto"/>
              <w:right w:val="single" w:sz="4" w:space="0" w:color="auto"/>
            </w:tcBorders>
            <w:hideMark/>
          </w:tcPr>
          <w:p w14:paraId="02C9BA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FFFCE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AFD3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6B60E0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7E8B5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26A5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5B24C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AF8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F8A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F5860F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56AFE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lang w:eastAsia="fr-FR"/>
              </w:rPr>
              <w:t>6.3.2.4</w:t>
            </w:r>
          </w:p>
        </w:tc>
        <w:tc>
          <w:tcPr>
            <w:tcW w:w="4542" w:type="dxa"/>
            <w:tcBorders>
              <w:top w:val="single" w:sz="4" w:space="0" w:color="auto"/>
              <w:left w:val="single" w:sz="4" w:space="0" w:color="auto"/>
              <w:bottom w:val="single" w:sz="4" w:space="0" w:color="auto"/>
              <w:right w:val="single" w:sz="4" w:space="0" w:color="auto"/>
            </w:tcBorders>
          </w:tcPr>
          <w:p w14:paraId="14B811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tcPr>
          <w:p w14:paraId="74939E7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5E3303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60764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44A87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D2E07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9F0A0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4F655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C8C57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6.3.2.4.1</w:t>
            </w:r>
          </w:p>
        </w:tc>
        <w:tc>
          <w:tcPr>
            <w:tcW w:w="4542" w:type="dxa"/>
            <w:tcBorders>
              <w:top w:val="single" w:sz="4" w:space="0" w:color="auto"/>
              <w:left w:val="single" w:sz="4" w:space="0" w:color="auto"/>
              <w:bottom w:val="single" w:sz="4" w:space="0" w:color="auto"/>
              <w:right w:val="single" w:sz="4" w:space="0" w:color="auto"/>
            </w:tcBorders>
          </w:tcPr>
          <w:p w14:paraId="0F092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DDF39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A69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364</w:t>
            </w:r>
          </w:p>
        </w:tc>
        <w:tc>
          <w:tcPr>
            <w:tcW w:w="3212" w:type="dxa"/>
            <w:tcBorders>
              <w:top w:val="single" w:sz="4" w:space="0" w:color="auto"/>
              <w:left w:val="single" w:sz="4" w:space="0" w:color="auto"/>
              <w:bottom w:val="single" w:sz="4" w:space="0" w:color="auto"/>
              <w:right w:val="single" w:sz="4" w:space="0" w:color="auto"/>
            </w:tcBorders>
          </w:tcPr>
          <w:p w14:paraId="3DA7D3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0" w:name="OLE_LINK189"/>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60"/>
          </w:p>
        </w:tc>
        <w:tc>
          <w:tcPr>
            <w:tcW w:w="2088" w:type="dxa"/>
            <w:tcBorders>
              <w:top w:val="single" w:sz="4" w:space="0" w:color="auto"/>
              <w:left w:val="single" w:sz="4" w:space="0" w:color="auto"/>
              <w:bottom w:val="single" w:sz="4" w:space="0" w:color="auto"/>
              <w:right w:val="single" w:sz="4" w:space="0" w:color="auto"/>
            </w:tcBorders>
          </w:tcPr>
          <w:p w14:paraId="6A73D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9670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F1C4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9025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1" w:name="OLE_LINK17"/>
            <w:r w:rsidRPr="006468A3">
              <w:rPr>
                <w:rFonts w:ascii="Arial" w:hAnsi="Arial"/>
                <w:sz w:val="18"/>
                <w:lang w:eastAsia="fr-FR"/>
              </w:rPr>
              <w:t>8Rx</w:t>
            </w:r>
            <w:bookmarkEnd w:id="61"/>
          </w:p>
        </w:tc>
        <w:tc>
          <w:tcPr>
            <w:tcW w:w="1441" w:type="dxa"/>
            <w:tcBorders>
              <w:top w:val="single" w:sz="4" w:space="0" w:color="auto"/>
              <w:left w:val="single" w:sz="4" w:space="0" w:color="auto"/>
              <w:bottom w:val="single" w:sz="4" w:space="0" w:color="auto"/>
              <w:right w:val="single" w:sz="4" w:space="0" w:color="auto"/>
            </w:tcBorders>
          </w:tcPr>
          <w:p w14:paraId="6907C4E9"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 F</w:t>
            </w:r>
            <w:r w:rsidRPr="006468A3">
              <w:rPr>
                <w:rFonts w:ascii="Arial" w:eastAsia="Malgun Gothic" w:hAnsi="Arial"/>
                <w:sz w:val="18"/>
                <w:lang w:eastAsia="ko-KR"/>
              </w:rPr>
              <w:t>043</w:t>
            </w:r>
          </w:p>
          <w:p w14:paraId="6A1A10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3: F</w:t>
            </w:r>
            <w:r w:rsidRPr="006468A3">
              <w:rPr>
                <w:rFonts w:ascii="Arial" w:eastAsia="Malgun Gothic" w:hAnsi="Arial"/>
                <w:sz w:val="18"/>
                <w:lang w:eastAsia="ko-KR"/>
              </w:rPr>
              <w:t>044</w:t>
            </w:r>
          </w:p>
        </w:tc>
      </w:tr>
      <w:tr w:rsidR="006468A3" w:rsidRPr="006468A3" w14:paraId="4C5D503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348F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6.3.2.4.2</w:t>
            </w:r>
          </w:p>
        </w:tc>
        <w:tc>
          <w:tcPr>
            <w:tcW w:w="4542" w:type="dxa"/>
            <w:tcBorders>
              <w:top w:val="single" w:sz="4" w:space="0" w:color="auto"/>
              <w:left w:val="single" w:sz="4" w:space="0" w:color="auto"/>
              <w:bottom w:val="single" w:sz="4" w:space="0" w:color="auto"/>
              <w:right w:val="single" w:sz="4" w:space="0" w:color="auto"/>
            </w:tcBorders>
          </w:tcPr>
          <w:p w14:paraId="70683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PDCCH-ordered RACH to an inter-frequency candidate cell in FR1 for LTM</w:t>
            </w:r>
          </w:p>
        </w:tc>
        <w:tc>
          <w:tcPr>
            <w:tcW w:w="831" w:type="dxa"/>
            <w:tcBorders>
              <w:top w:val="single" w:sz="4" w:space="0" w:color="auto"/>
              <w:left w:val="single" w:sz="4" w:space="0" w:color="auto"/>
              <w:bottom w:val="single" w:sz="4" w:space="0" w:color="auto"/>
              <w:right w:val="single" w:sz="4" w:space="0" w:color="auto"/>
            </w:tcBorders>
          </w:tcPr>
          <w:p w14:paraId="690F46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9FDB1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2" w:name="OLE_LINK79"/>
            <w:r w:rsidRPr="006468A3">
              <w:rPr>
                <w:rFonts w:ascii="Arial" w:hAnsi="Arial"/>
                <w:sz w:val="18"/>
                <w:lang w:eastAsia="fr-FR"/>
              </w:rPr>
              <w:t>C</w:t>
            </w:r>
            <w:bookmarkEnd w:id="62"/>
            <w:r w:rsidRPr="006468A3">
              <w:rPr>
                <w:rFonts w:ascii="Arial" w:eastAsia="Malgun Gothic" w:hAnsi="Arial"/>
                <w:sz w:val="18"/>
                <w:lang w:eastAsia="ko-KR"/>
              </w:rPr>
              <w:t>366</w:t>
            </w:r>
          </w:p>
        </w:tc>
        <w:tc>
          <w:tcPr>
            <w:tcW w:w="3212" w:type="dxa"/>
            <w:tcBorders>
              <w:top w:val="single" w:sz="4" w:space="0" w:color="auto"/>
              <w:left w:val="single" w:sz="4" w:space="0" w:color="auto"/>
              <w:bottom w:val="single" w:sz="4" w:space="0" w:color="auto"/>
              <w:right w:val="single" w:sz="4" w:space="0" w:color="auto"/>
            </w:tcBorders>
          </w:tcPr>
          <w:p w14:paraId="64A01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8" w:type="dxa"/>
            <w:tcBorders>
              <w:top w:val="single" w:sz="4" w:space="0" w:color="auto"/>
              <w:left w:val="single" w:sz="4" w:space="0" w:color="auto"/>
              <w:bottom w:val="single" w:sz="4" w:space="0" w:color="auto"/>
              <w:right w:val="single" w:sz="4" w:space="0" w:color="auto"/>
            </w:tcBorders>
          </w:tcPr>
          <w:p w14:paraId="6D9E64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0903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680AB8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E5D6E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616A7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eastAsia="SimSun" w:hAnsi="Arial"/>
                <w:sz w:val="18"/>
                <w:lang w:eastAsia="zh-CN"/>
              </w:rPr>
              <w:t>Test 2: F</w:t>
            </w:r>
            <w:r w:rsidRPr="006468A3">
              <w:rPr>
                <w:rFonts w:ascii="Arial" w:eastAsia="Malgun Gothic" w:hAnsi="Arial"/>
                <w:sz w:val="18"/>
                <w:lang w:eastAsia="ko-KR"/>
              </w:rPr>
              <w:t>047</w:t>
            </w:r>
          </w:p>
        </w:tc>
      </w:tr>
      <w:tr w:rsidR="006468A3" w:rsidRPr="006468A3" w14:paraId="6982A45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2DA7C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6.3.2.4.3</w:t>
            </w:r>
          </w:p>
        </w:tc>
        <w:tc>
          <w:tcPr>
            <w:tcW w:w="4542" w:type="dxa"/>
            <w:tcBorders>
              <w:top w:val="single" w:sz="4" w:space="0" w:color="auto"/>
              <w:left w:val="single" w:sz="4" w:space="0" w:color="auto"/>
              <w:bottom w:val="single" w:sz="4" w:space="0" w:color="auto"/>
              <w:right w:val="single" w:sz="4" w:space="0" w:color="auto"/>
            </w:tcBorders>
          </w:tcPr>
          <w:p w14:paraId="02DFBC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without L1-RSRP measurement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C620B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4DF2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365</w:t>
            </w:r>
          </w:p>
        </w:tc>
        <w:tc>
          <w:tcPr>
            <w:tcW w:w="3212" w:type="dxa"/>
            <w:tcBorders>
              <w:top w:val="single" w:sz="4" w:space="0" w:color="auto"/>
              <w:left w:val="single" w:sz="4" w:space="0" w:color="auto"/>
              <w:bottom w:val="single" w:sz="4" w:space="0" w:color="auto"/>
              <w:right w:val="single" w:sz="4" w:space="0" w:color="auto"/>
            </w:tcBorders>
          </w:tcPr>
          <w:p w14:paraId="215FB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3" w:name="OLE_LINK186"/>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interruptions caused by PDCCH order</w:t>
            </w:r>
            <w:bookmarkEnd w:id="63"/>
          </w:p>
        </w:tc>
        <w:tc>
          <w:tcPr>
            <w:tcW w:w="2088" w:type="dxa"/>
            <w:tcBorders>
              <w:top w:val="single" w:sz="4" w:space="0" w:color="auto"/>
              <w:left w:val="single" w:sz="4" w:space="0" w:color="auto"/>
              <w:bottom w:val="single" w:sz="4" w:space="0" w:color="auto"/>
              <w:right w:val="single" w:sz="4" w:space="0" w:color="auto"/>
            </w:tcBorders>
          </w:tcPr>
          <w:p w14:paraId="6F5045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59566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8F40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5BC6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18E7B01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 F</w:t>
            </w:r>
            <w:r w:rsidRPr="006468A3">
              <w:rPr>
                <w:rFonts w:ascii="Arial" w:eastAsia="Malgun Gothic" w:hAnsi="Arial"/>
                <w:sz w:val="18"/>
                <w:lang w:eastAsia="ko-KR"/>
              </w:rPr>
              <w:t>045</w:t>
            </w:r>
          </w:p>
          <w:p w14:paraId="0B5C28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3: F</w:t>
            </w:r>
            <w:r w:rsidRPr="006468A3">
              <w:rPr>
                <w:rFonts w:ascii="Arial" w:eastAsia="Malgun Gothic" w:hAnsi="Arial"/>
                <w:sz w:val="18"/>
                <w:lang w:eastAsia="ko-KR"/>
              </w:rPr>
              <w:t>046</w:t>
            </w:r>
          </w:p>
        </w:tc>
      </w:tr>
      <w:tr w:rsidR="006468A3" w:rsidRPr="006468A3" w14:paraId="738CDDE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717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81A7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003753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FB4ED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B07A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0F10A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A1AA5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B38F7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98627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2A8C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6.3.3.1</w:t>
            </w:r>
          </w:p>
        </w:tc>
        <w:tc>
          <w:tcPr>
            <w:tcW w:w="4542" w:type="dxa"/>
            <w:tcBorders>
              <w:top w:val="single" w:sz="4" w:space="0" w:color="auto"/>
              <w:left w:val="single" w:sz="4" w:space="0" w:color="auto"/>
              <w:bottom w:val="single" w:sz="4" w:space="0" w:color="auto"/>
              <w:right w:val="single" w:sz="4" w:space="0" w:color="auto"/>
            </w:tcBorders>
            <w:hideMark/>
          </w:tcPr>
          <w:p w14:paraId="416AC3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7EBBD4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9CA41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0F3F1E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037AF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F223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F1FE0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5044C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102F5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DD69F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9DC9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6.3.3.2</w:t>
            </w:r>
          </w:p>
        </w:tc>
        <w:tc>
          <w:tcPr>
            <w:tcW w:w="4542" w:type="dxa"/>
            <w:tcBorders>
              <w:top w:val="single" w:sz="4" w:space="0" w:color="auto"/>
              <w:left w:val="single" w:sz="4" w:space="0" w:color="auto"/>
              <w:bottom w:val="single" w:sz="4" w:space="0" w:color="auto"/>
              <w:right w:val="single" w:sz="4" w:space="0" w:color="auto"/>
            </w:tcBorders>
            <w:hideMark/>
          </w:tcPr>
          <w:p w14:paraId="4234E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2CE3ED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D4D6E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5E8F98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45D509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8DCDB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BCDCB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11479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97B2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22AE9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A369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6.3.3.6</w:t>
            </w:r>
          </w:p>
        </w:tc>
        <w:tc>
          <w:tcPr>
            <w:tcW w:w="4542" w:type="dxa"/>
            <w:tcBorders>
              <w:top w:val="single" w:sz="4" w:space="0" w:color="auto"/>
              <w:left w:val="single" w:sz="4" w:space="0" w:color="auto"/>
              <w:bottom w:val="single" w:sz="4" w:space="0" w:color="auto"/>
              <w:right w:val="single" w:sz="4" w:space="0" w:color="auto"/>
            </w:tcBorders>
          </w:tcPr>
          <w:p w14:paraId="5AFFE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26B89F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3C650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39F830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016674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2A186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19B8E3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50841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8BD53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BB6447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9F1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6.3.3.7</w:t>
            </w:r>
          </w:p>
        </w:tc>
        <w:tc>
          <w:tcPr>
            <w:tcW w:w="4542" w:type="dxa"/>
            <w:tcBorders>
              <w:top w:val="single" w:sz="4" w:space="0" w:color="auto"/>
              <w:left w:val="single" w:sz="4" w:space="0" w:color="auto"/>
              <w:bottom w:val="single" w:sz="4" w:space="0" w:color="auto"/>
              <w:right w:val="single" w:sz="4" w:space="0" w:color="auto"/>
            </w:tcBorders>
          </w:tcPr>
          <w:p w14:paraId="00F789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688F2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49A4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D3642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458FE6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C99F6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798010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0FE6F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FB1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5EA25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A6D49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lang w:eastAsia="fr-FR"/>
              </w:rPr>
              <w:t>6.3.4</w:t>
            </w:r>
          </w:p>
        </w:tc>
        <w:tc>
          <w:tcPr>
            <w:tcW w:w="4542" w:type="dxa"/>
            <w:tcBorders>
              <w:top w:val="single" w:sz="4" w:space="0" w:color="auto"/>
              <w:left w:val="single" w:sz="4" w:space="0" w:color="auto"/>
              <w:bottom w:val="single" w:sz="4" w:space="0" w:color="auto"/>
              <w:right w:val="single" w:sz="4" w:space="0" w:color="auto"/>
            </w:tcBorders>
          </w:tcPr>
          <w:p w14:paraId="5DA1A7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tcPr>
          <w:p w14:paraId="1DAE357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F46DF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CE95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3ED4D43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5DE62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803E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FD082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2A286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6.3.4.1</w:t>
            </w:r>
          </w:p>
        </w:tc>
        <w:tc>
          <w:tcPr>
            <w:tcW w:w="4542" w:type="dxa"/>
            <w:tcBorders>
              <w:top w:val="single" w:sz="4" w:space="0" w:color="auto"/>
              <w:left w:val="single" w:sz="4" w:space="0" w:color="auto"/>
              <w:bottom w:val="single" w:sz="4" w:space="0" w:color="auto"/>
              <w:right w:val="single" w:sz="4" w:space="0" w:color="auto"/>
            </w:tcBorders>
          </w:tcPr>
          <w:p w14:paraId="60173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RACH-based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756F6EF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0F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4" w:name="OLE_LINK80"/>
            <w:r w:rsidRPr="006468A3">
              <w:rPr>
                <w:rFonts w:ascii="Arial" w:hAnsi="Arial"/>
                <w:sz w:val="18"/>
                <w:lang w:eastAsia="en-GB"/>
              </w:rPr>
              <w:t>C</w:t>
            </w:r>
            <w:bookmarkEnd w:id="64"/>
            <w:r w:rsidRPr="006468A3">
              <w:rPr>
                <w:rFonts w:ascii="Arial" w:eastAsia="Malgun Gothic" w:hAnsi="Arial"/>
                <w:sz w:val="18"/>
                <w:lang w:eastAsia="ko-KR"/>
              </w:rPr>
              <w:t>362</w:t>
            </w:r>
          </w:p>
        </w:tc>
        <w:tc>
          <w:tcPr>
            <w:tcW w:w="3212" w:type="dxa"/>
            <w:tcBorders>
              <w:top w:val="single" w:sz="4" w:space="0" w:color="auto"/>
              <w:left w:val="single" w:sz="4" w:space="0" w:color="auto"/>
              <w:bottom w:val="single" w:sz="4" w:space="0" w:color="auto"/>
              <w:right w:val="single" w:sz="4" w:space="0" w:color="auto"/>
            </w:tcBorders>
          </w:tcPr>
          <w:p w14:paraId="7247C5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5" w:name="OLE_LINK104"/>
            <w:r w:rsidRPr="006468A3">
              <w:rPr>
                <w:rFonts w:ascii="Arial" w:hAnsi="Arial"/>
                <w:sz w:val="18"/>
                <w:lang w:eastAsia="en-GB"/>
              </w:rPr>
              <w:t>UEs support</w:t>
            </w:r>
            <w:bookmarkStart w:id="66" w:name="OLE_LINK101"/>
            <w:r w:rsidRPr="006468A3">
              <w:rPr>
                <w:rFonts w:ascii="Arial" w:hAnsi="Arial"/>
                <w:sz w:val="18"/>
                <w:lang w:eastAsia="en-GB"/>
              </w:rPr>
              <w:t>ing 5GS NR SA FR1,</w:t>
            </w:r>
            <w:bookmarkEnd w:id="66"/>
            <w:r w:rsidRPr="006468A3">
              <w:rPr>
                <w:rFonts w:ascii="Arial" w:hAnsi="Arial"/>
                <w:sz w:val="18"/>
                <w:lang w:eastAsia="en-GB"/>
              </w:rPr>
              <w:t xml:space="preserve"> intra-frequency LTM for MCG with RACH, MAC-CE activated joint LTM TCI states and intra-frequency L1-RSRP measurement and reporting based on SSB(s) of candidate cell(s)</w:t>
            </w:r>
            <w:bookmarkEnd w:id="65"/>
          </w:p>
        </w:tc>
        <w:tc>
          <w:tcPr>
            <w:tcW w:w="2088" w:type="dxa"/>
            <w:tcBorders>
              <w:top w:val="single" w:sz="4" w:space="0" w:color="auto"/>
              <w:left w:val="single" w:sz="4" w:space="0" w:color="auto"/>
              <w:bottom w:val="single" w:sz="4" w:space="0" w:color="auto"/>
              <w:right w:val="single" w:sz="4" w:space="0" w:color="auto"/>
            </w:tcBorders>
          </w:tcPr>
          <w:p w14:paraId="4679E6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D8083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bookmarkStart w:id="67" w:name="OLE_LINK78"/>
            <w:r w:rsidRPr="006468A3">
              <w:rPr>
                <w:rFonts w:ascii="Arial" w:hAnsi="Arial"/>
                <w:sz w:val="18"/>
                <w:lang w:eastAsia="en-GB"/>
              </w:rPr>
              <w:t>2Rx</w:t>
            </w:r>
          </w:p>
          <w:p w14:paraId="563230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bookmarkEnd w:id="67"/>
          </w:p>
          <w:p w14:paraId="5E84E0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AB7F5F8"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1B: F</w:t>
            </w:r>
            <w:r w:rsidRPr="006468A3">
              <w:rPr>
                <w:rFonts w:ascii="Arial" w:eastAsia="Malgun Gothic" w:hAnsi="Arial"/>
                <w:sz w:val="18"/>
                <w:lang w:eastAsia="ko-KR"/>
              </w:rPr>
              <w:t>037</w:t>
            </w:r>
          </w:p>
          <w:p w14:paraId="6E63FD70"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2A: F</w:t>
            </w:r>
            <w:r w:rsidRPr="006468A3">
              <w:rPr>
                <w:rFonts w:ascii="Arial" w:eastAsia="Malgun Gothic" w:hAnsi="Arial"/>
                <w:sz w:val="18"/>
                <w:lang w:eastAsia="ko-KR"/>
              </w:rPr>
              <w:t>038</w:t>
            </w:r>
          </w:p>
          <w:p w14:paraId="0CFEA3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2B: F</w:t>
            </w:r>
            <w:r w:rsidRPr="006468A3">
              <w:rPr>
                <w:rFonts w:ascii="Arial" w:eastAsia="Malgun Gothic" w:hAnsi="Arial"/>
                <w:sz w:val="18"/>
                <w:lang w:eastAsia="ko-KR"/>
              </w:rPr>
              <w:t>039</w:t>
            </w:r>
          </w:p>
        </w:tc>
      </w:tr>
      <w:tr w:rsidR="006468A3" w:rsidRPr="006468A3" w14:paraId="1CC7B70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D2F77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6.3.4.2</w:t>
            </w:r>
          </w:p>
        </w:tc>
        <w:tc>
          <w:tcPr>
            <w:tcW w:w="4542" w:type="dxa"/>
            <w:tcBorders>
              <w:top w:val="single" w:sz="4" w:space="0" w:color="auto"/>
              <w:left w:val="single" w:sz="4" w:space="0" w:color="auto"/>
              <w:bottom w:val="single" w:sz="4" w:space="0" w:color="auto"/>
              <w:right w:val="single" w:sz="4" w:space="0" w:color="auto"/>
            </w:tcBorders>
          </w:tcPr>
          <w:p w14:paraId="41113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 based Inter-frequency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4BAC88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EB5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363</w:t>
            </w:r>
          </w:p>
        </w:tc>
        <w:tc>
          <w:tcPr>
            <w:tcW w:w="3212" w:type="dxa"/>
            <w:tcBorders>
              <w:top w:val="single" w:sz="4" w:space="0" w:color="auto"/>
              <w:left w:val="single" w:sz="4" w:space="0" w:color="auto"/>
              <w:bottom w:val="single" w:sz="4" w:space="0" w:color="auto"/>
              <w:right w:val="single" w:sz="4" w:space="0" w:color="auto"/>
            </w:tcBorders>
          </w:tcPr>
          <w:p w14:paraId="42D74F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 UEs supporting </w:t>
            </w:r>
            <w:bookmarkStart w:id="68" w:name="OLE_LINK133"/>
            <w:r w:rsidRPr="006468A3">
              <w:rPr>
                <w:rFonts w:ascii="Arial" w:hAnsi="Arial"/>
                <w:sz w:val="18"/>
                <w:lang w:eastAsia="zh-CN"/>
              </w:rPr>
              <w:t>5GS NR SA FR1</w:t>
            </w:r>
            <w:bookmarkEnd w:id="68"/>
            <w:r w:rsidRPr="006468A3">
              <w:rPr>
                <w:rFonts w:ascii="Arial" w:hAnsi="Arial"/>
                <w:sz w:val="18"/>
                <w:lang w:eastAsia="zh-CN"/>
              </w:rPr>
              <w:t xml:space="preserve">, </w:t>
            </w:r>
            <w:r w:rsidRPr="006468A3">
              <w:rPr>
                <w:rFonts w:ascii="Arial" w:hAnsi="Arial"/>
                <w:sz w:val="18"/>
                <w:lang w:eastAsia="en-GB"/>
              </w:rPr>
              <w:t xml:space="preserve">inter-frequency LTM for MCG with RACH without NR-DC configuration, MAC-CE activated joint LTM TCI states and inter-frequency L1-RSRP measurement and reporting </w:t>
            </w:r>
            <w:r w:rsidRPr="006468A3">
              <w:rPr>
                <w:rFonts w:ascii="Arial" w:eastAsia="Yu Mincho" w:hAnsi="Arial" w:cs="Arial"/>
                <w:bCs/>
                <w:iCs/>
                <w:sz w:val="18"/>
                <w:szCs w:val="18"/>
                <w:lang w:eastAsia="en-GB"/>
              </w:rPr>
              <w:t>with measurement gaps</w:t>
            </w:r>
            <w:r w:rsidRPr="006468A3">
              <w:rPr>
                <w:rFonts w:ascii="Arial" w:hAnsi="Arial"/>
                <w:sz w:val="18"/>
                <w:lang w:eastAsia="en-GB"/>
              </w:rPr>
              <w:t xml:space="preserve"> based on SSB(s) of candidate cell(s)</w:t>
            </w:r>
          </w:p>
        </w:tc>
        <w:tc>
          <w:tcPr>
            <w:tcW w:w="2088" w:type="dxa"/>
            <w:tcBorders>
              <w:top w:val="single" w:sz="4" w:space="0" w:color="auto"/>
              <w:left w:val="single" w:sz="4" w:space="0" w:color="auto"/>
              <w:bottom w:val="single" w:sz="4" w:space="0" w:color="auto"/>
              <w:right w:val="single" w:sz="4" w:space="0" w:color="auto"/>
            </w:tcBorders>
          </w:tcPr>
          <w:p w14:paraId="59124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CAB1F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3BEB34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49572C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30445916"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040</w:t>
            </w:r>
          </w:p>
          <w:p w14:paraId="491A60D5"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041</w:t>
            </w:r>
          </w:p>
          <w:p w14:paraId="14019B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042</w:t>
            </w:r>
          </w:p>
        </w:tc>
      </w:tr>
      <w:tr w:rsidR="006468A3" w:rsidRPr="006468A3" w14:paraId="167B540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4C65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lastRenderedPageBreak/>
              <w:t>6.3.4.3</w:t>
            </w:r>
          </w:p>
        </w:tc>
        <w:tc>
          <w:tcPr>
            <w:tcW w:w="4542" w:type="dxa"/>
            <w:tcBorders>
              <w:top w:val="single" w:sz="4" w:space="0" w:color="auto"/>
              <w:left w:val="single" w:sz="4" w:space="0" w:color="auto"/>
              <w:bottom w:val="single" w:sz="4" w:space="0" w:color="auto"/>
              <w:right w:val="single" w:sz="4" w:space="0" w:color="auto"/>
            </w:tcBorders>
          </w:tcPr>
          <w:p w14:paraId="377A5C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RACH-less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6C3D67A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ABEA1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357</w:t>
            </w:r>
          </w:p>
        </w:tc>
        <w:tc>
          <w:tcPr>
            <w:tcW w:w="3212" w:type="dxa"/>
            <w:tcBorders>
              <w:top w:val="single" w:sz="4" w:space="0" w:color="auto"/>
              <w:left w:val="single" w:sz="4" w:space="0" w:color="auto"/>
              <w:bottom w:val="single" w:sz="4" w:space="0" w:color="auto"/>
              <w:right w:val="single" w:sz="4" w:space="0" w:color="auto"/>
            </w:tcBorders>
          </w:tcPr>
          <w:p w14:paraId="4E449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9" w:name="OLE_LINK127"/>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w:t>
            </w:r>
            <w:bookmarkStart w:id="70" w:name="OLE_LINK126"/>
            <w:r w:rsidRPr="006468A3">
              <w:rPr>
                <w:rFonts w:ascii="Arial" w:hAnsi="Arial"/>
                <w:sz w:val="18"/>
                <w:lang w:eastAsia="en-GB"/>
              </w:rPr>
              <w:t xml:space="preserve"> </w:t>
            </w:r>
            <w:bookmarkStart w:id="71" w:name="OLE_LINK122"/>
            <w:r w:rsidRPr="006468A3">
              <w:rPr>
                <w:rFonts w:ascii="Arial" w:hAnsi="Arial"/>
                <w:sz w:val="18"/>
                <w:lang w:eastAsia="en-GB"/>
              </w:rPr>
              <w:t xml:space="preserve">RACH-less LTM with dynamic grant, </w:t>
            </w:r>
            <w:r w:rsidRPr="006468A3">
              <w:rPr>
                <w:rFonts w:ascii="Arial" w:hAnsi="Arial"/>
                <w:bCs/>
                <w:iCs/>
                <w:sz w:val="18"/>
                <w:lang w:eastAsia="en-GB"/>
              </w:rPr>
              <w:t>TA indication in cell switch command</w:t>
            </w:r>
            <w:r w:rsidRPr="006468A3">
              <w:rPr>
                <w:rFonts w:ascii="Arial" w:hAnsi="Arial"/>
                <w:sz w:val="18"/>
                <w:lang w:eastAsia="en-GB"/>
              </w:rPr>
              <w:t xml:space="preserve"> </w:t>
            </w:r>
            <w:bookmarkEnd w:id="70"/>
            <w:bookmarkEnd w:id="71"/>
            <w:r w:rsidRPr="006468A3">
              <w:rPr>
                <w:rFonts w:ascii="Arial" w:hAnsi="Arial"/>
                <w:sz w:val="18"/>
                <w:lang w:eastAsia="en-GB"/>
              </w:rPr>
              <w:t>and intra-frequency L1-RSRP measurement and reporting based on SSB(s) of candidate cell(s)</w:t>
            </w:r>
            <w:bookmarkEnd w:id="69"/>
          </w:p>
        </w:tc>
        <w:tc>
          <w:tcPr>
            <w:tcW w:w="2088" w:type="dxa"/>
            <w:tcBorders>
              <w:top w:val="single" w:sz="4" w:space="0" w:color="auto"/>
              <w:left w:val="single" w:sz="4" w:space="0" w:color="auto"/>
              <w:bottom w:val="single" w:sz="4" w:space="0" w:color="auto"/>
              <w:right w:val="single" w:sz="4" w:space="0" w:color="auto"/>
            </w:tcBorders>
          </w:tcPr>
          <w:p w14:paraId="387D00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8071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08ED6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2C6C8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F117EEB"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031</w:t>
            </w:r>
          </w:p>
          <w:p w14:paraId="4D3EC42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032</w:t>
            </w:r>
          </w:p>
          <w:p w14:paraId="7BF8E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033</w:t>
            </w:r>
          </w:p>
        </w:tc>
      </w:tr>
      <w:tr w:rsidR="006468A3" w:rsidRPr="006468A3" w14:paraId="5F02D9BB"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540C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6.3.4.4</w:t>
            </w:r>
          </w:p>
        </w:tc>
        <w:tc>
          <w:tcPr>
            <w:tcW w:w="4542" w:type="dxa"/>
            <w:tcBorders>
              <w:top w:val="single" w:sz="4" w:space="0" w:color="auto"/>
              <w:left w:val="single" w:sz="4" w:space="0" w:color="auto"/>
              <w:bottom w:val="single" w:sz="4" w:space="0" w:color="auto"/>
              <w:right w:val="single" w:sz="4" w:space="0" w:color="auto"/>
            </w:tcBorders>
          </w:tcPr>
          <w:p w14:paraId="7765EB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RACH-less Intra-frequency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C18E1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19595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C</w:t>
            </w:r>
            <w:r w:rsidRPr="006468A3">
              <w:rPr>
                <w:rFonts w:ascii="Arial" w:eastAsia="Malgun Gothic" w:hAnsi="Arial"/>
                <w:sz w:val="18"/>
                <w:lang w:eastAsia="ko-KR"/>
              </w:rPr>
              <w:t>358</w:t>
            </w:r>
          </w:p>
        </w:tc>
        <w:tc>
          <w:tcPr>
            <w:tcW w:w="3212" w:type="dxa"/>
            <w:tcBorders>
              <w:top w:val="single" w:sz="4" w:space="0" w:color="auto"/>
              <w:left w:val="single" w:sz="4" w:space="0" w:color="auto"/>
              <w:bottom w:val="single" w:sz="4" w:space="0" w:color="auto"/>
              <w:right w:val="single" w:sz="4" w:space="0" w:color="auto"/>
            </w:tcBorders>
          </w:tcPr>
          <w:p w14:paraId="6297A39B" w14:textId="77777777" w:rsidR="006468A3" w:rsidRPr="006468A3" w:rsidDel="00A75464"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 xml:space="preserve">intra-frequency LTM for MCG with RACH, MAC-CE activated joint LTM TCI states, RACH-less LTM with dynamic grant and </w:t>
            </w:r>
            <w:r w:rsidRPr="006468A3">
              <w:rPr>
                <w:rFonts w:ascii="Arial" w:hAnsi="Arial"/>
                <w:bCs/>
                <w:iCs/>
                <w:sz w:val="18"/>
                <w:lang w:eastAsia="en-GB"/>
              </w:rPr>
              <w:t>TA indication in cell switch command</w:t>
            </w:r>
            <w:r w:rsidRPr="006468A3">
              <w:rPr>
                <w:rFonts w:ascii="Arial" w:hAnsi="Arial"/>
                <w:sz w:val="18"/>
                <w:lang w:eastAsia="en-GB"/>
              </w:rPr>
              <w:t xml:space="preserve"> </w:t>
            </w:r>
          </w:p>
        </w:tc>
        <w:tc>
          <w:tcPr>
            <w:tcW w:w="2088" w:type="dxa"/>
            <w:tcBorders>
              <w:top w:val="single" w:sz="4" w:space="0" w:color="auto"/>
              <w:left w:val="single" w:sz="4" w:space="0" w:color="auto"/>
              <w:bottom w:val="single" w:sz="4" w:space="0" w:color="auto"/>
              <w:right w:val="single" w:sz="4" w:space="0" w:color="auto"/>
            </w:tcBorders>
          </w:tcPr>
          <w:p w14:paraId="6E6C598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DB3B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0237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2A6B3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403DD27C"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034</w:t>
            </w:r>
          </w:p>
          <w:p w14:paraId="1EC0BBE3"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035</w:t>
            </w:r>
          </w:p>
          <w:p w14:paraId="62F4A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Test 2B: F</w:t>
            </w:r>
            <w:r w:rsidRPr="006468A3">
              <w:rPr>
                <w:rFonts w:ascii="Arial" w:eastAsia="Malgun Gothic" w:hAnsi="Arial"/>
                <w:sz w:val="18"/>
                <w:lang w:eastAsia="ko-KR"/>
              </w:rPr>
              <w:t>036</w:t>
            </w:r>
          </w:p>
        </w:tc>
      </w:tr>
      <w:tr w:rsidR="006468A3" w:rsidRPr="006468A3" w14:paraId="3FE211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B67B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b/>
                <w:bCs/>
                <w:sz w:val="18"/>
                <w:lang w:eastAsia="en-GB"/>
              </w:rPr>
              <w:t>6.3.5</w:t>
            </w:r>
          </w:p>
        </w:tc>
        <w:tc>
          <w:tcPr>
            <w:tcW w:w="4542" w:type="dxa"/>
            <w:tcBorders>
              <w:top w:val="single" w:sz="4" w:space="0" w:color="auto"/>
              <w:left w:val="single" w:sz="4" w:space="0" w:color="auto"/>
              <w:bottom w:val="single" w:sz="4" w:space="0" w:color="auto"/>
              <w:right w:val="single" w:sz="4" w:space="0" w:color="auto"/>
            </w:tcBorders>
          </w:tcPr>
          <w:p w14:paraId="25103B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bCs/>
                <w:sz w:val="18"/>
                <w:lang w:eastAsia="en-GB"/>
              </w:rPr>
              <w:t xml:space="preserve">LTM </w:t>
            </w:r>
            <w:proofErr w:type="spellStart"/>
            <w:r w:rsidRPr="006468A3">
              <w:rPr>
                <w:rFonts w:ascii="Arial" w:hAnsi="Arial"/>
                <w:b/>
                <w:bCs/>
                <w:sz w:val="18"/>
                <w:lang w:eastAsia="en-GB"/>
              </w:rPr>
              <w:t>PSCell</w:t>
            </w:r>
            <w:proofErr w:type="spellEnd"/>
            <w:r w:rsidRPr="006468A3">
              <w:rPr>
                <w:rFonts w:ascii="Arial"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7AD247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tcPr>
          <w:p w14:paraId="700A8C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5FC06A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73B05B0B"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FA1A0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068F3B4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72A7A7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EC33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6.3.5.1</w:t>
            </w:r>
          </w:p>
        </w:tc>
        <w:tc>
          <w:tcPr>
            <w:tcW w:w="4542" w:type="dxa"/>
            <w:tcBorders>
              <w:top w:val="single" w:sz="4" w:space="0" w:color="auto"/>
              <w:left w:val="single" w:sz="4" w:space="0" w:color="auto"/>
              <w:bottom w:val="single" w:sz="4" w:space="0" w:color="auto"/>
              <w:right w:val="single" w:sz="4" w:space="0" w:color="auto"/>
            </w:tcBorders>
          </w:tcPr>
          <w:p w14:paraId="01D60A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RACH-based Intra-frequency LTM </w:t>
            </w:r>
            <w:proofErr w:type="spellStart"/>
            <w:r w:rsidRPr="006468A3">
              <w:rPr>
                <w:rFonts w:ascii="Arial" w:hAnsi="Arial"/>
                <w:sz w:val="18"/>
                <w:lang w:eastAsia="en-GB"/>
              </w:rPr>
              <w:t>PSCell</w:t>
            </w:r>
            <w:proofErr w:type="spellEnd"/>
            <w:r w:rsidRPr="006468A3">
              <w:rPr>
                <w:rFonts w:ascii="Arial"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0B593E5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9B8BF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FFS</w:t>
            </w:r>
          </w:p>
        </w:tc>
        <w:tc>
          <w:tcPr>
            <w:tcW w:w="3212" w:type="dxa"/>
            <w:tcBorders>
              <w:top w:val="single" w:sz="4" w:space="0" w:color="auto"/>
              <w:left w:val="single" w:sz="4" w:space="0" w:color="auto"/>
              <w:bottom w:val="single" w:sz="4" w:space="0" w:color="auto"/>
              <w:right w:val="single" w:sz="4" w:space="0" w:color="auto"/>
            </w:tcBorders>
          </w:tcPr>
          <w:p w14:paraId="3F896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158F6C5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szCs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3A3C18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E9515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8606A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F1A7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0072D37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D80C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F6B6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420B5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BB90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5253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F02FE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0E795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F53E4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5EB887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026D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DF2D3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7A7336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46ADE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2D6E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980E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1ED4D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7C4D9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4522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7E00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6.4.1.1</w:t>
            </w:r>
          </w:p>
        </w:tc>
        <w:tc>
          <w:tcPr>
            <w:tcW w:w="4542" w:type="dxa"/>
            <w:tcBorders>
              <w:top w:val="single" w:sz="4" w:space="0" w:color="auto"/>
              <w:left w:val="single" w:sz="4" w:space="0" w:color="auto"/>
              <w:bottom w:val="single" w:sz="4" w:space="0" w:color="auto"/>
              <w:right w:val="single" w:sz="4" w:space="0" w:color="auto"/>
            </w:tcBorders>
            <w:hideMark/>
          </w:tcPr>
          <w:p w14:paraId="592579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DAD3B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9CAB4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076A8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1A11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7A1D60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1916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816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D4E8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F002</w:t>
            </w:r>
          </w:p>
        </w:tc>
      </w:tr>
      <w:tr w:rsidR="006468A3" w:rsidRPr="006468A3" w14:paraId="022C6F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F310F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82E0B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1985D72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E9C17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52C9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C1A9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28D54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01A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071FB6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DBB46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6.4.3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47AF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D395A0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C3F1C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C362F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5B7C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77BE6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7407F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3CABC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FC5CA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6.4.3.1</w:t>
            </w:r>
          </w:p>
        </w:tc>
        <w:tc>
          <w:tcPr>
            <w:tcW w:w="4542" w:type="dxa"/>
            <w:tcBorders>
              <w:top w:val="single" w:sz="4" w:space="0" w:color="auto"/>
              <w:left w:val="single" w:sz="4" w:space="0" w:color="auto"/>
              <w:bottom w:val="single" w:sz="4" w:space="0" w:color="auto"/>
              <w:right w:val="single" w:sz="4" w:space="0" w:color="auto"/>
            </w:tcBorders>
            <w:hideMark/>
          </w:tcPr>
          <w:p w14:paraId="51F939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611CEFA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E222B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FDADF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AB93D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4.4.3.1 has been executed.</w:t>
            </w:r>
          </w:p>
        </w:tc>
        <w:tc>
          <w:tcPr>
            <w:tcW w:w="1441" w:type="dxa"/>
            <w:tcBorders>
              <w:top w:val="single" w:sz="4" w:space="0" w:color="auto"/>
              <w:left w:val="single" w:sz="4" w:space="0" w:color="auto"/>
              <w:bottom w:val="single" w:sz="4" w:space="0" w:color="auto"/>
              <w:right w:val="single" w:sz="4" w:space="0" w:color="auto"/>
            </w:tcBorders>
            <w:hideMark/>
          </w:tcPr>
          <w:p w14:paraId="6F67C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C062E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441A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0516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6E4192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795C5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7CBAC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A08E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97A5F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6B2B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2289B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AEBB7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E38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FA1280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7A4A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2A3FA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7D3D9D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55913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53AD7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D6BC2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1505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82E5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580C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48990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6.5.1.1</w:t>
            </w:r>
          </w:p>
        </w:tc>
        <w:tc>
          <w:tcPr>
            <w:tcW w:w="4542" w:type="dxa"/>
            <w:tcBorders>
              <w:top w:val="single" w:sz="4" w:space="0" w:color="auto"/>
              <w:left w:val="single" w:sz="4" w:space="0" w:color="auto"/>
              <w:bottom w:val="single" w:sz="4" w:space="0" w:color="auto"/>
              <w:right w:val="single" w:sz="4" w:space="0" w:color="auto"/>
            </w:tcBorders>
            <w:hideMark/>
          </w:tcPr>
          <w:p w14:paraId="6C80FC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5203B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46670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8F509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B7D3A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E4486C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F2AF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A4742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AC9FC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81B3AB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C89CE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6.5.1.2</w:t>
            </w:r>
          </w:p>
        </w:tc>
        <w:tc>
          <w:tcPr>
            <w:tcW w:w="4542" w:type="dxa"/>
            <w:tcBorders>
              <w:top w:val="single" w:sz="4" w:space="0" w:color="auto"/>
              <w:left w:val="single" w:sz="4" w:space="0" w:color="auto"/>
              <w:bottom w:val="single" w:sz="4" w:space="0" w:color="auto"/>
              <w:right w:val="single" w:sz="4" w:space="0" w:color="auto"/>
            </w:tcBorders>
            <w:hideMark/>
          </w:tcPr>
          <w:p w14:paraId="1DC887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102F5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9A015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D566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6E674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721479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90EA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0750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4EA3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2CB9FD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7A96A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6.5.1.3</w:t>
            </w:r>
          </w:p>
        </w:tc>
        <w:tc>
          <w:tcPr>
            <w:tcW w:w="4542" w:type="dxa"/>
            <w:tcBorders>
              <w:top w:val="single" w:sz="4" w:space="0" w:color="auto"/>
              <w:left w:val="single" w:sz="4" w:space="0" w:color="auto"/>
              <w:bottom w:val="single" w:sz="4" w:space="0" w:color="auto"/>
              <w:right w:val="single" w:sz="4" w:space="0" w:color="auto"/>
            </w:tcBorders>
            <w:hideMark/>
          </w:tcPr>
          <w:p w14:paraId="696C99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65CC0F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F63FB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29B559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D38C1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75603D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82CA9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473C9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162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AE656F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8C003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6.5.1.4</w:t>
            </w:r>
          </w:p>
        </w:tc>
        <w:tc>
          <w:tcPr>
            <w:tcW w:w="4542" w:type="dxa"/>
            <w:tcBorders>
              <w:top w:val="single" w:sz="4" w:space="0" w:color="auto"/>
              <w:left w:val="single" w:sz="4" w:space="0" w:color="auto"/>
              <w:bottom w:val="single" w:sz="4" w:space="0" w:color="auto"/>
              <w:right w:val="single" w:sz="4" w:space="0" w:color="auto"/>
            </w:tcBorders>
            <w:hideMark/>
          </w:tcPr>
          <w:p w14:paraId="196368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ACC2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FA7E3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6CE0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847AF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612014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6C7D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C04B3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74CC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29DA9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1A25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6.5.1.5</w:t>
            </w:r>
          </w:p>
        </w:tc>
        <w:tc>
          <w:tcPr>
            <w:tcW w:w="4542" w:type="dxa"/>
            <w:tcBorders>
              <w:top w:val="single" w:sz="4" w:space="0" w:color="auto"/>
              <w:left w:val="single" w:sz="4" w:space="0" w:color="auto"/>
              <w:bottom w:val="single" w:sz="4" w:space="0" w:color="auto"/>
              <w:right w:val="single" w:sz="4" w:space="0" w:color="auto"/>
            </w:tcBorders>
            <w:hideMark/>
          </w:tcPr>
          <w:p w14:paraId="0C6D4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88AC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48A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74DB0A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123D68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58E0CB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DE80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F530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5760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D9A98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4B48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6.5.1.6</w:t>
            </w:r>
          </w:p>
        </w:tc>
        <w:tc>
          <w:tcPr>
            <w:tcW w:w="4542" w:type="dxa"/>
            <w:tcBorders>
              <w:top w:val="single" w:sz="4" w:space="0" w:color="auto"/>
              <w:left w:val="single" w:sz="4" w:space="0" w:color="auto"/>
              <w:bottom w:val="single" w:sz="4" w:space="0" w:color="auto"/>
              <w:right w:val="single" w:sz="4" w:space="0" w:color="auto"/>
            </w:tcBorders>
            <w:hideMark/>
          </w:tcPr>
          <w:p w14:paraId="7C542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32F116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BBE3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661956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752509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8DF42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0D83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970DB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A798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54B0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E39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6.5.1.7</w:t>
            </w:r>
          </w:p>
        </w:tc>
        <w:tc>
          <w:tcPr>
            <w:tcW w:w="4542" w:type="dxa"/>
            <w:tcBorders>
              <w:top w:val="single" w:sz="4" w:space="0" w:color="auto"/>
              <w:left w:val="single" w:sz="4" w:space="0" w:color="auto"/>
              <w:bottom w:val="single" w:sz="4" w:space="0" w:color="auto"/>
              <w:right w:val="single" w:sz="4" w:space="0" w:color="auto"/>
            </w:tcBorders>
            <w:hideMark/>
          </w:tcPr>
          <w:p w14:paraId="7BAA4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B25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572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497514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2BA1FF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00C348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ED1A1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B3969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9AD1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C14EE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61476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6.5.1.8</w:t>
            </w:r>
          </w:p>
        </w:tc>
        <w:tc>
          <w:tcPr>
            <w:tcW w:w="4542" w:type="dxa"/>
            <w:tcBorders>
              <w:top w:val="single" w:sz="4" w:space="0" w:color="auto"/>
              <w:left w:val="single" w:sz="4" w:space="0" w:color="auto"/>
              <w:bottom w:val="single" w:sz="4" w:space="0" w:color="auto"/>
              <w:right w:val="single" w:sz="4" w:space="0" w:color="auto"/>
            </w:tcBorders>
            <w:hideMark/>
          </w:tcPr>
          <w:p w14:paraId="2A065C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1140D9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5A7E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6FA744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7F06B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4.5.1.8 has been executed.</w:t>
            </w:r>
          </w:p>
        </w:tc>
        <w:tc>
          <w:tcPr>
            <w:tcW w:w="1441" w:type="dxa"/>
            <w:tcBorders>
              <w:top w:val="single" w:sz="4" w:space="0" w:color="auto"/>
              <w:left w:val="single" w:sz="4" w:space="0" w:color="auto"/>
              <w:bottom w:val="single" w:sz="4" w:space="0" w:color="auto"/>
              <w:right w:val="single" w:sz="4" w:space="0" w:color="auto"/>
            </w:tcBorders>
            <w:hideMark/>
          </w:tcPr>
          <w:p w14:paraId="3F58B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98C3D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99B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B4188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9EC7F1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A00D4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6.5.1.9</w:t>
            </w:r>
          </w:p>
        </w:tc>
        <w:tc>
          <w:tcPr>
            <w:tcW w:w="4542" w:type="dxa"/>
            <w:tcBorders>
              <w:top w:val="single" w:sz="4" w:space="0" w:color="auto"/>
              <w:left w:val="single" w:sz="4" w:space="0" w:color="auto"/>
              <w:bottom w:val="single" w:sz="4" w:space="0" w:color="auto"/>
              <w:right w:val="single" w:sz="4" w:space="0" w:color="auto"/>
            </w:tcBorders>
          </w:tcPr>
          <w:p w14:paraId="6CEC36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CE87A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3D9E32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C037b</w:t>
            </w:r>
          </w:p>
        </w:tc>
        <w:tc>
          <w:tcPr>
            <w:tcW w:w="3212" w:type="dxa"/>
            <w:tcBorders>
              <w:top w:val="single" w:sz="4" w:space="0" w:color="auto"/>
              <w:left w:val="single" w:sz="4" w:space="0" w:color="auto"/>
              <w:bottom w:val="single" w:sz="4" w:space="0" w:color="auto"/>
              <w:right w:val="single" w:sz="4" w:space="0" w:color="auto"/>
            </w:tcBorders>
          </w:tcPr>
          <w:p w14:paraId="78FA23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UEs supporting 5GS NR SA FR1</w:t>
            </w:r>
            <w:r w:rsidRPr="006468A3">
              <w:rPr>
                <w:rFonts w:ascii="Arial" w:hAnsi="Arial"/>
                <w:sz w:val="18"/>
                <w:lang w:eastAsia="zh-CN"/>
              </w:rPr>
              <w:t xml:space="preserve"> and long DRX cycle</w:t>
            </w:r>
            <w:r w:rsidRPr="006468A3">
              <w:rPr>
                <w:rFonts w:ascii="Arial" w:hAnsi="Arial"/>
                <w:sz w:val="18"/>
                <w:lang w:eastAsia="en-GB"/>
              </w:rPr>
              <w:t xml:space="preserve"> and CSI-RS-based RLM and </w:t>
            </w:r>
            <w:r w:rsidRPr="006468A3">
              <w:rPr>
                <w:rFonts w:ascii="Arial" w:hAnsi="Arial"/>
                <w:bCs/>
                <w:iCs/>
                <w:sz w:val="18"/>
                <w:lang w:eastAsia="en-GB"/>
              </w:rPr>
              <w:t>RLM relaxation criteria</w:t>
            </w:r>
            <w:r w:rsidRPr="006468A3">
              <w:rPr>
                <w:rFonts w:ascii="Arial" w:hAnsi="Arial"/>
                <w:sz w:val="18"/>
                <w:lang w:eastAsia="en-GB"/>
              </w:rPr>
              <w:t xml:space="preserve"> </w:t>
            </w:r>
            <w:r w:rsidRPr="006468A3">
              <w:rPr>
                <w:rFonts w:ascii="Arial" w:eastAsia="DengXian" w:hAnsi="Arial"/>
                <w:i/>
                <w:sz w:val="18"/>
                <w:lang w:eastAsia="zh-CN"/>
              </w:rPr>
              <w:t>rlm-Relaxation-r17</w:t>
            </w:r>
          </w:p>
        </w:tc>
        <w:tc>
          <w:tcPr>
            <w:tcW w:w="2088" w:type="dxa"/>
            <w:tcBorders>
              <w:top w:val="single" w:sz="4" w:space="0" w:color="auto"/>
              <w:left w:val="single" w:sz="4" w:space="0" w:color="auto"/>
              <w:bottom w:val="single" w:sz="4" w:space="0" w:color="auto"/>
              <w:right w:val="single" w:sz="4" w:space="0" w:color="auto"/>
            </w:tcBorders>
          </w:tcPr>
          <w:p w14:paraId="2F3F4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8A534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EDA8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C5F1B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A6ED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B3D9F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D59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6.5.1.13</w:t>
            </w:r>
          </w:p>
        </w:tc>
        <w:tc>
          <w:tcPr>
            <w:tcW w:w="4542" w:type="dxa"/>
            <w:tcBorders>
              <w:top w:val="single" w:sz="4" w:space="0" w:color="auto"/>
              <w:left w:val="single" w:sz="4" w:space="0" w:color="auto"/>
              <w:bottom w:val="single" w:sz="4" w:space="0" w:color="auto"/>
              <w:right w:val="single" w:sz="4" w:space="0" w:color="auto"/>
            </w:tcBorders>
            <w:vAlign w:val="center"/>
          </w:tcPr>
          <w:p w14:paraId="3C3D4D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6DA9B7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8A79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6A5C2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6D925C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2FD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2F437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0345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E8C66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4CE8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60F1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6.5.1.14</w:t>
            </w:r>
          </w:p>
        </w:tc>
        <w:tc>
          <w:tcPr>
            <w:tcW w:w="4542" w:type="dxa"/>
            <w:tcBorders>
              <w:top w:val="single" w:sz="4" w:space="0" w:color="auto"/>
              <w:left w:val="single" w:sz="4" w:space="0" w:color="auto"/>
              <w:bottom w:val="single" w:sz="4" w:space="0" w:color="auto"/>
              <w:right w:val="single" w:sz="4" w:space="0" w:color="auto"/>
            </w:tcBorders>
            <w:vAlign w:val="center"/>
          </w:tcPr>
          <w:p w14:paraId="2CB1B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9147F5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65E3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79DF30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02664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8255E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C97A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1A18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DC3DA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DE99D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6941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zh-CN"/>
              </w:rPr>
            </w:pPr>
            <w:r w:rsidRPr="006468A3">
              <w:rPr>
                <w:rFonts w:ascii="Arial" w:hAnsi="Arial"/>
                <w:bCs/>
                <w:sz w:val="18"/>
                <w:lang w:eastAsia="zh-CN"/>
              </w:rPr>
              <w:t>6.5.1.16</w:t>
            </w:r>
          </w:p>
        </w:tc>
        <w:tc>
          <w:tcPr>
            <w:tcW w:w="4542" w:type="dxa"/>
            <w:tcBorders>
              <w:top w:val="single" w:sz="4" w:space="0" w:color="auto"/>
              <w:left w:val="single" w:sz="4" w:space="0" w:color="auto"/>
              <w:bottom w:val="single" w:sz="4" w:space="0" w:color="auto"/>
              <w:right w:val="single" w:sz="4" w:space="0" w:color="auto"/>
            </w:tcBorders>
            <w:vAlign w:val="center"/>
          </w:tcPr>
          <w:p w14:paraId="5AAE20E4" w14:textId="77777777" w:rsidR="006468A3" w:rsidRPr="006468A3" w:rsidRDefault="006468A3" w:rsidP="006468A3">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6468A3">
              <w:rPr>
                <w:rFonts w:ascii="Arial" w:hAnsi="Arial" w:cs="Arial"/>
                <w:sz w:val="18"/>
                <w:szCs w:val="18"/>
                <w:lang w:eastAsia="en-GB"/>
              </w:rPr>
              <w:t xml:space="preserve">NR SA FR1 </w:t>
            </w:r>
            <w:r w:rsidRPr="006468A3">
              <w:rPr>
                <w:rFonts w:ascii="Arial" w:hAnsi="Arial"/>
                <w:sz w:val="18"/>
                <w:szCs w:val="18"/>
                <w:lang w:eastAsia="en-GB"/>
              </w:rPr>
              <w:t>Radio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30A1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9EA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1872F4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0D16D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3FAABB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F7C9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0BC6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2DB1C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4956C5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8C11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9A96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C957D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E03CF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33C90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58A36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269CA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89CD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1957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36A4B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6.5.2.1</w:t>
            </w:r>
          </w:p>
        </w:tc>
        <w:tc>
          <w:tcPr>
            <w:tcW w:w="4542" w:type="dxa"/>
            <w:tcBorders>
              <w:top w:val="single" w:sz="4" w:space="0" w:color="auto"/>
              <w:left w:val="single" w:sz="4" w:space="0" w:color="auto"/>
              <w:bottom w:val="single" w:sz="4" w:space="0" w:color="auto"/>
              <w:right w:val="single" w:sz="4" w:space="0" w:color="auto"/>
            </w:tcBorders>
            <w:hideMark/>
          </w:tcPr>
          <w:p w14:paraId="6FD99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0A9ACB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767F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00EB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3F8A5A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39C8A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686F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97A3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A79DC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9510E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72B9E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6.5.2.2</w:t>
            </w:r>
          </w:p>
        </w:tc>
        <w:tc>
          <w:tcPr>
            <w:tcW w:w="4542" w:type="dxa"/>
            <w:tcBorders>
              <w:top w:val="single" w:sz="4" w:space="0" w:color="auto"/>
              <w:left w:val="single" w:sz="4" w:space="0" w:color="auto"/>
              <w:bottom w:val="single" w:sz="4" w:space="0" w:color="auto"/>
              <w:right w:val="single" w:sz="4" w:space="0" w:color="auto"/>
            </w:tcBorders>
          </w:tcPr>
          <w:p w14:paraId="5F750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SA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31" w:type="dxa"/>
            <w:tcBorders>
              <w:top w:val="single" w:sz="4" w:space="0" w:color="auto"/>
              <w:left w:val="single" w:sz="4" w:space="0" w:color="auto"/>
              <w:bottom w:val="single" w:sz="4" w:space="0" w:color="auto"/>
              <w:right w:val="single" w:sz="4" w:space="0" w:color="auto"/>
            </w:tcBorders>
          </w:tcPr>
          <w:p w14:paraId="27603D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297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C031d</w:t>
            </w:r>
          </w:p>
        </w:tc>
        <w:tc>
          <w:tcPr>
            <w:tcW w:w="3212" w:type="dxa"/>
            <w:tcBorders>
              <w:top w:val="single" w:sz="4" w:space="0" w:color="auto"/>
              <w:left w:val="single" w:sz="4" w:space="0" w:color="auto"/>
              <w:bottom w:val="single" w:sz="4" w:space="0" w:color="auto"/>
              <w:right w:val="single" w:sz="4" w:space="0" w:color="auto"/>
            </w:tcBorders>
          </w:tcPr>
          <w:p w14:paraId="7CADE4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 </w:t>
            </w:r>
            <w:r w:rsidRPr="006468A3">
              <w:rPr>
                <w:rFonts w:ascii="Arial" w:hAnsi="Arial"/>
                <w:sz w:val="18"/>
                <w:lang w:eastAsia="zh-CN"/>
              </w:rPr>
              <w:t xml:space="preserve">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088" w:type="dxa"/>
            <w:tcBorders>
              <w:top w:val="single" w:sz="4" w:space="0" w:color="auto"/>
              <w:left w:val="single" w:sz="4" w:space="0" w:color="auto"/>
              <w:bottom w:val="single" w:sz="4" w:space="0" w:color="auto"/>
              <w:right w:val="single" w:sz="4" w:space="0" w:color="auto"/>
            </w:tcBorders>
          </w:tcPr>
          <w:p w14:paraId="361F6C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Theme="minorHAnsi" w:hAnsi="Arial"/>
                <w:sz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6EA38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B5B6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D2F0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D494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992558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5B07E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EF0B8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3EE90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222AF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7AC8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18659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28DC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C9BA1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A8813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DE8D1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6.5.3.1</w:t>
            </w:r>
          </w:p>
        </w:tc>
        <w:tc>
          <w:tcPr>
            <w:tcW w:w="4542" w:type="dxa"/>
            <w:tcBorders>
              <w:top w:val="single" w:sz="4" w:space="0" w:color="auto"/>
              <w:left w:val="single" w:sz="4" w:space="0" w:color="auto"/>
              <w:bottom w:val="single" w:sz="4" w:space="0" w:color="auto"/>
              <w:right w:val="single" w:sz="4" w:space="0" w:color="auto"/>
            </w:tcBorders>
            <w:hideMark/>
          </w:tcPr>
          <w:p w14:paraId="77AE56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2F2B4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9C9A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4E06B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20826A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6331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15E89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2BD59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12B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23BDC9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1672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6.5.3.2</w:t>
            </w:r>
          </w:p>
        </w:tc>
        <w:tc>
          <w:tcPr>
            <w:tcW w:w="4542" w:type="dxa"/>
            <w:tcBorders>
              <w:top w:val="single" w:sz="4" w:space="0" w:color="auto"/>
              <w:left w:val="single" w:sz="4" w:space="0" w:color="auto"/>
              <w:bottom w:val="single" w:sz="4" w:space="0" w:color="auto"/>
              <w:right w:val="single" w:sz="4" w:space="0" w:color="auto"/>
            </w:tcBorders>
            <w:hideMark/>
          </w:tcPr>
          <w:p w14:paraId="3E9944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8DCB61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41DA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7730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633B25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F16BA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5FC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240C2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9703F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71877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D89F5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6.5.3.3</w:t>
            </w:r>
          </w:p>
        </w:tc>
        <w:tc>
          <w:tcPr>
            <w:tcW w:w="4542" w:type="dxa"/>
            <w:tcBorders>
              <w:top w:val="single" w:sz="4" w:space="0" w:color="auto"/>
              <w:left w:val="single" w:sz="4" w:space="0" w:color="auto"/>
              <w:bottom w:val="single" w:sz="4" w:space="0" w:color="auto"/>
              <w:right w:val="single" w:sz="4" w:space="0" w:color="auto"/>
            </w:tcBorders>
            <w:hideMark/>
          </w:tcPr>
          <w:p w14:paraId="5089F0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56DD1C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B9B09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5C789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52E94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5A50C5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A4A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B86F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8992B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334A2F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A723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6.5.3.4</w:t>
            </w:r>
          </w:p>
        </w:tc>
        <w:tc>
          <w:tcPr>
            <w:tcW w:w="4542" w:type="dxa"/>
            <w:tcBorders>
              <w:top w:val="single" w:sz="4" w:space="0" w:color="auto"/>
              <w:left w:val="single" w:sz="4" w:space="0" w:color="auto"/>
              <w:bottom w:val="single" w:sz="4" w:space="0" w:color="auto"/>
              <w:right w:val="single" w:sz="4" w:space="0" w:color="auto"/>
            </w:tcBorders>
          </w:tcPr>
          <w:p w14:paraId="06FA0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A1439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AB50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183830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3EAF10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5D222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2D6B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F6C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6D6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22DAE1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55D0B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6.5.3.5</w:t>
            </w:r>
          </w:p>
        </w:tc>
        <w:tc>
          <w:tcPr>
            <w:tcW w:w="4542" w:type="dxa"/>
            <w:tcBorders>
              <w:top w:val="single" w:sz="4" w:space="0" w:color="auto"/>
              <w:left w:val="single" w:sz="4" w:space="0" w:color="auto"/>
              <w:bottom w:val="single" w:sz="4" w:space="0" w:color="auto"/>
              <w:right w:val="single" w:sz="4" w:space="0" w:color="auto"/>
            </w:tcBorders>
          </w:tcPr>
          <w:p w14:paraId="5D9A1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7C3E6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CD0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545385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233AE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24FD4E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4BC54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F5A5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5D25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9D951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D7C1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6.5.3.10</w:t>
            </w:r>
          </w:p>
        </w:tc>
        <w:tc>
          <w:tcPr>
            <w:tcW w:w="4542" w:type="dxa"/>
            <w:tcBorders>
              <w:top w:val="single" w:sz="4" w:space="0" w:color="auto"/>
              <w:left w:val="single" w:sz="4" w:space="0" w:color="auto"/>
              <w:bottom w:val="single" w:sz="4" w:space="0" w:color="auto"/>
              <w:right w:val="single" w:sz="4" w:space="0" w:color="auto"/>
            </w:tcBorders>
          </w:tcPr>
          <w:p w14:paraId="0C8183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F969FE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820C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08174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00EA9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36447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927E2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181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2A61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2BAA38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11CC8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6.5.3.11</w:t>
            </w:r>
          </w:p>
        </w:tc>
        <w:tc>
          <w:tcPr>
            <w:tcW w:w="4542" w:type="dxa"/>
            <w:tcBorders>
              <w:top w:val="single" w:sz="4" w:space="0" w:color="auto"/>
              <w:left w:val="single" w:sz="4" w:space="0" w:color="auto"/>
              <w:bottom w:val="single" w:sz="4" w:space="0" w:color="auto"/>
              <w:right w:val="single" w:sz="4" w:space="0" w:color="auto"/>
            </w:tcBorders>
          </w:tcPr>
          <w:p w14:paraId="3843E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1FC2C9A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EBDB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1E70F0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6DB43C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6731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86C8E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79F7C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C80C2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E29A1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3BC1E22" w14:textId="13121538"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42" w:type="dxa"/>
            <w:tcBorders>
              <w:top w:val="single" w:sz="4" w:space="0" w:color="auto"/>
              <w:left w:val="single" w:sz="4" w:space="0" w:color="auto"/>
              <w:bottom w:val="single" w:sz="4" w:space="0" w:color="auto"/>
              <w:right w:val="single" w:sz="4" w:space="0" w:color="auto"/>
            </w:tcBorders>
          </w:tcPr>
          <w:p w14:paraId="72DCF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212FF58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7EA1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7B270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226762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734B9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54B8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040BDC" w:rsidRPr="006468A3" w14:paraId="5A728BCA" w14:textId="77777777" w:rsidTr="00F43307">
        <w:trPr>
          <w:jc w:val="center"/>
          <w:ins w:id="72" w:author="Siddharth Das" w:date="2025-02-04T13:56:00Z"/>
        </w:trPr>
        <w:tc>
          <w:tcPr>
            <w:tcW w:w="1175" w:type="dxa"/>
            <w:tcBorders>
              <w:top w:val="single" w:sz="4" w:space="0" w:color="auto"/>
              <w:left w:val="single" w:sz="4" w:space="0" w:color="auto"/>
              <w:bottom w:val="single" w:sz="4" w:space="0" w:color="auto"/>
              <w:right w:val="single" w:sz="4" w:space="0" w:color="auto"/>
            </w:tcBorders>
          </w:tcPr>
          <w:p w14:paraId="2F511160" w14:textId="32E877C1" w:rsidR="00040BDC" w:rsidRDefault="00040BDC" w:rsidP="00040BDC">
            <w:pPr>
              <w:keepNext/>
              <w:keepLines/>
              <w:overflowPunct w:val="0"/>
              <w:autoSpaceDE w:val="0"/>
              <w:autoSpaceDN w:val="0"/>
              <w:adjustRightInd w:val="0"/>
              <w:spacing w:after="0"/>
              <w:textAlignment w:val="baseline"/>
              <w:rPr>
                <w:ins w:id="73" w:author="Siddharth Das" w:date="2025-02-04T13:56:00Z" w16du:dateUtc="2025-02-04T08:26:00Z"/>
                <w:rFonts w:ascii="Arial" w:hAnsi="Arial"/>
                <w:sz w:val="18"/>
                <w:lang w:eastAsia="fr-FR"/>
              </w:rPr>
            </w:pPr>
            <w:ins w:id="74" w:author="Siddharth Das" w:date="2025-02-04T13:56:00Z" w16du:dateUtc="2025-02-04T08:26:00Z">
              <w:r>
                <w:rPr>
                  <w:rFonts w:ascii="Arial" w:hAnsi="Arial"/>
                  <w:sz w:val="18"/>
                  <w:lang w:eastAsia="fr-FR"/>
                </w:rPr>
                <w:t>6.5.3.15</w:t>
              </w:r>
            </w:ins>
          </w:p>
        </w:tc>
        <w:tc>
          <w:tcPr>
            <w:tcW w:w="4542" w:type="dxa"/>
            <w:tcBorders>
              <w:top w:val="single" w:sz="4" w:space="0" w:color="auto"/>
              <w:left w:val="single" w:sz="4" w:space="0" w:color="auto"/>
              <w:bottom w:val="single" w:sz="4" w:space="0" w:color="auto"/>
              <w:right w:val="single" w:sz="4" w:space="0" w:color="auto"/>
            </w:tcBorders>
          </w:tcPr>
          <w:p w14:paraId="5414521C" w14:textId="1B46F7F7" w:rsidR="00040BDC" w:rsidRPr="006468A3" w:rsidRDefault="00040BDC" w:rsidP="00040BDC">
            <w:pPr>
              <w:keepNext/>
              <w:keepLines/>
              <w:overflowPunct w:val="0"/>
              <w:autoSpaceDE w:val="0"/>
              <w:autoSpaceDN w:val="0"/>
              <w:adjustRightInd w:val="0"/>
              <w:spacing w:after="0"/>
              <w:textAlignment w:val="baseline"/>
              <w:rPr>
                <w:ins w:id="75" w:author="Siddharth Das" w:date="2025-02-04T13:56:00Z" w16du:dateUtc="2025-02-04T08:26:00Z"/>
                <w:rFonts w:ascii="Arial" w:hAnsi="Arial"/>
                <w:sz w:val="18"/>
                <w:lang w:eastAsia="fr-FR"/>
              </w:rPr>
            </w:pPr>
            <w:ins w:id="76" w:author="Siddharth Das" w:date="2025-02-04T13:56:00Z" w16du:dateUtc="2025-02-04T08:26:00Z">
              <w:r w:rsidRPr="008051F2">
                <w:rPr>
                  <w:rFonts w:ascii="Arial" w:hAnsi="Arial"/>
                  <w:sz w:val="18"/>
                  <w:lang w:eastAsia="fr-FR"/>
                </w:rPr>
                <w:t xml:space="preserve">NR SA FR1 </w:t>
              </w:r>
              <w:r w:rsidRPr="006468A3">
                <w:rPr>
                  <w:rFonts w:ascii="Arial" w:hAnsi="Arial" w:hint="eastAsia"/>
                  <w:sz w:val="18"/>
                  <w:lang w:val="en-US" w:eastAsia="fr-FR"/>
                </w:rPr>
                <w:t xml:space="preserve">TRS based </w:t>
              </w:r>
              <w:r w:rsidRPr="006468A3">
                <w:rPr>
                  <w:rFonts w:ascii="Arial" w:hAnsi="Arial"/>
                  <w:sz w:val="18"/>
                  <w:lang w:eastAsia="fr-FR"/>
                </w:rPr>
                <w:t xml:space="preserve">SCell Activation of </w:t>
              </w:r>
              <w:r w:rsidRPr="006468A3">
                <w:rPr>
                  <w:rFonts w:ascii="Arial" w:hAnsi="Arial" w:hint="eastAsia"/>
                  <w:sz w:val="18"/>
                  <w:lang w:val="en-US" w:eastAsia="fr-FR"/>
                </w:rPr>
                <w:t>SSB-less</w:t>
              </w:r>
              <w:r w:rsidRPr="006468A3">
                <w:rPr>
                  <w:rFonts w:ascii="Arial" w:hAnsi="Arial"/>
                  <w:sz w:val="18"/>
                  <w:lang w:eastAsia="fr-FR"/>
                </w:rPr>
                <w:t xml:space="preserve"> SCell in FR1 </w:t>
              </w:r>
              <w:r w:rsidRPr="006468A3">
                <w:rPr>
                  <w:rFonts w:ascii="Arial" w:hAnsi="Arial" w:hint="eastAsia"/>
                  <w:sz w:val="18"/>
                  <w:lang w:val="en-US" w:eastAsia="fr-FR"/>
                </w:rPr>
                <w:t xml:space="preserve">inter-band CA </w:t>
              </w:r>
              <w:r w:rsidRPr="006468A3">
                <w:rPr>
                  <w:rFonts w:ascii="Arial" w:hAnsi="Arial"/>
                  <w:sz w:val="18"/>
                  <w:lang w:eastAsia="fr-FR"/>
                </w:rPr>
                <w:t>in non-DRX</w:t>
              </w:r>
            </w:ins>
          </w:p>
        </w:tc>
        <w:tc>
          <w:tcPr>
            <w:tcW w:w="831" w:type="dxa"/>
            <w:tcBorders>
              <w:top w:val="single" w:sz="4" w:space="0" w:color="auto"/>
              <w:left w:val="single" w:sz="4" w:space="0" w:color="auto"/>
              <w:bottom w:val="single" w:sz="4" w:space="0" w:color="auto"/>
              <w:right w:val="single" w:sz="4" w:space="0" w:color="auto"/>
            </w:tcBorders>
          </w:tcPr>
          <w:p w14:paraId="2A9EEBE4" w14:textId="0CA371D6" w:rsidR="00040BDC" w:rsidRPr="006468A3" w:rsidRDefault="00040BDC" w:rsidP="00040BDC">
            <w:pPr>
              <w:keepNext/>
              <w:keepLines/>
              <w:overflowPunct w:val="0"/>
              <w:autoSpaceDE w:val="0"/>
              <w:autoSpaceDN w:val="0"/>
              <w:adjustRightInd w:val="0"/>
              <w:spacing w:after="0"/>
              <w:jc w:val="center"/>
              <w:textAlignment w:val="baseline"/>
              <w:rPr>
                <w:ins w:id="77" w:author="Siddharth Das" w:date="2025-02-04T13:56:00Z" w16du:dateUtc="2025-02-04T08:26:00Z"/>
                <w:rFonts w:ascii="Arial" w:hAnsi="Arial"/>
                <w:sz w:val="18"/>
                <w:lang w:eastAsia="zh-CN"/>
              </w:rPr>
            </w:pPr>
            <w:ins w:id="78"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2DCC5D00" w14:textId="2A6CA65B" w:rsidR="00040BDC" w:rsidRPr="006468A3" w:rsidRDefault="00040BDC" w:rsidP="00040BDC">
            <w:pPr>
              <w:keepNext/>
              <w:keepLines/>
              <w:overflowPunct w:val="0"/>
              <w:autoSpaceDE w:val="0"/>
              <w:autoSpaceDN w:val="0"/>
              <w:adjustRightInd w:val="0"/>
              <w:spacing w:after="0"/>
              <w:textAlignment w:val="baseline"/>
              <w:rPr>
                <w:ins w:id="79" w:author="Siddharth Das" w:date="2025-02-04T13:56:00Z" w16du:dateUtc="2025-02-04T08:26:00Z"/>
                <w:rFonts w:ascii="Arial" w:hAnsi="Arial"/>
                <w:sz w:val="18"/>
                <w:lang w:eastAsia="fr-FR"/>
              </w:rPr>
            </w:pPr>
            <w:ins w:id="80" w:author="Siddharth Das" w:date="2025-02-04T13:56:00Z" w16du:dateUtc="2025-02-04T08:26:00Z">
              <w:r w:rsidRPr="00096F56">
                <w:rPr>
                  <w:rFonts w:ascii="Arial" w:hAnsi="Arial"/>
                  <w:sz w:val="18"/>
                  <w:lang w:eastAsia="fr-FR"/>
                </w:rPr>
                <w:t>C</w:t>
              </w:r>
            </w:ins>
            <w:ins w:id="81" w:author="Siddharth Das" w:date="2025-02-04T13:58:00Z" w16du:dateUtc="2025-02-04T08:28:00Z">
              <w:r w:rsidR="00567DB8">
                <w:rPr>
                  <w:rFonts w:ascii="Arial" w:hAnsi="Arial"/>
                  <w:sz w:val="18"/>
                  <w:lang w:eastAsia="fr-FR"/>
                </w:rPr>
                <w:t>244a</w:t>
              </w:r>
            </w:ins>
          </w:p>
        </w:tc>
        <w:tc>
          <w:tcPr>
            <w:tcW w:w="3212" w:type="dxa"/>
            <w:tcBorders>
              <w:top w:val="single" w:sz="4" w:space="0" w:color="auto"/>
              <w:left w:val="single" w:sz="4" w:space="0" w:color="auto"/>
              <w:bottom w:val="single" w:sz="4" w:space="0" w:color="auto"/>
              <w:right w:val="single" w:sz="4" w:space="0" w:color="auto"/>
            </w:tcBorders>
          </w:tcPr>
          <w:p w14:paraId="1418944E" w14:textId="04A5480A" w:rsidR="00040BDC" w:rsidRPr="006468A3" w:rsidRDefault="00040BDC" w:rsidP="00040BDC">
            <w:pPr>
              <w:keepNext/>
              <w:keepLines/>
              <w:overflowPunct w:val="0"/>
              <w:autoSpaceDE w:val="0"/>
              <w:autoSpaceDN w:val="0"/>
              <w:adjustRightInd w:val="0"/>
              <w:spacing w:after="0"/>
              <w:textAlignment w:val="baseline"/>
              <w:rPr>
                <w:ins w:id="82" w:author="Siddharth Das" w:date="2025-02-04T13:56:00Z" w16du:dateUtc="2025-02-04T08:26:00Z"/>
                <w:rFonts w:ascii="Arial" w:hAnsi="Arial"/>
                <w:sz w:val="18"/>
                <w:lang w:eastAsia="zh-CN"/>
              </w:rPr>
            </w:pPr>
            <w:ins w:id="83" w:author="Siddharth Das" w:date="2025-02-04T13:56:00Z" w16du:dateUtc="2025-02-04T08:26:00Z">
              <w:r w:rsidRPr="006468A3">
                <w:rPr>
                  <w:rFonts w:ascii="Arial" w:hAnsi="Arial"/>
                  <w:sz w:val="18"/>
                  <w:lang w:eastAsia="zh-CN"/>
                </w:rPr>
                <w:t>UEs supporting 5GS NR SA FR1 and CA (2DL CA) and direct SCell activation</w:t>
              </w:r>
              <w:r>
                <w:rPr>
                  <w:rFonts w:ascii="Arial" w:hAnsi="Arial"/>
                  <w:sz w:val="18"/>
                  <w:lang w:eastAsia="zh-CN"/>
                </w:rPr>
                <w:t xml:space="preserve"> based on TRS</w:t>
              </w:r>
            </w:ins>
          </w:p>
        </w:tc>
        <w:tc>
          <w:tcPr>
            <w:tcW w:w="2088" w:type="dxa"/>
            <w:tcBorders>
              <w:top w:val="single" w:sz="4" w:space="0" w:color="auto"/>
              <w:left w:val="single" w:sz="4" w:space="0" w:color="auto"/>
              <w:bottom w:val="single" w:sz="4" w:space="0" w:color="auto"/>
              <w:right w:val="single" w:sz="4" w:space="0" w:color="auto"/>
            </w:tcBorders>
          </w:tcPr>
          <w:p w14:paraId="0DFE3CDF" w14:textId="77777777" w:rsidR="00040BDC" w:rsidRPr="006468A3" w:rsidRDefault="00040BDC" w:rsidP="00040BDC">
            <w:pPr>
              <w:keepNext/>
              <w:keepLines/>
              <w:overflowPunct w:val="0"/>
              <w:autoSpaceDE w:val="0"/>
              <w:autoSpaceDN w:val="0"/>
              <w:adjustRightInd w:val="0"/>
              <w:spacing w:after="0"/>
              <w:textAlignment w:val="baseline"/>
              <w:rPr>
                <w:ins w:id="84" w:author="Siddharth Das" w:date="2025-02-04T13:56:00Z" w16du:dateUtc="2025-02-04T08:26:00Z"/>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53C94D9F" w14:textId="77777777" w:rsidR="00040BDC" w:rsidRPr="006468A3" w:rsidRDefault="00040BDC" w:rsidP="00040BDC">
            <w:pPr>
              <w:keepNext/>
              <w:keepLines/>
              <w:overflowPunct w:val="0"/>
              <w:autoSpaceDE w:val="0"/>
              <w:autoSpaceDN w:val="0"/>
              <w:adjustRightInd w:val="0"/>
              <w:spacing w:after="0"/>
              <w:textAlignment w:val="baseline"/>
              <w:rPr>
                <w:ins w:id="85" w:author="Siddharth Das" w:date="2025-02-04T13:56:00Z" w16du:dateUtc="2025-02-04T08:26:00Z"/>
                <w:rFonts w:ascii="Arial" w:hAnsi="Arial"/>
                <w:sz w:val="18"/>
                <w:lang w:eastAsia="zh-CN"/>
              </w:rPr>
            </w:pPr>
            <w:ins w:id="86" w:author="Siddharth Das" w:date="2025-02-04T13:56:00Z" w16du:dateUtc="2025-02-04T08:26:00Z">
              <w:r w:rsidRPr="006468A3">
                <w:rPr>
                  <w:rFonts w:ascii="Arial" w:hAnsi="Arial"/>
                  <w:sz w:val="18"/>
                  <w:lang w:eastAsia="zh-CN"/>
                </w:rPr>
                <w:t>2Rx</w:t>
              </w:r>
            </w:ins>
          </w:p>
          <w:p w14:paraId="6CB3AA1F" w14:textId="77777777" w:rsidR="00040BDC" w:rsidRPr="006468A3" w:rsidRDefault="00040BDC" w:rsidP="00040BDC">
            <w:pPr>
              <w:keepNext/>
              <w:keepLines/>
              <w:overflowPunct w:val="0"/>
              <w:autoSpaceDE w:val="0"/>
              <w:autoSpaceDN w:val="0"/>
              <w:adjustRightInd w:val="0"/>
              <w:spacing w:after="0"/>
              <w:textAlignment w:val="baseline"/>
              <w:rPr>
                <w:ins w:id="87" w:author="Siddharth Das" w:date="2025-02-04T13:56:00Z" w16du:dateUtc="2025-02-04T08:26:00Z"/>
                <w:rFonts w:ascii="Arial" w:hAnsi="Arial"/>
                <w:sz w:val="18"/>
                <w:lang w:eastAsia="zh-CN"/>
              </w:rPr>
            </w:pPr>
            <w:ins w:id="88" w:author="Siddharth Das" w:date="2025-02-04T13:56:00Z" w16du:dateUtc="2025-02-04T08:26:00Z">
              <w:r w:rsidRPr="006468A3">
                <w:rPr>
                  <w:rFonts w:ascii="Arial" w:hAnsi="Arial"/>
                  <w:sz w:val="18"/>
                  <w:lang w:eastAsia="zh-CN"/>
                </w:rPr>
                <w:t>4Rx</w:t>
              </w:r>
            </w:ins>
          </w:p>
          <w:p w14:paraId="6D71E3E4" w14:textId="43924D8A" w:rsidR="00040BDC" w:rsidRPr="006468A3" w:rsidRDefault="00040BDC" w:rsidP="00040BDC">
            <w:pPr>
              <w:keepNext/>
              <w:keepLines/>
              <w:overflowPunct w:val="0"/>
              <w:autoSpaceDE w:val="0"/>
              <w:autoSpaceDN w:val="0"/>
              <w:adjustRightInd w:val="0"/>
              <w:spacing w:after="0"/>
              <w:textAlignment w:val="baseline"/>
              <w:rPr>
                <w:ins w:id="89" w:author="Siddharth Das" w:date="2025-02-04T13:56:00Z" w16du:dateUtc="2025-02-04T08:26:00Z"/>
                <w:rFonts w:ascii="Arial" w:hAnsi="Arial"/>
                <w:sz w:val="18"/>
                <w:lang w:eastAsia="zh-CN"/>
              </w:rPr>
            </w:pPr>
            <w:ins w:id="90"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45409A76" w14:textId="77777777" w:rsidR="00040BDC" w:rsidRPr="006468A3" w:rsidRDefault="00040BDC" w:rsidP="00040BDC">
            <w:pPr>
              <w:keepNext/>
              <w:keepLines/>
              <w:overflowPunct w:val="0"/>
              <w:autoSpaceDE w:val="0"/>
              <w:autoSpaceDN w:val="0"/>
              <w:adjustRightInd w:val="0"/>
              <w:spacing w:after="0"/>
              <w:textAlignment w:val="baseline"/>
              <w:rPr>
                <w:ins w:id="91" w:author="Siddharth Das" w:date="2025-02-04T13:56:00Z" w16du:dateUtc="2025-02-04T08:26:00Z"/>
                <w:rFonts w:ascii="Arial" w:hAnsi="Arial"/>
                <w:sz w:val="18"/>
                <w:lang w:eastAsia="zh-CN"/>
              </w:rPr>
            </w:pPr>
          </w:p>
        </w:tc>
      </w:tr>
      <w:tr w:rsidR="00040BDC" w:rsidRPr="006468A3" w14:paraId="17649F01" w14:textId="77777777" w:rsidTr="00F43307">
        <w:trPr>
          <w:jc w:val="center"/>
          <w:ins w:id="92" w:author="Siddharth Das" w:date="2025-02-03T15:33:00Z"/>
        </w:trPr>
        <w:tc>
          <w:tcPr>
            <w:tcW w:w="1175" w:type="dxa"/>
            <w:tcBorders>
              <w:top w:val="single" w:sz="4" w:space="0" w:color="auto"/>
              <w:left w:val="single" w:sz="4" w:space="0" w:color="auto"/>
              <w:bottom w:val="single" w:sz="4" w:space="0" w:color="auto"/>
              <w:right w:val="single" w:sz="4" w:space="0" w:color="auto"/>
            </w:tcBorders>
          </w:tcPr>
          <w:p w14:paraId="3EA69B69" w14:textId="70B8D080" w:rsidR="00040BDC" w:rsidRDefault="00040BDC" w:rsidP="00040BDC">
            <w:pPr>
              <w:keepNext/>
              <w:keepLines/>
              <w:overflowPunct w:val="0"/>
              <w:autoSpaceDE w:val="0"/>
              <w:autoSpaceDN w:val="0"/>
              <w:adjustRightInd w:val="0"/>
              <w:spacing w:after="0"/>
              <w:textAlignment w:val="baseline"/>
              <w:rPr>
                <w:ins w:id="93" w:author="Siddharth Das" w:date="2025-02-03T15:33:00Z" w16du:dateUtc="2025-02-03T10:03:00Z"/>
                <w:rFonts w:ascii="Arial" w:hAnsi="Arial"/>
                <w:sz w:val="18"/>
                <w:lang w:eastAsia="fr-FR"/>
              </w:rPr>
            </w:pPr>
            <w:ins w:id="94" w:author="Siddharth Das" w:date="2025-02-04T13:56:00Z" w16du:dateUtc="2025-02-04T08:26:00Z">
              <w:r>
                <w:rPr>
                  <w:rFonts w:ascii="Arial" w:hAnsi="Arial"/>
                  <w:sz w:val="18"/>
                  <w:lang w:eastAsia="fr-FR"/>
                </w:rPr>
                <w:t>6.5.3.16</w:t>
              </w:r>
            </w:ins>
          </w:p>
        </w:tc>
        <w:tc>
          <w:tcPr>
            <w:tcW w:w="4542" w:type="dxa"/>
            <w:tcBorders>
              <w:top w:val="single" w:sz="4" w:space="0" w:color="auto"/>
              <w:left w:val="single" w:sz="4" w:space="0" w:color="auto"/>
              <w:bottom w:val="single" w:sz="4" w:space="0" w:color="auto"/>
              <w:right w:val="single" w:sz="4" w:space="0" w:color="auto"/>
            </w:tcBorders>
          </w:tcPr>
          <w:p w14:paraId="18A4E416" w14:textId="746CE3C4" w:rsidR="00040BDC" w:rsidRPr="006468A3" w:rsidRDefault="00040BDC" w:rsidP="00040BDC">
            <w:pPr>
              <w:keepNext/>
              <w:keepLines/>
              <w:overflowPunct w:val="0"/>
              <w:autoSpaceDE w:val="0"/>
              <w:autoSpaceDN w:val="0"/>
              <w:adjustRightInd w:val="0"/>
              <w:spacing w:after="0"/>
              <w:textAlignment w:val="baseline"/>
              <w:rPr>
                <w:ins w:id="95" w:author="Siddharth Das" w:date="2025-02-03T15:33:00Z" w16du:dateUtc="2025-02-03T10:03:00Z"/>
                <w:rFonts w:ascii="Arial" w:hAnsi="Arial"/>
                <w:sz w:val="18"/>
                <w:lang w:eastAsia="fr-FR"/>
              </w:rPr>
            </w:pPr>
            <w:ins w:id="96" w:author="Siddharth Das" w:date="2025-02-04T13:56:00Z" w16du:dateUtc="2025-02-04T08:26:00Z">
              <w:r w:rsidRPr="008051F2">
                <w:rPr>
                  <w:rFonts w:ascii="Arial" w:hAnsi="Arial"/>
                  <w:sz w:val="18"/>
                  <w:lang w:eastAsia="fr-FR"/>
                </w:rPr>
                <w:t xml:space="preserve">NR SA FR1 </w:t>
              </w:r>
              <w:r w:rsidRPr="006468A3">
                <w:rPr>
                  <w:rFonts w:ascii="Arial" w:hAnsi="Arial"/>
                  <w:sz w:val="18"/>
                  <w:lang w:eastAsia="fr-FR"/>
                </w:rPr>
                <w:t>Inter-band SSB-less SCell Activation based on A-TRS</w:t>
              </w:r>
            </w:ins>
          </w:p>
        </w:tc>
        <w:tc>
          <w:tcPr>
            <w:tcW w:w="831" w:type="dxa"/>
            <w:tcBorders>
              <w:top w:val="single" w:sz="4" w:space="0" w:color="auto"/>
              <w:left w:val="single" w:sz="4" w:space="0" w:color="auto"/>
              <w:bottom w:val="single" w:sz="4" w:space="0" w:color="auto"/>
              <w:right w:val="single" w:sz="4" w:space="0" w:color="auto"/>
            </w:tcBorders>
          </w:tcPr>
          <w:p w14:paraId="08CEEAC6" w14:textId="6D6848D5" w:rsidR="00040BDC" w:rsidRPr="006468A3" w:rsidRDefault="00040BDC" w:rsidP="00040BDC">
            <w:pPr>
              <w:keepNext/>
              <w:keepLines/>
              <w:overflowPunct w:val="0"/>
              <w:autoSpaceDE w:val="0"/>
              <w:autoSpaceDN w:val="0"/>
              <w:adjustRightInd w:val="0"/>
              <w:spacing w:after="0"/>
              <w:jc w:val="center"/>
              <w:textAlignment w:val="baseline"/>
              <w:rPr>
                <w:ins w:id="97" w:author="Siddharth Das" w:date="2025-02-03T15:33:00Z" w16du:dateUtc="2025-02-03T10:03:00Z"/>
                <w:rFonts w:ascii="Arial" w:hAnsi="Arial"/>
                <w:sz w:val="18"/>
                <w:lang w:eastAsia="zh-CN"/>
              </w:rPr>
            </w:pPr>
            <w:ins w:id="98"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5116C0D" w14:textId="49DC8053" w:rsidR="00040BDC" w:rsidRPr="006468A3" w:rsidRDefault="00040BDC" w:rsidP="00040BDC">
            <w:pPr>
              <w:keepNext/>
              <w:keepLines/>
              <w:overflowPunct w:val="0"/>
              <w:autoSpaceDE w:val="0"/>
              <w:autoSpaceDN w:val="0"/>
              <w:adjustRightInd w:val="0"/>
              <w:spacing w:after="0"/>
              <w:textAlignment w:val="baseline"/>
              <w:rPr>
                <w:ins w:id="99" w:author="Siddharth Das" w:date="2025-02-03T15:33:00Z" w16du:dateUtc="2025-02-03T10:03:00Z"/>
                <w:rFonts w:ascii="Arial" w:hAnsi="Arial"/>
                <w:sz w:val="18"/>
                <w:lang w:eastAsia="fr-FR"/>
              </w:rPr>
            </w:pPr>
            <w:ins w:id="100" w:author="Siddharth Das" w:date="2025-02-04T13:56:00Z" w16du:dateUtc="2025-02-04T08:26:00Z">
              <w:r w:rsidRPr="00DE0B22">
                <w:rPr>
                  <w:rFonts w:ascii="Arial" w:hAnsi="Arial"/>
                  <w:sz w:val="18"/>
                  <w:lang w:eastAsia="fr-FR"/>
                </w:rPr>
                <w:t>C</w:t>
              </w:r>
            </w:ins>
            <w:ins w:id="101" w:author="Siddharth Das" w:date="2025-02-04T13:58:00Z" w16du:dateUtc="2025-02-04T08:28:00Z">
              <w:r w:rsidR="00567DB8">
                <w:rPr>
                  <w:rFonts w:ascii="Arial" w:hAnsi="Arial"/>
                  <w:sz w:val="18"/>
                  <w:lang w:eastAsia="fr-FR"/>
                </w:rPr>
                <w:t>270a</w:t>
              </w:r>
            </w:ins>
          </w:p>
        </w:tc>
        <w:tc>
          <w:tcPr>
            <w:tcW w:w="3212" w:type="dxa"/>
            <w:tcBorders>
              <w:top w:val="single" w:sz="4" w:space="0" w:color="auto"/>
              <w:left w:val="single" w:sz="4" w:space="0" w:color="auto"/>
              <w:bottom w:val="single" w:sz="4" w:space="0" w:color="auto"/>
              <w:right w:val="single" w:sz="4" w:space="0" w:color="auto"/>
            </w:tcBorders>
          </w:tcPr>
          <w:p w14:paraId="086AD218" w14:textId="4E24D901" w:rsidR="00040BDC" w:rsidRPr="006468A3" w:rsidRDefault="00040BDC" w:rsidP="00040BDC">
            <w:pPr>
              <w:keepNext/>
              <w:keepLines/>
              <w:overflowPunct w:val="0"/>
              <w:autoSpaceDE w:val="0"/>
              <w:autoSpaceDN w:val="0"/>
              <w:adjustRightInd w:val="0"/>
              <w:spacing w:after="0"/>
              <w:textAlignment w:val="baseline"/>
              <w:rPr>
                <w:ins w:id="102" w:author="Siddharth Das" w:date="2025-02-03T15:33:00Z" w16du:dateUtc="2025-02-03T10:03:00Z"/>
                <w:rFonts w:ascii="Arial" w:hAnsi="Arial"/>
                <w:sz w:val="18"/>
                <w:lang w:eastAsia="zh-CN"/>
              </w:rPr>
            </w:pPr>
            <w:ins w:id="103" w:author="Siddharth Das" w:date="2025-02-04T13:56:00Z" w16du:dateUtc="2025-02-04T08:26:00Z">
              <w:r w:rsidRPr="006468A3">
                <w:rPr>
                  <w:rFonts w:ascii="Arial" w:hAnsi="Arial"/>
                  <w:sz w:val="18"/>
                  <w:lang w:eastAsia="zh-CN"/>
                </w:rPr>
                <w:t>UEs supporting 5GS NR SA FR1 and CA (2DL CA) and fast SCell activation</w:t>
              </w:r>
              <w:r>
                <w:rPr>
                  <w:rFonts w:ascii="Arial" w:hAnsi="Arial"/>
                  <w:sz w:val="18"/>
                  <w:lang w:eastAsia="zh-CN"/>
                </w:rPr>
                <w:t xml:space="preserve"> based on A-TRS</w:t>
              </w:r>
            </w:ins>
          </w:p>
        </w:tc>
        <w:tc>
          <w:tcPr>
            <w:tcW w:w="2088" w:type="dxa"/>
            <w:tcBorders>
              <w:top w:val="single" w:sz="4" w:space="0" w:color="auto"/>
              <w:left w:val="single" w:sz="4" w:space="0" w:color="auto"/>
              <w:bottom w:val="single" w:sz="4" w:space="0" w:color="auto"/>
              <w:right w:val="single" w:sz="4" w:space="0" w:color="auto"/>
            </w:tcBorders>
          </w:tcPr>
          <w:p w14:paraId="050A8C02" w14:textId="77777777" w:rsidR="00040BDC" w:rsidRPr="006468A3" w:rsidRDefault="00040BDC" w:rsidP="00040BDC">
            <w:pPr>
              <w:keepNext/>
              <w:keepLines/>
              <w:overflowPunct w:val="0"/>
              <w:autoSpaceDE w:val="0"/>
              <w:autoSpaceDN w:val="0"/>
              <w:adjustRightInd w:val="0"/>
              <w:spacing w:after="0"/>
              <w:textAlignment w:val="baseline"/>
              <w:rPr>
                <w:ins w:id="104" w:author="Siddharth Das" w:date="2025-02-03T15:33:00Z" w16du:dateUtc="2025-02-03T10:03:00Z"/>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51DD341A" w14:textId="77777777" w:rsidR="00040BDC" w:rsidRPr="006468A3" w:rsidRDefault="00040BDC" w:rsidP="00040BDC">
            <w:pPr>
              <w:keepNext/>
              <w:keepLines/>
              <w:overflowPunct w:val="0"/>
              <w:autoSpaceDE w:val="0"/>
              <w:autoSpaceDN w:val="0"/>
              <w:adjustRightInd w:val="0"/>
              <w:spacing w:after="0"/>
              <w:textAlignment w:val="baseline"/>
              <w:rPr>
                <w:ins w:id="105" w:author="Siddharth Das" w:date="2025-02-04T13:56:00Z" w16du:dateUtc="2025-02-04T08:26:00Z"/>
                <w:rFonts w:ascii="Arial" w:hAnsi="Arial"/>
                <w:sz w:val="18"/>
                <w:lang w:eastAsia="zh-CN"/>
              </w:rPr>
            </w:pPr>
            <w:ins w:id="106" w:author="Siddharth Das" w:date="2025-02-04T13:56:00Z" w16du:dateUtc="2025-02-04T08:26:00Z">
              <w:r w:rsidRPr="006468A3">
                <w:rPr>
                  <w:rFonts w:ascii="Arial" w:hAnsi="Arial"/>
                  <w:sz w:val="18"/>
                  <w:lang w:eastAsia="zh-CN"/>
                </w:rPr>
                <w:t>2Rx</w:t>
              </w:r>
            </w:ins>
          </w:p>
          <w:p w14:paraId="2E24BCC3" w14:textId="77777777" w:rsidR="00040BDC" w:rsidRPr="006468A3" w:rsidRDefault="00040BDC" w:rsidP="00040BDC">
            <w:pPr>
              <w:keepNext/>
              <w:keepLines/>
              <w:overflowPunct w:val="0"/>
              <w:autoSpaceDE w:val="0"/>
              <w:autoSpaceDN w:val="0"/>
              <w:adjustRightInd w:val="0"/>
              <w:spacing w:after="0"/>
              <w:textAlignment w:val="baseline"/>
              <w:rPr>
                <w:ins w:id="107" w:author="Siddharth Das" w:date="2025-02-04T13:56:00Z" w16du:dateUtc="2025-02-04T08:26:00Z"/>
                <w:rFonts w:ascii="Arial" w:hAnsi="Arial"/>
                <w:sz w:val="18"/>
                <w:lang w:eastAsia="zh-CN"/>
              </w:rPr>
            </w:pPr>
            <w:ins w:id="108" w:author="Siddharth Das" w:date="2025-02-04T13:56:00Z" w16du:dateUtc="2025-02-04T08:26:00Z">
              <w:r w:rsidRPr="006468A3">
                <w:rPr>
                  <w:rFonts w:ascii="Arial" w:hAnsi="Arial"/>
                  <w:sz w:val="18"/>
                  <w:lang w:eastAsia="zh-CN"/>
                </w:rPr>
                <w:t>4Rx</w:t>
              </w:r>
            </w:ins>
          </w:p>
          <w:p w14:paraId="00A9DF6E" w14:textId="526A4D38" w:rsidR="00040BDC" w:rsidRPr="006468A3" w:rsidRDefault="00040BDC" w:rsidP="00040BDC">
            <w:pPr>
              <w:keepNext/>
              <w:keepLines/>
              <w:overflowPunct w:val="0"/>
              <w:autoSpaceDE w:val="0"/>
              <w:autoSpaceDN w:val="0"/>
              <w:adjustRightInd w:val="0"/>
              <w:spacing w:after="0"/>
              <w:textAlignment w:val="baseline"/>
              <w:rPr>
                <w:ins w:id="109" w:author="Siddharth Das" w:date="2025-02-03T15:33:00Z" w16du:dateUtc="2025-02-03T10:03:00Z"/>
                <w:rFonts w:ascii="Arial" w:hAnsi="Arial"/>
                <w:sz w:val="18"/>
                <w:lang w:eastAsia="zh-CN"/>
              </w:rPr>
            </w:pPr>
            <w:ins w:id="110"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0FED2301" w14:textId="77777777" w:rsidR="00040BDC" w:rsidRPr="006468A3" w:rsidRDefault="00040BDC" w:rsidP="00040BDC">
            <w:pPr>
              <w:keepNext/>
              <w:keepLines/>
              <w:overflowPunct w:val="0"/>
              <w:autoSpaceDE w:val="0"/>
              <w:autoSpaceDN w:val="0"/>
              <w:adjustRightInd w:val="0"/>
              <w:spacing w:after="0"/>
              <w:textAlignment w:val="baseline"/>
              <w:rPr>
                <w:ins w:id="111" w:author="Siddharth Das" w:date="2025-02-03T15:33:00Z" w16du:dateUtc="2025-02-03T10:03:00Z"/>
                <w:rFonts w:ascii="Arial" w:hAnsi="Arial"/>
                <w:sz w:val="18"/>
                <w:lang w:eastAsia="zh-CN"/>
              </w:rPr>
            </w:pP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51F3171E" w:rsidR="00C10FBC" w:rsidRPr="00E22016" w:rsidRDefault="00C10FBC" w:rsidP="00E22016">
      <w:pPr>
        <w:rPr>
          <w:rFonts w:ascii="Arial" w:eastAsia="SimSun" w:hAnsi="Arial"/>
          <w:color w:val="FF0000"/>
          <w:sz w:val="18"/>
        </w:rPr>
      </w:pPr>
      <w:r w:rsidRPr="00B907A4">
        <w:rPr>
          <w:rFonts w:ascii="Arial" w:eastAsia="SimSun" w:hAnsi="Arial"/>
          <w:color w:val="FF0000"/>
          <w:sz w:val="18"/>
        </w:rPr>
        <w:t xml:space="preserve">&lt;&lt; informal Note for the implementer: /NOK1 </w:t>
      </w:r>
      <w:r w:rsidR="00C93F61">
        <w:rPr>
          <w:rFonts w:ascii="Arial" w:eastAsia="SimSun" w:hAnsi="Arial"/>
          <w:color w:val="FF0000"/>
          <w:sz w:val="18"/>
        </w:rPr>
        <w:t>is</w:t>
      </w:r>
      <w:r w:rsidRPr="00B907A4">
        <w:rPr>
          <w:rFonts w:ascii="Arial" w:eastAsia="SimSun" w:hAnsi="Arial"/>
          <w:color w:val="FF0000"/>
          <w:sz w:val="18"/>
        </w:rPr>
        <w:t xml:space="preserve"> defined in TS 38:508-2 as&gt;&gt;</w:t>
      </w:r>
    </w:p>
    <w:tbl>
      <w:tblPr>
        <w:tblW w:w="11761"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2290"/>
      </w:tblGrid>
      <w:tr w:rsidR="00B9662E" w14:paraId="74248ACE" w14:textId="77777777" w:rsidTr="00FD4239">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19F5AD85" w:rsidR="00B9662E" w:rsidRPr="00B9662E" w:rsidRDefault="00FD4239" w:rsidP="00CD35FD">
            <w:pPr>
              <w:pStyle w:val="TAC"/>
              <w:rPr>
                <w:rFonts w:eastAsia="DengXian"/>
                <w:color w:val="FF0000"/>
                <w:lang w:eastAsia="zh-CN" w:bidi="ar"/>
              </w:rPr>
            </w:pPr>
            <w:r>
              <w:rPr>
                <w:rFonts w:eastAsia="DengXian"/>
                <w:color w:val="FF0000"/>
                <w:lang w:eastAsia="zh-CN" w:bidi="ar"/>
              </w:rPr>
              <w:t>X</w:t>
            </w:r>
            <w:r w:rsidR="00B9662E" w:rsidRPr="00B9662E">
              <w:rPr>
                <w:rFonts w:eastAsia="DengXian"/>
                <w:color w:val="FF0000"/>
                <w:lang w:eastAsia="zh-CN" w:bidi="ar"/>
              </w:rPr>
              <w:t>1</w:t>
            </w:r>
          </w:p>
        </w:tc>
        <w:tc>
          <w:tcPr>
            <w:tcW w:w="2685" w:type="dxa"/>
            <w:tcBorders>
              <w:top w:val="single" w:sz="6" w:space="0" w:color="auto"/>
              <w:left w:val="single" w:sz="4" w:space="0" w:color="auto"/>
              <w:bottom w:val="single" w:sz="6" w:space="0" w:color="auto"/>
              <w:right w:val="single" w:sz="6" w:space="0" w:color="auto"/>
            </w:tcBorders>
          </w:tcPr>
          <w:p w14:paraId="7477064B" w14:textId="0169F924" w:rsidR="00B9662E" w:rsidRPr="00B9662E" w:rsidRDefault="00DA03C9" w:rsidP="00527CD0">
            <w:pPr>
              <w:spacing w:after="0"/>
              <w:rPr>
                <w:rFonts w:ascii="Arial" w:hAnsi="Arial" w:cs="Arial"/>
                <w:color w:val="FF0000"/>
                <w:sz w:val="18"/>
                <w:szCs w:val="18"/>
              </w:rPr>
            </w:pPr>
            <w:r w:rsidRPr="00DA03C9">
              <w:rPr>
                <w:rFonts w:ascii="Arial" w:hAnsi="Arial" w:cs="Arial"/>
                <w:bCs/>
                <w:iCs/>
                <w:color w:val="FF0000"/>
                <w:sz w:val="18"/>
                <w:szCs w:val="18"/>
              </w:rPr>
              <w:t xml:space="preserve">Indicates whether the UE supports </w:t>
            </w:r>
            <w:r w:rsidRPr="00DA03C9">
              <w:rPr>
                <w:rFonts w:ascii="Arial" w:hAnsi="Arial" w:cs="Arial"/>
                <w:color w:val="FF0000"/>
                <w:sz w:val="18"/>
                <w:szCs w:val="18"/>
              </w:rPr>
              <w:t>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593C6229" w14:textId="6FF825F7" w:rsidR="00DA03C9" w:rsidRPr="00DA03C9" w:rsidRDefault="00DA03C9" w:rsidP="00DA03C9">
            <w:pPr>
              <w:pStyle w:val="TAL"/>
              <w:rPr>
                <w:rFonts w:eastAsia="DengXian"/>
                <w:color w:val="FF0000"/>
                <w:lang w:eastAsia="zh-CN" w:bidi="ar"/>
              </w:rPr>
            </w:pPr>
            <w:r w:rsidRPr="00DA03C9">
              <w:rPr>
                <w:rFonts w:eastAsia="DengXian"/>
                <w:color w:val="FF0000"/>
                <w:lang w:eastAsia="zh-CN" w:bidi="ar"/>
              </w:rPr>
              <w:t>38.306</w:t>
            </w:r>
          </w:p>
          <w:p w14:paraId="153973FE" w14:textId="7C8E9CED" w:rsidR="00DA03C9" w:rsidRPr="00B9662E" w:rsidRDefault="00DA03C9" w:rsidP="00DA03C9">
            <w:pPr>
              <w:pStyle w:val="TAL"/>
              <w:rPr>
                <w:rFonts w:eastAsia="DengXian"/>
                <w:color w:val="FF0000"/>
                <w:lang w:eastAsia="zh-CN" w:bidi="ar"/>
              </w:rPr>
            </w:pPr>
            <w:r w:rsidRPr="00DA03C9">
              <w:rPr>
                <w:rFonts w:eastAsia="DengXian"/>
                <w:color w:val="FF0000"/>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8239DC8" w14:textId="35BEE763" w:rsidR="00DA03C9" w:rsidRPr="00B9662E" w:rsidRDefault="00DA03C9" w:rsidP="00CD35FD">
            <w:pPr>
              <w:pStyle w:val="TAC"/>
              <w:rPr>
                <w:color w:val="FF0000"/>
                <w:lang w:eastAsia="zh-CN" w:bidi="ar"/>
              </w:rPr>
            </w:pPr>
            <w:r w:rsidRPr="00DA03C9">
              <w:rPr>
                <w:color w:val="FF0000"/>
                <w:lang w:eastAsia="zh-CN" w:bidi="ar"/>
              </w:rPr>
              <w:t>Rel-1</w:t>
            </w:r>
            <w:r>
              <w:rPr>
                <w:color w:val="FF0000"/>
                <w:lang w:eastAsia="zh-CN" w:bidi="ar"/>
              </w:rPr>
              <w:t>8</w:t>
            </w:r>
          </w:p>
        </w:tc>
        <w:tc>
          <w:tcPr>
            <w:tcW w:w="2429" w:type="dxa"/>
            <w:tcBorders>
              <w:top w:val="single" w:sz="4" w:space="0" w:color="auto"/>
              <w:left w:val="single" w:sz="4" w:space="0" w:color="auto"/>
              <w:bottom w:val="single" w:sz="4" w:space="0" w:color="auto"/>
              <w:right w:val="single" w:sz="4" w:space="0" w:color="auto"/>
            </w:tcBorders>
          </w:tcPr>
          <w:p w14:paraId="6968D892" w14:textId="62D83A90" w:rsidR="00DA03C9" w:rsidRPr="0086717F" w:rsidRDefault="00DA03C9" w:rsidP="00B9662E">
            <w:pPr>
              <w:pStyle w:val="TAL"/>
              <w:jc w:val="both"/>
              <w:rPr>
                <w:color w:val="FF0000"/>
                <w:lang w:eastAsia="zh-CN" w:bidi="ar"/>
              </w:rPr>
            </w:pPr>
            <w:r w:rsidRPr="00DA03C9">
              <w:rPr>
                <w:color w:val="FF0000"/>
                <w:lang w:eastAsia="zh-CN" w:bidi="ar"/>
              </w:rPr>
              <w:t>pc_scellWithoutSSB</w:t>
            </w:r>
            <w:r w:rsidR="00FD4239">
              <w:rPr>
                <w:color w:val="FF0000"/>
                <w:lang w:eastAsia="zh-CN" w:bidi="ar"/>
              </w:rPr>
              <w:t>_</w:t>
            </w:r>
            <w:r w:rsidRPr="00DA03C9">
              <w:rPr>
                <w:color w:val="FF0000"/>
                <w:lang w:eastAsia="zh-CN" w:bidi="ar"/>
              </w:rPr>
              <w:t>InterBandCA_r18</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2290" w:type="dxa"/>
            <w:tcBorders>
              <w:top w:val="single" w:sz="4" w:space="0" w:color="auto"/>
              <w:left w:val="single" w:sz="4" w:space="0" w:color="auto"/>
              <w:bottom w:val="single" w:sz="4" w:space="0" w:color="auto"/>
              <w:right w:val="single" w:sz="4" w:space="0" w:color="auto"/>
            </w:tcBorders>
          </w:tcPr>
          <w:p w14:paraId="725B851F" w14:textId="676512C9" w:rsidR="00FD4239" w:rsidRDefault="00DA03C9" w:rsidP="00FD4239">
            <w:pPr>
              <w:pStyle w:val="TAL"/>
              <w:rPr>
                <w:bCs/>
                <w:iCs/>
                <w:color w:val="FF0000"/>
                <w:lang w:eastAsia="en-GB"/>
              </w:rPr>
            </w:pPr>
            <w:r>
              <w:rPr>
                <w:bCs/>
                <w:iCs/>
                <w:color w:val="FF0000"/>
                <w:lang w:eastAsia="en-GB"/>
              </w:rPr>
              <w:t>FR1 only</w:t>
            </w:r>
          </w:p>
          <w:p w14:paraId="1894C8A7" w14:textId="77777777" w:rsidR="00FD4239" w:rsidRDefault="00FD4239" w:rsidP="00FD4239">
            <w:pPr>
              <w:pStyle w:val="TAL"/>
              <w:rPr>
                <w:bCs/>
                <w:iCs/>
                <w:color w:val="FF0000"/>
                <w:lang w:eastAsia="en-GB"/>
              </w:rPr>
            </w:pPr>
          </w:p>
          <w:p w14:paraId="2DC18553" w14:textId="54741854" w:rsidR="00FD4239" w:rsidRPr="00B9662E" w:rsidRDefault="00FD4239" w:rsidP="00CD35FD">
            <w:pPr>
              <w:pStyle w:val="TAL"/>
              <w:rPr>
                <w:bCs/>
                <w:iCs/>
                <w:color w:val="FF0000"/>
                <w:lang w:eastAsia="en-GB"/>
              </w:rPr>
            </w:pPr>
            <w:r w:rsidRPr="00FD4239">
              <w:rPr>
                <w:bCs/>
                <w:iCs/>
                <w:color w:val="FF0000"/>
                <w:lang w:eastAsia="en-GB"/>
              </w:rPr>
              <w:t xml:space="preserve">For </w:t>
            </w:r>
            <w:proofErr w:type="spellStart"/>
            <w:r w:rsidRPr="00FD4239">
              <w:rPr>
                <w:bCs/>
                <w:i/>
                <w:iCs/>
                <w:color w:val="FF0000"/>
                <w:lang w:eastAsia="en-GB"/>
              </w:rPr>
              <w:t>supportOfSingleGroup</w:t>
            </w:r>
            <w:proofErr w:type="spellEnd"/>
            <w:r w:rsidRPr="00FD4239">
              <w:rPr>
                <w:bCs/>
                <w:i/>
                <w:iCs/>
                <w:color w:val="FF0000"/>
                <w:lang w:eastAsia="en-GB"/>
              </w:rPr>
              <w:t xml:space="preserve">, UE should indicate ‘both’ for two bands or indicate </w:t>
            </w:r>
            <w:r w:rsidRPr="00FD4239">
              <w:rPr>
                <w:bCs/>
                <w:iCs/>
                <w:color w:val="FF0000"/>
                <w:lang w:eastAsia="en-GB"/>
              </w:rPr>
              <w:t>'</w:t>
            </w:r>
            <w:proofErr w:type="spellStart"/>
            <w:r w:rsidRPr="00FD4239">
              <w:rPr>
                <w:bCs/>
                <w:i/>
                <w:iCs/>
                <w:color w:val="FF0000"/>
                <w:lang w:eastAsia="en-GB"/>
              </w:rPr>
              <w:t>referenceBand</w:t>
            </w:r>
            <w:proofErr w:type="spellEnd"/>
            <w:r w:rsidRPr="00FD4239">
              <w:rPr>
                <w:bCs/>
                <w:iCs/>
                <w:color w:val="FF0000"/>
                <w:lang w:eastAsia="en-GB"/>
              </w:rPr>
              <w:t>' for one band and indicate '</w:t>
            </w:r>
            <w:proofErr w:type="spellStart"/>
            <w:r w:rsidRPr="00FD4239">
              <w:rPr>
                <w:bCs/>
                <w:i/>
                <w:iCs/>
                <w:color w:val="FF0000"/>
                <w:lang w:eastAsia="en-GB"/>
              </w:rPr>
              <w:t>scellWithoutSSB</w:t>
            </w:r>
            <w:proofErr w:type="spellEnd"/>
            <w:r w:rsidRPr="00FD4239">
              <w:rPr>
                <w:bCs/>
                <w:iCs/>
                <w:color w:val="FF0000"/>
                <w:lang w:eastAsia="en-GB"/>
              </w:rPr>
              <w:t>' for the other band</w:t>
            </w: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BA525" w14:textId="77777777" w:rsidR="00297DEA" w:rsidRDefault="00297DEA">
      <w:r>
        <w:separator/>
      </w:r>
    </w:p>
  </w:endnote>
  <w:endnote w:type="continuationSeparator" w:id="0">
    <w:p w14:paraId="353834EE" w14:textId="77777777" w:rsidR="00297DEA" w:rsidRDefault="00297DEA">
      <w:r>
        <w:continuationSeparator/>
      </w:r>
    </w:p>
  </w:endnote>
  <w:endnote w:type="continuationNotice" w:id="1">
    <w:p w14:paraId="434AFE58" w14:textId="77777777" w:rsidR="00297DEA" w:rsidRDefault="00297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DFA48" w14:textId="77777777" w:rsidR="00297DEA" w:rsidRDefault="00297DEA">
      <w:r>
        <w:separator/>
      </w:r>
    </w:p>
  </w:footnote>
  <w:footnote w:type="continuationSeparator" w:id="0">
    <w:p w14:paraId="70B3E9C0" w14:textId="77777777" w:rsidR="00297DEA" w:rsidRDefault="00297DEA">
      <w:r>
        <w:continuationSeparator/>
      </w:r>
    </w:p>
  </w:footnote>
  <w:footnote w:type="continuationNotice" w:id="1">
    <w:p w14:paraId="529B3321" w14:textId="77777777" w:rsidR="00297DEA" w:rsidRDefault="00297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2328635">
    <w:abstractNumId w:val="10"/>
  </w:num>
  <w:num w:numId="2" w16cid:durableId="198594458">
    <w:abstractNumId w:val="2"/>
  </w:num>
  <w:num w:numId="3" w16cid:durableId="330639514">
    <w:abstractNumId w:val="5"/>
  </w:num>
  <w:num w:numId="4" w16cid:durableId="1511874835">
    <w:abstractNumId w:val="9"/>
  </w:num>
  <w:num w:numId="5" w16cid:durableId="1859613978">
    <w:abstractNumId w:val="8"/>
  </w:num>
  <w:num w:numId="6" w16cid:durableId="1194271294">
    <w:abstractNumId w:val="7"/>
  </w:num>
  <w:num w:numId="7" w16cid:durableId="1321932501">
    <w:abstractNumId w:val="6"/>
  </w:num>
  <w:num w:numId="8" w16cid:durableId="331107708">
    <w:abstractNumId w:val="1"/>
  </w:num>
  <w:num w:numId="9" w16cid:durableId="341587524">
    <w:abstractNumId w:val="0"/>
  </w:num>
  <w:num w:numId="10" w16cid:durableId="687486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213930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5CE5"/>
    <w:rsid w:val="0001629C"/>
    <w:rsid w:val="000201CA"/>
    <w:rsid w:val="00022E4A"/>
    <w:rsid w:val="00023352"/>
    <w:rsid w:val="00023C05"/>
    <w:rsid w:val="00024BD7"/>
    <w:rsid w:val="0002617A"/>
    <w:rsid w:val="00026540"/>
    <w:rsid w:val="00026855"/>
    <w:rsid w:val="000313D0"/>
    <w:rsid w:val="00033FEE"/>
    <w:rsid w:val="000347AF"/>
    <w:rsid w:val="00040BDC"/>
    <w:rsid w:val="00042BFE"/>
    <w:rsid w:val="00043BDB"/>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8765F"/>
    <w:rsid w:val="00096F5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2B81"/>
    <w:rsid w:val="000C476E"/>
    <w:rsid w:val="000C4884"/>
    <w:rsid w:val="000C5547"/>
    <w:rsid w:val="000C5D41"/>
    <w:rsid w:val="000C6598"/>
    <w:rsid w:val="000D1C25"/>
    <w:rsid w:val="000D43A8"/>
    <w:rsid w:val="000D44B3"/>
    <w:rsid w:val="000D7B1F"/>
    <w:rsid w:val="000E007F"/>
    <w:rsid w:val="000E0F23"/>
    <w:rsid w:val="000F3F01"/>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0BD1"/>
    <w:rsid w:val="00203A3E"/>
    <w:rsid w:val="00206703"/>
    <w:rsid w:val="0021115B"/>
    <w:rsid w:val="00222F32"/>
    <w:rsid w:val="00230572"/>
    <w:rsid w:val="00231787"/>
    <w:rsid w:val="002326E2"/>
    <w:rsid w:val="00242DD8"/>
    <w:rsid w:val="002433DF"/>
    <w:rsid w:val="00246444"/>
    <w:rsid w:val="0024655D"/>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57F9"/>
    <w:rsid w:val="002860C4"/>
    <w:rsid w:val="00286577"/>
    <w:rsid w:val="002877D0"/>
    <w:rsid w:val="00297DEA"/>
    <w:rsid w:val="002A0E5E"/>
    <w:rsid w:val="002A12DD"/>
    <w:rsid w:val="002A56CF"/>
    <w:rsid w:val="002A6347"/>
    <w:rsid w:val="002B215D"/>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2C2"/>
    <w:rsid w:val="00330F64"/>
    <w:rsid w:val="003313E5"/>
    <w:rsid w:val="00333792"/>
    <w:rsid w:val="00340949"/>
    <w:rsid w:val="003410C2"/>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542"/>
    <w:rsid w:val="00374DD4"/>
    <w:rsid w:val="00376074"/>
    <w:rsid w:val="00376CC4"/>
    <w:rsid w:val="0037779B"/>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1FA9"/>
    <w:rsid w:val="003D2664"/>
    <w:rsid w:val="003D45AF"/>
    <w:rsid w:val="003E1A36"/>
    <w:rsid w:val="003F0CF0"/>
    <w:rsid w:val="003F1F2F"/>
    <w:rsid w:val="003F30B8"/>
    <w:rsid w:val="003F3E60"/>
    <w:rsid w:val="003F43B0"/>
    <w:rsid w:val="003F6A0F"/>
    <w:rsid w:val="003F719E"/>
    <w:rsid w:val="00407319"/>
    <w:rsid w:val="00407B66"/>
    <w:rsid w:val="00410371"/>
    <w:rsid w:val="00410CDB"/>
    <w:rsid w:val="00411F4E"/>
    <w:rsid w:val="004135AB"/>
    <w:rsid w:val="00413CBF"/>
    <w:rsid w:val="004166B8"/>
    <w:rsid w:val="004206CD"/>
    <w:rsid w:val="00420AD0"/>
    <w:rsid w:val="00421F8D"/>
    <w:rsid w:val="004242F1"/>
    <w:rsid w:val="00427D7A"/>
    <w:rsid w:val="00431333"/>
    <w:rsid w:val="004314AF"/>
    <w:rsid w:val="00432A75"/>
    <w:rsid w:val="00433296"/>
    <w:rsid w:val="00435447"/>
    <w:rsid w:val="00435888"/>
    <w:rsid w:val="00435C78"/>
    <w:rsid w:val="00444F7B"/>
    <w:rsid w:val="00446813"/>
    <w:rsid w:val="00450175"/>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67DB8"/>
    <w:rsid w:val="00571789"/>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737"/>
    <w:rsid w:val="00623938"/>
    <w:rsid w:val="006257ED"/>
    <w:rsid w:val="006304B6"/>
    <w:rsid w:val="006326E9"/>
    <w:rsid w:val="006350D5"/>
    <w:rsid w:val="006350E5"/>
    <w:rsid w:val="00643DE9"/>
    <w:rsid w:val="006468A3"/>
    <w:rsid w:val="00647636"/>
    <w:rsid w:val="00653DE4"/>
    <w:rsid w:val="00654796"/>
    <w:rsid w:val="00656D59"/>
    <w:rsid w:val="00661F6B"/>
    <w:rsid w:val="00665C47"/>
    <w:rsid w:val="0066613C"/>
    <w:rsid w:val="006725F2"/>
    <w:rsid w:val="00674585"/>
    <w:rsid w:val="006771E5"/>
    <w:rsid w:val="00682AF3"/>
    <w:rsid w:val="00687663"/>
    <w:rsid w:val="00687F28"/>
    <w:rsid w:val="00695808"/>
    <w:rsid w:val="00697A54"/>
    <w:rsid w:val="006A254F"/>
    <w:rsid w:val="006A33D8"/>
    <w:rsid w:val="006A49B8"/>
    <w:rsid w:val="006A64FD"/>
    <w:rsid w:val="006B3906"/>
    <w:rsid w:val="006B46FB"/>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CAC"/>
    <w:rsid w:val="00770492"/>
    <w:rsid w:val="00771839"/>
    <w:rsid w:val="007741AB"/>
    <w:rsid w:val="00774CF2"/>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3450"/>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1F2"/>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405"/>
    <w:rsid w:val="00870EE7"/>
    <w:rsid w:val="008740D1"/>
    <w:rsid w:val="008769CB"/>
    <w:rsid w:val="0088146B"/>
    <w:rsid w:val="0088557B"/>
    <w:rsid w:val="00885580"/>
    <w:rsid w:val="008863B9"/>
    <w:rsid w:val="0089120B"/>
    <w:rsid w:val="008912BD"/>
    <w:rsid w:val="008951BF"/>
    <w:rsid w:val="008A096A"/>
    <w:rsid w:val="008A2284"/>
    <w:rsid w:val="008A2C6C"/>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195F"/>
    <w:rsid w:val="008F3789"/>
    <w:rsid w:val="008F4CE6"/>
    <w:rsid w:val="008F64C9"/>
    <w:rsid w:val="008F686C"/>
    <w:rsid w:val="008F743B"/>
    <w:rsid w:val="008F789D"/>
    <w:rsid w:val="00900438"/>
    <w:rsid w:val="009004D3"/>
    <w:rsid w:val="00900897"/>
    <w:rsid w:val="00900A43"/>
    <w:rsid w:val="00912404"/>
    <w:rsid w:val="009127D1"/>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615"/>
    <w:rsid w:val="009777D9"/>
    <w:rsid w:val="009858EF"/>
    <w:rsid w:val="00985CEA"/>
    <w:rsid w:val="00985D20"/>
    <w:rsid w:val="009868A6"/>
    <w:rsid w:val="00991B88"/>
    <w:rsid w:val="00993792"/>
    <w:rsid w:val="00995C49"/>
    <w:rsid w:val="009969C2"/>
    <w:rsid w:val="009976A7"/>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2C58"/>
    <w:rsid w:val="009F734F"/>
    <w:rsid w:val="00A01919"/>
    <w:rsid w:val="00A01D58"/>
    <w:rsid w:val="00A03F34"/>
    <w:rsid w:val="00A059CF"/>
    <w:rsid w:val="00A117EC"/>
    <w:rsid w:val="00A12252"/>
    <w:rsid w:val="00A15B42"/>
    <w:rsid w:val="00A238C8"/>
    <w:rsid w:val="00A246B6"/>
    <w:rsid w:val="00A27DE6"/>
    <w:rsid w:val="00A3352B"/>
    <w:rsid w:val="00A373C4"/>
    <w:rsid w:val="00A4206A"/>
    <w:rsid w:val="00A47B37"/>
    <w:rsid w:val="00A47E70"/>
    <w:rsid w:val="00A50CF0"/>
    <w:rsid w:val="00A54D70"/>
    <w:rsid w:val="00A64D10"/>
    <w:rsid w:val="00A6559B"/>
    <w:rsid w:val="00A65A4E"/>
    <w:rsid w:val="00A72233"/>
    <w:rsid w:val="00A742A3"/>
    <w:rsid w:val="00A74A9F"/>
    <w:rsid w:val="00A75BB8"/>
    <w:rsid w:val="00A7671C"/>
    <w:rsid w:val="00A821B2"/>
    <w:rsid w:val="00A828F1"/>
    <w:rsid w:val="00A83040"/>
    <w:rsid w:val="00A91AEB"/>
    <w:rsid w:val="00A97AEA"/>
    <w:rsid w:val="00AA166B"/>
    <w:rsid w:val="00AA2CBC"/>
    <w:rsid w:val="00AA3A2A"/>
    <w:rsid w:val="00AA46C9"/>
    <w:rsid w:val="00AA757F"/>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22B2"/>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5141"/>
    <w:rsid w:val="00C75BB6"/>
    <w:rsid w:val="00C76736"/>
    <w:rsid w:val="00C775C7"/>
    <w:rsid w:val="00C86BB0"/>
    <w:rsid w:val="00C870F6"/>
    <w:rsid w:val="00C93F61"/>
    <w:rsid w:val="00C95985"/>
    <w:rsid w:val="00CA3ACC"/>
    <w:rsid w:val="00CA4D04"/>
    <w:rsid w:val="00CA6F2E"/>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C6F"/>
    <w:rsid w:val="00CF3F95"/>
    <w:rsid w:val="00CF538E"/>
    <w:rsid w:val="00CF5FFA"/>
    <w:rsid w:val="00D00C17"/>
    <w:rsid w:val="00D01A4D"/>
    <w:rsid w:val="00D01EB5"/>
    <w:rsid w:val="00D01EBB"/>
    <w:rsid w:val="00D03C01"/>
    <w:rsid w:val="00D03F9A"/>
    <w:rsid w:val="00D06D51"/>
    <w:rsid w:val="00D11F10"/>
    <w:rsid w:val="00D1370F"/>
    <w:rsid w:val="00D161A2"/>
    <w:rsid w:val="00D213A3"/>
    <w:rsid w:val="00D22FAC"/>
    <w:rsid w:val="00D24991"/>
    <w:rsid w:val="00D25AE4"/>
    <w:rsid w:val="00D269B4"/>
    <w:rsid w:val="00D30981"/>
    <w:rsid w:val="00D312AF"/>
    <w:rsid w:val="00D4118F"/>
    <w:rsid w:val="00D41F85"/>
    <w:rsid w:val="00D421A9"/>
    <w:rsid w:val="00D428E8"/>
    <w:rsid w:val="00D42F8B"/>
    <w:rsid w:val="00D43221"/>
    <w:rsid w:val="00D50255"/>
    <w:rsid w:val="00D54296"/>
    <w:rsid w:val="00D55302"/>
    <w:rsid w:val="00D55E12"/>
    <w:rsid w:val="00D57604"/>
    <w:rsid w:val="00D6033F"/>
    <w:rsid w:val="00D6077F"/>
    <w:rsid w:val="00D64EED"/>
    <w:rsid w:val="00D66520"/>
    <w:rsid w:val="00D66ED4"/>
    <w:rsid w:val="00D70992"/>
    <w:rsid w:val="00D70EAD"/>
    <w:rsid w:val="00D72434"/>
    <w:rsid w:val="00D74865"/>
    <w:rsid w:val="00D80536"/>
    <w:rsid w:val="00D84AE9"/>
    <w:rsid w:val="00D8595A"/>
    <w:rsid w:val="00D85E43"/>
    <w:rsid w:val="00D861E5"/>
    <w:rsid w:val="00D86412"/>
    <w:rsid w:val="00D97CA6"/>
    <w:rsid w:val="00DA03C9"/>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0B22"/>
    <w:rsid w:val="00DE2E23"/>
    <w:rsid w:val="00DE3293"/>
    <w:rsid w:val="00DE34CF"/>
    <w:rsid w:val="00DF0B1A"/>
    <w:rsid w:val="00DF4796"/>
    <w:rsid w:val="00DF746B"/>
    <w:rsid w:val="00E00F3B"/>
    <w:rsid w:val="00E038DC"/>
    <w:rsid w:val="00E04EE8"/>
    <w:rsid w:val="00E061C1"/>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7779E"/>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C83"/>
    <w:rsid w:val="00EB6E94"/>
    <w:rsid w:val="00EC1337"/>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3B93"/>
    <w:rsid w:val="00F42662"/>
    <w:rsid w:val="00F43307"/>
    <w:rsid w:val="00F46ADB"/>
    <w:rsid w:val="00F5140B"/>
    <w:rsid w:val="00F52303"/>
    <w:rsid w:val="00F54487"/>
    <w:rsid w:val="00F545BA"/>
    <w:rsid w:val="00F55BB9"/>
    <w:rsid w:val="00F56940"/>
    <w:rsid w:val="00F617AF"/>
    <w:rsid w:val="00F63971"/>
    <w:rsid w:val="00F74BA7"/>
    <w:rsid w:val="00F74EBD"/>
    <w:rsid w:val="00F759D8"/>
    <w:rsid w:val="00F76657"/>
    <w:rsid w:val="00F83813"/>
    <w:rsid w:val="00F83BE7"/>
    <w:rsid w:val="00F849F4"/>
    <w:rsid w:val="00F84F56"/>
    <w:rsid w:val="00F92A15"/>
    <w:rsid w:val="00F92C41"/>
    <w:rsid w:val="00F9384D"/>
    <w:rsid w:val="00F96F0A"/>
    <w:rsid w:val="00FA43C5"/>
    <w:rsid w:val="00FA4D8D"/>
    <w:rsid w:val="00FB08BE"/>
    <w:rsid w:val="00FB14D5"/>
    <w:rsid w:val="00FB1FD1"/>
    <w:rsid w:val="00FB48D6"/>
    <w:rsid w:val="00FB558F"/>
    <w:rsid w:val="00FB6386"/>
    <w:rsid w:val="00FB6A7B"/>
    <w:rsid w:val="00FC0DBB"/>
    <w:rsid w:val="00FC3645"/>
    <w:rsid w:val="00FC38D4"/>
    <w:rsid w:val="00FD4239"/>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5"/>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6"/>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3"/>
      </w:numPr>
    </w:pPr>
  </w:style>
  <w:style w:type="numbering" w:customStyle="1" w:styleId="Style11">
    <w:name w:val="Style11"/>
    <w:uiPriority w:val="99"/>
    <w:rsid w:val="004871CF"/>
    <w:pPr>
      <w:numPr>
        <w:numId w:val="4"/>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7"/>
      </w:numPr>
    </w:pPr>
  </w:style>
  <w:style w:type="numbering" w:customStyle="1" w:styleId="SGS2">
    <w:name w:val="SGS2"/>
    <w:uiPriority w:val="99"/>
    <w:rsid w:val="004871CF"/>
    <w:pPr>
      <w:numPr>
        <w:numId w:val="8"/>
      </w:numPr>
    </w:pPr>
  </w:style>
  <w:style w:type="numbering" w:customStyle="1" w:styleId="Style111">
    <w:name w:val="Style111"/>
    <w:uiPriority w:val="99"/>
    <w:rsid w:val="004871CF"/>
    <w:pPr>
      <w:numPr>
        <w:numId w:val="9"/>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1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 w:type="numbering" w:customStyle="1" w:styleId="NoList2">
    <w:name w:val="No List2"/>
    <w:next w:val="NoList"/>
    <w:uiPriority w:val="99"/>
    <w:semiHidden/>
    <w:unhideWhenUsed/>
    <w:rsid w:val="006468A3"/>
  </w:style>
  <w:style w:type="table" w:customStyle="1" w:styleId="TableGrid2a">
    <w:name w:val="TableGrid2"/>
    <w:basedOn w:val="TableNormal"/>
    <w:next w:val="TableGrid"/>
    <w:qFormat/>
    <w:rsid w:val="006468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8A3"/>
  </w:style>
  <w:style w:type="numbering" w:customStyle="1" w:styleId="SGS4">
    <w:name w:val="SGS4"/>
    <w:uiPriority w:val="99"/>
    <w:rsid w:val="006468A3"/>
  </w:style>
  <w:style w:type="numbering" w:customStyle="1" w:styleId="SGS13">
    <w:name w:val="SGS13"/>
    <w:uiPriority w:val="99"/>
    <w:rsid w:val="006468A3"/>
  </w:style>
  <w:style w:type="numbering" w:customStyle="1" w:styleId="Style113">
    <w:name w:val="Style113"/>
    <w:uiPriority w:val="99"/>
    <w:rsid w:val="006468A3"/>
  </w:style>
  <w:style w:type="numbering" w:customStyle="1" w:styleId="SGS112">
    <w:name w:val="SGS112"/>
    <w:uiPriority w:val="99"/>
    <w:rsid w:val="006468A3"/>
  </w:style>
  <w:style w:type="numbering" w:customStyle="1" w:styleId="SGS22">
    <w:name w:val="SGS22"/>
    <w:uiPriority w:val="99"/>
    <w:rsid w:val="006468A3"/>
  </w:style>
  <w:style w:type="numbering" w:customStyle="1" w:styleId="Style1112">
    <w:name w:val="Style1112"/>
    <w:uiPriority w:val="99"/>
    <w:rsid w:val="006468A3"/>
  </w:style>
  <w:style w:type="table" w:customStyle="1" w:styleId="MediumShading1-Accent12">
    <w:name w:val="Medium Shading 1 - Accent 12"/>
    <w:basedOn w:val="TableNormal"/>
    <w:next w:val="MediumShading1-Accent1"/>
    <w:uiPriority w:val="1"/>
    <w:semiHidden/>
    <w:unhideWhenUsed/>
    <w:qFormat/>
    <w:rsid w:val="006468A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6468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6468A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6468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6468A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68A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9">
    <w:name w:val="表 (赤)  111"/>
    <w:basedOn w:val="TableNormal"/>
    <w:uiPriority w:val="30"/>
    <w:rsid w:val="006468A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46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RBI5PAMIO524-1616901215-40334</_dlc_DocId>
    <_dlc_DocIdUrl xmlns="71c5aaf6-e6ce-465b-b873-5148d2a4c105">
      <Url>https://nokia.sharepoint.com/sites/gxp/_layouts/15/DocIdRedir.aspx?ID=RBI5PAMIO524-1616901215-40334</Url>
      <Description>RBI5PAMIO524-1616901215-40334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202</TotalTime>
  <Pages>10</Pages>
  <Words>4896</Words>
  <Characters>25291</Characters>
  <Application>Microsoft Office Word</Application>
  <DocSecurity>0</DocSecurity>
  <Lines>1946</Lines>
  <Paragraphs>1108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29116</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22</cp:revision>
  <cp:lastPrinted>1900-01-03T00:30:00Z</cp:lastPrinted>
  <dcterms:created xsi:type="dcterms:W3CDTF">2025-02-02T08:38:00Z</dcterms:created>
  <dcterms:modified xsi:type="dcterms:W3CDTF">2025-02-12T05:37:00Z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3671b1f7-0589-4738-a8ee-f85c678f9be0</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