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64FE29E2"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1121F8">
        <w:rPr>
          <w:b/>
          <w:i/>
          <w:noProof/>
          <w:sz w:val="28"/>
        </w:rPr>
        <w:t>0479</w:t>
      </w:r>
      <w:r w:rsidR="00AA5886" w:rsidRPr="00AA5886">
        <w:rPr>
          <w:b/>
          <w:i/>
          <w:noProof/>
          <w:sz w:val="28"/>
          <w:highlight w:val="green"/>
        </w:rPr>
        <w:t>r2</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4047F65" w:rsidR="009528FC" w:rsidRDefault="00AE705C" w:rsidP="00452D9E">
            <w:pPr>
              <w:pStyle w:val="CRCoverPage"/>
              <w:spacing w:after="0"/>
              <w:rPr>
                <w:noProof/>
              </w:rPr>
            </w:pPr>
            <w:r w:rsidRPr="00100F9D">
              <w:rPr>
                <w:noProof/>
                <w:highlight w:val="yellow"/>
              </w:rPr>
              <w:t xml:space="preserve">Depends </w:t>
            </w:r>
            <w:r w:rsidR="001121F8" w:rsidRPr="00100F9D">
              <w:rPr>
                <w:noProof/>
                <w:highlight w:val="yellow"/>
              </w:rPr>
              <w:t xml:space="preserve">on </w:t>
            </w:r>
            <w:r w:rsidRPr="00100F9D">
              <w:rPr>
                <w:noProof/>
                <w:highlight w:val="yellow"/>
              </w:rPr>
              <w:t xml:space="preserve">RAN4 </w:t>
            </w:r>
            <w:r w:rsidR="001121F8" w:rsidRPr="00100F9D">
              <w:rPr>
                <w:noProof/>
                <w:highlight w:val="yellow"/>
              </w:rPr>
              <w:t>CR</w:t>
            </w:r>
            <w:r w:rsidRPr="00100F9D">
              <w:rPr>
                <w:noProof/>
                <w:highlight w:val="yellow"/>
              </w:rPr>
              <w:t>: R4-25</w:t>
            </w:r>
            <w:r w:rsidR="00100F9D" w:rsidRPr="00100F9D">
              <w:rPr>
                <w:noProof/>
                <w:highlight w:val="yellow"/>
              </w:rPr>
              <w:t>02073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F3C56" w14:textId="77777777" w:rsidR="000B5B58" w:rsidRDefault="00100F9D">
            <w:pPr>
              <w:pStyle w:val="CRCoverPage"/>
              <w:spacing w:after="0"/>
              <w:ind w:left="100"/>
            </w:pPr>
            <w:r w:rsidRPr="00100F9D">
              <w:rPr>
                <w:highlight w:val="yellow"/>
              </w:rPr>
              <w:t>R1: Updated the RAN4 CR number</w:t>
            </w:r>
          </w:p>
          <w:p w14:paraId="1AE19753" w14:textId="11438A53" w:rsidR="00AA5886" w:rsidRDefault="00AA5886">
            <w:pPr>
              <w:pStyle w:val="CRCoverPage"/>
              <w:spacing w:after="0"/>
              <w:ind w:left="100"/>
            </w:pPr>
            <w:r w:rsidRPr="00AA5886">
              <w:rPr>
                <w:highlight w:val="green"/>
              </w:rPr>
              <w:t>R2: Corrected the formatting of the table and figure header</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0005B882" w14:textId="77777777" w:rsidR="005B2B65" w:rsidRPr="00CA53A7" w:rsidRDefault="005B2B65" w:rsidP="005B2B65">
      <w:pPr>
        <w:pStyle w:val="Heading2"/>
      </w:pPr>
      <w:bookmarkStart w:id="2" w:name="MCCQCTEMPBM_00000014"/>
      <w:bookmarkEnd w:id="1"/>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2"/>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3" w:author="Rupali Gupta (Nokia)" w:date="2025-01-28T13:42:00Z" w16du:dateUtc="2025-01-28T08:12:00Z"/>
          <w:rFonts w:ascii="Arial" w:eastAsia="MS Mincho" w:hAnsi="Arial" w:cs="Arial"/>
          <w:i w:val="0"/>
          <w:iCs w:val="0"/>
          <w:color w:val="auto"/>
          <w:sz w:val="24"/>
          <w:szCs w:val="24"/>
          <w:lang w:val="en-US"/>
        </w:rPr>
      </w:pPr>
      <w:ins w:id="4"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5" w:author="Rupali Gupta (Nokia)" w:date="2025-01-28T13:42:00Z" w16du:dateUtc="2025-01-28T08:12:00Z"/>
          <w:lang w:eastAsia="zh-CN"/>
        </w:rPr>
      </w:pPr>
      <w:ins w:id="6"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7" w:author="Rupali Gupta (Nokia)" w:date="2025-01-28T13:42:00Z" w16du:dateUtc="2025-01-28T08:12:00Z"/>
        </w:rPr>
      </w:pPr>
      <w:ins w:id="8"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9" w:author="Rupali Gupta (Nokia)" w:date="2025-01-28T13:42:00Z" w16du:dateUtc="2025-01-28T08:12:00Z"/>
          <w:rFonts w:cs="Arial"/>
          <w:sz w:val="22"/>
          <w:szCs w:val="22"/>
        </w:rPr>
      </w:pPr>
      <w:ins w:id="10"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1" w:author="Rupali Gupta (Nokia)" w:date="2025-01-28T13:42:00Z" w16du:dateUtc="2025-01-28T08:12:00Z"/>
          <w:lang w:eastAsia="zh-CN"/>
        </w:rPr>
      </w:pPr>
      <w:ins w:id="12"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3" w:author="Rupali Gupta (Nokia)" w:date="2025-01-28T13:42:00Z" w16du:dateUtc="2025-01-28T08:12:00Z"/>
          <w:rFonts w:cs="Arial"/>
        </w:rPr>
      </w:pPr>
      <w:ins w:id="14"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5" w:author="Rupali Gupta (Nokia)" w:date="2025-01-28T13:43:00Z" w16du:dateUtc="2025-01-28T08:13:00Z"/>
          <w:lang w:eastAsia="sv-SE"/>
        </w:rPr>
      </w:pPr>
      <w:ins w:id="16"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F41D61" w:rsidRDefault="00857FC2" w:rsidP="00857FC2">
      <w:pPr>
        <w:rPr>
          <w:ins w:id="17" w:author="Rupali Gupta (Nokia)" w:date="2025-01-28T13:42:00Z" w16du:dateUtc="2025-01-28T08:12:00Z"/>
          <w:rFonts w:ascii="Arial" w:hAnsi="Arial" w:cs="Arial"/>
        </w:rPr>
      </w:pPr>
      <w:ins w:id="18" w:author="Rupali Gupta (Nokia)" w:date="2025-01-28T13:42:00Z" w16du:dateUtc="2025-01-28T08:12:00Z">
        <w:r w:rsidRPr="00F41D61">
          <w:rPr>
            <w:rFonts w:ascii="Arial" w:hAnsi="Arial" w:cs="Arial"/>
            <w:highlight w:val="green"/>
          </w:rPr>
          <w:t>6.5.1.16.3</w:t>
        </w:r>
        <w:r w:rsidRPr="00F41D61">
          <w:rPr>
            <w:rFonts w:ascii="Arial" w:hAnsi="Arial" w:cs="Arial"/>
            <w:highlight w:val="green"/>
          </w:rPr>
          <w:tab/>
          <w:t>Minimum conformance requirement</w:t>
        </w:r>
      </w:ins>
    </w:p>
    <w:p w14:paraId="3B4C15E6" w14:textId="77777777" w:rsidR="00857FC2" w:rsidRPr="00CA53A7" w:rsidRDefault="00857FC2" w:rsidP="00857FC2">
      <w:pPr>
        <w:rPr>
          <w:ins w:id="19" w:author="Rupali Gupta (Nokia)" w:date="2025-01-28T13:42:00Z" w16du:dateUtc="2025-01-28T08:12:00Z"/>
          <w:lang w:eastAsia="sv-SE"/>
        </w:rPr>
      </w:pPr>
      <w:ins w:id="20"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1" w:author="Rupali Gupta (Nokia)" w:date="2025-01-28T13:42:00Z" w16du:dateUtc="2025-01-28T08:12:00Z"/>
          <w:lang w:eastAsia="sv-SE"/>
        </w:rPr>
      </w:pPr>
      <w:ins w:id="22"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3" w:author="Rupali Gupta (Nokia)" w:date="2025-01-28T13:42:00Z" w16du:dateUtc="2025-01-28T08:12:00Z"/>
          <w:rFonts w:cs="Arial"/>
        </w:rPr>
      </w:pPr>
      <w:ins w:id="24"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5" w:author="Rupali Gupta (Nokia)" w:date="2025-01-28T13:42:00Z" w16du:dateUtc="2025-01-28T08:12:00Z"/>
        </w:rPr>
      </w:pPr>
      <w:ins w:id="26"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2B9F60A7" w14:textId="77777777" w:rsidR="00857FC2" w:rsidRPr="0045166B" w:rsidRDefault="00857FC2" w:rsidP="00F41D61">
      <w:pPr>
        <w:pStyle w:val="TH"/>
        <w:rPr>
          <w:ins w:id="27" w:author="Rupali Gupta (Nokia)" w:date="2025-01-28T13:42:00Z" w16du:dateUtc="2025-01-28T08:12:00Z"/>
          <w:lang w:val="en-IN"/>
        </w:rPr>
      </w:pPr>
      <w:ins w:id="28"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60FB4968" w:rsidR="00857FC2" w:rsidRPr="00F41D61" w:rsidRDefault="00F41D61" w:rsidP="00AA5886">
      <w:pPr>
        <w:pStyle w:val="TF"/>
        <w:rPr>
          <w:ins w:id="29" w:author="Rupali Gupta (Nokia)" w:date="2025-01-28T13:42:00Z" w16du:dateUtc="2025-01-28T08:12:00Z"/>
          <w:i/>
          <w:lang w:val="en-IN"/>
        </w:rPr>
      </w:pPr>
      <w:ins w:id="30" w:author="Rupali Gupta (Nokia)" w:date="2025-01-28T13:42:00Z" w16du:dateUtc="2025-01-28T08:12:00Z">
        <w:r w:rsidRPr="00F41D61">
          <w:rPr>
            <w:highlight w:val="green"/>
            <w:lang w:val="en-IN"/>
          </w:rPr>
          <w:t>Figure 6.5.1.16.4-1 - SNR variation for in-sync testing</w:t>
        </w:r>
      </w:ins>
    </w:p>
    <w:p w14:paraId="211C6D4A" w14:textId="77777777" w:rsidR="00857FC2" w:rsidRPr="00CA53A7" w:rsidRDefault="00857FC2" w:rsidP="00857FC2">
      <w:pPr>
        <w:pStyle w:val="H6"/>
        <w:rPr>
          <w:ins w:id="31" w:author="Rupali Gupta (Nokia)" w:date="2025-01-28T13:42:00Z" w16du:dateUtc="2025-01-28T08:12:00Z"/>
          <w:rFonts w:cs="Arial"/>
        </w:rPr>
      </w:pPr>
      <w:ins w:id="32" w:author="Rupali Gupta (Nokia)" w:date="2025-01-28T13:42:00Z" w16du:dateUtc="2025-01-28T08:12:00Z">
        <w:r>
          <w:rPr>
            <w:rFonts w:cs="Arial"/>
          </w:rPr>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3" w:author="Rupali Gupta (Nokia)" w:date="2025-01-28T13:42:00Z" w16du:dateUtc="2025-01-28T08:12:00Z"/>
          <w:lang w:eastAsia="sv-SE"/>
        </w:rPr>
      </w:pPr>
      <w:ins w:id="34"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AA5886">
      <w:pPr>
        <w:pStyle w:val="TH"/>
        <w:rPr>
          <w:ins w:id="35" w:author="Rupali Gupta (Nokia)" w:date="2025-01-28T13:42:00Z" w16du:dateUtc="2025-01-28T08:12:00Z"/>
        </w:rPr>
      </w:pPr>
      <w:ins w:id="36" w:author="Rupali Gupta (Nokia)" w:date="2025-01-28T13:42:00Z" w16du:dateUtc="2025-01-28T08:12:00Z">
        <w:r w:rsidRPr="00CA53A7">
          <w:lastRenderedPageBreak/>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7"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AA5886">
            <w:pPr>
              <w:pStyle w:val="TAH"/>
              <w:rPr>
                <w:ins w:id="38" w:author="Rupali Gupta (Nokia)" w:date="2025-01-28T13:42:00Z" w16du:dateUtc="2025-01-28T08:12:00Z"/>
                <w:lang w:eastAsia="fr-FR"/>
              </w:rPr>
            </w:pPr>
            <w:ins w:id="39"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AA5886">
            <w:pPr>
              <w:pStyle w:val="TAH"/>
              <w:rPr>
                <w:ins w:id="40" w:author="Rupali Gupta (Nokia)" w:date="2025-01-28T13:42:00Z" w16du:dateUtc="2025-01-28T08:12:00Z"/>
                <w:lang w:eastAsia="fr-FR"/>
              </w:rPr>
            </w:pPr>
            <w:ins w:id="41" w:author="Rupali Gupta (Nokia)" w:date="2025-01-28T13:42:00Z" w16du:dateUtc="2025-01-28T08:12:00Z">
              <w:r>
                <w:rPr>
                  <w:lang w:eastAsia="fr-FR"/>
                </w:rPr>
                <w:t>Description</w:t>
              </w:r>
            </w:ins>
          </w:p>
        </w:tc>
      </w:tr>
      <w:tr w:rsidR="00857FC2" w14:paraId="26EB1EBA" w14:textId="77777777" w:rsidTr="0004680A">
        <w:trPr>
          <w:trHeight w:val="187"/>
          <w:jc w:val="center"/>
          <w:ins w:id="42"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3" w:author="Rupali Gupta (Nokia)" w:date="2025-01-28T13:42:00Z" w16du:dateUtc="2025-01-28T08:12:00Z"/>
                <w:lang w:eastAsia="fr-FR"/>
              </w:rPr>
            </w:pPr>
            <w:ins w:id="44"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5" w:author="Rupali Gupta (Nokia)" w:date="2025-01-28T13:42:00Z" w16du:dateUtc="2025-01-28T08:12:00Z"/>
                <w:lang w:eastAsia="fr-FR"/>
              </w:rPr>
            </w:pPr>
            <w:ins w:id="46"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7"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8" w:author="Rupali Gupta (Nokia)" w:date="2025-01-28T13:42:00Z" w16du:dateUtc="2025-01-28T08:12:00Z"/>
                <w:rFonts w:cs="Arial"/>
                <w:lang w:eastAsia="en-GB"/>
              </w:rPr>
            </w:pPr>
            <w:ins w:id="49" w:author="Rupali Gupta (Nokia)" w:date="2025-01-28T13:42:00Z" w16du:dateUtc="2025-01-28T08:12:00Z">
              <w:r w:rsidRPr="00F41D61">
                <w:t>Note:</w:t>
              </w:r>
              <w:r w:rsidRPr="00F41D61">
                <w:tab/>
                <w:t>The If the UE indicates the support for band n100, the UE is required to pass the test with 12 PRB configuration</w:t>
              </w:r>
              <w:r>
                <w:rPr>
                  <w:rFonts w:cs="Arial"/>
                  <w:lang w:eastAsia="en-GB"/>
                </w:rPr>
                <w:t>.</w:t>
              </w:r>
            </w:ins>
          </w:p>
        </w:tc>
      </w:tr>
    </w:tbl>
    <w:p w14:paraId="3A61A78C" w14:textId="77777777" w:rsidR="00857FC2" w:rsidRPr="00F41D61" w:rsidRDefault="00857FC2" w:rsidP="00F41D61">
      <w:pPr>
        <w:pStyle w:val="TH"/>
        <w:jc w:val="left"/>
        <w:rPr>
          <w:ins w:id="50" w:author="Rupali Gupta (Nokia)" w:date="2025-01-28T13:42:00Z" w16du:dateUtc="2025-01-28T08:12:00Z"/>
          <w:b w:val="0"/>
          <w:bCs/>
          <w:lang w:eastAsia="sv-SE"/>
        </w:rPr>
      </w:pPr>
    </w:p>
    <w:p w14:paraId="4F658518" w14:textId="77777777" w:rsidR="00857FC2" w:rsidRPr="00CA53A7" w:rsidRDefault="00857FC2" w:rsidP="00857FC2">
      <w:pPr>
        <w:rPr>
          <w:ins w:id="51" w:author="Rupali Gupta (Nokia)" w:date="2025-01-28T13:42:00Z" w16du:dateUtc="2025-01-28T08:12:00Z"/>
          <w:lang w:eastAsia="sv-SE"/>
        </w:rPr>
      </w:pPr>
      <w:ins w:id="52"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A54EFF">
      <w:pPr>
        <w:pStyle w:val="TH"/>
        <w:rPr>
          <w:ins w:id="53" w:author="Rupali Gupta (Nokia)" w:date="2025-01-28T13:42:00Z" w16du:dateUtc="2025-01-28T08:12:00Z"/>
        </w:rPr>
      </w:pPr>
      <w:ins w:id="54"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5"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F41D61">
            <w:pPr>
              <w:pStyle w:val="TAH"/>
              <w:rPr>
                <w:ins w:id="56" w:author="Rupali Gupta (Nokia)" w:date="2025-01-28T13:42:00Z" w16du:dateUtc="2025-01-28T08:12:00Z"/>
              </w:rPr>
            </w:pPr>
            <w:ins w:id="57" w:author="Rupali Gupta (Nokia)" w:date="2025-01-28T13:42:00Z" w16du:dateUtc="2025-01-28T08:12:00Z">
              <w:r w:rsidRPr="00C2453A">
                <w:rPr>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F41D61">
            <w:pPr>
              <w:pStyle w:val="TAH"/>
              <w:rPr>
                <w:ins w:id="58" w:author="Rupali Gupta (Nokia)" w:date="2025-01-28T13:42:00Z" w16du:dateUtc="2025-01-28T08:12:00Z"/>
                <w:lang w:val="en-IN"/>
              </w:rPr>
            </w:pPr>
            <w:ins w:id="59" w:author="Rupali Gupta (Nokia)" w:date="2025-01-28T13:42:00Z" w16du:dateUtc="2025-01-28T08:12:00Z">
              <w:r w:rsidRPr="00C2453A">
                <w:rPr>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F41D61">
            <w:pPr>
              <w:pStyle w:val="TAH"/>
              <w:rPr>
                <w:ins w:id="60" w:author="Rupali Gupta (Nokia)" w:date="2025-01-28T13:42:00Z" w16du:dateUtc="2025-01-28T08:12:00Z"/>
                <w:lang w:val="en-IN"/>
              </w:rPr>
            </w:pPr>
            <w:ins w:id="61" w:author="Rupali Gupta (Nokia)" w:date="2025-01-28T13:42:00Z" w16du:dateUtc="2025-01-28T08:12:00Z">
              <w:r w:rsidRPr="00C2453A">
                <w:rPr>
                  <w:lang w:val="en-IN"/>
                </w:rPr>
                <w:t>Comment</w:t>
              </w:r>
            </w:ins>
          </w:p>
        </w:tc>
      </w:tr>
      <w:tr w:rsidR="00857FC2" w:rsidRPr="00C2453A" w14:paraId="6A42794E" w14:textId="77777777" w:rsidTr="0004680A">
        <w:trPr>
          <w:jc w:val="center"/>
          <w:ins w:id="62"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D61A49">
            <w:pPr>
              <w:pStyle w:val="TAC"/>
              <w:rPr>
                <w:ins w:id="63" w:author="Rupali Gupta (Nokia)" w:date="2025-01-28T13:42:00Z" w16du:dateUtc="2025-01-28T08:12:00Z"/>
                <w:lang w:val="en-IN"/>
              </w:rPr>
            </w:pPr>
            <w:ins w:id="64" w:author="Rupali Gupta (Nokia)" w:date="2025-01-28T13:42:00Z" w16du:dateUtc="2025-01-28T08:12:00Z">
              <w:r w:rsidRPr="00C2453A">
                <w:rPr>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D61A49">
            <w:pPr>
              <w:pStyle w:val="TAL"/>
              <w:rPr>
                <w:ins w:id="65" w:author="Rupali Gupta (Nokia)" w:date="2025-01-28T13:42:00Z" w16du:dateUtc="2025-01-28T08:12:00Z"/>
                <w:lang w:val="en-IN"/>
              </w:rPr>
            </w:pPr>
            <w:ins w:id="66" w:author="Rupali Gupta (Nokia)" w:date="2025-01-28T13:42:00Z" w16du:dateUtc="2025-01-28T08:12:00Z">
              <w:r w:rsidRPr="00C2453A">
                <w:rPr>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D61A49">
            <w:pPr>
              <w:pStyle w:val="TAL"/>
              <w:rPr>
                <w:ins w:id="67" w:author="Rupali Gupta (Nokia)" w:date="2025-01-28T13:42:00Z" w16du:dateUtc="2025-01-28T08:12:00Z"/>
                <w:lang w:val="en-IN"/>
              </w:rPr>
            </w:pPr>
            <w:ins w:id="68" w:author="Rupali Gupta (Nokia)" w:date="2025-01-28T13:42:00Z" w16du:dateUtc="2025-01-28T08:12:00Z">
              <w:r w:rsidRPr="00C2453A">
                <w:rPr>
                  <w:lang w:val="en-IN"/>
                </w:rPr>
                <w:t>As specified in TS 38.508-1 [14] clause 4.1.</w:t>
              </w:r>
            </w:ins>
          </w:p>
        </w:tc>
      </w:tr>
      <w:tr w:rsidR="00857FC2" w:rsidRPr="00C2453A" w14:paraId="046F6CEA" w14:textId="77777777" w:rsidTr="0004680A">
        <w:trPr>
          <w:jc w:val="center"/>
          <w:ins w:id="69"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D61A49">
            <w:pPr>
              <w:pStyle w:val="TAC"/>
              <w:rPr>
                <w:ins w:id="70" w:author="Rupali Gupta (Nokia)" w:date="2025-01-28T13:42:00Z" w16du:dateUtc="2025-01-28T08:12:00Z"/>
                <w:lang w:val="en-IN"/>
              </w:rPr>
            </w:pPr>
            <w:ins w:id="71" w:author="Rupali Gupta (Nokia)" w:date="2025-01-28T13:42:00Z" w16du:dateUtc="2025-01-28T08:12:00Z">
              <w:r w:rsidRPr="00C2453A">
                <w:rPr>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D61A49">
            <w:pPr>
              <w:pStyle w:val="TAL"/>
              <w:rPr>
                <w:ins w:id="72" w:author="Rupali Gupta (Nokia)" w:date="2025-01-28T13:42:00Z" w16du:dateUtc="2025-01-28T08:12:00Z"/>
                <w:lang w:val="en-IN"/>
              </w:rPr>
            </w:pPr>
            <w:ins w:id="73" w:author="Rupali Gupta (Nokia)" w:date="2025-01-28T13:42:00Z" w16du:dateUtc="2025-01-28T08:12:00Z">
              <w:r w:rsidRPr="00C2453A">
                <w:rPr>
                  <w:lang w:val="en-IN"/>
                </w:rPr>
                <w:t>As specified in Annex E.1.2, Table E.4-1 and TS 38.508-1 [14] clause 4.3.1.</w:t>
              </w:r>
            </w:ins>
          </w:p>
        </w:tc>
      </w:tr>
      <w:tr w:rsidR="00D61A49" w:rsidRPr="00C2453A" w14:paraId="0E203C9E" w14:textId="77777777" w:rsidTr="00D61A49">
        <w:trPr>
          <w:jc w:val="center"/>
          <w:ins w:id="74"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D61A49" w:rsidRPr="00C2453A" w:rsidRDefault="00D61A49" w:rsidP="00D61A49">
            <w:pPr>
              <w:pStyle w:val="TAC"/>
              <w:rPr>
                <w:ins w:id="75" w:author="Rupali Gupta (Nokia)" w:date="2025-01-28T13:42:00Z" w16du:dateUtc="2025-01-28T08:12:00Z"/>
                <w:lang w:val="en-IN"/>
              </w:rPr>
            </w:pPr>
            <w:ins w:id="76" w:author="Rupali Gupta (Nokia)" w:date="2025-01-28T13:42:00Z" w16du:dateUtc="2025-01-28T08:12:00Z">
              <w:r w:rsidRPr="00C2453A">
                <w:rPr>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tcPr>
          <w:p w14:paraId="6248638E" w14:textId="556C3BD1" w:rsidR="00D61A49" w:rsidRPr="00C2453A" w:rsidRDefault="00D61A49" w:rsidP="00D61A49">
            <w:pPr>
              <w:pStyle w:val="TAL"/>
              <w:rPr>
                <w:ins w:id="77" w:author="Rupali Gupta (Nokia)" w:date="2025-01-28T13:42:00Z" w16du:dateUtc="2025-01-28T08:12:00Z"/>
                <w:lang w:val="en-IN"/>
              </w:rPr>
            </w:pPr>
            <w:ins w:id="78" w:author="Rupali Gupta (Nokia)" w:date="2025-01-28T13:42:00Z" w16du:dateUtc="2025-01-28T08:12:00Z">
              <w:r w:rsidRPr="00C2453A">
                <w:rPr>
                  <w:lang w:val="en-IN"/>
                </w:rPr>
                <w:t>As specified by the test configuration selected from Table 6.5.1.</w:t>
              </w:r>
              <w:r>
                <w:rPr>
                  <w:lang w:val="en-IN"/>
                </w:rPr>
                <w:t>16</w:t>
              </w:r>
              <w:r w:rsidRPr="00C2453A">
                <w:rPr>
                  <w:lang w:val="en-IN"/>
                </w:rPr>
                <w:t>.4.1-1</w:t>
              </w:r>
            </w:ins>
          </w:p>
        </w:tc>
      </w:tr>
      <w:tr w:rsidR="00D61A49" w:rsidRPr="00C2453A" w14:paraId="0FF271EA" w14:textId="77777777" w:rsidTr="00D61A49">
        <w:trPr>
          <w:jc w:val="center"/>
          <w:ins w:id="79"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D61A49" w:rsidRPr="00C2453A" w:rsidRDefault="00D61A49" w:rsidP="00D61A49">
            <w:pPr>
              <w:pStyle w:val="TAC"/>
              <w:rPr>
                <w:ins w:id="80" w:author="Rupali Gupta (Nokia)" w:date="2025-01-28T13:42:00Z" w16du:dateUtc="2025-01-28T08:12:00Z"/>
                <w:lang w:val="en-IN"/>
              </w:rPr>
            </w:pPr>
            <w:ins w:id="81" w:author="Rupali Gupta (Nokia)" w:date="2025-01-28T13:42:00Z" w16du:dateUtc="2025-01-28T08:12:00Z">
              <w:r w:rsidRPr="00C2453A">
                <w:rPr>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tcPr>
          <w:p w14:paraId="083CFCA6" w14:textId="343F9DB0" w:rsidR="00D61A49" w:rsidRPr="00C2453A" w:rsidRDefault="00D61A49" w:rsidP="00D61A49">
            <w:pPr>
              <w:pStyle w:val="TAL"/>
              <w:rPr>
                <w:ins w:id="82" w:author="Rupali Gupta (Nokia)" w:date="2025-01-28T13:42:00Z" w16du:dateUtc="2025-01-28T08:12:00Z"/>
                <w:lang w:val="en-IN"/>
              </w:rPr>
            </w:pPr>
            <w:ins w:id="83" w:author="Rupali Gupta (Nokia)" w:date="2025-01-28T13:42:00Z" w16du:dateUtc="2025-01-28T08:12:00Z">
              <w:r w:rsidRPr="00C2453A">
                <w:rPr>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291C106E" w:rsidR="00D61A49" w:rsidRPr="00C2453A" w:rsidRDefault="00D61A49" w:rsidP="00D61A49">
            <w:pPr>
              <w:pStyle w:val="TAL"/>
              <w:rPr>
                <w:ins w:id="84" w:author="Rupali Gupta (Nokia)" w:date="2025-01-28T13:42:00Z" w16du:dateUtc="2025-01-28T08:12:00Z"/>
                <w:lang w:val="en-IN"/>
              </w:rPr>
            </w:pPr>
            <w:ins w:id="85" w:author="Rupali Gupta (Nokia)" w:date="2025-01-28T13:42:00Z" w16du:dateUtc="2025-01-28T08:12:00Z">
              <w:r w:rsidRPr="00C2453A">
                <w:rPr>
                  <w:lang w:val="en-IN"/>
                </w:rPr>
                <w:t>As specified in Annex C.2.2</w:t>
              </w:r>
            </w:ins>
          </w:p>
        </w:tc>
      </w:tr>
      <w:tr w:rsidR="00D61A49" w:rsidRPr="00C2453A" w14:paraId="6D6CC385" w14:textId="77777777" w:rsidTr="00D61A49">
        <w:trPr>
          <w:trHeight w:val="251"/>
          <w:jc w:val="center"/>
          <w:ins w:id="86"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D61A49" w:rsidRPr="00C2453A" w:rsidRDefault="00D61A49" w:rsidP="00D61A49">
            <w:pPr>
              <w:pStyle w:val="TAC"/>
              <w:rPr>
                <w:ins w:id="87" w:author="Rupali Gupta (Nokia)" w:date="2025-01-28T13:42:00Z" w16du:dateUtc="2025-01-28T08:12:00Z"/>
                <w:lang w:val="en-IN"/>
              </w:rPr>
            </w:pPr>
            <w:ins w:id="88" w:author="Rupali Gupta (Nokia)" w:date="2025-01-28T13:42:00Z" w16du:dateUtc="2025-01-28T08:12:00Z">
              <w:r w:rsidRPr="00C2453A">
                <w:rPr>
                  <w:lang w:val="en-IN"/>
                </w:rPr>
                <w:t>Connection Diagram</w:t>
              </w:r>
            </w:ins>
          </w:p>
        </w:tc>
        <w:tc>
          <w:tcPr>
            <w:tcW w:w="1134" w:type="dxa"/>
            <w:tcBorders>
              <w:top w:val="single" w:sz="4" w:space="0" w:color="auto"/>
              <w:left w:val="single" w:sz="4" w:space="0" w:color="auto"/>
              <w:bottom w:val="single" w:sz="4" w:space="0" w:color="auto"/>
              <w:right w:val="single" w:sz="4" w:space="0" w:color="auto"/>
            </w:tcBorders>
          </w:tcPr>
          <w:p w14:paraId="6595857E" w14:textId="1569D2D5" w:rsidR="00D61A49" w:rsidRPr="00C2453A" w:rsidRDefault="00D61A49" w:rsidP="00D61A49">
            <w:pPr>
              <w:pStyle w:val="TAL"/>
              <w:rPr>
                <w:ins w:id="89" w:author="Rupali Gupta (Nokia)" w:date="2025-01-28T13:42:00Z" w16du:dateUtc="2025-01-28T08:12:00Z"/>
                <w:lang w:val="en-IN"/>
              </w:rPr>
            </w:pPr>
            <w:ins w:id="90" w:author="Siddharth Das" w:date="2025-02-12T17:29:00Z" w16du:dateUtc="2025-02-12T11:59:00Z">
              <w:r>
                <w:rPr>
                  <w:lang w:val="en-IN"/>
                </w:rPr>
                <w:t>TE Part</w:t>
              </w:r>
            </w:ins>
          </w:p>
        </w:tc>
        <w:tc>
          <w:tcPr>
            <w:tcW w:w="2809" w:type="dxa"/>
            <w:tcBorders>
              <w:top w:val="single" w:sz="4" w:space="0" w:color="auto"/>
              <w:left w:val="single" w:sz="4" w:space="0" w:color="auto"/>
              <w:bottom w:val="single" w:sz="4" w:space="0" w:color="auto"/>
              <w:right w:val="single" w:sz="4" w:space="0" w:color="auto"/>
            </w:tcBorders>
          </w:tcPr>
          <w:p w14:paraId="342F1335" w14:textId="1CC0B581" w:rsidR="00D61A49" w:rsidRPr="00C2453A" w:rsidRDefault="00D61A49" w:rsidP="00D61A49">
            <w:pPr>
              <w:pStyle w:val="TAL"/>
              <w:rPr>
                <w:ins w:id="91" w:author="Rupali Gupta (Nokia)" w:date="2025-01-28T13:42:00Z" w16du:dateUtc="2025-01-28T08:12:00Z"/>
                <w:lang w:val="en-IN"/>
              </w:rPr>
            </w:pPr>
            <w:ins w:id="92" w:author="Rupali Gupta (Nokia)" w:date="2025-01-28T13:42:00Z" w16du:dateUtc="2025-01-28T08:12:00Z">
              <w:r w:rsidRPr="00C2453A">
                <w:rPr>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D61A49" w:rsidRPr="00C2453A" w:rsidRDefault="00D61A49" w:rsidP="00D61A49">
            <w:pPr>
              <w:pStyle w:val="TAL"/>
              <w:rPr>
                <w:ins w:id="93" w:author="Rupali Gupta (Nokia)" w:date="2025-01-28T13:42:00Z" w16du:dateUtc="2025-01-28T08:12:00Z"/>
                <w:lang w:val="en-IN"/>
              </w:rPr>
            </w:pPr>
            <w:ins w:id="94" w:author="Rupali Gupta (Nokia)" w:date="2025-01-28T13:42:00Z" w16du:dateUtc="2025-01-28T08:12:00Z">
              <w:r w:rsidRPr="00C2453A">
                <w:rPr>
                  <w:lang w:val="en-IN"/>
                </w:rPr>
                <w:t>As specified in TS 38.508-1 [14] Annex A.</w:t>
              </w:r>
            </w:ins>
          </w:p>
        </w:tc>
      </w:tr>
      <w:tr w:rsidR="00D61A49" w:rsidRPr="00C2453A" w14:paraId="694D56AA" w14:textId="77777777" w:rsidTr="00D61A49">
        <w:trPr>
          <w:trHeight w:val="250"/>
          <w:jc w:val="center"/>
          <w:ins w:id="95"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D61A49" w:rsidRPr="00C2453A" w:rsidRDefault="00D61A49" w:rsidP="00D61A49">
            <w:pPr>
              <w:pStyle w:val="TAC"/>
              <w:rPr>
                <w:ins w:id="96" w:author="Rupali Gupta (Nokia)" w:date="2025-01-28T13:42:00Z" w16du:dateUtc="2025-01-28T08:12:00Z"/>
              </w:rPr>
            </w:pPr>
          </w:p>
        </w:tc>
        <w:tc>
          <w:tcPr>
            <w:tcW w:w="1134" w:type="dxa"/>
            <w:tcBorders>
              <w:top w:val="single" w:sz="4" w:space="0" w:color="auto"/>
              <w:left w:val="single" w:sz="4" w:space="0" w:color="auto"/>
              <w:bottom w:val="single" w:sz="4" w:space="0" w:color="auto"/>
              <w:right w:val="single" w:sz="4" w:space="0" w:color="auto"/>
            </w:tcBorders>
          </w:tcPr>
          <w:p w14:paraId="0A3ACE59" w14:textId="53C268F6" w:rsidR="00D61A49" w:rsidRPr="00C2453A" w:rsidRDefault="00D61A49" w:rsidP="00D61A49">
            <w:pPr>
              <w:pStyle w:val="TAL"/>
              <w:rPr>
                <w:ins w:id="97" w:author="Rupali Gupta (Nokia)" w:date="2025-01-28T13:42:00Z" w16du:dateUtc="2025-01-28T08:12:00Z"/>
                <w:lang w:val="en-IN"/>
              </w:rPr>
            </w:pPr>
            <w:ins w:id="98" w:author="Siddharth Das" w:date="2025-02-12T17:29:00Z" w16du:dateUtc="2025-02-12T11:59:00Z">
              <w:r>
                <w:rPr>
                  <w:lang w:val="en-IN"/>
                </w:rPr>
                <w:t>DUT Part</w:t>
              </w:r>
            </w:ins>
          </w:p>
        </w:tc>
        <w:tc>
          <w:tcPr>
            <w:tcW w:w="2809" w:type="dxa"/>
            <w:tcBorders>
              <w:top w:val="single" w:sz="4" w:space="0" w:color="auto"/>
              <w:left w:val="single" w:sz="4" w:space="0" w:color="auto"/>
              <w:bottom w:val="single" w:sz="4" w:space="0" w:color="auto"/>
              <w:right w:val="single" w:sz="4" w:space="0" w:color="auto"/>
            </w:tcBorders>
          </w:tcPr>
          <w:p w14:paraId="0D0AEE20" w14:textId="27FFE331" w:rsidR="00D61A49" w:rsidRPr="00C2453A" w:rsidRDefault="00D61A49" w:rsidP="00D61A49">
            <w:pPr>
              <w:pStyle w:val="TAL"/>
              <w:rPr>
                <w:ins w:id="99" w:author="Rupali Gupta (Nokia)" w:date="2025-01-28T13:42:00Z" w16du:dateUtc="2025-01-28T08:12:00Z"/>
                <w:lang w:val="en-IN"/>
              </w:rPr>
            </w:pPr>
            <w:ins w:id="100" w:author="Rupali Gupta (Nokia)" w:date="2025-01-28T13:42:00Z" w16du:dateUtc="2025-01-28T08:12:00Z">
              <w:r w:rsidRPr="00C2453A">
                <w:rPr>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D61A49" w:rsidRPr="00C2453A" w:rsidRDefault="00D61A49" w:rsidP="00D61A49">
            <w:pPr>
              <w:pStyle w:val="TAL"/>
              <w:rPr>
                <w:ins w:id="101" w:author="Rupali Gupta (Nokia)" w:date="2025-01-28T13:42:00Z" w16du:dateUtc="2025-01-28T08:12:00Z"/>
              </w:rPr>
            </w:pPr>
          </w:p>
        </w:tc>
      </w:tr>
      <w:tr w:rsidR="00D61A49" w:rsidRPr="00C2453A" w14:paraId="01B8B735" w14:textId="77777777" w:rsidTr="00D61A49">
        <w:trPr>
          <w:jc w:val="center"/>
          <w:ins w:id="102"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D61A49" w:rsidRPr="00C2453A" w:rsidRDefault="00D61A49" w:rsidP="00D61A49">
            <w:pPr>
              <w:pStyle w:val="TAC"/>
              <w:rPr>
                <w:ins w:id="103" w:author="Rupali Gupta (Nokia)" w:date="2025-01-28T13:42:00Z" w16du:dateUtc="2025-01-28T08:12:00Z"/>
                <w:lang w:val="en-IN"/>
              </w:rPr>
            </w:pPr>
            <w:ins w:id="104" w:author="Rupali Gupta (Nokia)" w:date="2025-01-28T13:42:00Z" w16du:dateUtc="2025-01-28T08:12:00Z">
              <w:r w:rsidRPr="00C2453A">
                <w:rPr>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1BE5863C" w14:textId="6EB25DCE" w:rsidR="00D61A49" w:rsidRPr="00C2453A" w:rsidRDefault="00D61A49" w:rsidP="00D61A49">
            <w:pPr>
              <w:pStyle w:val="TAL"/>
              <w:rPr>
                <w:ins w:id="105" w:author="Rupali Gupta (Nokia)" w:date="2025-01-28T13:42:00Z" w16du:dateUtc="2025-01-28T08:12:00Z"/>
                <w:lang w:val="en-IN"/>
              </w:rPr>
            </w:pPr>
            <w:ins w:id="106" w:author="Rupali Gupta (Nokia)" w:date="2025-01-28T13:42:00Z" w16du:dateUtc="2025-01-28T08:12:00Z">
              <w:r w:rsidRPr="00C2453A">
                <w:rPr>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D61A49" w:rsidRPr="00C2453A" w:rsidRDefault="00D61A49" w:rsidP="00D61A49">
            <w:pPr>
              <w:pStyle w:val="TAL"/>
              <w:rPr>
                <w:ins w:id="107" w:author="Rupali Gupta (Nokia)" w:date="2025-01-28T13:42:00Z" w16du:dateUtc="2025-01-28T08:12:00Z"/>
                <w:lang w:val="en-IN"/>
              </w:rPr>
            </w:pPr>
          </w:p>
        </w:tc>
      </w:tr>
    </w:tbl>
    <w:p w14:paraId="26591218" w14:textId="77777777" w:rsidR="00857FC2" w:rsidRPr="00CA53A7" w:rsidRDefault="00857FC2" w:rsidP="00857FC2">
      <w:pPr>
        <w:rPr>
          <w:ins w:id="108" w:author="Rupali Gupta (Nokia)" w:date="2025-01-28T13:42:00Z" w16du:dateUtc="2025-01-28T08:12:00Z"/>
          <w:lang w:eastAsia="sv-SE"/>
        </w:rPr>
      </w:pPr>
    </w:p>
    <w:p w14:paraId="4217F225" w14:textId="77777777" w:rsidR="00857FC2" w:rsidRPr="00CA53A7" w:rsidRDefault="00857FC2" w:rsidP="00857FC2">
      <w:pPr>
        <w:pStyle w:val="B1"/>
        <w:rPr>
          <w:ins w:id="109" w:author="Rupali Gupta (Nokia)" w:date="2025-01-28T13:42:00Z" w16du:dateUtc="2025-01-28T08:12:00Z"/>
        </w:rPr>
      </w:pPr>
      <w:ins w:id="110"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1" w:author="Rupali Gupta (Nokia)" w:date="2025-01-28T13:42:00Z" w16du:dateUtc="2025-01-28T08:12:00Z"/>
        </w:rPr>
      </w:pPr>
      <w:ins w:id="112"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3" w:author="Rupali Gupta (Nokia)" w:date="2025-01-28T13:42:00Z" w16du:dateUtc="2025-01-28T08:12:00Z"/>
        </w:rPr>
      </w:pPr>
      <w:ins w:id="114"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5" w:author="Rupali Gupta (Nokia)" w:date="2025-01-28T13:42:00Z" w16du:dateUtc="2025-01-28T08:12:00Z"/>
        </w:rPr>
      </w:pPr>
      <w:ins w:id="116"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D61A49">
      <w:pPr>
        <w:pStyle w:val="TH"/>
        <w:rPr>
          <w:ins w:id="117" w:author="Rupali Gupta (Nokia)" w:date="2025-01-28T13:42:00Z" w16du:dateUtc="2025-01-28T08:12:00Z"/>
          <w:lang w:eastAsia="en-GB"/>
        </w:rPr>
      </w:pPr>
      <w:ins w:id="118" w:author="Rupali Gupta (Nokia)" w:date="2025-01-28T13:42:00Z" w16du:dateUtc="2025-01-28T08:12:00Z">
        <w:r w:rsidRPr="00D61A49">
          <w:rPr>
            <w:rFonts w:eastAsia="Malgun Gothic"/>
            <w:highlight w:val="green"/>
          </w:rPr>
          <w:t xml:space="preserve">Table 6.5.1.16.4.1-3: </w:t>
        </w:r>
        <w:r w:rsidRPr="00D61A49">
          <w:rPr>
            <w:highlight w:val="green"/>
            <w:lang w:eastAsia="en-GB"/>
          </w:rPr>
          <w:t>General test parameters for FR1 in-sync testing in DRX mode</w:t>
        </w:r>
      </w:ins>
    </w:p>
    <w:tbl>
      <w:tblPr>
        <w:tblpPr w:leftFromText="180" w:rightFromText="180" w:vertAnchor="text" w:tblpXSpec="center" w:tblpY="1"/>
        <w:tblOverlap w:val="never"/>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9E2CD7">
        <w:trPr>
          <w:trHeight w:val="187"/>
          <w:ins w:id="119"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A54EFF">
            <w:pPr>
              <w:pStyle w:val="TAH"/>
              <w:rPr>
                <w:ins w:id="120" w:author="Rupali Gupta (Nokia)" w:date="2025-01-28T13:42:00Z" w16du:dateUtc="2025-01-28T08:12:00Z"/>
                <w:noProof/>
                <w:lang w:eastAsia="en-GB"/>
              </w:rPr>
            </w:pPr>
            <w:ins w:id="121" w:author="Rupali Gupta (Nokia)" w:date="2025-01-28T13:42:00Z" w16du:dateUtc="2025-01-28T08:12:00Z">
              <w:r w:rsidRPr="00936488">
                <w:rPr>
                  <w:noProof/>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A54EFF">
            <w:pPr>
              <w:pStyle w:val="TAH"/>
              <w:rPr>
                <w:ins w:id="122" w:author="Rupali Gupta (Nokia)" w:date="2025-01-28T13:42:00Z" w16du:dateUtc="2025-01-28T08:12:00Z"/>
                <w:noProof/>
                <w:lang w:eastAsia="en-GB"/>
              </w:rPr>
            </w:pPr>
            <w:ins w:id="123" w:author="Rupali Gupta (Nokia)" w:date="2025-01-28T13:42:00Z" w16du:dateUtc="2025-01-28T08:12:00Z">
              <w:r w:rsidRPr="00936488">
                <w:rPr>
                  <w:noProof/>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A54EFF">
            <w:pPr>
              <w:pStyle w:val="TAH"/>
              <w:rPr>
                <w:ins w:id="124" w:author="Rupali Gupta (Nokia)" w:date="2025-01-28T13:42:00Z" w16du:dateUtc="2025-01-28T08:12:00Z"/>
                <w:noProof/>
                <w:lang w:eastAsia="en-GB"/>
              </w:rPr>
            </w:pPr>
            <w:ins w:id="125" w:author="Rupali Gupta (Nokia)" w:date="2025-01-28T13:42:00Z" w16du:dateUtc="2025-01-28T08:12:00Z">
              <w:r w:rsidRPr="00936488">
                <w:rPr>
                  <w:noProof/>
                  <w:lang w:eastAsia="en-GB"/>
                </w:rPr>
                <w:t>Value</w:t>
              </w:r>
            </w:ins>
          </w:p>
        </w:tc>
      </w:tr>
      <w:tr w:rsidR="00857FC2" w:rsidRPr="00936488" w14:paraId="758C6E48" w14:textId="77777777" w:rsidTr="009E2CD7">
        <w:trPr>
          <w:trHeight w:val="187"/>
          <w:ins w:id="126"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A54EFF">
            <w:pPr>
              <w:pStyle w:val="TAH"/>
              <w:rPr>
                <w:ins w:id="127"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A54EFF">
            <w:pPr>
              <w:pStyle w:val="TAH"/>
              <w:rPr>
                <w:ins w:id="128" w:author="Rupali Gupta (Nokia)" w:date="2025-01-28T13:42:00Z" w16du:dateUtc="2025-01-28T08:12:00Z"/>
                <w:noProof/>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A54EFF">
            <w:pPr>
              <w:pStyle w:val="TAH"/>
              <w:rPr>
                <w:ins w:id="129" w:author="Rupali Gupta (Nokia)" w:date="2025-01-28T13:42:00Z" w16du:dateUtc="2025-01-28T08:12:00Z"/>
                <w:noProof/>
                <w:lang w:eastAsia="en-GB"/>
              </w:rPr>
            </w:pPr>
            <w:ins w:id="130" w:author="Rupali Gupta (Nokia)" w:date="2025-01-28T13:42:00Z" w16du:dateUtc="2025-01-28T08:12:00Z">
              <w:r w:rsidRPr="00936488">
                <w:rPr>
                  <w:noProof/>
                  <w:lang w:eastAsia="en-GB"/>
                </w:rPr>
                <w:t>Test 1</w:t>
              </w:r>
            </w:ins>
          </w:p>
        </w:tc>
      </w:tr>
      <w:tr w:rsidR="00857FC2" w:rsidRPr="00936488" w14:paraId="3D4DEFDF" w14:textId="77777777" w:rsidTr="009E2CD7">
        <w:trPr>
          <w:trHeight w:val="187"/>
          <w:ins w:id="131"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A54EFF">
            <w:pPr>
              <w:pStyle w:val="TAL"/>
              <w:rPr>
                <w:ins w:id="132" w:author="Rupali Gupta (Nokia)" w:date="2025-01-28T13:42:00Z" w16du:dateUtc="2025-01-28T08:12:00Z"/>
                <w:noProof/>
                <w:lang w:eastAsia="en-GB"/>
              </w:rPr>
            </w:pPr>
            <w:proofErr w:type="spellStart"/>
            <w:ins w:id="133" w:author="Rupali Gupta (Nokia)" w:date="2025-01-28T13:42:00Z" w16du:dateUtc="2025-01-28T08:12:00Z">
              <w:r w:rsidRPr="00936488">
                <w:rPr>
                  <w:lang w:eastAsia="en-GB"/>
                </w:rPr>
                <w:t>BW</w:t>
              </w:r>
              <w:r w:rsidRPr="00936488">
                <w:rPr>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9E2CD7">
            <w:pPr>
              <w:pStyle w:val="TAL"/>
              <w:rPr>
                <w:ins w:id="134" w:author="Rupali Gupta (Nokia)" w:date="2025-01-28T13:42:00Z" w16du:dateUtc="2025-01-28T08:12:00Z"/>
                <w:noProof/>
                <w:lang w:eastAsia="en-GB"/>
              </w:rPr>
            </w:pPr>
            <w:ins w:id="135"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A54EFF">
            <w:pPr>
              <w:keepNext/>
              <w:keepLines/>
              <w:overflowPunct w:val="0"/>
              <w:autoSpaceDE w:val="0"/>
              <w:autoSpaceDN w:val="0"/>
              <w:adjustRightInd w:val="0"/>
              <w:spacing w:after="0"/>
              <w:jc w:val="center"/>
              <w:textAlignment w:val="baseline"/>
              <w:rPr>
                <w:ins w:id="136" w:author="Rupali Gupta (Nokia)" w:date="2025-01-28T13:42:00Z" w16du:dateUtc="2025-01-28T08:12:00Z"/>
                <w:rFonts w:ascii="Arial" w:hAnsi="Arial" w:cs="Arial"/>
                <w:noProof/>
                <w:sz w:val="18"/>
                <w:lang w:eastAsia="en-GB"/>
              </w:rPr>
            </w:pPr>
            <w:ins w:id="137"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9E2CD7">
            <w:pPr>
              <w:pStyle w:val="TAC"/>
              <w:rPr>
                <w:ins w:id="138" w:author="Rupali Gupta (Nokia)" w:date="2025-01-28T13:42:00Z" w16du:dateUtc="2025-01-28T08:12:00Z"/>
                <w:noProof/>
                <w:lang w:eastAsia="en-GB"/>
              </w:rPr>
            </w:pPr>
            <w:ins w:id="139" w:author="Rupali Gupta (Nokia)" w:date="2025-01-28T13:42:00Z" w16du:dateUtc="2025-01-28T08:12:00Z">
              <w:r w:rsidRPr="00936488">
                <w:rPr>
                  <w:lang w:eastAsia="en-GB"/>
                </w:rPr>
                <w:t xml:space="preserve">3: </w:t>
              </w:r>
              <w:proofErr w:type="spellStart"/>
              <w:proofErr w:type="gramStart"/>
              <w:r w:rsidRPr="00936488">
                <w:rPr>
                  <w:lang w:eastAsia="en-GB"/>
                </w:rPr>
                <w:t>N</w:t>
              </w:r>
              <w:r w:rsidRPr="00936488">
                <w:rPr>
                  <w:vertAlign w:val="subscript"/>
                  <w:lang w:eastAsia="en-GB"/>
                </w:rPr>
                <w:t>RB,c</w:t>
              </w:r>
              <w:proofErr w:type="spellEnd"/>
              <w:proofErr w:type="gramEnd"/>
              <w:r w:rsidRPr="00936488">
                <w:rPr>
                  <w:lang w:eastAsia="en-GB"/>
                </w:rPr>
                <w:t xml:space="preserve"> = </w:t>
              </w:r>
              <w:r>
                <w:rPr>
                  <w:lang w:eastAsia="en-GB"/>
                </w:rPr>
                <w:t>12</w:t>
              </w:r>
            </w:ins>
          </w:p>
        </w:tc>
      </w:tr>
      <w:tr w:rsidR="00857FC2" w:rsidRPr="00936488" w14:paraId="40D96266" w14:textId="77777777" w:rsidTr="009E2CD7">
        <w:trPr>
          <w:trHeight w:val="187"/>
          <w:ins w:id="140"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A54EFF">
            <w:pPr>
              <w:pStyle w:val="TAL"/>
              <w:rPr>
                <w:ins w:id="141"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9E2CD7">
            <w:pPr>
              <w:pStyle w:val="TAL"/>
              <w:rPr>
                <w:ins w:id="142" w:author="Rupali Gupta (Nokia)" w:date="2025-01-28T13:42:00Z" w16du:dateUtc="2025-01-28T08:12:00Z"/>
                <w:noProof/>
                <w:lang w:eastAsia="en-GB"/>
              </w:rPr>
              <w:pPrChange w:id="143" w:author="Siddharth Das" w:date="2025-02-12T17:58:00Z" w16du:dateUtc="2025-02-12T12:28:00Z">
                <w:pPr>
                  <w:pStyle w:val="TAL"/>
                  <w:framePr w:hSpace="180" w:wrap="around" w:vAnchor="text" w:hAnchor="text" w:xAlign="center" w:y="1"/>
                  <w:suppressOverlap/>
                </w:pPr>
              </w:pPrChange>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A54EFF">
            <w:pPr>
              <w:keepNext/>
              <w:keepLines/>
              <w:overflowPunct w:val="0"/>
              <w:autoSpaceDE w:val="0"/>
              <w:autoSpaceDN w:val="0"/>
              <w:adjustRightInd w:val="0"/>
              <w:spacing w:after="0"/>
              <w:jc w:val="center"/>
              <w:textAlignment w:val="baseline"/>
              <w:rPr>
                <w:ins w:id="144"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rsidP="009E2CD7">
            <w:pPr>
              <w:pStyle w:val="TAC"/>
              <w:rPr>
                <w:ins w:id="145" w:author="Rupali Gupta (Nokia)" w:date="2025-01-28T13:42:00Z" w16du:dateUtc="2025-01-28T08:12:00Z"/>
                <w:noProof/>
                <w:lang w:eastAsia="en-GB"/>
              </w:rPr>
              <w:pPrChange w:id="146" w:author="Siddharth Das" w:date="2025-02-12T17:47:00Z" w16du:dateUtc="2025-02-12T12:17:00Z">
                <w:pPr>
                  <w:pStyle w:val="TAC"/>
                  <w:framePr w:hSpace="180" w:wrap="around" w:vAnchor="text" w:hAnchor="text" w:y="1"/>
                  <w:suppressOverlap/>
                </w:pPr>
              </w:pPrChange>
            </w:pPr>
          </w:p>
        </w:tc>
      </w:tr>
      <w:tr w:rsidR="00857FC2" w:rsidRPr="00936488" w14:paraId="41CBC188" w14:textId="77777777" w:rsidTr="009E2CD7">
        <w:trPr>
          <w:trHeight w:val="187"/>
          <w:ins w:id="147"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A54EFF">
            <w:pPr>
              <w:pStyle w:val="TAL"/>
              <w:rPr>
                <w:ins w:id="148" w:author="Rupali Gupta (Nokia)" w:date="2025-01-28T13:42:00Z" w16du:dateUtc="2025-01-28T08:12:00Z"/>
                <w:noProof/>
                <w:lang w:eastAsia="en-GB"/>
              </w:rPr>
            </w:pPr>
            <w:ins w:id="149" w:author="Rupali Gupta (Nokia)" w:date="2025-01-28T13:42:00Z" w16du:dateUtc="2025-01-28T08:12:00Z">
              <w:r w:rsidRPr="00936488">
                <w:rPr>
                  <w:noProof/>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9E2CD7">
            <w:pPr>
              <w:pStyle w:val="TAL"/>
              <w:rPr>
                <w:ins w:id="150" w:author="Rupali Gupta (Nokia)" w:date="2025-01-28T13:42:00Z" w16du:dateUtc="2025-01-28T08:12:00Z"/>
                <w:noProof/>
                <w:lang w:eastAsia="en-GB"/>
              </w:rPr>
            </w:pPr>
            <w:ins w:id="151"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A54EFF">
            <w:pPr>
              <w:keepNext/>
              <w:keepLines/>
              <w:overflowPunct w:val="0"/>
              <w:autoSpaceDE w:val="0"/>
              <w:autoSpaceDN w:val="0"/>
              <w:adjustRightInd w:val="0"/>
              <w:spacing w:after="0"/>
              <w:jc w:val="center"/>
              <w:textAlignment w:val="baseline"/>
              <w:rPr>
                <w:ins w:id="152"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9E2CD7">
            <w:pPr>
              <w:pStyle w:val="TAC"/>
              <w:rPr>
                <w:ins w:id="153" w:author="Rupali Gupta (Nokia)" w:date="2025-01-28T13:42:00Z" w16du:dateUtc="2025-01-28T08:12:00Z"/>
                <w:noProof/>
                <w:lang w:eastAsia="en-GB"/>
              </w:rPr>
            </w:pPr>
            <w:ins w:id="154" w:author="Rupali Gupta (Nokia)" w:date="2025-01-28T13:42:00Z" w16du:dateUtc="2025-01-28T08:12:00Z">
              <w:r w:rsidRPr="00936488">
                <w:rPr>
                  <w:noProof/>
                  <w:lang w:eastAsia="en-GB"/>
                </w:rPr>
                <w:t>CR.1.</w:t>
              </w:r>
              <w:r>
                <w:rPr>
                  <w:noProof/>
                  <w:lang w:eastAsia="en-GB"/>
                </w:rPr>
                <w:t>2</w:t>
              </w:r>
              <w:r w:rsidRPr="00936488">
                <w:rPr>
                  <w:noProof/>
                  <w:lang w:eastAsia="en-GB"/>
                </w:rPr>
                <w:t xml:space="preserve"> FDD</w:t>
              </w:r>
            </w:ins>
          </w:p>
        </w:tc>
      </w:tr>
      <w:tr w:rsidR="00857FC2" w:rsidRPr="00936488" w14:paraId="4F3DE022" w14:textId="77777777" w:rsidTr="009E2CD7">
        <w:trPr>
          <w:trHeight w:val="187"/>
          <w:ins w:id="155"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A54EFF">
            <w:pPr>
              <w:pStyle w:val="TAL"/>
              <w:rPr>
                <w:ins w:id="156"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9E2CD7">
            <w:pPr>
              <w:pStyle w:val="TAL"/>
              <w:rPr>
                <w:ins w:id="157" w:author="Rupali Gupta (Nokia)" w:date="2025-01-28T13:42:00Z" w16du:dateUtc="2025-01-28T08:12:00Z"/>
                <w:noProof/>
                <w:lang w:eastAsia="en-GB"/>
              </w:rPr>
              <w:pPrChange w:id="158" w:author="Siddharth Das" w:date="2025-02-12T17:58:00Z" w16du:dateUtc="2025-02-12T12:28:00Z">
                <w:pPr>
                  <w:pStyle w:val="TAL"/>
                  <w:framePr w:hSpace="180" w:wrap="around" w:vAnchor="text" w:hAnchor="text" w:xAlign="center" w:y="1"/>
                  <w:suppressOverlap/>
                </w:pPr>
              </w:pPrChange>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A54EFF">
            <w:pPr>
              <w:keepNext/>
              <w:keepLines/>
              <w:overflowPunct w:val="0"/>
              <w:autoSpaceDE w:val="0"/>
              <w:autoSpaceDN w:val="0"/>
              <w:adjustRightInd w:val="0"/>
              <w:spacing w:after="0"/>
              <w:jc w:val="center"/>
              <w:textAlignment w:val="baseline"/>
              <w:rPr>
                <w:ins w:id="159"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rsidP="009E2CD7">
            <w:pPr>
              <w:pStyle w:val="TAC"/>
              <w:rPr>
                <w:ins w:id="160" w:author="Rupali Gupta (Nokia)" w:date="2025-01-28T13:42:00Z" w16du:dateUtc="2025-01-28T08:12:00Z"/>
                <w:noProof/>
                <w:lang w:eastAsia="en-GB"/>
              </w:rPr>
              <w:pPrChange w:id="161" w:author="Siddharth Das" w:date="2025-02-12T17:47:00Z" w16du:dateUtc="2025-02-12T12:17:00Z">
                <w:pPr>
                  <w:pStyle w:val="TAC"/>
                  <w:framePr w:hSpace="180" w:wrap="around" w:vAnchor="text" w:hAnchor="text" w:y="1"/>
                  <w:suppressOverlap/>
                </w:pPr>
              </w:pPrChange>
            </w:pPr>
          </w:p>
        </w:tc>
      </w:tr>
      <w:tr w:rsidR="00857FC2" w:rsidRPr="00936488" w14:paraId="7CE6C28B" w14:textId="77777777" w:rsidTr="009E2CD7">
        <w:trPr>
          <w:trHeight w:val="187"/>
          <w:ins w:id="162"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A54EFF">
            <w:pPr>
              <w:pStyle w:val="TAL"/>
              <w:rPr>
                <w:ins w:id="163" w:author="Rupali Gupta (Nokia)" w:date="2025-01-28T13:42:00Z" w16du:dateUtc="2025-01-28T08:12:00Z"/>
                <w:noProof/>
                <w:lang w:eastAsia="en-GB"/>
              </w:rPr>
            </w:pPr>
            <w:ins w:id="164" w:author="Rupali Gupta (Nokia)" w:date="2025-01-28T13:42:00Z" w16du:dateUtc="2025-01-28T08:12:00Z">
              <w:r w:rsidRPr="00936488">
                <w:rPr>
                  <w:noProof/>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9E2CD7">
            <w:pPr>
              <w:pStyle w:val="TAL"/>
              <w:rPr>
                <w:ins w:id="165" w:author="Rupali Gupta (Nokia)" w:date="2025-01-28T13:42:00Z" w16du:dateUtc="2025-01-28T08:12:00Z"/>
                <w:noProof/>
                <w:lang w:eastAsia="en-GB"/>
              </w:rPr>
            </w:pPr>
            <w:ins w:id="166" w:author="Rupali Gupta (Nokia)" w:date="2025-01-28T13:42:00Z" w16du:dateUtc="2025-01-28T08:12:00Z">
              <w:r w:rsidRPr="00936488">
                <w:rPr>
                  <w:noProof/>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A54EFF">
            <w:pPr>
              <w:keepNext/>
              <w:keepLines/>
              <w:overflowPunct w:val="0"/>
              <w:autoSpaceDE w:val="0"/>
              <w:autoSpaceDN w:val="0"/>
              <w:adjustRightInd w:val="0"/>
              <w:spacing w:after="0"/>
              <w:jc w:val="center"/>
              <w:textAlignment w:val="baseline"/>
              <w:rPr>
                <w:ins w:id="167"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9E2CD7">
            <w:pPr>
              <w:pStyle w:val="TAC"/>
              <w:rPr>
                <w:ins w:id="168" w:author="Rupali Gupta (Nokia)" w:date="2025-01-28T13:42:00Z" w16du:dateUtc="2025-01-28T08:12:00Z"/>
                <w:noProof/>
                <w:lang w:eastAsia="en-GB"/>
              </w:rPr>
            </w:pPr>
            <w:ins w:id="169" w:author="Rupali Gupta (Nokia)" w:date="2025-01-28T13:42:00Z" w16du:dateUtc="2025-01-28T08:12:00Z">
              <w:r w:rsidRPr="00936488">
                <w:rPr>
                  <w:noProof/>
                  <w:lang w:val="en-US" w:eastAsia="en-GB"/>
                </w:rPr>
                <w:t>CCR.1.</w:t>
              </w:r>
              <w:r>
                <w:rPr>
                  <w:noProof/>
                  <w:lang w:val="en-US" w:eastAsia="en-GB"/>
                </w:rPr>
                <w:t>6</w:t>
              </w:r>
              <w:r w:rsidRPr="00936488">
                <w:rPr>
                  <w:noProof/>
                  <w:lang w:val="en-US" w:eastAsia="en-GB"/>
                </w:rPr>
                <w:t xml:space="preserve"> FDD</w:t>
              </w:r>
            </w:ins>
          </w:p>
        </w:tc>
      </w:tr>
      <w:tr w:rsidR="00857FC2" w:rsidRPr="00936488" w14:paraId="10EA5988" w14:textId="77777777" w:rsidTr="009E2CD7">
        <w:trPr>
          <w:trHeight w:val="187"/>
          <w:ins w:id="170"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A54EFF">
            <w:pPr>
              <w:pStyle w:val="TAL"/>
              <w:rPr>
                <w:ins w:id="171" w:author="Rupali Gupta (Nokia)" w:date="2025-01-28T13:42:00Z" w16du:dateUtc="2025-01-28T08:12:00Z"/>
                <w:noProof/>
                <w:lang w:eastAsia="en-GB"/>
              </w:rPr>
            </w:pPr>
            <w:ins w:id="172" w:author="Rupali Gupta (Nokia)" w:date="2025-01-28T13:42:00Z" w16du:dateUtc="2025-01-28T08:12:00Z">
              <w:r w:rsidRPr="00936488">
                <w:rPr>
                  <w:noProof/>
                  <w:lang w:eastAsia="en-GB"/>
                </w:rPr>
                <w:t>SSB Configuration</w:t>
              </w:r>
            </w:ins>
          </w:p>
        </w:tc>
        <w:tc>
          <w:tcPr>
            <w:tcW w:w="1707" w:type="pct"/>
            <w:tcBorders>
              <w:left w:val="single" w:sz="4" w:space="0" w:color="auto"/>
              <w:bottom w:val="single" w:sz="4" w:space="0" w:color="auto"/>
              <w:right w:val="single" w:sz="4" w:space="0" w:color="auto"/>
            </w:tcBorders>
            <w:hideMark/>
          </w:tcPr>
          <w:p w14:paraId="2FF7F7E4" w14:textId="659C77A9" w:rsidR="00857FC2" w:rsidRPr="00936488" w:rsidRDefault="009E2CD7" w:rsidP="009E2CD7">
            <w:pPr>
              <w:pStyle w:val="TAL"/>
              <w:rPr>
                <w:ins w:id="173" w:author="Rupali Gupta (Nokia)" w:date="2025-01-28T13:42:00Z" w16du:dateUtc="2025-01-28T08:12:00Z"/>
                <w:noProof/>
                <w:lang w:eastAsia="en-GB"/>
              </w:rPr>
            </w:pPr>
            <w:ins w:id="174" w:author="Siddharth Das" w:date="2025-02-12T17:52:00Z" w16du:dateUtc="2025-02-12T12:22:00Z">
              <w:r>
                <w:rPr>
                  <w:noProof/>
                  <w:lang w:eastAsia="en-GB"/>
                </w:rPr>
                <w:t>Config 1</w:t>
              </w:r>
            </w:ins>
          </w:p>
        </w:tc>
        <w:tc>
          <w:tcPr>
            <w:tcW w:w="467" w:type="pct"/>
            <w:tcBorders>
              <w:left w:val="single" w:sz="4" w:space="0" w:color="auto"/>
              <w:bottom w:val="single" w:sz="4" w:space="0" w:color="auto"/>
              <w:right w:val="single" w:sz="4" w:space="0" w:color="auto"/>
            </w:tcBorders>
          </w:tcPr>
          <w:p w14:paraId="56EDA13F" w14:textId="77777777" w:rsidR="00857FC2" w:rsidRPr="00936488" w:rsidRDefault="00857FC2" w:rsidP="00A54EFF">
            <w:pPr>
              <w:keepNext/>
              <w:keepLines/>
              <w:overflowPunct w:val="0"/>
              <w:autoSpaceDE w:val="0"/>
              <w:autoSpaceDN w:val="0"/>
              <w:adjustRightInd w:val="0"/>
              <w:spacing w:after="0"/>
              <w:jc w:val="center"/>
              <w:textAlignment w:val="baseline"/>
              <w:rPr>
                <w:ins w:id="175"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hideMark/>
          </w:tcPr>
          <w:p w14:paraId="754FC94C" w14:textId="3EBEF9DA" w:rsidR="00857FC2" w:rsidRPr="00936488" w:rsidRDefault="009E2CD7" w:rsidP="009E2CD7">
            <w:pPr>
              <w:pStyle w:val="TAC"/>
              <w:rPr>
                <w:ins w:id="176" w:author="Rupali Gupta (Nokia)" w:date="2025-01-28T13:42:00Z" w16du:dateUtc="2025-01-28T08:12:00Z"/>
                <w:noProof/>
                <w:lang w:eastAsia="en-GB"/>
              </w:rPr>
            </w:pPr>
            <w:ins w:id="177" w:author="Siddharth Das" w:date="2025-02-12T17:52:00Z" w16du:dateUtc="2025-02-12T12:22:00Z">
              <w:r>
                <w:rPr>
                  <w:noProof/>
                  <w:lang w:eastAsia="en-GB"/>
                </w:rPr>
                <w:t>SSB</w:t>
              </w:r>
            </w:ins>
            <w:ins w:id="178" w:author="Siddharth Das" w:date="2025-02-12T17:57:00Z" w16du:dateUtc="2025-02-12T12:27:00Z">
              <w:r>
                <w:rPr>
                  <w:noProof/>
                  <w:lang w:eastAsia="en-GB"/>
                </w:rPr>
                <w:t>.13.FR1</w:t>
              </w:r>
            </w:ins>
          </w:p>
        </w:tc>
      </w:tr>
      <w:tr w:rsidR="00857FC2" w:rsidRPr="00936488" w14:paraId="0DDB4407" w14:textId="77777777" w:rsidTr="009E2CD7">
        <w:trPr>
          <w:trHeight w:val="187"/>
          <w:ins w:id="179"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9E2CD7">
            <w:pPr>
              <w:pStyle w:val="TAL"/>
              <w:rPr>
                <w:ins w:id="180" w:author="Rupali Gupta (Nokia)" w:date="2025-01-28T13:42:00Z" w16du:dateUtc="2025-01-28T08:12:00Z"/>
                <w:noProof/>
                <w:lang w:eastAsia="en-GB"/>
              </w:rPr>
            </w:pPr>
            <w:ins w:id="181" w:author="Rupali Gupta (Nokia)" w:date="2025-01-28T13:42:00Z" w16du:dateUtc="2025-01-28T08:12:00Z">
              <w:r w:rsidRPr="00936488">
                <w:rPr>
                  <w:noProof/>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9E2CD7">
            <w:pPr>
              <w:pStyle w:val="TAL"/>
              <w:rPr>
                <w:ins w:id="182" w:author="Rupali Gupta (Nokia)" w:date="2025-01-28T13:42:00Z" w16du:dateUtc="2025-01-28T08:12:00Z"/>
                <w:noProof/>
                <w:lang w:eastAsia="en-GB"/>
              </w:rPr>
            </w:pPr>
            <w:ins w:id="183" w:author="Rupali Gupta (Nokia)" w:date="2025-01-28T13:42:00Z" w16du:dateUtc="2025-01-28T08:12:00Z">
              <w:r w:rsidRPr="00936488">
                <w:rPr>
                  <w:noProof/>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9E2CD7">
            <w:pPr>
              <w:keepNext/>
              <w:keepLines/>
              <w:overflowPunct w:val="0"/>
              <w:autoSpaceDE w:val="0"/>
              <w:autoSpaceDN w:val="0"/>
              <w:adjustRightInd w:val="0"/>
              <w:spacing w:after="0"/>
              <w:jc w:val="center"/>
              <w:textAlignment w:val="baseline"/>
              <w:rPr>
                <w:ins w:id="184"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9E2CD7">
            <w:pPr>
              <w:pStyle w:val="TAC"/>
              <w:rPr>
                <w:ins w:id="185" w:author="Rupali Gupta (Nokia)" w:date="2025-01-28T13:42:00Z" w16du:dateUtc="2025-01-28T08:12:00Z"/>
                <w:noProof/>
                <w:lang w:eastAsia="en-GB"/>
              </w:rPr>
            </w:pPr>
            <w:ins w:id="186" w:author="Rupali Gupta (Nokia)" w:date="2025-01-28T13:42:00Z" w16du:dateUtc="2025-01-28T08:12:00Z">
              <w:r w:rsidRPr="00936488">
                <w:rPr>
                  <w:noProof/>
                  <w:lang w:eastAsia="en-GB"/>
                </w:rPr>
                <w:t>2</w:t>
              </w:r>
            </w:ins>
          </w:p>
        </w:tc>
      </w:tr>
      <w:tr w:rsidR="00857FC2" w:rsidRPr="00936488" w14:paraId="275A4E9D" w14:textId="77777777" w:rsidTr="009E2CD7">
        <w:trPr>
          <w:trHeight w:val="187"/>
          <w:ins w:id="187"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9E2CD7">
            <w:pPr>
              <w:pStyle w:val="TAL"/>
              <w:rPr>
                <w:ins w:id="188"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9E2CD7">
            <w:pPr>
              <w:pStyle w:val="TAL"/>
              <w:rPr>
                <w:ins w:id="189" w:author="Rupali Gupta (Nokia)" w:date="2025-01-28T13:42:00Z" w16du:dateUtc="2025-01-28T08:12:00Z"/>
                <w:noProof/>
                <w:lang w:eastAsia="en-GB"/>
              </w:rPr>
              <w:pPrChange w:id="190" w:author="Siddharth Das" w:date="2025-02-12T17:58:00Z" w16du:dateUtc="2025-02-12T12:28:00Z">
                <w:pPr>
                  <w:pStyle w:val="TAL"/>
                  <w:framePr w:hSpace="180" w:wrap="around" w:vAnchor="text" w:hAnchor="text" w:xAlign="center" w:y="1"/>
                  <w:suppressOverlap/>
                </w:pPr>
              </w:pPrChange>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9E2CD7">
            <w:pPr>
              <w:keepNext/>
              <w:keepLines/>
              <w:overflowPunct w:val="0"/>
              <w:autoSpaceDE w:val="0"/>
              <w:autoSpaceDN w:val="0"/>
              <w:adjustRightInd w:val="0"/>
              <w:spacing w:after="0"/>
              <w:jc w:val="center"/>
              <w:textAlignment w:val="baseline"/>
              <w:rPr>
                <w:ins w:id="191"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9E2CD7">
            <w:pPr>
              <w:pStyle w:val="TAC"/>
              <w:rPr>
                <w:ins w:id="192" w:author="Rupali Gupta (Nokia)" w:date="2025-01-28T13:42:00Z" w16du:dateUtc="2025-01-28T08:12:00Z"/>
                <w:noProof/>
                <w:lang w:eastAsia="en-GB"/>
              </w:rPr>
            </w:pPr>
          </w:p>
        </w:tc>
      </w:tr>
      <w:tr w:rsidR="00857FC2" w:rsidRPr="00936488" w14:paraId="30FEE735" w14:textId="77777777" w:rsidTr="009E2CD7">
        <w:trPr>
          <w:trHeight w:val="187"/>
          <w:ins w:id="193"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9E2CD7">
            <w:pPr>
              <w:pStyle w:val="TAL"/>
              <w:rPr>
                <w:ins w:id="194"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9E2CD7">
            <w:pPr>
              <w:pStyle w:val="TAL"/>
              <w:rPr>
                <w:ins w:id="195" w:author="Rupali Gupta (Nokia)" w:date="2025-01-28T13:42:00Z" w16du:dateUtc="2025-01-28T08:12:00Z"/>
                <w:noProof/>
                <w:lang w:eastAsia="en-GB"/>
              </w:rPr>
            </w:pPr>
            <w:ins w:id="196" w:author="Rupali Gupta (Nokia)" w:date="2025-01-28T13:42:00Z" w16du:dateUtc="2025-01-28T08:12:00Z">
              <w:r w:rsidRPr="00936488">
                <w:rPr>
                  <w:noProof/>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9E2CD7">
            <w:pPr>
              <w:keepNext/>
              <w:keepLines/>
              <w:overflowPunct w:val="0"/>
              <w:autoSpaceDE w:val="0"/>
              <w:autoSpaceDN w:val="0"/>
              <w:adjustRightInd w:val="0"/>
              <w:spacing w:after="0"/>
              <w:jc w:val="center"/>
              <w:textAlignment w:val="baseline"/>
              <w:rPr>
                <w:ins w:id="197"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9E2CD7">
            <w:pPr>
              <w:pStyle w:val="TAC"/>
              <w:rPr>
                <w:ins w:id="198" w:author="Rupali Gupta (Nokia)" w:date="2025-01-28T13:42:00Z" w16du:dateUtc="2025-01-28T08:12:00Z"/>
                <w:noProof/>
                <w:lang w:eastAsia="en-GB"/>
              </w:rPr>
            </w:pPr>
            <w:ins w:id="199" w:author="Rupali Gupta (Nokia)" w:date="2025-01-28T13:42:00Z" w16du:dateUtc="2025-01-28T08:12:00Z">
              <w:r w:rsidRPr="00936488">
                <w:rPr>
                  <w:noProof/>
                  <w:lang w:eastAsia="en-GB"/>
                </w:rPr>
                <w:t>2</w:t>
              </w:r>
            </w:ins>
          </w:p>
        </w:tc>
      </w:tr>
      <w:tr w:rsidR="00857FC2" w:rsidRPr="00936488" w14:paraId="4C915ED0" w14:textId="77777777" w:rsidTr="009E2CD7">
        <w:trPr>
          <w:trHeight w:val="187"/>
          <w:ins w:id="200"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9E2CD7">
            <w:pPr>
              <w:pStyle w:val="TAL"/>
              <w:rPr>
                <w:ins w:id="201"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9E2CD7">
            <w:pPr>
              <w:pStyle w:val="TAL"/>
              <w:rPr>
                <w:ins w:id="202" w:author="Rupali Gupta (Nokia)" w:date="2025-01-28T13:42:00Z" w16du:dateUtc="2025-01-28T08:12:00Z"/>
                <w:noProof/>
                <w:lang w:eastAsia="en-GB"/>
              </w:rPr>
              <w:pPrChange w:id="203" w:author="Siddharth Das" w:date="2025-02-12T17:58:00Z" w16du:dateUtc="2025-02-12T12:28:00Z">
                <w:pPr>
                  <w:pStyle w:val="TAL"/>
                  <w:framePr w:hSpace="180" w:wrap="around" w:vAnchor="text" w:hAnchor="text" w:xAlign="center" w:y="1"/>
                  <w:suppressOverlap/>
                </w:pPr>
              </w:pPrChange>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9E2CD7">
            <w:pPr>
              <w:keepNext/>
              <w:keepLines/>
              <w:overflowPunct w:val="0"/>
              <w:autoSpaceDE w:val="0"/>
              <w:autoSpaceDN w:val="0"/>
              <w:adjustRightInd w:val="0"/>
              <w:spacing w:after="0"/>
              <w:jc w:val="center"/>
              <w:textAlignment w:val="baseline"/>
              <w:rPr>
                <w:ins w:id="204"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9E2CD7">
            <w:pPr>
              <w:pStyle w:val="TAC"/>
              <w:rPr>
                <w:ins w:id="205" w:author="Rupali Gupta (Nokia)" w:date="2025-01-28T13:42:00Z" w16du:dateUtc="2025-01-28T08:12:00Z"/>
                <w:noProof/>
                <w:lang w:eastAsia="en-GB"/>
              </w:rPr>
            </w:pPr>
          </w:p>
        </w:tc>
      </w:tr>
      <w:tr w:rsidR="00A54EFF" w:rsidRPr="00936488" w14:paraId="0AA9F124" w14:textId="77777777" w:rsidTr="009E2CD7">
        <w:trPr>
          <w:trHeight w:val="187"/>
          <w:ins w:id="206" w:author="Siddharth Das" w:date="2025-02-12T17:39:00Z" w16du:dateUtc="2025-02-12T12:09:00Z"/>
        </w:trPr>
        <w:tc>
          <w:tcPr>
            <w:tcW w:w="1460" w:type="pct"/>
            <w:tcBorders>
              <w:top w:val="nil"/>
              <w:left w:val="single" w:sz="4" w:space="0" w:color="auto"/>
              <w:bottom w:val="nil"/>
              <w:right w:val="single" w:sz="4" w:space="0" w:color="auto"/>
            </w:tcBorders>
          </w:tcPr>
          <w:p w14:paraId="35FF786E" w14:textId="77777777" w:rsidR="00A54EFF" w:rsidRPr="00936488" w:rsidRDefault="00A54EFF" w:rsidP="009E2CD7">
            <w:pPr>
              <w:pStyle w:val="TAL"/>
              <w:rPr>
                <w:ins w:id="207" w:author="Siddharth Das" w:date="2025-02-12T17:39:00Z" w16du:dateUtc="2025-02-12T12:09:00Z"/>
                <w:noProof/>
                <w:lang w:eastAsia="en-GB"/>
              </w:rPr>
            </w:pPr>
          </w:p>
        </w:tc>
        <w:tc>
          <w:tcPr>
            <w:tcW w:w="1707" w:type="pct"/>
            <w:tcBorders>
              <w:left w:val="single" w:sz="4" w:space="0" w:color="auto"/>
              <w:bottom w:val="single" w:sz="4" w:space="0" w:color="auto"/>
              <w:right w:val="single" w:sz="4" w:space="0" w:color="auto"/>
            </w:tcBorders>
          </w:tcPr>
          <w:p w14:paraId="24BBF6DE" w14:textId="2BA77829" w:rsidR="00A54EFF" w:rsidRPr="00936488" w:rsidRDefault="00A54EFF" w:rsidP="009E2CD7">
            <w:pPr>
              <w:pStyle w:val="TAL"/>
              <w:rPr>
                <w:ins w:id="208" w:author="Siddharth Das" w:date="2025-02-12T17:39:00Z" w16du:dateUtc="2025-02-12T12:09:00Z"/>
                <w:noProof/>
                <w:lang w:eastAsia="en-GB"/>
              </w:rPr>
            </w:pPr>
            <w:ins w:id="209" w:author="Siddharth Das" w:date="2025-02-12T17:39:00Z" w16du:dateUtc="2025-02-12T12:09:00Z">
              <w:r w:rsidRPr="00936488">
                <w:rPr>
                  <w:lang w:eastAsia="en-GB"/>
                </w:rPr>
                <w:t>Mapping from REG to CCE, Config 1</w:t>
              </w:r>
            </w:ins>
          </w:p>
        </w:tc>
        <w:tc>
          <w:tcPr>
            <w:tcW w:w="467" w:type="pct"/>
            <w:tcBorders>
              <w:left w:val="single" w:sz="4" w:space="0" w:color="auto"/>
              <w:bottom w:val="single" w:sz="4" w:space="0" w:color="auto"/>
              <w:right w:val="single" w:sz="4" w:space="0" w:color="auto"/>
            </w:tcBorders>
          </w:tcPr>
          <w:p w14:paraId="59FA737F" w14:textId="77777777" w:rsidR="00A54EFF" w:rsidRPr="00936488" w:rsidRDefault="00A54EFF" w:rsidP="009E2CD7">
            <w:pPr>
              <w:keepNext/>
              <w:keepLines/>
              <w:overflowPunct w:val="0"/>
              <w:autoSpaceDE w:val="0"/>
              <w:autoSpaceDN w:val="0"/>
              <w:adjustRightInd w:val="0"/>
              <w:spacing w:after="0"/>
              <w:jc w:val="center"/>
              <w:textAlignment w:val="baseline"/>
              <w:rPr>
                <w:ins w:id="210" w:author="Siddharth Das" w:date="2025-02-12T17:39:00Z" w16du:dateUtc="2025-02-12T12:09: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782DA899" w14:textId="52B985CD" w:rsidR="00A54EFF" w:rsidRPr="00936488" w:rsidRDefault="00A54EFF" w:rsidP="009E2CD7">
            <w:pPr>
              <w:pStyle w:val="TAC"/>
              <w:rPr>
                <w:ins w:id="211" w:author="Siddharth Das" w:date="2025-02-12T17:39:00Z" w16du:dateUtc="2025-02-12T12:09:00Z"/>
                <w:noProof/>
                <w:lang w:eastAsia="en-GB"/>
              </w:rPr>
            </w:pPr>
            <w:ins w:id="212" w:author="Siddharth Das" w:date="2025-02-12T17:39:00Z" w16du:dateUtc="2025-02-12T12:09:00Z">
              <w:r w:rsidRPr="00936488">
                <w:rPr>
                  <w:noProof/>
                  <w:lang w:eastAsia="en-GB"/>
                </w:rPr>
                <w:t>Distributed</w:t>
              </w:r>
            </w:ins>
          </w:p>
        </w:tc>
      </w:tr>
      <w:tr w:rsidR="00A54EFF" w:rsidRPr="00936488" w14:paraId="05B11548" w14:textId="77777777" w:rsidTr="009E2CD7">
        <w:trPr>
          <w:trHeight w:val="54"/>
          <w:ins w:id="213"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A54EFF" w:rsidRPr="00936488" w:rsidRDefault="00A54EFF" w:rsidP="009E2CD7">
            <w:pPr>
              <w:pStyle w:val="TAL"/>
              <w:rPr>
                <w:ins w:id="214" w:author="Rupali Gupta (Nokia)" w:date="2025-01-28T13:42:00Z" w16du:dateUtc="2025-01-28T08:12:00Z"/>
                <w:noProof/>
                <w:lang w:eastAsia="en-GB"/>
              </w:rPr>
            </w:pPr>
            <w:ins w:id="215" w:author="Rupali Gupta (Nokia)" w:date="2025-01-28T13:42:00Z" w16du:dateUtc="2025-01-28T08:12:00Z">
              <w:r w:rsidRPr="00936488">
                <w:rPr>
                  <w:noProof/>
                  <w:lang w:eastAsia="en-GB"/>
                </w:rPr>
                <w:t>Out of sync transmission parameters</w:t>
              </w:r>
            </w:ins>
          </w:p>
        </w:tc>
        <w:tc>
          <w:tcPr>
            <w:tcW w:w="1707" w:type="pct"/>
            <w:tcBorders>
              <w:left w:val="single" w:sz="4" w:space="0" w:color="auto"/>
              <w:bottom w:val="single" w:sz="4" w:space="0" w:color="auto"/>
              <w:right w:val="single" w:sz="4" w:space="0" w:color="auto"/>
            </w:tcBorders>
          </w:tcPr>
          <w:p w14:paraId="38483B6A" w14:textId="0E3E5420" w:rsidR="00A54EFF" w:rsidRPr="00936488" w:rsidRDefault="00A54EFF" w:rsidP="009E2CD7">
            <w:pPr>
              <w:pStyle w:val="TAL"/>
              <w:rPr>
                <w:ins w:id="216" w:author="Rupali Gupta (Nokia)" w:date="2025-01-28T13:42:00Z" w16du:dateUtc="2025-01-28T08:12:00Z"/>
                <w:noProof/>
                <w:lang w:eastAsia="en-GB"/>
              </w:rPr>
            </w:pPr>
            <w:ins w:id="217" w:author="Siddharth Das" w:date="2025-02-12T17:44:00Z" w16du:dateUtc="2025-02-12T12:14:00Z">
              <w:r w:rsidRPr="00936488">
                <w:rPr>
                  <w:noProof/>
                  <w:lang w:eastAsia="en-GB"/>
                </w:rPr>
                <w:t xml:space="preserve">Number of Control OFDM symbols, Config </w:t>
              </w:r>
              <w:r>
                <w:rPr>
                  <w:noProof/>
                  <w:lang w:eastAsia="en-GB"/>
                </w:rPr>
                <w:t>1</w:t>
              </w:r>
            </w:ins>
          </w:p>
        </w:tc>
        <w:tc>
          <w:tcPr>
            <w:tcW w:w="467" w:type="pct"/>
            <w:tcBorders>
              <w:left w:val="single" w:sz="4" w:space="0" w:color="auto"/>
              <w:bottom w:val="single" w:sz="4" w:space="0" w:color="auto"/>
              <w:right w:val="single" w:sz="4" w:space="0" w:color="auto"/>
            </w:tcBorders>
          </w:tcPr>
          <w:p w14:paraId="461C1BE9" w14:textId="77777777" w:rsidR="00A54EFF" w:rsidRPr="00936488" w:rsidRDefault="00A54EFF" w:rsidP="009E2CD7">
            <w:pPr>
              <w:keepNext/>
              <w:keepLines/>
              <w:overflowPunct w:val="0"/>
              <w:autoSpaceDE w:val="0"/>
              <w:autoSpaceDN w:val="0"/>
              <w:adjustRightInd w:val="0"/>
              <w:spacing w:after="0"/>
              <w:jc w:val="center"/>
              <w:textAlignment w:val="baseline"/>
              <w:rPr>
                <w:ins w:id="218"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3F67A1A5" w14:textId="082E056E" w:rsidR="00A54EFF" w:rsidRPr="00936488" w:rsidRDefault="00A54EFF" w:rsidP="009E2CD7">
            <w:pPr>
              <w:pStyle w:val="TAC"/>
              <w:rPr>
                <w:ins w:id="219" w:author="Rupali Gupta (Nokia)" w:date="2025-01-28T13:42:00Z" w16du:dateUtc="2025-01-28T08:12:00Z"/>
                <w:noProof/>
                <w:lang w:eastAsia="en-GB"/>
              </w:rPr>
            </w:pPr>
            <w:ins w:id="220" w:author="Siddharth Das" w:date="2025-02-12T17:44:00Z" w16du:dateUtc="2025-02-12T12:14:00Z">
              <w:r w:rsidRPr="00936488">
                <w:rPr>
                  <w:noProof/>
                  <w:lang w:eastAsia="en-GB"/>
                </w:rPr>
                <w:t>2</w:t>
              </w:r>
            </w:ins>
          </w:p>
        </w:tc>
      </w:tr>
      <w:tr w:rsidR="00A54EFF" w:rsidRPr="00936488" w14:paraId="40C97670" w14:textId="77777777" w:rsidTr="009E2CD7">
        <w:trPr>
          <w:trHeight w:val="187"/>
          <w:ins w:id="221" w:author="Rupali Gupta (Nokia)" w:date="2025-01-28T13:42:00Z"/>
        </w:trPr>
        <w:tc>
          <w:tcPr>
            <w:tcW w:w="1460" w:type="pct"/>
            <w:tcBorders>
              <w:top w:val="nil"/>
              <w:left w:val="single" w:sz="4" w:space="0" w:color="auto"/>
              <w:bottom w:val="nil"/>
              <w:right w:val="single" w:sz="4" w:space="0" w:color="auto"/>
            </w:tcBorders>
          </w:tcPr>
          <w:p w14:paraId="758A1291" w14:textId="77777777" w:rsidR="00A54EFF" w:rsidRPr="00936488" w:rsidRDefault="00A54EFF" w:rsidP="009E2CD7">
            <w:pPr>
              <w:pStyle w:val="TAL"/>
              <w:rPr>
                <w:ins w:id="222"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4CF73358" w14:textId="3D63CF93" w:rsidR="00A54EFF" w:rsidRPr="00936488" w:rsidRDefault="00A54EFF" w:rsidP="009E2CD7">
            <w:pPr>
              <w:pStyle w:val="TAL"/>
              <w:rPr>
                <w:ins w:id="223" w:author="Rupali Gupta (Nokia)" w:date="2025-01-28T13:42:00Z" w16du:dateUtc="2025-01-28T08:12:00Z"/>
                <w:noProof/>
                <w:lang w:eastAsia="en-GB"/>
              </w:rPr>
            </w:pPr>
            <w:ins w:id="224" w:author="Siddharth Das" w:date="2025-02-12T17:44:00Z" w16du:dateUtc="2025-02-12T12:14:00Z">
              <w:r w:rsidRPr="00936488">
                <w:rPr>
                  <w:noProof/>
                  <w:lang w:eastAsia="en-GB"/>
                </w:rPr>
                <w:t xml:space="preserve">Aggregation level, Config </w:t>
              </w:r>
              <w:r>
                <w:rPr>
                  <w:noProof/>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391F088E" w:rsidR="00A54EFF" w:rsidRPr="00936488" w:rsidRDefault="00A54EFF" w:rsidP="009E2CD7">
            <w:pPr>
              <w:keepNext/>
              <w:keepLines/>
              <w:overflowPunct w:val="0"/>
              <w:autoSpaceDE w:val="0"/>
              <w:autoSpaceDN w:val="0"/>
              <w:adjustRightInd w:val="0"/>
              <w:spacing w:after="0"/>
              <w:jc w:val="center"/>
              <w:textAlignment w:val="baseline"/>
              <w:rPr>
                <w:ins w:id="225"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0323141" w14:textId="48F74062" w:rsidR="00A54EFF" w:rsidRPr="00936488" w:rsidDel="00A54EFF" w:rsidRDefault="00A54EFF" w:rsidP="009E2CD7">
            <w:pPr>
              <w:pStyle w:val="TAC"/>
              <w:rPr>
                <w:del w:id="226" w:author="Siddharth Das" w:date="2025-02-12T17:45:00Z" w16du:dateUtc="2025-02-12T12:15:00Z"/>
                <w:noProof/>
                <w:lang w:eastAsia="en-GB"/>
              </w:rPr>
            </w:pPr>
            <w:ins w:id="227" w:author="Siddharth Das" w:date="2025-02-12T17:47:00Z" w16du:dateUtc="2025-02-12T12:17:00Z">
              <w:r>
                <w:rPr>
                  <w:noProof/>
                  <w:lang w:eastAsia="en-GB"/>
                </w:rPr>
                <w:t>4</w:t>
              </w:r>
            </w:ins>
          </w:p>
          <w:p w14:paraId="4E58D3FD" w14:textId="03C4B32E" w:rsidR="00A54EFF" w:rsidRPr="00936488" w:rsidRDefault="00A54EFF" w:rsidP="009E2CD7">
            <w:pPr>
              <w:pStyle w:val="TAC"/>
              <w:rPr>
                <w:ins w:id="228" w:author="Rupali Gupta (Nokia)" w:date="2025-01-28T13:42:00Z" w16du:dateUtc="2025-01-28T08:12:00Z"/>
                <w:noProof/>
                <w:lang w:eastAsia="en-GB"/>
              </w:rPr>
            </w:pPr>
          </w:p>
        </w:tc>
      </w:tr>
      <w:tr w:rsidR="00A54EFF" w:rsidRPr="00936488" w14:paraId="2F098E3C" w14:textId="77777777" w:rsidTr="009E2CD7">
        <w:trPr>
          <w:trHeight w:val="187"/>
          <w:ins w:id="229" w:author="Rupali Gupta (Nokia)" w:date="2025-01-28T13:42:00Z"/>
        </w:trPr>
        <w:tc>
          <w:tcPr>
            <w:tcW w:w="1460" w:type="pct"/>
            <w:tcBorders>
              <w:top w:val="nil"/>
              <w:left w:val="single" w:sz="4" w:space="0" w:color="auto"/>
              <w:bottom w:val="nil"/>
              <w:right w:val="single" w:sz="4" w:space="0" w:color="auto"/>
            </w:tcBorders>
          </w:tcPr>
          <w:p w14:paraId="0BD18540" w14:textId="77777777" w:rsidR="00A54EFF" w:rsidRPr="00936488" w:rsidRDefault="00A54EFF" w:rsidP="00A54EFF">
            <w:pPr>
              <w:pStyle w:val="TAL"/>
              <w:rPr>
                <w:ins w:id="230"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FF1A490" w14:textId="77777777" w:rsidR="00A54EFF" w:rsidRPr="00936488" w:rsidRDefault="00A54EFF" w:rsidP="009E2CD7">
            <w:pPr>
              <w:pStyle w:val="TAL"/>
              <w:rPr>
                <w:ins w:id="231" w:author="Rupali Gupta (Nokia)" w:date="2025-01-28T13:42:00Z" w16du:dateUtc="2025-01-28T08:12:00Z"/>
                <w:noProof/>
                <w:lang w:eastAsia="en-GB"/>
              </w:rPr>
              <w:pPrChange w:id="232" w:author="Siddharth Das" w:date="2025-02-12T17:58:00Z" w16du:dateUtc="2025-02-12T12:28:00Z">
                <w:pPr>
                  <w:pStyle w:val="TAL"/>
                  <w:framePr w:hSpace="180" w:wrap="around" w:vAnchor="text" w:hAnchor="text" w:xAlign="center" w:y="1"/>
                  <w:suppressOverlap/>
                </w:pPr>
              </w:pPrChange>
            </w:pPr>
          </w:p>
        </w:tc>
        <w:tc>
          <w:tcPr>
            <w:tcW w:w="467" w:type="pct"/>
            <w:vMerge/>
            <w:tcBorders>
              <w:left w:val="single" w:sz="4" w:space="0" w:color="auto"/>
              <w:bottom w:val="single" w:sz="4" w:space="0" w:color="auto"/>
              <w:right w:val="single" w:sz="4" w:space="0" w:color="auto"/>
            </w:tcBorders>
          </w:tcPr>
          <w:p w14:paraId="744330FB" w14:textId="77777777" w:rsidR="00A54EFF" w:rsidRPr="00936488" w:rsidRDefault="00A54EFF" w:rsidP="00A54EFF">
            <w:pPr>
              <w:keepNext/>
              <w:keepLines/>
              <w:overflowPunct w:val="0"/>
              <w:autoSpaceDE w:val="0"/>
              <w:autoSpaceDN w:val="0"/>
              <w:adjustRightInd w:val="0"/>
              <w:spacing w:after="0"/>
              <w:jc w:val="center"/>
              <w:textAlignment w:val="baseline"/>
              <w:rPr>
                <w:ins w:id="233"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A54EFF" w:rsidRPr="00936488" w:rsidRDefault="00A54EFF" w:rsidP="009E2CD7">
            <w:pPr>
              <w:pStyle w:val="TAC"/>
              <w:rPr>
                <w:ins w:id="234" w:author="Rupali Gupta (Nokia)" w:date="2025-01-28T13:42:00Z" w16du:dateUtc="2025-01-28T08:12:00Z"/>
                <w:noProof/>
                <w:lang w:eastAsia="en-GB"/>
              </w:rPr>
              <w:pPrChange w:id="235" w:author="Siddharth Das" w:date="2025-02-12T17:47:00Z" w16du:dateUtc="2025-02-12T12:17:00Z">
                <w:pPr>
                  <w:pStyle w:val="TAC"/>
                  <w:framePr w:hSpace="180" w:wrap="around" w:vAnchor="text" w:hAnchor="text" w:y="1"/>
                  <w:suppressOverlap/>
                </w:pPr>
              </w:pPrChange>
            </w:pPr>
          </w:p>
        </w:tc>
      </w:tr>
      <w:tr w:rsidR="00A54EFF" w:rsidRPr="00936488" w14:paraId="6D44D373" w14:textId="77777777" w:rsidTr="009E2CD7">
        <w:trPr>
          <w:trHeight w:val="50"/>
          <w:ins w:id="236" w:author="Rupali Gupta (Nokia)" w:date="2025-01-28T13:42:00Z"/>
        </w:trPr>
        <w:tc>
          <w:tcPr>
            <w:tcW w:w="1460" w:type="pct"/>
            <w:tcBorders>
              <w:top w:val="nil"/>
              <w:left w:val="single" w:sz="4" w:space="0" w:color="auto"/>
              <w:bottom w:val="nil"/>
              <w:right w:val="single" w:sz="4" w:space="0" w:color="auto"/>
            </w:tcBorders>
          </w:tcPr>
          <w:p w14:paraId="1CA26CF7" w14:textId="77777777" w:rsidR="00A54EFF" w:rsidRPr="00936488" w:rsidRDefault="00A54EFF" w:rsidP="00A54EFF">
            <w:pPr>
              <w:pStyle w:val="TAL"/>
              <w:rPr>
                <w:ins w:id="237"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3AF90E" w14:textId="1AA89D80" w:rsidR="00A54EFF" w:rsidRPr="00936488" w:rsidRDefault="00A54EFF" w:rsidP="009E2CD7">
            <w:pPr>
              <w:pStyle w:val="TAL"/>
              <w:rPr>
                <w:ins w:id="238" w:author="Rupali Gupta (Nokia)" w:date="2025-01-28T13:42:00Z" w16du:dateUtc="2025-01-28T08:12:00Z"/>
                <w:noProof/>
                <w:lang w:eastAsia="en-GB"/>
              </w:rPr>
            </w:pPr>
            <w:ins w:id="239" w:author="Siddharth Das" w:date="2025-02-12T17:46:00Z" w16du:dateUtc="2025-02-12T12:16:00Z">
              <w:r w:rsidRPr="00936488">
                <w:rPr>
                  <w:lang w:eastAsia="en-GB"/>
                </w:rPr>
                <w:t xml:space="preserve">Mapping from REG to CCE, Config </w:t>
              </w:r>
              <w:r>
                <w:rPr>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A54EFF" w:rsidRPr="00936488" w:rsidRDefault="00A54EFF" w:rsidP="00A54EFF">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2EAAE5F6" w14:textId="0AF788EA" w:rsidR="00A54EFF" w:rsidRPr="00936488" w:rsidRDefault="00A54EFF" w:rsidP="009E2CD7">
            <w:pPr>
              <w:pStyle w:val="TAC"/>
              <w:rPr>
                <w:ins w:id="241" w:author="Rupali Gupta (Nokia)" w:date="2025-01-28T13:42:00Z" w16du:dateUtc="2025-01-28T08:12:00Z"/>
                <w:noProof/>
                <w:lang w:eastAsia="en-GB"/>
              </w:rPr>
            </w:pPr>
            <w:ins w:id="242" w:author="Siddharth Das" w:date="2025-02-12T17:46:00Z" w16du:dateUtc="2025-02-12T12:16:00Z">
              <w:r w:rsidRPr="00936488">
                <w:rPr>
                  <w:lang w:eastAsia="en-GB"/>
                </w:rPr>
                <w:t>Distributed</w:t>
              </w:r>
            </w:ins>
          </w:p>
        </w:tc>
      </w:tr>
      <w:tr w:rsidR="00A54EFF" w:rsidRPr="00936488" w14:paraId="1659C531" w14:textId="77777777" w:rsidTr="009E2CD7">
        <w:trPr>
          <w:trHeight w:val="187"/>
          <w:ins w:id="243"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A54EFF" w:rsidRPr="00936488" w:rsidRDefault="00A54EFF" w:rsidP="009E2CD7">
            <w:pPr>
              <w:pStyle w:val="TAL"/>
              <w:rPr>
                <w:ins w:id="244"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6B86BD8" w14:textId="77777777" w:rsidR="00A54EFF" w:rsidRPr="00936488" w:rsidRDefault="00A54EFF" w:rsidP="009E2CD7">
            <w:pPr>
              <w:pStyle w:val="TAL"/>
              <w:rPr>
                <w:ins w:id="245" w:author="Rupali Gupta (Nokia)" w:date="2025-01-28T13:42:00Z" w16du:dateUtc="2025-01-28T08:12:00Z"/>
                <w:rFonts w:eastAsia="?? ??"/>
                <w:lang w:eastAsia="en-GB"/>
              </w:rPr>
            </w:pPr>
          </w:p>
        </w:tc>
        <w:tc>
          <w:tcPr>
            <w:tcW w:w="467" w:type="pct"/>
            <w:vMerge/>
            <w:tcBorders>
              <w:left w:val="single" w:sz="4" w:space="0" w:color="auto"/>
              <w:bottom w:val="single" w:sz="4" w:space="0" w:color="auto"/>
              <w:right w:val="single" w:sz="4" w:space="0" w:color="auto"/>
            </w:tcBorders>
          </w:tcPr>
          <w:p w14:paraId="1C0E4458" w14:textId="77777777" w:rsidR="00A54EFF" w:rsidRPr="00936488" w:rsidRDefault="00A54EFF" w:rsidP="009E2CD7">
            <w:pPr>
              <w:keepNext/>
              <w:keepLines/>
              <w:overflowPunct w:val="0"/>
              <w:autoSpaceDE w:val="0"/>
              <w:autoSpaceDN w:val="0"/>
              <w:adjustRightInd w:val="0"/>
              <w:spacing w:after="0"/>
              <w:jc w:val="center"/>
              <w:textAlignment w:val="baseline"/>
              <w:rPr>
                <w:ins w:id="246"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A54EFF" w:rsidRPr="00936488" w:rsidRDefault="00A54EFF" w:rsidP="009E2CD7">
            <w:pPr>
              <w:pStyle w:val="TAC"/>
              <w:rPr>
                <w:ins w:id="247" w:author="Rupali Gupta (Nokia)" w:date="2025-01-28T13:42:00Z" w16du:dateUtc="2025-01-28T08:12:00Z"/>
                <w:noProof/>
                <w:lang w:eastAsia="en-GB"/>
              </w:rPr>
            </w:pPr>
          </w:p>
        </w:tc>
      </w:tr>
    </w:tbl>
    <w:p w14:paraId="5420919A" w14:textId="2CF02B06" w:rsidR="00857FC2" w:rsidRPr="00AA5886" w:rsidRDefault="00A54EFF" w:rsidP="00F41D61">
      <w:pPr>
        <w:pStyle w:val="TH"/>
        <w:jc w:val="left"/>
        <w:rPr>
          <w:ins w:id="248" w:author="Rupali Gupta (Nokia)" w:date="2025-01-28T13:42:00Z" w16du:dateUtc="2025-01-28T08:12:00Z"/>
          <w:b w:val="0"/>
          <w:bCs/>
        </w:rPr>
      </w:pPr>
      <w:ins w:id="249" w:author="Siddharth Das" w:date="2025-02-12T17:43:00Z" w16du:dateUtc="2025-02-12T12:13:00Z">
        <w:r>
          <w:lastRenderedPageBreak/>
          <w:br w:type="textWrapping" w:clear="all"/>
        </w:r>
      </w:ins>
    </w:p>
    <w:p w14:paraId="007EA7FA" w14:textId="384144D7" w:rsidR="00857FC2" w:rsidRDefault="00857FC2" w:rsidP="00857FC2">
      <w:pPr>
        <w:pStyle w:val="H6"/>
        <w:rPr>
          <w:ins w:id="250" w:author="Rupali Gupta (Nokia)" w:date="2025-01-28T13:42:00Z" w16du:dateUtc="2025-01-28T08:12:00Z"/>
          <w:rFonts w:cs="Arial"/>
        </w:rPr>
      </w:pPr>
      <w:ins w:id="251"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52" w:author="Rupali Gupta (Nokia)" w:date="2025-01-28T13:42:00Z" w16du:dateUtc="2025-01-28T08:12:00Z"/>
        </w:rPr>
      </w:pPr>
      <w:ins w:id="253"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54" w:author="Rupali Gupta (Nokia)" w:date="2025-01-28T13:42:00Z" w16du:dateUtc="2025-01-28T08:12:00Z"/>
          <w:rFonts w:cs="Arial"/>
        </w:rPr>
      </w:pPr>
      <w:ins w:id="255"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56" w:author="Rupali Gupta (Nokia)" w:date="2025-01-28T13:42:00Z" w16du:dateUtc="2025-01-28T08:12:00Z"/>
        </w:rPr>
      </w:pPr>
      <w:ins w:id="257"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58" w:author="Rupali Gupta (Nokia)" w:date="2025-01-28T13:42:00Z" w16du:dateUtc="2025-01-28T08:12:00Z"/>
          <w:rFonts w:cs="Arial"/>
        </w:rPr>
      </w:pPr>
      <w:ins w:id="259"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60" w:author="Rupali Gupta (Nokia)" w:date="2025-01-28T13:42:00Z" w16du:dateUtc="2025-01-28T08:12:00Z"/>
        </w:rPr>
      </w:pPr>
      <w:ins w:id="261"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AA5886">
      <w:pPr>
        <w:pStyle w:val="TH"/>
        <w:rPr>
          <w:ins w:id="262" w:author="Rupali Gupta (Nokia)" w:date="2025-01-28T13:42:00Z" w16du:dateUtc="2025-01-28T08:12:00Z"/>
          <w:lang w:eastAsia="en-GB"/>
        </w:rPr>
      </w:pPr>
      <w:ins w:id="263" w:author="Rupali Gupta (Nokia)" w:date="2025-01-28T13:42:00Z" w16du:dateUtc="2025-01-28T08:12:00Z">
        <w:r w:rsidRPr="0091790C">
          <w:rPr>
            <w:bCs/>
          </w:rPr>
          <w:t xml:space="preserve">Table 6.5.1.16.5-1: </w:t>
        </w:r>
        <w:r w:rsidRPr="0091790C">
          <w:rPr>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64"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AA5886">
            <w:pPr>
              <w:pStyle w:val="TAH"/>
              <w:rPr>
                <w:ins w:id="265" w:author="Rupali Gupta (Nokia)" w:date="2025-01-28T13:42:00Z" w16du:dateUtc="2025-01-28T08:12:00Z"/>
                <w:lang w:eastAsia="en-GB"/>
              </w:rPr>
            </w:pPr>
            <w:ins w:id="266" w:author="Rupali Gupta (Nokia)" w:date="2025-01-28T13:42:00Z" w16du:dateUtc="2025-01-28T08:12:00Z">
              <w:r w:rsidRPr="00936488">
                <w:rPr>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AA5886">
            <w:pPr>
              <w:pStyle w:val="TAH"/>
              <w:rPr>
                <w:ins w:id="267" w:author="Rupali Gupta (Nokia)" w:date="2025-01-28T13:42:00Z" w16du:dateUtc="2025-01-28T08:12:00Z"/>
                <w:lang w:eastAsia="en-GB"/>
              </w:rPr>
            </w:pPr>
            <w:ins w:id="268" w:author="Rupali Gupta (Nokia)" w:date="2025-01-28T13:42:00Z" w16du:dateUtc="2025-01-28T08:12:00Z">
              <w:r w:rsidRPr="00936488">
                <w:rPr>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AA5886">
            <w:pPr>
              <w:pStyle w:val="TAH"/>
              <w:rPr>
                <w:ins w:id="269" w:author="Rupali Gupta (Nokia)" w:date="2025-01-28T13:42:00Z" w16du:dateUtc="2025-01-28T08:12:00Z"/>
                <w:lang w:eastAsia="en-GB"/>
              </w:rPr>
            </w:pPr>
            <w:ins w:id="270" w:author="Rupali Gupta (Nokia)" w:date="2025-01-28T13:42:00Z" w16du:dateUtc="2025-01-28T08:12:00Z">
              <w:r w:rsidRPr="00936488">
                <w:rPr>
                  <w:lang w:eastAsia="en-GB"/>
                </w:rPr>
                <w:t>Test 1</w:t>
              </w:r>
            </w:ins>
          </w:p>
        </w:tc>
      </w:tr>
      <w:tr w:rsidR="00857FC2" w:rsidRPr="00936488" w14:paraId="34F306BA" w14:textId="77777777" w:rsidTr="0004680A">
        <w:trPr>
          <w:cantSplit/>
          <w:trHeight w:val="187"/>
          <w:jc w:val="center"/>
          <w:ins w:id="271"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AA5886">
            <w:pPr>
              <w:pStyle w:val="TAH"/>
              <w:rPr>
                <w:ins w:id="272" w:author="Rupali Gupta (Nokia)" w:date="2025-01-28T13:42:00Z" w16du:dateUtc="2025-01-28T08:12:00Z"/>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AA5886">
            <w:pPr>
              <w:pStyle w:val="TAH"/>
              <w:rPr>
                <w:ins w:id="273" w:author="Rupali Gupta (Nokia)" w:date="2025-01-28T13:42:00Z" w16du:dateUtc="2025-01-28T08:12:00Z"/>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AA5886">
            <w:pPr>
              <w:pStyle w:val="TAH"/>
              <w:rPr>
                <w:ins w:id="274" w:author="Rupali Gupta (Nokia)" w:date="2025-01-28T13:42:00Z" w16du:dateUtc="2025-01-28T08:12:00Z"/>
                <w:lang w:eastAsia="en-GB"/>
              </w:rPr>
            </w:pPr>
            <w:ins w:id="275" w:author="Rupali Gupta (Nokia)" w:date="2025-01-28T13:42:00Z" w16du:dateUtc="2025-01-28T08:12:00Z">
              <w:r w:rsidRPr="00936488">
                <w:rPr>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AA5886">
            <w:pPr>
              <w:pStyle w:val="TAH"/>
              <w:rPr>
                <w:ins w:id="276" w:author="Rupali Gupta (Nokia)" w:date="2025-01-28T13:42:00Z" w16du:dateUtc="2025-01-28T08:12:00Z"/>
                <w:lang w:eastAsia="en-GB"/>
              </w:rPr>
            </w:pPr>
            <w:ins w:id="277" w:author="Rupali Gupta (Nokia)" w:date="2025-01-28T13:42:00Z" w16du:dateUtc="2025-01-28T08:12:00Z">
              <w:r w:rsidRPr="00936488">
                <w:rPr>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AA5886">
            <w:pPr>
              <w:pStyle w:val="TAH"/>
              <w:rPr>
                <w:ins w:id="278" w:author="Rupali Gupta (Nokia)" w:date="2025-01-28T13:42:00Z" w16du:dateUtc="2025-01-28T08:12:00Z"/>
                <w:lang w:eastAsia="en-GB"/>
              </w:rPr>
            </w:pPr>
            <w:ins w:id="279" w:author="Rupali Gupta (Nokia)" w:date="2025-01-28T13:42:00Z" w16du:dateUtc="2025-01-28T08:12:00Z">
              <w:r w:rsidRPr="00936488">
                <w:rPr>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AA5886">
            <w:pPr>
              <w:pStyle w:val="TAH"/>
              <w:rPr>
                <w:ins w:id="280" w:author="Rupali Gupta (Nokia)" w:date="2025-01-28T13:42:00Z" w16du:dateUtc="2025-01-28T08:12:00Z"/>
                <w:lang w:eastAsia="en-GB"/>
              </w:rPr>
            </w:pPr>
            <w:ins w:id="281" w:author="Rupali Gupta (Nokia)" w:date="2025-01-28T13:42:00Z" w16du:dateUtc="2025-01-28T08:12:00Z">
              <w:r w:rsidRPr="00936488">
                <w:rPr>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AA5886">
            <w:pPr>
              <w:pStyle w:val="TAH"/>
              <w:rPr>
                <w:ins w:id="282" w:author="Rupali Gupta (Nokia)" w:date="2025-01-28T13:42:00Z" w16du:dateUtc="2025-01-28T08:12:00Z"/>
                <w:lang w:eastAsia="en-GB"/>
              </w:rPr>
            </w:pPr>
            <w:ins w:id="283" w:author="Rupali Gupta (Nokia)" w:date="2025-01-28T13:42:00Z" w16du:dateUtc="2025-01-28T08:12:00Z">
              <w:r w:rsidRPr="00936488">
                <w:rPr>
                  <w:lang w:eastAsia="en-GB"/>
                </w:rPr>
                <w:t>T5</w:t>
              </w:r>
            </w:ins>
          </w:p>
        </w:tc>
      </w:tr>
      <w:tr w:rsidR="00857FC2" w:rsidRPr="00936488" w14:paraId="75B8A4AF" w14:textId="77777777" w:rsidTr="0004680A">
        <w:trPr>
          <w:cantSplit/>
          <w:trHeight w:val="187"/>
          <w:jc w:val="center"/>
          <w:ins w:id="284"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AA5886">
            <w:pPr>
              <w:pStyle w:val="TAL"/>
              <w:rPr>
                <w:ins w:id="285" w:author="Rupali Gupta (Nokia)" w:date="2025-01-28T13:42:00Z" w16du:dateUtc="2025-01-28T08:12:00Z"/>
                <w:lang w:eastAsia="en-GB"/>
              </w:rPr>
            </w:pPr>
            <w:ins w:id="286" w:author="Rupali Gupta (Nokia)" w:date="2025-01-28T13:42:00Z" w16du:dateUtc="2025-01-28T08:12:00Z">
              <w:r w:rsidRPr="00936488">
                <w:rPr>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AA5886">
            <w:pPr>
              <w:pStyle w:val="TAL"/>
              <w:rPr>
                <w:ins w:id="287" w:author="Rupali Gupta (Nokia)" w:date="2025-01-28T13:42:00Z" w16du:dateUtc="2025-01-28T08:12:00Z"/>
                <w:noProof/>
                <w:lang w:eastAsia="en-GB"/>
              </w:rPr>
            </w:pPr>
            <w:ins w:id="288" w:author="Rupali Gupta (Nokia)" w:date="2025-01-28T13:42:00Z" w16du:dateUtc="2025-01-28T08:12:00Z">
              <w:r w:rsidRPr="00936488">
                <w:rPr>
                  <w:noProof/>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AA5886">
            <w:pPr>
              <w:pStyle w:val="TAC"/>
              <w:rPr>
                <w:ins w:id="289" w:author="Rupali Gupta (Nokia)" w:date="2025-01-28T13:42:00Z" w16du:dateUtc="2025-01-28T08:12:00Z"/>
                <w:lang w:eastAsia="en-GB"/>
              </w:rPr>
            </w:pPr>
            <w:ins w:id="290" w:author="Rupali Gupta (Nokia)" w:date="2025-01-28T13:42:00Z" w16du:dateUtc="2025-01-28T08:12:00Z">
              <w:r w:rsidRPr="00936488">
                <w:rPr>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77777777" w:rsidR="00857FC2" w:rsidRPr="00936488" w:rsidRDefault="00857FC2" w:rsidP="00AA5886">
            <w:pPr>
              <w:pStyle w:val="TAC"/>
              <w:rPr>
                <w:ins w:id="291" w:author="Rupali Gupta (Nokia)" w:date="2025-01-28T13:42:00Z" w16du:dateUtc="2025-01-28T08:12:00Z"/>
                <w:noProof/>
                <w:lang w:eastAsia="en-GB"/>
              </w:rPr>
            </w:pPr>
            <w:ins w:id="292" w:author="Rupali Gupta (Nokia)" w:date="2025-01-28T13:42:00Z" w16du:dateUtc="2025-01-28T08:12:00Z">
              <w:r w:rsidRPr="001C0E1B">
                <w:rPr>
                  <w:rFonts w:eastAsia="MS Mincho"/>
                </w:rPr>
                <w:t>1</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77777777" w:rsidR="00857FC2" w:rsidRPr="00936488" w:rsidRDefault="00857FC2" w:rsidP="00AA5886">
            <w:pPr>
              <w:pStyle w:val="TAC"/>
              <w:rPr>
                <w:ins w:id="293" w:author="Rupali Gupta (Nokia)" w:date="2025-01-28T13:42:00Z" w16du:dateUtc="2025-01-28T08:12:00Z"/>
                <w:noProof/>
                <w:lang w:eastAsia="en-GB"/>
              </w:rPr>
            </w:pPr>
            <w:ins w:id="294" w:author="Rupali Gupta (Nokia)" w:date="2025-01-28T13:42:00Z" w16du:dateUtc="2025-01-28T08:12:00Z">
              <w:r w:rsidRPr="001C0E1B">
                <w:rPr>
                  <w:rFonts w:eastAsia="MS Mincho"/>
                </w:rPr>
                <w:t>-7</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77777777" w:rsidR="00857FC2" w:rsidRPr="00936488" w:rsidRDefault="00857FC2" w:rsidP="00AA5886">
            <w:pPr>
              <w:pStyle w:val="TAC"/>
              <w:rPr>
                <w:ins w:id="295" w:author="Rupali Gupta (Nokia)" w:date="2025-01-28T13:42:00Z" w16du:dateUtc="2025-01-28T08:12:00Z"/>
                <w:noProof/>
                <w:lang w:eastAsia="en-GB"/>
              </w:rPr>
            </w:pPr>
            <w:ins w:id="296" w:author="Rupali Gupta (Nokia)" w:date="2025-01-28T13:42:00Z" w16du:dateUtc="2025-01-28T08:12:00Z">
              <w:r w:rsidRPr="001C0E1B">
                <w:rPr>
                  <w:rFonts w:eastAsia="MS Mincho"/>
                </w:rPr>
                <w:t>-15</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77777777" w:rsidR="00857FC2" w:rsidRPr="00936488" w:rsidRDefault="00857FC2" w:rsidP="00AA5886">
            <w:pPr>
              <w:pStyle w:val="TAC"/>
              <w:rPr>
                <w:ins w:id="297" w:author="Rupali Gupta (Nokia)" w:date="2025-01-28T13:42:00Z" w16du:dateUtc="2025-01-28T08:12:00Z"/>
                <w:noProof/>
                <w:lang w:eastAsia="en-GB"/>
              </w:rPr>
            </w:pPr>
            <w:ins w:id="298" w:author="Rupali Gupta (Nokia)" w:date="2025-01-28T13:42:00Z" w16du:dateUtc="2025-01-28T08:12:00Z">
              <w:r w:rsidRPr="001C0E1B">
                <w:rPr>
                  <w:noProof/>
                </w:rPr>
                <w:t>-4.5</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77777777" w:rsidR="00857FC2" w:rsidRPr="00936488" w:rsidRDefault="00857FC2" w:rsidP="00AA5886">
            <w:pPr>
              <w:pStyle w:val="TAC"/>
              <w:rPr>
                <w:ins w:id="299" w:author="Rupali Gupta (Nokia)" w:date="2025-01-28T13:42:00Z" w16du:dateUtc="2025-01-28T08:12:00Z"/>
                <w:noProof/>
                <w:lang w:eastAsia="en-GB"/>
              </w:rPr>
            </w:pPr>
            <w:ins w:id="300" w:author="Rupali Gupta (Nokia)" w:date="2025-01-28T13:42:00Z" w16du:dateUtc="2025-01-28T08:12:00Z">
              <w:r>
                <w:rPr>
                  <w:rFonts w:eastAsia="MS Mincho"/>
                </w:rPr>
                <w:t>1</w:t>
              </w:r>
            </w:ins>
          </w:p>
        </w:tc>
      </w:tr>
    </w:tbl>
    <w:p w14:paraId="26A09B91" w14:textId="77777777" w:rsidR="00857FC2" w:rsidRPr="00F41D61" w:rsidRDefault="00857FC2" w:rsidP="00F41D61">
      <w:pPr>
        <w:pStyle w:val="EditorsNote"/>
        <w:rPr>
          <w:rFonts w:eastAsia="DengXian"/>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301"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302" w:author="Rupali Gupta (Nokia)" w:date="2024-08-28T17:32:00Z" w16du:dateUtc="2024-08-28T12:02:00Z"/>
                <w:b/>
                <w:lang w:eastAsia="zh-TW"/>
              </w:rPr>
            </w:pPr>
            <w:ins w:id="303"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304" w:author="Rupali Gupta (Nokia)" w:date="2024-08-28T17:32:00Z" w16du:dateUtc="2024-08-28T12:02:00Z"/>
                <w:rFonts w:eastAsia="MS Mincho" w:cs="Arial"/>
                <w:szCs w:val="18"/>
                <w:lang w:val="en-US"/>
              </w:rPr>
            </w:pPr>
            <w:ins w:id="305"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06" w:author="Rupali Gupta (Nokia)" w:date="2024-08-28T17:32:00Z" w16du:dateUtc="2024-08-28T12:02:00Z"/>
              </w:rPr>
            </w:pPr>
            <w:ins w:id="307"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08"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09"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10"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11"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lastRenderedPageBreak/>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A859C6" w:rsidRDefault="00357CE1" w:rsidP="00357CE1">
      <w:pPr>
        <w:jc w:val="center"/>
        <w:rPr>
          <w:b/>
          <w:bCs/>
          <w:color w:val="FF0000"/>
          <w:sz w:val="24"/>
          <w:szCs w:val="24"/>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E450" w14:textId="77777777" w:rsidR="00492645" w:rsidRDefault="00492645" w:rsidP="009528FC">
      <w:pPr>
        <w:spacing w:after="0"/>
      </w:pPr>
      <w:r>
        <w:separator/>
      </w:r>
    </w:p>
  </w:endnote>
  <w:endnote w:type="continuationSeparator" w:id="0">
    <w:p w14:paraId="0B810607" w14:textId="77777777" w:rsidR="00492645" w:rsidRDefault="00492645" w:rsidP="009528FC">
      <w:pPr>
        <w:spacing w:after="0"/>
      </w:pPr>
      <w:r>
        <w:continuationSeparator/>
      </w:r>
    </w:p>
  </w:endnote>
  <w:endnote w:type="continuationNotice" w:id="1">
    <w:p w14:paraId="3D0E8A13" w14:textId="77777777" w:rsidR="00492645" w:rsidRDefault="00492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6771" w14:textId="77777777" w:rsidR="00492645" w:rsidRDefault="00492645" w:rsidP="009528FC">
      <w:pPr>
        <w:spacing w:after="0"/>
      </w:pPr>
      <w:r>
        <w:separator/>
      </w:r>
    </w:p>
  </w:footnote>
  <w:footnote w:type="continuationSeparator" w:id="0">
    <w:p w14:paraId="0722FCD6" w14:textId="77777777" w:rsidR="00492645" w:rsidRDefault="00492645" w:rsidP="009528FC">
      <w:pPr>
        <w:spacing w:after="0"/>
      </w:pPr>
      <w:r>
        <w:continuationSeparator/>
      </w:r>
    </w:p>
  </w:footnote>
  <w:footnote w:type="continuationNotice" w:id="1">
    <w:p w14:paraId="115CEB8E" w14:textId="77777777" w:rsidR="00492645" w:rsidRDefault="00492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5166B"/>
    <w:rsid w:val="00452D9E"/>
    <w:rsid w:val="00453BC5"/>
    <w:rsid w:val="004555C2"/>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1D6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292</TotalTime>
  <Pages>5</Pages>
  <Words>1398</Words>
  <Characters>7104</Characters>
  <Application>Microsoft Office Word</Application>
  <DocSecurity>0</DocSecurity>
  <Lines>507</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73</cp:revision>
  <dcterms:created xsi:type="dcterms:W3CDTF">2024-08-27T23:26:00Z</dcterms:created>
  <dcterms:modified xsi:type="dcterms:W3CDTF">2025-02-12T12:37:00Z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