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558FFFAA"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203B70">
        <w:rPr>
          <w:b/>
          <w:noProof/>
          <w:sz w:val="24"/>
        </w:rPr>
        <w:t>6</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7415C2" w:rsidRPr="00D20112">
          <w:rPr>
            <w:b/>
            <w:i/>
            <w:noProof/>
            <w:sz w:val="28"/>
          </w:rPr>
          <w:t>R5-</w:t>
        </w:r>
        <w:r w:rsidR="007415C2">
          <w:rPr>
            <w:b/>
            <w:i/>
            <w:noProof/>
            <w:sz w:val="28"/>
          </w:rPr>
          <w:t>2</w:t>
        </w:r>
      </w:fldSimple>
      <w:r w:rsidR="007415C2">
        <w:rPr>
          <w:b/>
          <w:i/>
          <w:noProof/>
          <w:sz w:val="28"/>
        </w:rPr>
        <w:t>5</w:t>
      </w:r>
      <w:r w:rsidR="003F578C">
        <w:rPr>
          <w:b/>
          <w:i/>
          <w:noProof/>
          <w:sz w:val="28"/>
        </w:rPr>
        <w:t>0478</w:t>
      </w:r>
      <w:r w:rsidR="00F57C5B" w:rsidRPr="00F57C5B">
        <w:rPr>
          <w:b/>
          <w:i/>
          <w:noProof/>
          <w:sz w:val="28"/>
          <w:highlight w:val="yellow"/>
        </w:rPr>
        <w:t>r1</w:t>
      </w:r>
    </w:p>
    <w:p w14:paraId="620F8E53" w14:textId="075140D4" w:rsidR="00AB2A93" w:rsidRPr="00AB2A93" w:rsidRDefault="00406BC2" w:rsidP="00AB2A93">
      <w:pPr>
        <w:pStyle w:val="CRCoverPage"/>
        <w:rPr>
          <w:rFonts w:cs="Arial"/>
          <w:b/>
          <w:bCs/>
          <w:color w:val="312E25"/>
          <w:sz w:val="24"/>
          <w:szCs w:val="24"/>
          <w:shd w:val="clear" w:color="auto" w:fill="FFFFFF"/>
        </w:rPr>
      </w:pPr>
      <w:r>
        <w:rPr>
          <w:rFonts w:cs="Arial"/>
          <w:b/>
          <w:bCs/>
          <w:color w:val="312E25"/>
          <w:sz w:val="24"/>
          <w:szCs w:val="24"/>
          <w:shd w:val="clear" w:color="auto" w:fill="FFFFFF"/>
        </w:rPr>
        <w:t>Athens</w:t>
      </w:r>
      <w:r w:rsidR="00AB2A93"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00AB2A93" w:rsidRPr="00AB2A93">
        <w:rPr>
          <w:rFonts w:cs="Arial"/>
          <w:b/>
          <w:bCs/>
          <w:color w:val="312E25"/>
          <w:sz w:val="24"/>
          <w:szCs w:val="24"/>
          <w:shd w:val="clear" w:color="auto" w:fill="FFFFFF"/>
        </w:rPr>
        <w:t>, 1</w:t>
      </w:r>
      <w:r w:rsidR="00B73744">
        <w:rPr>
          <w:rFonts w:cs="Arial"/>
          <w:b/>
          <w:bCs/>
          <w:color w:val="312E25"/>
          <w:sz w:val="24"/>
          <w:szCs w:val="24"/>
          <w:shd w:val="clear" w:color="auto" w:fill="FFFFFF"/>
        </w:rPr>
        <w:t>7</w:t>
      </w:r>
      <w:r w:rsidR="00AB2A93" w:rsidRPr="00AB2A93">
        <w:rPr>
          <w:rFonts w:cs="Arial"/>
          <w:b/>
          <w:bCs/>
          <w:color w:val="312E25"/>
          <w:sz w:val="24"/>
          <w:szCs w:val="24"/>
          <w:shd w:val="clear" w:color="auto" w:fill="FFFFFF"/>
          <w:vertAlign w:val="superscript"/>
        </w:rPr>
        <w:t>th</w:t>
      </w:r>
      <w:r w:rsidR="00AB2A93" w:rsidRPr="00AB2A93">
        <w:rPr>
          <w:rFonts w:cs="Arial"/>
          <w:b/>
          <w:bCs/>
          <w:color w:val="312E25"/>
          <w:sz w:val="24"/>
          <w:szCs w:val="24"/>
          <w:shd w:val="clear" w:color="auto" w:fill="FFFFFF"/>
        </w:rPr>
        <w:t xml:space="preserve"> – 2</w:t>
      </w:r>
      <w:r w:rsidR="00B73744">
        <w:rPr>
          <w:rFonts w:cs="Arial"/>
          <w:b/>
          <w:bCs/>
          <w:color w:val="312E25"/>
          <w:sz w:val="24"/>
          <w:szCs w:val="24"/>
          <w:shd w:val="clear" w:color="auto" w:fill="FFFFFF"/>
        </w:rPr>
        <w:t>1</w:t>
      </w:r>
      <w:r w:rsidR="00B73744" w:rsidRPr="00B73744">
        <w:rPr>
          <w:rFonts w:cs="Arial"/>
          <w:b/>
          <w:bCs/>
          <w:color w:val="312E25"/>
          <w:sz w:val="24"/>
          <w:szCs w:val="24"/>
          <w:shd w:val="clear" w:color="auto" w:fill="FFFFFF"/>
          <w:vertAlign w:val="superscript"/>
        </w:rPr>
        <w:t>st</w:t>
      </w:r>
      <w:r w:rsidR="00AB2A93" w:rsidRPr="00AB2A93">
        <w:rPr>
          <w:rFonts w:cs="Arial"/>
          <w:b/>
          <w:bCs/>
          <w:color w:val="312E25"/>
          <w:sz w:val="24"/>
          <w:szCs w:val="24"/>
          <w:shd w:val="clear" w:color="auto" w:fill="FFFFFF"/>
        </w:rPr>
        <w:t xml:space="preserve"> </w:t>
      </w:r>
      <w:r w:rsidR="00B73744">
        <w:rPr>
          <w:rFonts w:cs="Arial"/>
          <w:b/>
          <w:bCs/>
          <w:color w:val="312E25"/>
          <w:sz w:val="24"/>
          <w:szCs w:val="24"/>
          <w:shd w:val="clear" w:color="auto" w:fill="FFFFFF"/>
        </w:rPr>
        <w:t xml:space="preserve">February </w:t>
      </w:r>
      <w:r w:rsidR="00AB2A93" w:rsidRPr="00AB2A93">
        <w:rPr>
          <w:rFonts w:cs="Arial"/>
          <w:b/>
          <w:bCs/>
          <w:color w:val="312E25"/>
          <w:sz w:val="24"/>
          <w:szCs w:val="24"/>
          <w:shd w:val="clear" w:color="auto" w:fill="FFFFFF"/>
        </w:rPr>
        <w:t>202</w:t>
      </w:r>
      <w:r w:rsidR="00B73744">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66AEC2B4" w:rsidR="009528FC" w:rsidRPr="00213218" w:rsidRDefault="003F578C" w:rsidP="006D1854">
            <w:pPr>
              <w:pStyle w:val="CRCoverPage"/>
              <w:spacing w:after="0"/>
              <w:jc w:val="center"/>
              <w:rPr>
                <w:noProof/>
                <w:highlight w:val="yellow"/>
              </w:rPr>
            </w:pPr>
            <w:r>
              <w:rPr>
                <w:b/>
                <w:noProof/>
                <w:sz w:val="28"/>
              </w:rPr>
              <w:t>3681</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A2CB573"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0C4546">
              <w:rPr>
                <w:b/>
                <w:noProof/>
                <w:sz w:val="28"/>
              </w:rPr>
              <w:t>5</w:t>
            </w:r>
            <w:r w:rsidRPr="00CF7D2B">
              <w:rPr>
                <w:b/>
                <w:noProof/>
                <w:sz w:val="28"/>
              </w:rPr>
              <w:t>.</w:t>
            </w:r>
            <w:r w:rsidR="00DE2D2A">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754D38A" w:rsidR="009528FC" w:rsidRPr="00102FDE" w:rsidRDefault="00796D17" w:rsidP="004B64F5">
            <w:pPr>
              <w:pStyle w:val="CRCoverPage"/>
              <w:rPr>
                <w:lang w:val="en-IN"/>
              </w:rPr>
            </w:pPr>
            <w:r>
              <w:rPr>
                <w:rFonts w:eastAsiaTheme="minorEastAsia"/>
              </w:rPr>
              <w:t xml:space="preserve">Update </w:t>
            </w:r>
            <w:r w:rsidR="0007556D">
              <w:rPr>
                <w:rFonts w:eastAsiaTheme="minorEastAsia"/>
              </w:rPr>
              <w:t>of</w:t>
            </w:r>
            <w:r>
              <w:rPr>
                <w:rFonts w:eastAsiaTheme="minorEastAsia"/>
              </w:rPr>
              <w:t xml:space="preserve"> TBD parameters</w:t>
            </w:r>
            <w:r w:rsidR="0007556D">
              <w:rPr>
                <w:rFonts w:eastAsiaTheme="minorEastAsia"/>
              </w:rPr>
              <w:t xml:space="preserve"> </w:t>
            </w:r>
            <w:r w:rsidR="00492FE0">
              <w:rPr>
                <w:rFonts w:eastAsia="MS Mincho" w:cs="Arial"/>
              </w:rPr>
              <w:t>RLM</w:t>
            </w:r>
            <w:r w:rsidR="00D601AC">
              <w:rPr>
                <w:rFonts w:eastAsia="MS Mincho" w:cs="Arial"/>
              </w:rPr>
              <w:t xml:space="preserve"> O</w:t>
            </w:r>
            <w:r w:rsidR="00492FE0">
              <w:rPr>
                <w:rFonts w:eastAsia="MS Mincho" w:cs="Arial"/>
              </w:rPr>
              <w:t>OS</w:t>
            </w:r>
            <w:r w:rsidR="00D601AC">
              <w:rPr>
                <w:rFonts w:eastAsia="MS Mincho" w:cs="Arial"/>
              </w:rPr>
              <w:t xml:space="preserve"> in DRX </w:t>
            </w:r>
            <w:r w:rsidR="009A209C">
              <w:rPr>
                <w:rFonts w:eastAsia="MS Mincho" w:cs="Arial"/>
              </w:rPr>
              <w:t>and non-DR</w:t>
            </w:r>
            <w:r w:rsidR="007B0A60">
              <w:rPr>
                <w:rFonts w:eastAsia="MS Mincho" w:cs="Arial"/>
              </w:rPr>
              <w:t>X</w:t>
            </w:r>
            <w:r w:rsidR="009A209C">
              <w:rPr>
                <w:rFonts w:eastAsia="MS Mincho" w:cs="Arial"/>
              </w:rPr>
              <w:t xml:space="preserve"> </w:t>
            </w:r>
            <w:r w:rsidR="00D601AC">
              <w:rPr>
                <w:rFonts w:eastAsia="MS Mincho" w:cs="Arial"/>
              </w:rPr>
              <w:t xml:space="preserve">mode for </w:t>
            </w:r>
            <w:r w:rsidR="00D601AC">
              <w:rPr>
                <w:rFonts w:eastAsia="MS Mincho" w:cs="Arial"/>
                <w:lang w:val="en-US"/>
              </w:rPr>
              <w:t>UE operating on a cell with</w:t>
            </w:r>
            <w:r w:rsidR="00D601AC">
              <w:rPr>
                <w:rFonts w:eastAsia="MS Mincho" w:cs="Arial"/>
                <w:lang w:val="x-none"/>
              </w:rPr>
              <w:t xml:space="preserve"> less than 5MHz</w:t>
            </w:r>
            <w:r w:rsidR="00D601AC">
              <w:rPr>
                <w:rFonts w:eastAsia="MS Mincho" w:cs="Arial"/>
                <w:lang w:val="en-US"/>
              </w:rPr>
              <w:t xml:space="preserve"> </w:t>
            </w:r>
            <w:r w:rsidR="00492FE0">
              <w:rPr>
                <w:rFonts w:eastAsia="MS Mincho" w:cs="Arial"/>
                <w:lang w:val="en-US"/>
              </w:rPr>
              <w:t>bandwidth</w:t>
            </w:r>
            <w:r w:rsidR="004F78F2">
              <w:rPr>
                <w:rFonts w:eastAsia="MS Mincho" w:cs="Arial"/>
                <w:lang w:val="en-US"/>
              </w:rPr>
              <w:t xml:space="preserve"> test case</w:t>
            </w:r>
            <w:r w:rsidR="00747E2D">
              <w:rPr>
                <w:rFonts w:eastAsia="MS Mincho" w:cs="Arial"/>
                <w:lang w:val="en-US"/>
              </w:rPr>
              <w:t>s</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FA23FAC" w:rsidR="009528FC" w:rsidRPr="00575E04" w:rsidRDefault="00FB3985" w:rsidP="00575E04">
            <w:pPr>
              <w:spacing w:after="0"/>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78C92B6" w:rsidR="009528FC" w:rsidRDefault="00DE2D2A">
            <w:pPr>
              <w:pStyle w:val="CRCoverPage"/>
              <w:spacing w:after="0"/>
              <w:ind w:left="100"/>
              <w:rPr>
                <w:noProof/>
              </w:rPr>
            </w:pPr>
            <w:r>
              <w:rPr>
                <w:noProof/>
              </w:rPr>
              <w:t>202</w:t>
            </w:r>
            <w:r w:rsidR="000C4546">
              <w:rPr>
                <w:noProof/>
              </w:rPr>
              <w:t>5</w:t>
            </w:r>
            <w:r>
              <w:rPr>
                <w:noProof/>
              </w:rPr>
              <w:t>-</w:t>
            </w:r>
            <w:r w:rsidR="000C4546">
              <w:rPr>
                <w:noProof/>
              </w:rPr>
              <w:t>01</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6205CF2" w:rsidR="00EB6423" w:rsidRPr="00EA267A" w:rsidRDefault="00D0765E" w:rsidP="002830E5">
            <w:pPr>
              <w:pStyle w:val="CRCoverPage"/>
              <w:rPr>
                <w:lang w:val="en-IN"/>
              </w:rPr>
            </w:pPr>
            <w:r>
              <w:rPr>
                <w:lang w:val="en-IN"/>
              </w:rPr>
              <w:t xml:space="preserve">NR </w:t>
            </w:r>
            <w:r w:rsidR="00C52A84">
              <w:rPr>
                <w:lang w:val="en-IN"/>
              </w:rPr>
              <w:t>SA FR1 RLM OOS test case</w:t>
            </w:r>
            <w:r w:rsidR="00747E2D">
              <w:rPr>
                <w:lang w:val="en-IN"/>
              </w:rPr>
              <w:t>s</w:t>
            </w:r>
            <w:r w:rsidR="00C52A84">
              <w:rPr>
                <w:lang w:val="en-IN"/>
              </w:rPr>
              <w:t xml:space="preserve"> for less than 5 MHz has</w:t>
            </w:r>
            <w:r w:rsidR="006A28D3">
              <w:rPr>
                <w:lang w:val="en-IN"/>
              </w:rPr>
              <w:t xml:space="preserve"> TBD </w:t>
            </w:r>
            <w:r w:rsidR="00B92D2D">
              <w:rPr>
                <w:lang w:val="en-IN"/>
              </w:rPr>
              <w:t xml:space="preserve">power </w:t>
            </w:r>
            <w:r w:rsidR="006A28D3">
              <w:rPr>
                <w:lang w:val="en-IN"/>
              </w:rPr>
              <w:t>parameters</w:t>
            </w:r>
            <w:r w:rsidR="00DD579E">
              <w:rPr>
                <w:lang w:val="en-IN"/>
              </w:rPr>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4470B0" w14:paraId="5C6113FD" w14:textId="77777777">
        <w:tc>
          <w:tcPr>
            <w:tcW w:w="2694" w:type="dxa"/>
            <w:gridSpan w:val="2"/>
            <w:tcBorders>
              <w:left w:val="single" w:sz="4" w:space="0" w:color="auto"/>
            </w:tcBorders>
          </w:tcPr>
          <w:p w14:paraId="50A5A77E" w14:textId="77777777" w:rsidR="004470B0" w:rsidRDefault="004470B0" w:rsidP="00447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1FA972DA" w:rsidR="004470B0" w:rsidRPr="00DA6E7E" w:rsidRDefault="00B92D2D" w:rsidP="004470B0">
            <w:pPr>
              <w:pStyle w:val="CRCoverPage"/>
              <w:spacing w:after="0"/>
              <w:rPr>
                <w:rFonts w:cs="Arial"/>
                <w:noProof/>
              </w:rPr>
            </w:pPr>
            <w:r>
              <w:rPr>
                <w:lang w:val="en-IN"/>
              </w:rPr>
              <w:t>TBD power parameters have been updated in the test case</w:t>
            </w:r>
          </w:p>
        </w:tc>
      </w:tr>
      <w:tr w:rsidR="004470B0" w14:paraId="1FB9303D" w14:textId="77777777">
        <w:tc>
          <w:tcPr>
            <w:tcW w:w="2694" w:type="dxa"/>
            <w:gridSpan w:val="2"/>
            <w:tcBorders>
              <w:left w:val="single" w:sz="4" w:space="0" w:color="auto"/>
            </w:tcBorders>
          </w:tcPr>
          <w:p w14:paraId="1348AD13"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247569" w14:textId="77777777" w:rsidR="004470B0" w:rsidRDefault="004470B0" w:rsidP="004470B0">
            <w:pPr>
              <w:pStyle w:val="CRCoverPage"/>
              <w:spacing w:after="0"/>
              <w:rPr>
                <w:noProof/>
                <w:sz w:val="8"/>
                <w:szCs w:val="8"/>
              </w:rPr>
            </w:pPr>
          </w:p>
        </w:tc>
      </w:tr>
      <w:tr w:rsidR="004470B0" w14:paraId="27E922DB" w14:textId="77777777">
        <w:tc>
          <w:tcPr>
            <w:tcW w:w="2694" w:type="dxa"/>
            <w:gridSpan w:val="2"/>
            <w:tcBorders>
              <w:left w:val="single" w:sz="4" w:space="0" w:color="auto"/>
              <w:bottom w:val="single" w:sz="4" w:space="0" w:color="auto"/>
            </w:tcBorders>
          </w:tcPr>
          <w:p w14:paraId="1E7C47A3" w14:textId="77777777" w:rsidR="004470B0" w:rsidRDefault="004470B0" w:rsidP="0044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5C2B65C2" w:rsidR="004470B0" w:rsidRDefault="004470B0" w:rsidP="001F33DF">
            <w:pPr>
              <w:pStyle w:val="CRCoverPage"/>
              <w:spacing w:after="0"/>
              <w:rPr>
                <w:noProof/>
              </w:rPr>
            </w:pPr>
            <w:r>
              <w:rPr>
                <w:noProof/>
              </w:rPr>
              <w:t>Test case</w:t>
            </w:r>
            <w:r w:rsidR="00747E2D">
              <w:rPr>
                <w:noProof/>
              </w:rPr>
              <w:t>s</w:t>
            </w:r>
            <w:r>
              <w:rPr>
                <w:noProof/>
              </w:rPr>
              <w:t xml:space="preserve"> would be </w:t>
            </w:r>
            <w:r w:rsidR="00B92D2D">
              <w:rPr>
                <w:noProof/>
              </w:rPr>
              <w:t>incomplete in spec</w:t>
            </w:r>
          </w:p>
        </w:tc>
      </w:tr>
      <w:tr w:rsidR="004470B0" w14:paraId="6ECFFAE8" w14:textId="77777777">
        <w:tc>
          <w:tcPr>
            <w:tcW w:w="2694" w:type="dxa"/>
            <w:gridSpan w:val="2"/>
          </w:tcPr>
          <w:p w14:paraId="35EAF9C9" w14:textId="77777777" w:rsidR="004470B0" w:rsidRDefault="004470B0" w:rsidP="004470B0">
            <w:pPr>
              <w:pStyle w:val="CRCoverPage"/>
              <w:spacing w:after="0"/>
              <w:rPr>
                <w:b/>
                <w:i/>
                <w:noProof/>
                <w:sz w:val="8"/>
                <w:szCs w:val="8"/>
              </w:rPr>
            </w:pPr>
          </w:p>
        </w:tc>
        <w:tc>
          <w:tcPr>
            <w:tcW w:w="6946" w:type="dxa"/>
            <w:gridSpan w:val="9"/>
          </w:tcPr>
          <w:p w14:paraId="127D5FC6" w14:textId="77777777" w:rsidR="004470B0" w:rsidRDefault="004470B0" w:rsidP="004470B0">
            <w:pPr>
              <w:pStyle w:val="CRCoverPage"/>
              <w:spacing w:after="0"/>
              <w:rPr>
                <w:noProof/>
                <w:sz w:val="8"/>
                <w:szCs w:val="8"/>
              </w:rPr>
            </w:pPr>
          </w:p>
        </w:tc>
      </w:tr>
      <w:tr w:rsidR="004470B0" w14:paraId="1B5339CF" w14:textId="77777777">
        <w:tc>
          <w:tcPr>
            <w:tcW w:w="2694" w:type="dxa"/>
            <w:gridSpan w:val="2"/>
            <w:tcBorders>
              <w:top w:val="single" w:sz="4" w:space="0" w:color="auto"/>
              <w:left w:val="single" w:sz="4" w:space="0" w:color="auto"/>
            </w:tcBorders>
          </w:tcPr>
          <w:p w14:paraId="3BD9772A" w14:textId="77777777" w:rsidR="004470B0" w:rsidRDefault="004470B0" w:rsidP="0044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4065EB6" w:rsidR="004470B0" w:rsidRDefault="00D31F12" w:rsidP="004470B0">
            <w:pPr>
              <w:pStyle w:val="CRCoverPage"/>
              <w:spacing w:after="0"/>
              <w:rPr>
                <w:noProof/>
              </w:rPr>
            </w:pPr>
            <w:r>
              <w:rPr>
                <w:noProof/>
              </w:rPr>
              <w:t>6.5.1.13</w:t>
            </w:r>
            <w:r w:rsidR="00BC5E35">
              <w:rPr>
                <w:noProof/>
              </w:rPr>
              <w:t>, 6.5.1.14</w:t>
            </w:r>
          </w:p>
        </w:tc>
      </w:tr>
      <w:tr w:rsidR="004470B0" w14:paraId="243EEE48" w14:textId="77777777">
        <w:tc>
          <w:tcPr>
            <w:tcW w:w="2694" w:type="dxa"/>
            <w:gridSpan w:val="2"/>
            <w:tcBorders>
              <w:left w:val="single" w:sz="4" w:space="0" w:color="auto"/>
            </w:tcBorders>
          </w:tcPr>
          <w:p w14:paraId="62DD8128"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B0B5E5" w14:textId="77777777" w:rsidR="004470B0" w:rsidRDefault="004470B0" w:rsidP="004470B0">
            <w:pPr>
              <w:pStyle w:val="CRCoverPage"/>
              <w:spacing w:after="0"/>
              <w:rPr>
                <w:noProof/>
                <w:sz w:val="8"/>
                <w:szCs w:val="8"/>
              </w:rPr>
            </w:pPr>
          </w:p>
        </w:tc>
      </w:tr>
      <w:tr w:rsidR="004470B0" w14:paraId="1EE1F8F2" w14:textId="77777777">
        <w:tc>
          <w:tcPr>
            <w:tcW w:w="2694" w:type="dxa"/>
            <w:gridSpan w:val="2"/>
            <w:tcBorders>
              <w:left w:val="single" w:sz="4" w:space="0" w:color="auto"/>
            </w:tcBorders>
          </w:tcPr>
          <w:p w14:paraId="1D47FCB3" w14:textId="77777777" w:rsidR="004470B0" w:rsidRDefault="004470B0" w:rsidP="0044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470B0" w:rsidRDefault="004470B0" w:rsidP="0044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470B0" w:rsidRDefault="004470B0" w:rsidP="004470B0">
            <w:pPr>
              <w:pStyle w:val="CRCoverPage"/>
              <w:spacing w:after="0"/>
              <w:jc w:val="center"/>
              <w:rPr>
                <w:b/>
                <w:caps/>
                <w:noProof/>
              </w:rPr>
            </w:pPr>
            <w:r>
              <w:rPr>
                <w:b/>
                <w:caps/>
                <w:noProof/>
              </w:rPr>
              <w:t>N</w:t>
            </w:r>
          </w:p>
        </w:tc>
        <w:tc>
          <w:tcPr>
            <w:tcW w:w="2977" w:type="dxa"/>
            <w:gridSpan w:val="4"/>
          </w:tcPr>
          <w:p w14:paraId="14837674" w14:textId="77777777" w:rsidR="004470B0" w:rsidRDefault="004470B0" w:rsidP="00447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470B0" w:rsidRDefault="004470B0" w:rsidP="004470B0">
            <w:pPr>
              <w:pStyle w:val="CRCoverPage"/>
              <w:spacing w:after="0"/>
              <w:ind w:left="99"/>
              <w:rPr>
                <w:noProof/>
              </w:rPr>
            </w:pPr>
          </w:p>
        </w:tc>
      </w:tr>
      <w:tr w:rsidR="004470B0" w14:paraId="296ACA90" w14:textId="77777777">
        <w:tc>
          <w:tcPr>
            <w:tcW w:w="2694" w:type="dxa"/>
            <w:gridSpan w:val="2"/>
            <w:tcBorders>
              <w:left w:val="single" w:sz="4" w:space="0" w:color="auto"/>
            </w:tcBorders>
          </w:tcPr>
          <w:p w14:paraId="5E18224F" w14:textId="77777777" w:rsidR="004470B0" w:rsidRDefault="004470B0" w:rsidP="0044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470B0" w:rsidRDefault="004470B0" w:rsidP="004470B0">
            <w:pPr>
              <w:pStyle w:val="CRCoverPage"/>
              <w:spacing w:after="0"/>
              <w:jc w:val="center"/>
              <w:rPr>
                <w:b/>
                <w:caps/>
                <w:noProof/>
              </w:rPr>
            </w:pPr>
            <w:r>
              <w:rPr>
                <w:b/>
                <w:caps/>
                <w:noProof/>
              </w:rPr>
              <w:t>X</w:t>
            </w:r>
          </w:p>
        </w:tc>
        <w:tc>
          <w:tcPr>
            <w:tcW w:w="2977" w:type="dxa"/>
            <w:gridSpan w:val="4"/>
          </w:tcPr>
          <w:p w14:paraId="58DE33B0" w14:textId="77777777" w:rsidR="004470B0" w:rsidRDefault="004470B0" w:rsidP="0044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4470B0" w:rsidRDefault="004470B0" w:rsidP="004470B0">
            <w:pPr>
              <w:pStyle w:val="CRCoverPage"/>
              <w:spacing w:after="0"/>
              <w:ind w:left="99"/>
              <w:rPr>
                <w:noProof/>
              </w:rPr>
            </w:pPr>
            <w:r>
              <w:rPr>
                <w:noProof/>
              </w:rPr>
              <w:t>TS/TR ... CR ...</w:t>
            </w:r>
          </w:p>
        </w:tc>
      </w:tr>
      <w:tr w:rsidR="004470B0" w14:paraId="365B71D5" w14:textId="77777777">
        <w:tc>
          <w:tcPr>
            <w:tcW w:w="2694" w:type="dxa"/>
            <w:gridSpan w:val="2"/>
            <w:tcBorders>
              <w:left w:val="single" w:sz="4" w:space="0" w:color="auto"/>
            </w:tcBorders>
          </w:tcPr>
          <w:p w14:paraId="00E9BBB3" w14:textId="77777777" w:rsidR="004470B0" w:rsidRDefault="004470B0" w:rsidP="0044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00F7D2E"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1D423EDB" w:rsidR="004470B0" w:rsidRDefault="00E86BD3" w:rsidP="004470B0">
            <w:pPr>
              <w:pStyle w:val="CRCoverPage"/>
              <w:spacing w:after="0"/>
              <w:jc w:val="center"/>
              <w:rPr>
                <w:b/>
                <w:caps/>
                <w:noProof/>
              </w:rPr>
            </w:pPr>
            <w:r>
              <w:rPr>
                <w:b/>
                <w:caps/>
                <w:noProof/>
              </w:rPr>
              <w:t>X</w:t>
            </w:r>
          </w:p>
        </w:tc>
        <w:tc>
          <w:tcPr>
            <w:tcW w:w="2977" w:type="dxa"/>
            <w:gridSpan w:val="4"/>
          </w:tcPr>
          <w:p w14:paraId="65204882" w14:textId="77777777" w:rsidR="004470B0" w:rsidRDefault="004470B0" w:rsidP="0044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4470B0" w:rsidRPr="006D1854" w:rsidRDefault="004470B0" w:rsidP="004470B0">
            <w:pPr>
              <w:pStyle w:val="CRCoverPage"/>
              <w:spacing w:after="0"/>
              <w:ind w:left="99"/>
              <w:rPr>
                <w:noProof/>
              </w:rPr>
            </w:pPr>
            <w:r>
              <w:rPr>
                <w:noProof/>
              </w:rPr>
              <w:t>TS/TR … CR ...</w:t>
            </w:r>
          </w:p>
        </w:tc>
      </w:tr>
      <w:tr w:rsidR="004470B0" w14:paraId="79B5D042" w14:textId="77777777">
        <w:tc>
          <w:tcPr>
            <w:tcW w:w="2694" w:type="dxa"/>
            <w:gridSpan w:val="2"/>
            <w:tcBorders>
              <w:left w:val="single" w:sz="4" w:space="0" w:color="auto"/>
            </w:tcBorders>
          </w:tcPr>
          <w:p w14:paraId="6D2AC913" w14:textId="77777777" w:rsidR="004470B0" w:rsidRDefault="004470B0" w:rsidP="0044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470B0" w:rsidRDefault="004470B0" w:rsidP="004470B0">
            <w:pPr>
              <w:pStyle w:val="CRCoverPage"/>
              <w:spacing w:after="0"/>
              <w:jc w:val="center"/>
              <w:rPr>
                <w:b/>
                <w:caps/>
                <w:noProof/>
              </w:rPr>
            </w:pPr>
            <w:r>
              <w:rPr>
                <w:b/>
                <w:caps/>
                <w:noProof/>
              </w:rPr>
              <w:t>X</w:t>
            </w:r>
          </w:p>
        </w:tc>
        <w:tc>
          <w:tcPr>
            <w:tcW w:w="2977" w:type="dxa"/>
            <w:gridSpan w:val="4"/>
          </w:tcPr>
          <w:p w14:paraId="3E08DDF5" w14:textId="77777777" w:rsidR="004470B0" w:rsidRDefault="004470B0" w:rsidP="0044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4470B0" w:rsidRDefault="004470B0" w:rsidP="004470B0">
            <w:pPr>
              <w:pStyle w:val="CRCoverPage"/>
              <w:spacing w:after="0"/>
              <w:ind w:left="99"/>
              <w:rPr>
                <w:noProof/>
              </w:rPr>
            </w:pPr>
            <w:r>
              <w:rPr>
                <w:noProof/>
              </w:rPr>
              <w:t>TS/TR ... CR ...</w:t>
            </w:r>
          </w:p>
        </w:tc>
      </w:tr>
      <w:tr w:rsidR="004470B0" w14:paraId="788D962D" w14:textId="77777777">
        <w:tc>
          <w:tcPr>
            <w:tcW w:w="2694" w:type="dxa"/>
            <w:gridSpan w:val="2"/>
            <w:tcBorders>
              <w:left w:val="single" w:sz="4" w:space="0" w:color="auto"/>
            </w:tcBorders>
          </w:tcPr>
          <w:p w14:paraId="4F037CDF" w14:textId="77777777" w:rsidR="004470B0" w:rsidRDefault="004470B0" w:rsidP="004470B0">
            <w:pPr>
              <w:pStyle w:val="CRCoverPage"/>
              <w:spacing w:after="0"/>
              <w:rPr>
                <w:b/>
                <w:i/>
                <w:noProof/>
              </w:rPr>
            </w:pPr>
          </w:p>
        </w:tc>
        <w:tc>
          <w:tcPr>
            <w:tcW w:w="6946" w:type="dxa"/>
            <w:gridSpan w:val="9"/>
            <w:tcBorders>
              <w:right w:val="single" w:sz="4" w:space="0" w:color="auto"/>
            </w:tcBorders>
          </w:tcPr>
          <w:p w14:paraId="53DA4B74" w14:textId="77777777" w:rsidR="004470B0" w:rsidRDefault="004470B0" w:rsidP="004470B0">
            <w:pPr>
              <w:pStyle w:val="CRCoverPage"/>
              <w:spacing w:after="0"/>
              <w:rPr>
                <w:noProof/>
              </w:rPr>
            </w:pPr>
          </w:p>
        </w:tc>
      </w:tr>
      <w:tr w:rsidR="004470B0" w14:paraId="071E540E" w14:textId="77777777">
        <w:tc>
          <w:tcPr>
            <w:tcW w:w="2694" w:type="dxa"/>
            <w:gridSpan w:val="2"/>
            <w:tcBorders>
              <w:left w:val="single" w:sz="4" w:space="0" w:color="auto"/>
              <w:bottom w:val="single" w:sz="4" w:space="0" w:color="auto"/>
            </w:tcBorders>
          </w:tcPr>
          <w:p w14:paraId="6AC731E8" w14:textId="77777777" w:rsidR="004470B0" w:rsidRDefault="004470B0" w:rsidP="0044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75855A7" w:rsidR="004470B0" w:rsidRDefault="005868BC" w:rsidP="004470B0">
            <w:pPr>
              <w:pStyle w:val="CRCoverPage"/>
              <w:spacing w:after="0"/>
              <w:rPr>
                <w:noProof/>
              </w:rPr>
            </w:pPr>
            <w:r w:rsidRPr="00F57C5B">
              <w:rPr>
                <w:noProof/>
                <w:highlight w:val="yellow"/>
              </w:rPr>
              <w:t>Depend</w:t>
            </w:r>
            <w:r w:rsidR="003E49E8" w:rsidRPr="00F57C5B">
              <w:rPr>
                <w:noProof/>
                <w:highlight w:val="yellow"/>
              </w:rPr>
              <w:t>ing</w:t>
            </w:r>
            <w:r w:rsidRPr="00F57C5B">
              <w:rPr>
                <w:noProof/>
                <w:highlight w:val="yellow"/>
              </w:rPr>
              <w:t xml:space="preserve"> on RAN4 CR R4-</w:t>
            </w:r>
            <w:r w:rsidR="00F57C5B" w:rsidRPr="00F57C5B">
              <w:rPr>
                <w:noProof/>
                <w:highlight w:val="yellow"/>
              </w:rPr>
              <w:t>2502069</w:t>
            </w:r>
          </w:p>
        </w:tc>
      </w:tr>
      <w:tr w:rsidR="004470B0" w:rsidRPr="008863B9" w14:paraId="4C97044A" w14:textId="77777777">
        <w:tc>
          <w:tcPr>
            <w:tcW w:w="2694" w:type="dxa"/>
            <w:gridSpan w:val="2"/>
            <w:tcBorders>
              <w:top w:val="single" w:sz="4" w:space="0" w:color="auto"/>
              <w:bottom w:val="single" w:sz="4" w:space="0" w:color="auto"/>
            </w:tcBorders>
          </w:tcPr>
          <w:p w14:paraId="318B5F66" w14:textId="77777777" w:rsidR="004470B0" w:rsidRPr="008863B9" w:rsidRDefault="004470B0" w:rsidP="0044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470B0" w:rsidRPr="008863B9" w:rsidRDefault="004470B0" w:rsidP="004470B0">
            <w:pPr>
              <w:pStyle w:val="CRCoverPage"/>
              <w:spacing w:after="0"/>
              <w:ind w:left="100"/>
              <w:rPr>
                <w:noProof/>
                <w:sz w:val="8"/>
                <w:szCs w:val="8"/>
              </w:rPr>
            </w:pPr>
          </w:p>
        </w:tc>
      </w:tr>
      <w:tr w:rsidR="004470B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470B0" w:rsidRDefault="004470B0" w:rsidP="0044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7DC18EDA" w:rsidR="004470B0" w:rsidRDefault="00F57C5B" w:rsidP="004470B0">
            <w:pPr>
              <w:pStyle w:val="CRCoverPage"/>
              <w:spacing w:after="0"/>
              <w:ind w:left="100"/>
            </w:pPr>
            <w:r w:rsidRPr="00F57C5B">
              <w:rPr>
                <w:highlight w:val="yellow"/>
              </w:rPr>
              <w:t>R1: Updated the RAN4 CR number</w:t>
            </w:r>
            <w:r w:rsidR="00A82835" w:rsidRPr="00A82835">
              <w:rPr>
                <w:highlight w:val="yellow"/>
              </w:rPr>
              <w:t>. Align with RAN4 changes</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279DCCF2" w14:textId="77777777" w:rsidR="000D6FC7" w:rsidRDefault="000D6FC7">
      <w:pPr>
        <w:spacing w:after="160" w:line="259" w:lineRule="auto"/>
        <w:rPr>
          <w:rFonts w:ascii="Arial" w:hAnsi="Arial"/>
          <w:sz w:val="28"/>
        </w:rPr>
      </w:pPr>
      <w:bookmarkStart w:id="1" w:name="_Hlk135754831"/>
    </w:p>
    <w:p w14:paraId="6F29A021" w14:textId="77777777" w:rsidR="00DA6E7E" w:rsidRDefault="00DA6E7E" w:rsidP="006C4D3C">
      <w:pPr>
        <w:pStyle w:val="EditorsNote"/>
        <w:jc w:val="center"/>
        <w:rPr>
          <w:b/>
          <w:bCs/>
          <w:sz w:val="24"/>
          <w:szCs w:val="24"/>
          <w:highlight w:val="yellow"/>
        </w:rPr>
      </w:pPr>
    </w:p>
    <w:p w14:paraId="46403BD0" w14:textId="77777777" w:rsidR="000F6949" w:rsidRDefault="000F6949" w:rsidP="000F6949">
      <w:pPr>
        <w:pStyle w:val="Heading2"/>
      </w:pPr>
      <w:bookmarkStart w:id="2" w:name="MCCQCTEMPBM_00000014"/>
      <w:bookmarkEnd w:id="1"/>
      <w:r>
        <w:lastRenderedPageBreak/>
        <w:t>6.5</w:t>
      </w:r>
      <w:r>
        <w:tab/>
      </w:r>
      <w:proofErr w:type="spellStart"/>
      <w:r>
        <w:t>Signaling</w:t>
      </w:r>
      <w:proofErr w:type="spellEnd"/>
      <w:r>
        <w:t xml:space="preserve"> characteristics</w:t>
      </w:r>
    </w:p>
    <w:p w14:paraId="294379A6" w14:textId="77777777" w:rsidR="000F6949" w:rsidRDefault="000F6949" w:rsidP="000F6949">
      <w:pPr>
        <w:pStyle w:val="Heading3"/>
      </w:pPr>
      <w:r>
        <w:t>6.5.1</w:t>
      </w:r>
      <w:r>
        <w:tab/>
        <w:t>Radio link monitoring</w:t>
      </w:r>
    </w:p>
    <w:bookmarkEnd w:id="2"/>
    <w:p w14:paraId="6E637770" w14:textId="62C1C0F8"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00DE2D2A">
        <w:rPr>
          <w:b/>
          <w:bCs/>
          <w:sz w:val="24"/>
          <w:szCs w:val="24"/>
          <w:highlight w:val="yellow"/>
          <w:lang w:eastAsia="en-GB"/>
        </w:rPr>
        <w:t>1</w:t>
      </w:r>
      <w:r w:rsidRPr="001D6D15">
        <w:rPr>
          <w:b/>
          <w:bCs/>
          <w:sz w:val="24"/>
          <w:szCs w:val="24"/>
          <w:highlight w:val="yellow"/>
        </w:rPr>
        <w:t>--------</w:t>
      </w:r>
    </w:p>
    <w:p w14:paraId="1D404D6B" w14:textId="1A1D966C" w:rsidR="00F334C1" w:rsidRDefault="00F334C1" w:rsidP="00F334C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7F52A0BF" w14:textId="77777777" w:rsidR="003178C5" w:rsidRPr="003178C5" w:rsidRDefault="003178C5" w:rsidP="006F6E9F">
      <w:pPr>
        <w:keepNext/>
        <w:keepLines/>
        <w:overflowPunct w:val="0"/>
        <w:autoSpaceDE w:val="0"/>
        <w:autoSpaceDN w:val="0"/>
        <w:adjustRightInd w:val="0"/>
        <w:spacing w:before="120" w:after="240"/>
        <w:ind w:left="1418" w:right="-1" w:hanging="1418"/>
        <w:textAlignment w:val="baseline"/>
        <w:outlineLvl w:val="3"/>
        <w:rPr>
          <w:rFonts w:ascii="Arial" w:eastAsia="MS Mincho" w:hAnsi="Arial" w:cs="Arial"/>
          <w:i/>
          <w:iCs/>
          <w:color w:val="000000" w:themeColor="text1"/>
          <w:sz w:val="24"/>
          <w:szCs w:val="24"/>
          <w:lang w:val="en-US"/>
        </w:rPr>
      </w:pPr>
      <w:r w:rsidRPr="003178C5">
        <w:rPr>
          <w:rFonts w:ascii="Arial" w:hAnsi="Arial" w:cs="Arial"/>
          <w:color w:val="000000" w:themeColor="text1"/>
          <w:sz w:val="24"/>
          <w:szCs w:val="24"/>
        </w:rPr>
        <w:t>6.5.1.13</w:t>
      </w:r>
      <w:r w:rsidRPr="003178C5">
        <w:rPr>
          <w:rFonts w:ascii="Arial" w:hAnsi="Arial" w:cs="Arial"/>
          <w:color w:val="000000" w:themeColor="text1"/>
          <w:sz w:val="24"/>
          <w:szCs w:val="24"/>
        </w:rPr>
        <w:tab/>
        <w:t xml:space="preserve">NR SA FR1 </w:t>
      </w:r>
      <w:r w:rsidRPr="003178C5">
        <w:rPr>
          <w:rFonts w:ascii="Arial" w:eastAsia="MS Mincho" w:hAnsi="Arial" w:cs="Arial"/>
          <w:color w:val="000000" w:themeColor="text1"/>
          <w:sz w:val="24"/>
          <w:szCs w:val="24"/>
        </w:rPr>
        <w:t xml:space="preserve">radio link monitoring out-of-sync test for PCell configured with SSB-based RLM RS in DRX mode for </w:t>
      </w:r>
      <w:r w:rsidRPr="003178C5">
        <w:rPr>
          <w:rFonts w:ascii="Arial" w:eastAsia="MS Mincho" w:hAnsi="Arial" w:cs="Arial"/>
          <w:color w:val="000000" w:themeColor="text1"/>
          <w:sz w:val="24"/>
          <w:szCs w:val="24"/>
          <w:lang w:val="en-US"/>
        </w:rPr>
        <w:t>UE operating on a cell with</w:t>
      </w:r>
      <w:r w:rsidRPr="003178C5">
        <w:rPr>
          <w:rFonts w:ascii="Arial" w:eastAsia="MS Mincho" w:hAnsi="Arial" w:cs="Arial"/>
          <w:color w:val="000000" w:themeColor="text1"/>
          <w:sz w:val="24"/>
          <w:szCs w:val="24"/>
          <w:lang w:val="x-none"/>
        </w:rPr>
        <w:t xml:space="preserve"> less than 5MHz</w:t>
      </w:r>
      <w:r w:rsidRPr="003178C5">
        <w:rPr>
          <w:rFonts w:ascii="Arial" w:eastAsia="MS Mincho" w:hAnsi="Arial" w:cs="Arial"/>
          <w:color w:val="000000" w:themeColor="text1"/>
          <w:sz w:val="24"/>
          <w:szCs w:val="24"/>
          <w:lang w:val="en-US"/>
        </w:rPr>
        <w:t xml:space="preserve"> BW</w:t>
      </w:r>
    </w:p>
    <w:p w14:paraId="1FEDB0C1" w14:textId="77777777" w:rsidR="003178C5" w:rsidRPr="003178C5" w:rsidRDefault="003178C5" w:rsidP="003178C5">
      <w:pPr>
        <w:keepLines/>
        <w:overflowPunct w:val="0"/>
        <w:autoSpaceDE w:val="0"/>
        <w:autoSpaceDN w:val="0"/>
        <w:adjustRightInd w:val="0"/>
        <w:ind w:left="1135" w:hanging="851"/>
        <w:textAlignment w:val="baseline"/>
        <w:rPr>
          <w:color w:val="FF0000"/>
          <w:lang w:eastAsia="zh-CN"/>
        </w:rPr>
      </w:pPr>
      <w:r w:rsidRPr="003178C5">
        <w:rPr>
          <w:color w:val="FF0000"/>
        </w:rPr>
        <w:t xml:space="preserve">Editor’s note: This test case is incomplete. The following aspect </w:t>
      </w:r>
      <w:r w:rsidRPr="003178C5">
        <w:rPr>
          <w:color w:val="FF0000"/>
          <w:lang w:eastAsia="zh-CN"/>
        </w:rPr>
        <w:t>is</w:t>
      </w:r>
      <w:r w:rsidRPr="003178C5">
        <w:rPr>
          <w:color w:val="FF0000"/>
        </w:rPr>
        <w:t xml:space="preserve"> either missing or TBD</w:t>
      </w:r>
      <w:r w:rsidRPr="003178C5">
        <w:rPr>
          <w:color w:val="FF0000"/>
          <w:lang w:eastAsia="zh-CN"/>
        </w:rPr>
        <w:t>:</w:t>
      </w:r>
    </w:p>
    <w:p w14:paraId="7CA2AF35" w14:textId="35A7B9AE" w:rsidR="003178C5" w:rsidRPr="003178C5" w:rsidDel="005B01BA" w:rsidRDefault="003178C5" w:rsidP="003178C5">
      <w:pPr>
        <w:keepLines/>
        <w:overflowPunct w:val="0"/>
        <w:autoSpaceDE w:val="0"/>
        <w:autoSpaceDN w:val="0"/>
        <w:adjustRightInd w:val="0"/>
        <w:ind w:left="1135" w:hanging="851"/>
        <w:textAlignment w:val="baseline"/>
        <w:rPr>
          <w:del w:id="3" w:author="Rupali Gupta (Nokia)" w:date="2024-12-30T13:38:00Z" w16du:dateUtc="2024-12-30T08:08:00Z"/>
          <w:color w:val="FF0000"/>
        </w:rPr>
      </w:pPr>
      <w:del w:id="4" w:author="Rupali Gupta (Nokia)" w:date="2024-12-30T13:38:00Z" w16du:dateUtc="2024-12-30T08:08:00Z">
        <w:r w:rsidRPr="003178C5" w:rsidDel="005B01BA">
          <w:rPr>
            <w:color w:val="FF0000"/>
          </w:rPr>
          <w:delText>- Some parameters are defined as TBD or are in brackets</w:delText>
        </w:r>
      </w:del>
    </w:p>
    <w:p w14:paraId="08286EF5" w14:textId="77777777" w:rsidR="003178C5" w:rsidRPr="003178C5" w:rsidRDefault="003178C5" w:rsidP="003178C5">
      <w:pPr>
        <w:keepLines/>
        <w:overflowPunct w:val="0"/>
        <w:autoSpaceDE w:val="0"/>
        <w:autoSpaceDN w:val="0"/>
        <w:adjustRightInd w:val="0"/>
        <w:ind w:left="1135" w:hanging="851"/>
        <w:textAlignment w:val="baseline"/>
        <w:rPr>
          <w:color w:val="FF0000"/>
        </w:rPr>
      </w:pPr>
      <w:r w:rsidRPr="003178C5">
        <w:rPr>
          <w:color w:val="FF0000"/>
        </w:rPr>
        <w:t>- Test tolerance analysis and measurement uncertainty are missing</w:t>
      </w:r>
    </w:p>
    <w:p w14:paraId="1235534C"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6.5.1.13.1</w:t>
      </w:r>
      <w:r w:rsidRPr="003178C5">
        <w:rPr>
          <w:rFonts w:ascii="Arial" w:hAnsi="Arial" w:cs="Arial"/>
        </w:rPr>
        <w:tab/>
        <w:t>Test purpose</w:t>
      </w:r>
    </w:p>
    <w:p w14:paraId="22C9371E" w14:textId="77777777" w:rsidR="003178C5" w:rsidRPr="003178C5" w:rsidRDefault="003178C5" w:rsidP="003178C5">
      <w:pPr>
        <w:overflowPunct w:val="0"/>
        <w:autoSpaceDE w:val="0"/>
        <w:autoSpaceDN w:val="0"/>
        <w:adjustRightInd w:val="0"/>
        <w:textAlignment w:val="baseline"/>
      </w:pPr>
      <w:r w:rsidRPr="003178C5">
        <w:rPr>
          <w:lang w:eastAsia="zh-CN"/>
        </w:rPr>
        <w:t xml:space="preserve">The purpose of this test is to verify that the UE supporting less than 5 MHz bandwidth and a long DRX cycle properly detects the out of sync and in sync for the purpose of monitoring downlink radio link quality of the PCell operating on a 3MHz channel bandwidth. </w:t>
      </w:r>
      <w:r w:rsidRPr="003178C5">
        <w:t>This test will partly verify the NR cell radio link monitoring requirements as specified in clause 8.1 of TS 38.133 [6].</w:t>
      </w:r>
    </w:p>
    <w:p w14:paraId="1C544FB2"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6.5.1.13.2</w:t>
      </w:r>
      <w:r w:rsidRPr="003178C5">
        <w:rPr>
          <w:rFonts w:ascii="Arial" w:hAnsi="Arial" w:cs="Arial"/>
        </w:rPr>
        <w:tab/>
        <w:t>Test applicability</w:t>
      </w:r>
    </w:p>
    <w:p w14:paraId="69821250" w14:textId="77777777" w:rsidR="003178C5" w:rsidRPr="003178C5" w:rsidRDefault="003178C5" w:rsidP="003178C5">
      <w:pPr>
        <w:overflowPunct w:val="0"/>
        <w:autoSpaceDE w:val="0"/>
        <w:autoSpaceDN w:val="0"/>
        <w:adjustRightInd w:val="0"/>
        <w:textAlignment w:val="baseline"/>
        <w:rPr>
          <w:lang w:eastAsia="zh-CN"/>
        </w:rPr>
      </w:pPr>
      <w:r w:rsidRPr="003178C5">
        <w:rPr>
          <w:lang w:eastAsia="sv-SE"/>
        </w:rPr>
        <w:t>This test applies to all types of NR UE Release 18</w:t>
      </w:r>
      <w:r w:rsidRPr="003178C5">
        <w:rPr>
          <w:lang w:eastAsia="zh-CN"/>
        </w:rPr>
        <w:t xml:space="preserve"> supporting less than 5 MHz bandwidth and a long DRX cycle</w:t>
      </w:r>
      <w:r w:rsidRPr="003178C5">
        <w:rPr>
          <w:lang w:eastAsia="sv-SE"/>
        </w:rPr>
        <w:t xml:space="preserve">. </w:t>
      </w:r>
    </w:p>
    <w:p w14:paraId="3E057F2C"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6.5.1.13.3</w:t>
      </w:r>
      <w:r w:rsidRPr="003178C5">
        <w:rPr>
          <w:rFonts w:ascii="Arial" w:hAnsi="Arial" w:cs="Arial"/>
        </w:rPr>
        <w:tab/>
        <w:t>Minimum conformance requirement</w:t>
      </w:r>
    </w:p>
    <w:p w14:paraId="73EC9B57" w14:textId="77777777" w:rsidR="003178C5" w:rsidRPr="003178C5" w:rsidRDefault="003178C5" w:rsidP="003178C5">
      <w:pPr>
        <w:overflowPunct w:val="0"/>
        <w:autoSpaceDE w:val="0"/>
        <w:autoSpaceDN w:val="0"/>
        <w:adjustRightInd w:val="0"/>
        <w:textAlignment w:val="baseline"/>
        <w:rPr>
          <w:lang w:eastAsia="sv-SE"/>
        </w:rPr>
      </w:pPr>
      <w:r w:rsidRPr="003178C5">
        <w:rPr>
          <w:lang w:eastAsia="sv-SE"/>
        </w:rPr>
        <w:t>The minimum conformance requirements are specified in clause 6.5.1.0.1.</w:t>
      </w:r>
    </w:p>
    <w:p w14:paraId="57104912" w14:textId="77777777" w:rsidR="003178C5" w:rsidRPr="003178C5" w:rsidRDefault="003178C5" w:rsidP="003178C5">
      <w:pPr>
        <w:overflowPunct w:val="0"/>
        <w:autoSpaceDE w:val="0"/>
        <w:autoSpaceDN w:val="0"/>
        <w:adjustRightInd w:val="0"/>
        <w:textAlignment w:val="baseline"/>
        <w:rPr>
          <w:lang w:eastAsia="sv-SE"/>
        </w:rPr>
      </w:pPr>
      <w:r w:rsidRPr="003178C5">
        <w:rPr>
          <w:lang w:eastAsia="sv-SE"/>
        </w:rPr>
        <w:t>The normative reference for this requirement is TS 38.133 [6] clause A.6.5.1.13.</w:t>
      </w:r>
    </w:p>
    <w:p w14:paraId="26D02A1B"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6.5.1.13.4</w:t>
      </w:r>
      <w:r w:rsidRPr="003178C5">
        <w:rPr>
          <w:rFonts w:ascii="Arial" w:hAnsi="Arial" w:cs="Arial"/>
        </w:rPr>
        <w:tab/>
        <w:t>Test description</w:t>
      </w:r>
    </w:p>
    <w:p w14:paraId="1AEC1D3C" w14:textId="77777777" w:rsidR="003178C5" w:rsidRPr="003178C5" w:rsidRDefault="003178C5" w:rsidP="003178C5">
      <w:pPr>
        <w:overflowPunct w:val="0"/>
        <w:autoSpaceDE w:val="0"/>
        <w:autoSpaceDN w:val="0"/>
        <w:adjustRightInd w:val="0"/>
        <w:spacing w:before="120"/>
        <w:textAlignment w:val="baseline"/>
      </w:pPr>
      <w:r w:rsidRPr="003178C5">
        <w:t xml:space="preserve">There is one cell (Cell 1), which is the active NR cell, in the test. The test consists of three successive time periods, with time duration of T1, T2 and T3 respectively. Figure 6.5.1.13.4-1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3178C5">
        <w:t>ms</w:t>
      </w:r>
      <w:proofErr w:type="spellEnd"/>
      <w:r w:rsidRPr="003178C5">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6F2A4EF3"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noProof/>
        </w:rPr>
        <w:lastRenderedPageBreak/>
        <w:drawing>
          <wp:inline distT="0" distB="0" distL="0" distR="0" wp14:anchorId="0FB8B47F" wp14:editId="3BF129CE">
            <wp:extent cx="5346700" cy="3232150"/>
            <wp:effectExtent l="0" t="0" r="6350" b="6350"/>
            <wp:docPr id="1795467402"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335210" name="Picture 1" descr="A diagram of a 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6700" cy="3232150"/>
                    </a:xfrm>
                    <a:prstGeom prst="rect">
                      <a:avLst/>
                    </a:prstGeom>
                    <a:noFill/>
                    <a:ln>
                      <a:noFill/>
                    </a:ln>
                  </pic:spPr>
                </pic:pic>
              </a:graphicData>
            </a:graphic>
          </wp:inline>
        </w:drawing>
      </w:r>
    </w:p>
    <w:p w14:paraId="4523BD68" w14:textId="77777777" w:rsidR="003178C5" w:rsidRPr="003178C5" w:rsidRDefault="003178C5" w:rsidP="003178C5">
      <w:pPr>
        <w:keepLines/>
        <w:overflowPunct w:val="0"/>
        <w:autoSpaceDE w:val="0"/>
        <w:autoSpaceDN w:val="0"/>
        <w:adjustRightInd w:val="0"/>
        <w:spacing w:after="240"/>
        <w:jc w:val="center"/>
        <w:textAlignment w:val="baseline"/>
        <w:rPr>
          <w:rFonts w:ascii="Arial" w:eastAsia="Malgun Gothic" w:hAnsi="Arial"/>
          <w:b/>
        </w:rPr>
      </w:pPr>
      <w:r w:rsidRPr="003178C5">
        <w:rPr>
          <w:rFonts w:ascii="Arial" w:eastAsia="Malgun Gothic" w:hAnsi="Arial"/>
          <w:b/>
        </w:rPr>
        <w:t>Figure 6.5.1.13.4-1: SNR variation for out-of-sync testing</w:t>
      </w:r>
    </w:p>
    <w:p w14:paraId="072625D0" w14:textId="77777777" w:rsidR="003178C5" w:rsidRPr="003178C5" w:rsidRDefault="003178C5" w:rsidP="003178C5">
      <w:pPr>
        <w:overflowPunct w:val="0"/>
        <w:autoSpaceDE w:val="0"/>
        <w:autoSpaceDN w:val="0"/>
        <w:adjustRightInd w:val="0"/>
        <w:textAlignment w:val="baseline"/>
        <w:rPr>
          <w:rFonts w:eastAsia="Malgun Gothic"/>
        </w:rPr>
      </w:pPr>
    </w:p>
    <w:p w14:paraId="5D8546AC"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6.5.1.13.4.1</w:t>
      </w:r>
      <w:r w:rsidRPr="003178C5">
        <w:rPr>
          <w:rFonts w:ascii="Arial" w:hAnsi="Arial" w:cs="Arial"/>
        </w:rPr>
        <w:tab/>
        <w:t>Initial conditions</w:t>
      </w:r>
    </w:p>
    <w:p w14:paraId="5CF51178" w14:textId="77777777" w:rsidR="003178C5" w:rsidRPr="003178C5" w:rsidRDefault="003178C5" w:rsidP="003178C5">
      <w:pPr>
        <w:overflowPunct w:val="0"/>
        <w:autoSpaceDE w:val="0"/>
        <w:autoSpaceDN w:val="0"/>
        <w:adjustRightInd w:val="0"/>
        <w:textAlignment w:val="baseline"/>
        <w:rPr>
          <w:lang w:eastAsia="sv-SE"/>
        </w:rPr>
      </w:pPr>
      <w:r w:rsidRPr="003178C5">
        <w:rPr>
          <w:lang w:eastAsia="sv-SE"/>
        </w:rPr>
        <w:t xml:space="preserve">This test shall be tested using any of the test configurations in Table </w:t>
      </w:r>
      <w:r w:rsidRPr="003178C5">
        <w:t>6.5.1.13.4.1-1</w:t>
      </w:r>
      <w:r w:rsidRPr="003178C5">
        <w:rPr>
          <w:lang w:eastAsia="sv-SE"/>
        </w:rPr>
        <w:t>.</w:t>
      </w:r>
    </w:p>
    <w:p w14:paraId="40AC1265"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rPr>
        <w:t>Table 6.5.1.13.4.1-1: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5385"/>
      </w:tblGrid>
      <w:tr w:rsidR="003178C5" w:rsidRPr="003178C5" w14:paraId="6F6BBAF4" w14:textId="77777777" w:rsidTr="000A169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44A7274"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sz w:val="18"/>
                <w:lang w:eastAsia="fr-FR"/>
              </w:rPr>
            </w:pPr>
            <w:r w:rsidRPr="003178C5">
              <w:rPr>
                <w:rFonts w:ascii="Arial" w:hAnsi="Arial"/>
                <w:b/>
                <w:sz w:val="18"/>
                <w:lang w:eastAsia="fr-FR"/>
              </w:rPr>
              <w:t>Configuration</w:t>
            </w:r>
          </w:p>
        </w:tc>
        <w:tc>
          <w:tcPr>
            <w:tcW w:w="5385" w:type="dxa"/>
            <w:tcBorders>
              <w:top w:val="single" w:sz="4" w:space="0" w:color="auto"/>
              <w:left w:val="single" w:sz="4" w:space="0" w:color="auto"/>
              <w:bottom w:val="single" w:sz="4" w:space="0" w:color="auto"/>
              <w:right w:val="single" w:sz="4" w:space="0" w:color="auto"/>
            </w:tcBorders>
            <w:hideMark/>
          </w:tcPr>
          <w:p w14:paraId="571583BD"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sz w:val="18"/>
                <w:lang w:eastAsia="fr-FR"/>
              </w:rPr>
            </w:pPr>
            <w:r w:rsidRPr="003178C5">
              <w:rPr>
                <w:rFonts w:ascii="Arial" w:hAnsi="Arial"/>
                <w:b/>
                <w:sz w:val="18"/>
                <w:lang w:eastAsia="fr-FR"/>
              </w:rPr>
              <w:t>Description</w:t>
            </w:r>
          </w:p>
        </w:tc>
      </w:tr>
      <w:tr w:rsidR="003178C5" w:rsidRPr="003178C5" w14:paraId="5E8855FC" w14:textId="77777777" w:rsidTr="000A169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2F025EB"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sz w:val="18"/>
                <w:lang w:eastAsia="fr-FR"/>
              </w:rPr>
            </w:pPr>
            <w:r w:rsidRPr="003178C5">
              <w:rPr>
                <w:rFonts w:ascii="Arial" w:hAnsi="Arial"/>
                <w:sz w:val="18"/>
                <w:lang w:eastAsia="fr-FR"/>
              </w:rPr>
              <w:t>6.5.1.13-1</w:t>
            </w:r>
          </w:p>
        </w:tc>
        <w:tc>
          <w:tcPr>
            <w:tcW w:w="5385" w:type="dxa"/>
            <w:tcBorders>
              <w:top w:val="single" w:sz="4" w:space="0" w:color="auto"/>
              <w:left w:val="single" w:sz="4" w:space="0" w:color="auto"/>
              <w:bottom w:val="single" w:sz="4" w:space="0" w:color="auto"/>
              <w:right w:val="single" w:sz="4" w:space="0" w:color="auto"/>
            </w:tcBorders>
            <w:hideMark/>
          </w:tcPr>
          <w:p w14:paraId="21EB64D7"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lang w:eastAsia="fr-FR"/>
              </w:rPr>
            </w:pPr>
            <w:r w:rsidRPr="003178C5">
              <w:rPr>
                <w:rFonts w:ascii="Arial" w:hAnsi="Arial"/>
                <w:sz w:val="18"/>
                <w:lang w:eastAsia="fr-FR"/>
              </w:rPr>
              <w:t>FDD duplex mode, 15 kHz SSB SCS, 3 MHz bandwidth</w:t>
            </w:r>
          </w:p>
        </w:tc>
      </w:tr>
    </w:tbl>
    <w:p w14:paraId="2F578222" w14:textId="77777777" w:rsidR="003178C5" w:rsidRPr="003178C5" w:rsidRDefault="003178C5" w:rsidP="003178C5">
      <w:pPr>
        <w:overflowPunct w:val="0"/>
        <w:autoSpaceDE w:val="0"/>
        <w:autoSpaceDN w:val="0"/>
        <w:adjustRightInd w:val="0"/>
        <w:textAlignment w:val="baseline"/>
        <w:rPr>
          <w:lang w:eastAsia="sv-SE"/>
        </w:rPr>
      </w:pPr>
    </w:p>
    <w:p w14:paraId="4B28272C" w14:textId="77777777" w:rsidR="003178C5" w:rsidRPr="003178C5" w:rsidRDefault="003178C5" w:rsidP="003178C5">
      <w:pPr>
        <w:overflowPunct w:val="0"/>
        <w:autoSpaceDE w:val="0"/>
        <w:autoSpaceDN w:val="0"/>
        <w:adjustRightInd w:val="0"/>
        <w:textAlignment w:val="baseline"/>
        <w:rPr>
          <w:lang w:eastAsia="sv-SE"/>
        </w:rPr>
      </w:pPr>
      <w:r w:rsidRPr="003178C5">
        <w:rPr>
          <w:lang w:eastAsia="sv-SE"/>
        </w:rPr>
        <w:t>Configure the test equipment and the DUT according to the parameters in Table 6.5.1.13.4.1-2.</w:t>
      </w:r>
    </w:p>
    <w:p w14:paraId="5E738E23"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rPr>
        <w:t xml:space="preserve">Table 6.5.1.13.4.1-2: Initial conditions for radio link monitoring out-of-sync test for PCell configured with SSB-based RLM RS in DRX mode for </w:t>
      </w:r>
      <w:r w:rsidRPr="003178C5">
        <w:rPr>
          <w:rFonts w:ascii="Arial" w:eastAsia="MS Mincho" w:hAnsi="Arial" w:cs="Arial"/>
          <w:b/>
          <w:lang w:val="en-US"/>
        </w:rPr>
        <w:t>UE operating on a cell with</w:t>
      </w:r>
      <w:r w:rsidRPr="003178C5">
        <w:rPr>
          <w:rFonts w:ascii="Arial" w:eastAsia="MS Mincho" w:hAnsi="Arial" w:cs="Arial"/>
          <w:b/>
          <w:lang w:val="x-none"/>
        </w:rPr>
        <w:t xml:space="preserve"> less than 5MHz</w:t>
      </w:r>
      <w:r w:rsidRPr="003178C5">
        <w:rPr>
          <w:rFonts w:ascii="Arial" w:eastAsia="MS Mincho" w:hAnsi="Arial" w:cs="Arial"/>
          <w:b/>
          <w:lang w:val="en-US"/>
        </w:rPr>
        <w:t xml:space="preser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178C5" w:rsidRPr="003178C5" w14:paraId="798B57A2" w14:textId="77777777" w:rsidTr="000A1691">
        <w:trPr>
          <w:jc w:val="center"/>
        </w:trPr>
        <w:tc>
          <w:tcPr>
            <w:tcW w:w="1701" w:type="dxa"/>
            <w:tcBorders>
              <w:top w:val="single" w:sz="4" w:space="0" w:color="auto"/>
              <w:left w:val="single" w:sz="4" w:space="0" w:color="auto"/>
              <w:bottom w:val="single" w:sz="4" w:space="0" w:color="auto"/>
              <w:right w:val="single" w:sz="4" w:space="0" w:color="auto"/>
            </w:tcBorders>
            <w:hideMark/>
          </w:tcPr>
          <w:p w14:paraId="1220B5AD"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BE662FA"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06FBBFB"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Comment</w:t>
            </w:r>
          </w:p>
        </w:tc>
      </w:tr>
      <w:tr w:rsidR="003178C5" w:rsidRPr="003178C5" w14:paraId="28DD3067" w14:textId="77777777" w:rsidTr="000A1691">
        <w:trPr>
          <w:jc w:val="center"/>
        </w:trPr>
        <w:tc>
          <w:tcPr>
            <w:tcW w:w="1701" w:type="dxa"/>
            <w:tcBorders>
              <w:top w:val="single" w:sz="4" w:space="0" w:color="auto"/>
              <w:left w:val="single" w:sz="4" w:space="0" w:color="auto"/>
              <w:bottom w:val="single" w:sz="4" w:space="0" w:color="auto"/>
              <w:right w:val="single" w:sz="4" w:space="0" w:color="auto"/>
            </w:tcBorders>
            <w:hideMark/>
          </w:tcPr>
          <w:p w14:paraId="71ADDEAE"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644AABA"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0356829B"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As specified in TS 38.508-1 [14] clause 4.1.</w:t>
            </w:r>
          </w:p>
        </w:tc>
      </w:tr>
      <w:tr w:rsidR="003178C5" w:rsidRPr="003178C5" w14:paraId="1B8711D9" w14:textId="77777777" w:rsidTr="000A1691">
        <w:trPr>
          <w:jc w:val="center"/>
        </w:trPr>
        <w:tc>
          <w:tcPr>
            <w:tcW w:w="1701" w:type="dxa"/>
            <w:tcBorders>
              <w:top w:val="single" w:sz="4" w:space="0" w:color="auto"/>
              <w:left w:val="single" w:sz="4" w:space="0" w:color="auto"/>
              <w:bottom w:val="single" w:sz="4" w:space="0" w:color="auto"/>
              <w:right w:val="single" w:sz="4" w:space="0" w:color="auto"/>
            </w:tcBorders>
            <w:hideMark/>
          </w:tcPr>
          <w:p w14:paraId="4896ACD2"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70C01E"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As specified in Annex E.1.2, Table E.4-1 and TS 38.508-1 [14] clause 4.3.1.</w:t>
            </w:r>
          </w:p>
        </w:tc>
      </w:tr>
      <w:tr w:rsidR="003178C5" w:rsidRPr="003178C5" w14:paraId="7B7E8CA2" w14:textId="77777777" w:rsidTr="000A1691">
        <w:trPr>
          <w:jc w:val="center"/>
        </w:trPr>
        <w:tc>
          <w:tcPr>
            <w:tcW w:w="1701" w:type="dxa"/>
            <w:tcBorders>
              <w:top w:val="single" w:sz="4" w:space="0" w:color="auto"/>
              <w:left w:val="single" w:sz="4" w:space="0" w:color="auto"/>
              <w:bottom w:val="single" w:sz="4" w:space="0" w:color="auto"/>
              <w:right w:val="single" w:sz="4" w:space="0" w:color="auto"/>
            </w:tcBorders>
            <w:hideMark/>
          </w:tcPr>
          <w:p w14:paraId="27C4683B"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4DF7454"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As specified by the test configuration selected from Table 6.5.1.13.4.1-1</w:t>
            </w:r>
          </w:p>
        </w:tc>
      </w:tr>
      <w:tr w:rsidR="003178C5" w:rsidRPr="003178C5" w14:paraId="64CBCCDF" w14:textId="77777777" w:rsidTr="000A1691">
        <w:trPr>
          <w:jc w:val="center"/>
        </w:trPr>
        <w:tc>
          <w:tcPr>
            <w:tcW w:w="1701" w:type="dxa"/>
            <w:tcBorders>
              <w:top w:val="single" w:sz="4" w:space="0" w:color="auto"/>
              <w:left w:val="single" w:sz="4" w:space="0" w:color="auto"/>
              <w:bottom w:val="single" w:sz="4" w:space="0" w:color="auto"/>
              <w:right w:val="single" w:sz="4" w:space="0" w:color="auto"/>
            </w:tcBorders>
            <w:hideMark/>
          </w:tcPr>
          <w:p w14:paraId="40E6260D"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4E9CA9"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ADCD45D"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As specified in Annex C.2.2.</w:t>
            </w:r>
          </w:p>
        </w:tc>
      </w:tr>
      <w:tr w:rsidR="003178C5" w:rsidRPr="003178C5" w14:paraId="56129EF4" w14:textId="77777777" w:rsidTr="000A169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7F8616"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C47FC98"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0B21DC5"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2D0481"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As specified in TS 38.508-1 [14] Annex A.</w:t>
            </w:r>
          </w:p>
        </w:tc>
      </w:tr>
      <w:tr w:rsidR="003178C5" w:rsidRPr="003178C5" w14:paraId="6277B465" w14:textId="77777777" w:rsidTr="000A169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8EB88" w14:textId="77777777" w:rsidR="003178C5" w:rsidRPr="003178C5" w:rsidRDefault="003178C5" w:rsidP="003178C5">
            <w:pPr>
              <w:overflowPunct w:val="0"/>
              <w:autoSpaceDE w:val="0"/>
              <w:autoSpaceDN w:val="0"/>
              <w:adjustRightInd w:val="0"/>
              <w:spacing w:after="0" w:line="256" w:lineRule="auto"/>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2081AC"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791B5EF9"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77F34" w14:textId="77777777" w:rsidR="003178C5" w:rsidRPr="003178C5" w:rsidRDefault="003178C5" w:rsidP="003178C5">
            <w:pPr>
              <w:overflowPunct w:val="0"/>
              <w:autoSpaceDE w:val="0"/>
              <w:autoSpaceDN w:val="0"/>
              <w:adjustRightInd w:val="0"/>
              <w:spacing w:after="0" w:line="256" w:lineRule="auto"/>
              <w:textAlignment w:val="baseline"/>
              <w:rPr>
                <w:rFonts w:ascii="Arial" w:hAnsi="Arial"/>
                <w:sz w:val="18"/>
              </w:rPr>
            </w:pPr>
          </w:p>
        </w:tc>
      </w:tr>
      <w:tr w:rsidR="003178C5" w:rsidRPr="003178C5" w14:paraId="64418E2A" w14:textId="77777777" w:rsidTr="000A1691">
        <w:trPr>
          <w:jc w:val="center"/>
        </w:trPr>
        <w:tc>
          <w:tcPr>
            <w:tcW w:w="1701" w:type="dxa"/>
            <w:tcBorders>
              <w:top w:val="single" w:sz="4" w:space="0" w:color="auto"/>
              <w:left w:val="single" w:sz="4" w:space="0" w:color="auto"/>
              <w:bottom w:val="single" w:sz="4" w:space="0" w:color="auto"/>
              <w:right w:val="single" w:sz="4" w:space="0" w:color="auto"/>
            </w:tcBorders>
            <w:hideMark/>
          </w:tcPr>
          <w:p w14:paraId="255083F9"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CE3B5E9"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r w:rsidRPr="003178C5">
              <w:rPr>
                <w:rFonts w:ascii="Arial" w:hAnsi="Arial"/>
                <w:sz w:val="18"/>
              </w:rPr>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66C665F0"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sz w:val="18"/>
              </w:rPr>
            </w:pPr>
          </w:p>
        </w:tc>
      </w:tr>
    </w:tbl>
    <w:p w14:paraId="41F7C344" w14:textId="77777777" w:rsidR="003178C5" w:rsidRPr="003178C5" w:rsidRDefault="003178C5" w:rsidP="003178C5">
      <w:pPr>
        <w:overflowPunct w:val="0"/>
        <w:autoSpaceDE w:val="0"/>
        <w:autoSpaceDN w:val="0"/>
        <w:adjustRightInd w:val="0"/>
        <w:textAlignment w:val="baseline"/>
        <w:rPr>
          <w:lang w:eastAsia="sv-SE"/>
        </w:rPr>
      </w:pPr>
    </w:p>
    <w:p w14:paraId="590AD1A8" w14:textId="77777777" w:rsidR="003178C5" w:rsidRPr="003178C5" w:rsidRDefault="003178C5" w:rsidP="003178C5">
      <w:pPr>
        <w:overflowPunct w:val="0"/>
        <w:autoSpaceDE w:val="0"/>
        <w:autoSpaceDN w:val="0"/>
        <w:adjustRightInd w:val="0"/>
        <w:textAlignment w:val="baseline"/>
        <w:rPr>
          <w:rFonts w:ascii="Arial" w:hAnsi="Arial" w:cs="Arial"/>
          <w:sz w:val="18"/>
          <w:szCs w:val="18"/>
          <w:lang w:eastAsia="sv-SE"/>
        </w:rPr>
      </w:pPr>
      <w:r w:rsidRPr="003178C5">
        <w:t>General test parameters as specified in Table 6.5.1.3.4.1-4 with config 1 apply except those specified in Table 6.5.1.13.4.1-3.</w:t>
      </w:r>
    </w:p>
    <w:p w14:paraId="0F19FE97" w14:textId="77777777" w:rsidR="003178C5" w:rsidRPr="003178C5" w:rsidRDefault="003178C5" w:rsidP="003178C5">
      <w:pPr>
        <w:overflowPunct w:val="0"/>
        <w:autoSpaceDE w:val="0"/>
        <w:autoSpaceDN w:val="0"/>
        <w:adjustRightInd w:val="0"/>
        <w:ind w:left="568" w:hanging="284"/>
        <w:textAlignment w:val="baseline"/>
      </w:pPr>
      <w:r w:rsidRPr="003178C5">
        <w:t>1. Message contents are defined in clause 6.5.1.13.4.3.</w:t>
      </w:r>
    </w:p>
    <w:p w14:paraId="73489130" w14:textId="77777777" w:rsidR="003178C5" w:rsidRPr="003178C5" w:rsidRDefault="003178C5" w:rsidP="003178C5">
      <w:pPr>
        <w:overflowPunct w:val="0"/>
        <w:autoSpaceDE w:val="0"/>
        <w:autoSpaceDN w:val="0"/>
        <w:adjustRightInd w:val="0"/>
        <w:ind w:left="568" w:hanging="284"/>
        <w:textAlignment w:val="baseline"/>
      </w:pPr>
      <w:r w:rsidRPr="003178C5">
        <w:t>2. Single Cell is used, which is NR FR1 PCell. The connection setup is done according to the settings in Annex C.1.2 and C.1.3.</w:t>
      </w:r>
    </w:p>
    <w:p w14:paraId="41F6D054" w14:textId="77777777" w:rsidR="003178C5" w:rsidRPr="003178C5" w:rsidRDefault="003178C5" w:rsidP="003178C5">
      <w:pPr>
        <w:overflowPunct w:val="0"/>
        <w:autoSpaceDE w:val="0"/>
        <w:autoSpaceDN w:val="0"/>
        <w:adjustRightInd w:val="0"/>
        <w:ind w:left="568" w:hanging="284"/>
        <w:textAlignment w:val="baseline"/>
      </w:pPr>
      <w:r w:rsidRPr="003178C5">
        <w:lastRenderedPageBreak/>
        <w:t>3. Downlink signals for NR cell are initially set up according to Annex C.1.2 and C.1.3.</w:t>
      </w:r>
    </w:p>
    <w:p w14:paraId="34A303F4"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eastAsia="Malgun Gothic" w:hAnsi="Arial"/>
          <w:b/>
        </w:rPr>
        <w:t xml:space="preserve">Table 6.5.1.13.4.1-3: </w:t>
      </w:r>
      <w:r w:rsidRPr="003178C5">
        <w:rPr>
          <w:rFonts w:ascii="Arial" w:hAnsi="Arial"/>
          <w:b/>
        </w:rPr>
        <w:t>General test parameters for FR1 OOS 12 PRB in 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7"/>
        <w:gridCol w:w="710"/>
        <w:gridCol w:w="2078"/>
      </w:tblGrid>
      <w:tr w:rsidR="003178C5" w:rsidRPr="003178C5" w14:paraId="2D977793" w14:textId="77777777" w:rsidTr="000A1691">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6CDB6E85"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noProof/>
                <w:sz w:val="18"/>
                <w:lang w:eastAsia="fr-FR"/>
              </w:rPr>
            </w:pPr>
            <w:r w:rsidRPr="003178C5">
              <w:rPr>
                <w:rFonts w:ascii="Arial" w:hAnsi="Arial"/>
                <w:b/>
                <w:noProof/>
                <w:sz w:val="18"/>
                <w:lang w:eastAsia="fr-FR"/>
              </w:rPr>
              <w:t>Parameter</w:t>
            </w:r>
          </w:p>
        </w:tc>
        <w:tc>
          <w:tcPr>
            <w:tcW w:w="467" w:type="pct"/>
            <w:tcBorders>
              <w:top w:val="single" w:sz="4" w:space="0" w:color="auto"/>
              <w:left w:val="single" w:sz="4" w:space="0" w:color="auto"/>
              <w:bottom w:val="nil"/>
              <w:right w:val="single" w:sz="4" w:space="0" w:color="auto"/>
            </w:tcBorders>
            <w:hideMark/>
          </w:tcPr>
          <w:p w14:paraId="392BDE13"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noProof/>
                <w:sz w:val="18"/>
                <w:lang w:eastAsia="fr-FR"/>
              </w:rPr>
            </w:pPr>
            <w:r w:rsidRPr="003178C5">
              <w:rPr>
                <w:rFonts w:ascii="Arial" w:hAnsi="Arial"/>
                <w:b/>
                <w:noProof/>
                <w:sz w:val="18"/>
                <w:lang w:eastAsia="fr-FR"/>
              </w:rPr>
              <w:t>Unit</w:t>
            </w:r>
          </w:p>
        </w:tc>
        <w:tc>
          <w:tcPr>
            <w:tcW w:w="1366" w:type="pct"/>
            <w:tcBorders>
              <w:top w:val="single" w:sz="4" w:space="0" w:color="auto"/>
              <w:left w:val="single" w:sz="4" w:space="0" w:color="auto"/>
              <w:bottom w:val="single" w:sz="4" w:space="0" w:color="auto"/>
              <w:right w:val="single" w:sz="4" w:space="0" w:color="auto"/>
            </w:tcBorders>
            <w:hideMark/>
          </w:tcPr>
          <w:p w14:paraId="62F35F2F"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noProof/>
                <w:sz w:val="18"/>
                <w:lang w:eastAsia="fr-FR"/>
              </w:rPr>
            </w:pPr>
            <w:r w:rsidRPr="003178C5">
              <w:rPr>
                <w:rFonts w:ascii="Arial" w:hAnsi="Arial"/>
                <w:b/>
                <w:noProof/>
                <w:sz w:val="18"/>
                <w:lang w:eastAsia="fr-FR"/>
              </w:rPr>
              <w:t>Value</w:t>
            </w:r>
          </w:p>
        </w:tc>
      </w:tr>
      <w:tr w:rsidR="003178C5" w:rsidRPr="003178C5" w14:paraId="0F4F1EDC" w14:textId="77777777" w:rsidTr="000A1691">
        <w:trPr>
          <w:trHeight w:val="187"/>
          <w:jc w:val="center"/>
        </w:trPr>
        <w:tc>
          <w:tcPr>
            <w:tcW w:w="3167" w:type="pct"/>
            <w:gridSpan w:val="2"/>
            <w:tcBorders>
              <w:top w:val="nil"/>
              <w:left w:val="single" w:sz="4" w:space="0" w:color="auto"/>
              <w:bottom w:val="single" w:sz="4" w:space="0" w:color="auto"/>
              <w:right w:val="single" w:sz="4" w:space="0" w:color="auto"/>
            </w:tcBorders>
          </w:tcPr>
          <w:p w14:paraId="26D312A7"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noProof/>
                <w:sz w:val="18"/>
                <w:lang w:eastAsia="fr-FR"/>
              </w:rPr>
            </w:pPr>
          </w:p>
        </w:tc>
        <w:tc>
          <w:tcPr>
            <w:tcW w:w="467" w:type="pct"/>
            <w:tcBorders>
              <w:top w:val="nil"/>
              <w:left w:val="single" w:sz="4" w:space="0" w:color="auto"/>
              <w:bottom w:val="single" w:sz="4" w:space="0" w:color="auto"/>
              <w:right w:val="single" w:sz="4" w:space="0" w:color="auto"/>
            </w:tcBorders>
          </w:tcPr>
          <w:p w14:paraId="0A7F58C1"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27C8D8C"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b/>
                <w:noProof/>
                <w:sz w:val="18"/>
                <w:lang w:eastAsia="fr-FR"/>
              </w:rPr>
            </w:pPr>
            <w:r w:rsidRPr="003178C5">
              <w:rPr>
                <w:rFonts w:ascii="Arial" w:hAnsi="Arial"/>
                <w:b/>
                <w:noProof/>
                <w:sz w:val="18"/>
                <w:lang w:eastAsia="fr-FR"/>
              </w:rPr>
              <w:t>Test 1</w:t>
            </w:r>
          </w:p>
        </w:tc>
      </w:tr>
      <w:tr w:rsidR="003178C5" w:rsidRPr="003178C5" w14:paraId="1DBEF14C" w14:textId="77777777" w:rsidTr="000A1691">
        <w:trPr>
          <w:trHeight w:val="187"/>
          <w:jc w:val="center"/>
        </w:trPr>
        <w:tc>
          <w:tcPr>
            <w:tcW w:w="1460" w:type="pct"/>
            <w:tcBorders>
              <w:top w:val="single" w:sz="4" w:space="0" w:color="auto"/>
              <w:left w:val="single" w:sz="4" w:space="0" w:color="auto"/>
              <w:bottom w:val="nil"/>
              <w:right w:val="single" w:sz="4" w:space="0" w:color="auto"/>
            </w:tcBorders>
            <w:hideMark/>
          </w:tcPr>
          <w:p w14:paraId="695FA015"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roofErr w:type="spellStart"/>
            <w:r w:rsidRPr="003178C5">
              <w:rPr>
                <w:rFonts w:ascii="Arial" w:hAnsi="Arial" w:cs="Arial"/>
                <w:sz w:val="18"/>
                <w:szCs w:val="16"/>
                <w:lang w:eastAsia="fr-FR"/>
              </w:rPr>
              <w:t>BW</w:t>
            </w:r>
            <w:r w:rsidRPr="003178C5">
              <w:rPr>
                <w:rFonts w:ascii="Arial" w:hAnsi="Arial" w:cs="Arial"/>
                <w:sz w:val="18"/>
                <w:szCs w:val="16"/>
                <w:vertAlign w:val="subscript"/>
                <w:lang w:eastAsia="fr-FR"/>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148D2E62"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Config 1</w:t>
            </w:r>
          </w:p>
        </w:tc>
        <w:tc>
          <w:tcPr>
            <w:tcW w:w="467" w:type="pct"/>
            <w:tcBorders>
              <w:top w:val="single" w:sz="4" w:space="0" w:color="auto"/>
              <w:left w:val="single" w:sz="4" w:space="0" w:color="auto"/>
              <w:bottom w:val="nil"/>
              <w:right w:val="single" w:sz="4" w:space="0" w:color="auto"/>
            </w:tcBorders>
            <w:hideMark/>
          </w:tcPr>
          <w:p w14:paraId="07391689"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cs="Arial"/>
                <w:sz w:val="18"/>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34222A56"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cs="Arial"/>
                <w:sz w:val="18"/>
                <w:szCs w:val="16"/>
                <w:lang w:eastAsia="fr-FR"/>
              </w:rPr>
              <w:t xml:space="preserve">3: </w:t>
            </w:r>
            <w:proofErr w:type="spellStart"/>
            <w:proofErr w:type="gramStart"/>
            <w:r w:rsidRPr="003178C5">
              <w:rPr>
                <w:rFonts w:ascii="Arial" w:hAnsi="Arial" w:cs="Arial"/>
                <w:sz w:val="18"/>
                <w:szCs w:val="16"/>
                <w:lang w:eastAsia="fr-FR"/>
              </w:rPr>
              <w:t>N</w:t>
            </w:r>
            <w:r w:rsidRPr="003178C5">
              <w:rPr>
                <w:rFonts w:ascii="Arial" w:hAnsi="Arial" w:cs="Arial"/>
                <w:sz w:val="18"/>
                <w:szCs w:val="16"/>
                <w:vertAlign w:val="subscript"/>
                <w:lang w:eastAsia="fr-FR"/>
              </w:rPr>
              <w:t>RB,c</w:t>
            </w:r>
            <w:proofErr w:type="spellEnd"/>
            <w:proofErr w:type="gramEnd"/>
            <w:r w:rsidRPr="003178C5">
              <w:rPr>
                <w:rFonts w:ascii="Arial" w:hAnsi="Arial" w:cs="Arial"/>
                <w:sz w:val="18"/>
                <w:szCs w:val="16"/>
                <w:lang w:eastAsia="fr-FR"/>
              </w:rPr>
              <w:t xml:space="preserve"> = 12</w:t>
            </w:r>
          </w:p>
        </w:tc>
      </w:tr>
      <w:tr w:rsidR="003178C5" w:rsidRPr="003178C5" w14:paraId="564770BC" w14:textId="77777777" w:rsidTr="000A1691">
        <w:trPr>
          <w:trHeight w:val="187"/>
          <w:jc w:val="center"/>
        </w:trPr>
        <w:tc>
          <w:tcPr>
            <w:tcW w:w="1460" w:type="pct"/>
            <w:tcBorders>
              <w:top w:val="single" w:sz="4" w:space="0" w:color="auto"/>
              <w:left w:val="single" w:sz="4" w:space="0" w:color="auto"/>
              <w:bottom w:val="nil"/>
              <w:right w:val="single" w:sz="4" w:space="0" w:color="auto"/>
            </w:tcBorders>
            <w:hideMark/>
          </w:tcPr>
          <w:p w14:paraId="413BB219"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2A2C397B"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Config 1</w:t>
            </w:r>
          </w:p>
        </w:tc>
        <w:tc>
          <w:tcPr>
            <w:tcW w:w="467" w:type="pct"/>
            <w:tcBorders>
              <w:top w:val="single" w:sz="4" w:space="0" w:color="auto"/>
              <w:left w:val="single" w:sz="4" w:space="0" w:color="auto"/>
              <w:bottom w:val="nil"/>
              <w:right w:val="single" w:sz="4" w:space="0" w:color="auto"/>
            </w:tcBorders>
          </w:tcPr>
          <w:p w14:paraId="7DA5F9B3"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636935F2" w14:textId="64508532"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del w:id="5" w:author="Siddharth Das" w:date="2025-01-31T11:05:00Z" w16du:dateUtc="2025-01-31T05:35:00Z">
              <w:r w:rsidRPr="003178C5" w:rsidDel="007B0A60">
                <w:rPr>
                  <w:rFonts w:ascii="Arial" w:hAnsi="Arial"/>
                  <w:noProof/>
                  <w:sz w:val="18"/>
                  <w:lang w:eastAsia="fr-FR"/>
                </w:rPr>
                <w:delText>[</w:delText>
              </w:r>
            </w:del>
            <w:r w:rsidRPr="003178C5">
              <w:rPr>
                <w:rFonts w:ascii="Arial" w:hAnsi="Arial"/>
                <w:noProof/>
                <w:sz w:val="18"/>
                <w:lang w:eastAsia="fr-FR"/>
              </w:rPr>
              <w:t>CR.1.2 FDD</w:t>
            </w:r>
            <w:del w:id="6" w:author="Siddharth Das" w:date="2025-01-31T11:05:00Z" w16du:dateUtc="2025-01-31T05:35:00Z">
              <w:r w:rsidRPr="003178C5" w:rsidDel="007B0A60">
                <w:rPr>
                  <w:rFonts w:ascii="Arial" w:hAnsi="Arial"/>
                  <w:noProof/>
                  <w:sz w:val="18"/>
                  <w:lang w:eastAsia="fr-FR"/>
                </w:rPr>
                <w:delText>]</w:delText>
              </w:r>
            </w:del>
          </w:p>
        </w:tc>
      </w:tr>
      <w:tr w:rsidR="003178C5" w:rsidRPr="003178C5" w14:paraId="6F112339" w14:textId="77777777" w:rsidTr="000A1691">
        <w:trPr>
          <w:trHeight w:val="187"/>
          <w:jc w:val="center"/>
        </w:trPr>
        <w:tc>
          <w:tcPr>
            <w:tcW w:w="1460" w:type="pct"/>
            <w:tcBorders>
              <w:top w:val="single" w:sz="4" w:space="0" w:color="auto"/>
              <w:left w:val="single" w:sz="4" w:space="0" w:color="auto"/>
              <w:bottom w:val="nil"/>
              <w:right w:val="single" w:sz="4" w:space="0" w:color="auto"/>
            </w:tcBorders>
            <w:hideMark/>
          </w:tcPr>
          <w:p w14:paraId="0DBCC4C0"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1DD4B52C"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val="it-IT" w:eastAsia="fr-FR"/>
              </w:rPr>
              <w:t>Config 1</w:t>
            </w:r>
          </w:p>
        </w:tc>
        <w:tc>
          <w:tcPr>
            <w:tcW w:w="467" w:type="pct"/>
            <w:tcBorders>
              <w:top w:val="single" w:sz="4" w:space="0" w:color="auto"/>
              <w:left w:val="single" w:sz="4" w:space="0" w:color="auto"/>
              <w:bottom w:val="nil"/>
              <w:right w:val="single" w:sz="4" w:space="0" w:color="auto"/>
            </w:tcBorders>
          </w:tcPr>
          <w:p w14:paraId="04370E0A"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F2239D3" w14:textId="49531CE4"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del w:id="7" w:author="Siddharth Das" w:date="2025-01-31T11:06:00Z" w16du:dateUtc="2025-01-31T05:36:00Z">
              <w:r w:rsidRPr="003178C5" w:rsidDel="007B0A60">
                <w:rPr>
                  <w:rFonts w:ascii="Arial" w:hAnsi="Arial"/>
                  <w:noProof/>
                  <w:sz w:val="18"/>
                  <w:lang w:val="en-US" w:eastAsia="fr-FR"/>
                </w:rPr>
                <w:delText>[</w:delText>
              </w:r>
            </w:del>
            <w:r w:rsidRPr="003178C5">
              <w:rPr>
                <w:rFonts w:ascii="Arial" w:hAnsi="Arial"/>
                <w:noProof/>
                <w:sz w:val="18"/>
                <w:lang w:val="en-US" w:eastAsia="fr-FR"/>
              </w:rPr>
              <w:t>CCR.1.6 FDD</w:t>
            </w:r>
            <w:del w:id="8" w:author="Siddharth Das" w:date="2025-01-31T11:06:00Z" w16du:dateUtc="2025-01-31T05:36:00Z">
              <w:r w:rsidRPr="003178C5" w:rsidDel="007B0A60">
                <w:rPr>
                  <w:rFonts w:ascii="Arial" w:hAnsi="Arial"/>
                  <w:noProof/>
                  <w:sz w:val="18"/>
                  <w:lang w:val="en-US" w:eastAsia="fr-FR"/>
                </w:rPr>
                <w:delText>]</w:delText>
              </w:r>
            </w:del>
          </w:p>
        </w:tc>
      </w:tr>
      <w:tr w:rsidR="003178C5" w:rsidRPr="003178C5" w14:paraId="6A288690" w14:textId="77777777" w:rsidTr="000A1691">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7F813E29"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1C3A9FDC"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Config 1</w:t>
            </w:r>
          </w:p>
        </w:tc>
        <w:tc>
          <w:tcPr>
            <w:tcW w:w="467" w:type="pct"/>
            <w:tcBorders>
              <w:top w:val="single" w:sz="4" w:space="0" w:color="auto"/>
              <w:left w:val="single" w:sz="4" w:space="0" w:color="auto"/>
              <w:bottom w:val="single" w:sz="4" w:space="0" w:color="auto"/>
              <w:right w:val="single" w:sz="4" w:space="0" w:color="auto"/>
            </w:tcBorders>
          </w:tcPr>
          <w:p w14:paraId="1013833B"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79E2CC6" w14:textId="21D9FEE5"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SSB.</w:t>
            </w:r>
            <w:del w:id="9" w:author="Rupali Gupta (Nokia)" w:date="2025-01-29T18:36:00Z" w16du:dateUtc="2025-01-29T13:06:00Z">
              <w:r w:rsidRPr="003178C5" w:rsidDel="00DE6EA3">
                <w:rPr>
                  <w:rFonts w:ascii="Arial" w:hAnsi="Arial"/>
                  <w:noProof/>
                  <w:sz w:val="18"/>
                  <w:lang w:eastAsia="fr-FR"/>
                </w:rPr>
                <w:delText xml:space="preserve">x </w:delText>
              </w:r>
            </w:del>
            <w:ins w:id="10" w:author="Rupali Gupta (Nokia)" w:date="2025-01-29T18:36:00Z" w16du:dateUtc="2025-01-29T13:06:00Z">
              <w:r w:rsidR="00DE6EA3">
                <w:rPr>
                  <w:rFonts w:ascii="Arial" w:hAnsi="Arial"/>
                  <w:noProof/>
                  <w:sz w:val="18"/>
                  <w:lang w:eastAsia="fr-FR"/>
                </w:rPr>
                <w:t>13</w:t>
              </w:r>
              <w:r w:rsidR="00DE6EA3" w:rsidRPr="003178C5">
                <w:rPr>
                  <w:rFonts w:ascii="Arial" w:hAnsi="Arial"/>
                  <w:noProof/>
                  <w:sz w:val="18"/>
                  <w:lang w:eastAsia="fr-FR"/>
                </w:rPr>
                <w:t xml:space="preserve"> </w:t>
              </w:r>
            </w:ins>
            <w:r w:rsidRPr="003178C5">
              <w:rPr>
                <w:rFonts w:ascii="Arial" w:hAnsi="Arial"/>
                <w:noProof/>
                <w:sz w:val="18"/>
                <w:lang w:eastAsia="fr-FR"/>
              </w:rPr>
              <w:t>FR1</w:t>
            </w:r>
          </w:p>
        </w:tc>
      </w:tr>
      <w:tr w:rsidR="003178C5" w:rsidRPr="003178C5" w14:paraId="369F7E66" w14:textId="77777777" w:rsidTr="000A1691">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2FBF2BF6"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4065A8D"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DCI format</w:t>
            </w:r>
          </w:p>
        </w:tc>
        <w:tc>
          <w:tcPr>
            <w:tcW w:w="467" w:type="pct"/>
            <w:tcBorders>
              <w:top w:val="single" w:sz="4" w:space="0" w:color="auto"/>
              <w:left w:val="single" w:sz="4" w:space="0" w:color="auto"/>
              <w:bottom w:val="single" w:sz="4" w:space="0" w:color="auto"/>
              <w:right w:val="single" w:sz="4" w:space="0" w:color="auto"/>
            </w:tcBorders>
          </w:tcPr>
          <w:p w14:paraId="12CCB96E"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2F25B25"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1-0</w:t>
            </w:r>
          </w:p>
        </w:tc>
      </w:tr>
      <w:tr w:rsidR="003178C5" w:rsidRPr="003178C5" w14:paraId="073CC42F" w14:textId="77777777" w:rsidTr="000A1691">
        <w:trPr>
          <w:trHeight w:val="187"/>
          <w:jc w:val="center"/>
        </w:trPr>
        <w:tc>
          <w:tcPr>
            <w:tcW w:w="1460" w:type="pct"/>
            <w:tcBorders>
              <w:top w:val="single" w:sz="4" w:space="0" w:color="auto"/>
              <w:left w:val="single" w:sz="4" w:space="0" w:color="auto"/>
              <w:bottom w:val="nil"/>
              <w:right w:val="single" w:sz="4" w:space="0" w:color="auto"/>
            </w:tcBorders>
          </w:tcPr>
          <w:p w14:paraId="1FC0CE5F"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2B9D8A5"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6EB90C61"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C1CC84B"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2</w:t>
            </w:r>
          </w:p>
        </w:tc>
      </w:tr>
      <w:tr w:rsidR="003178C5" w:rsidRPr="003178C5" w14:paraId="5F0ACA02" w14:textId="77777777" w:rsidTr="000A1691">
        <w:trPr>
          <w:trHeight w:val="187"/>
          <w:jc w:val="center"/>
        </w:trPr>
        <w:tc>
          <w:tcPr>
            <w:tcW w:w="1460" w:type="pct"/>
            <w:tcBorders>
              <w:top w:val="nil"/>
              <w:left w:val="single" w:sz="4" w:space="0" w:color="auto"/>
              <w:bottom w:val="nil"/>
              <w:right w:val="single" w:sz="4" w:space="0" w:color="auto"/>
            </w:tcBorders>
          </w:tcPr>
          <w:p w14:paraId="413EF7DF"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7B7F3B7"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570D74D1"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3A475EC0"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2</w:t>
            </w:r>
          </w:p>
        </w:tc>
      </w:tr>
      <w:tr w:rsidR="003178C5" w:rsidRPr="003178C5" w14:paraId="16A33148" w14:textId="77777777" w:rsidTr="000A1691">
        <w:trPr>
          <w:trHeight w:val="187"/>
          <w:jc w:val="center"/>
        </w:trPr>
        <w:tc>
          <w:tcPr>
            <w:tcW w:w="1460" w:type="pct"/>
            <w:tcBorders>
              <w:top w:val="nil"/>
              <w:left w:val="single" w:sz="4" w:space="0" w:color="auto"/>
              <w:bottom w:val="nil"/>
              <w:right w:val="single" w:sz="4" w:space="0" w:color="auto"/>
            </w:tcBorders>
            <w:hideMark/>
          </w:tcPr>
          <w:p w14:paraId="3BF49BE6"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320D92FC"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lang w:eastAsia="fr-FR"/>
              </w:rPr>
            </w:pPr>
            <w:r w:rsidRPr="003178C5">
              <w:rPr>
                <w:rFonts w:ascii="Arial"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4DCC8B83"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r w:rsidRPr="003178C5">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3B1102BF"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0</w:t>
            </w:r>
          </w:p>
        </w:tc>
      </w:tr>
      <w:tr w:rsidR="003178C5" w:rsidRPr="003178C5" w14:paraId="5D1A2E22" w14:textId="77777777" w:rsidTr="000A1691">
        <w:trPr>
          <w:trHeight w:val="187"/>
          <w:jc w:val="center"/>
        </w:trPr>
        <w:tc>
          <w:tcPr>
            <w:tcW w:w="1460" w:type="pct"/>
            <w:tcBorders>
              <w:top w:val="nil"/>
              <w:left w:val="single" w:sz="4" w:space="0" w:color="auto"/>
              <w:bottom w:val="single" w:sz="4" w:space="0" w:color="auto"/>
              <w:right w:val="single" w:sz="4" w:space="0" w:color="auto"/>
            </w:tcBorders>
          </w:tcPr>
          <w:p w14:paraId="0DA64D1C"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3FE8D642"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lang w:eastAsia="fr-FR"/>
              </w:rPr>
            </w:pPr>
            <w:r w:rsidRPr="003178C5">
              <w:rPr>
                <w:rFonts w:ascii="Arial"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62706676"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r w:rsidRPr="003178C5">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0D179775"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0</w:t>
            </w:r>
          </w:p>
        </w:tc>
      </w:tr>
      <w:tr w:rsidR="003178C5" w:rsidRPr="003178C5" w14:paraId="746C5177" w14:textId="77777777" w:rsidTr="000A1691">
        <w:trPr>
          <w:trHeight w:val="187"/>
          <w:jc w:val="center"/>
        </w:trPr>
        <w:tc>
          <w:tcPr>
            <w:tcW w:w="1460" w:type="pct"/>
            <w:tcBorders>
              <w:top w:val="single" w:sz="4" w:space="0" w:color="auto"/>
              <w:left w:val="single" w:sz="4" w:space="0" w:color="auto"/>
              <w:bottom w:val="nil"/>
              <w:right w:val="single" w:sz="4" w:space="0" w:color="auto"/>
            </w:tcBorders>
          </w:tcPr>
          <w:p w14:paraId="5068A4E5"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98AB729"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39A19528"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6E403A4"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2</w:t>
            </w:r>
          </w:p>
        </w:tc>
      </w:tr>
      <w:tr w:rsidR="003178C5" w:rsidRPr="003178C5" w14:paraId="280871FB" w14:textId="77777777" w:rsidTr="000A1691">
        <w:trPr>
          <w:trHeight w:val="187"/>
          <w:jc w:val="center"/>
        </w:trPr>
        <w:tc>
          <w:tcPr>
            <w:tcW w:w="1460" w:type="pct"/>
            <w:tcBorders>
              <w:top w:val="nil"/>
              <w:left w:val="single" w:sz="4" w:space="0" w:color="auto"/>
              <w:bottom w:val="nil"/>
              <w:right w:val="single" w:sz="4" w:space="0" w:color="auto"/>
            </w:tcBorders>
          </w:tcPr>
          <w:p w14:paraId="7A7E267B"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4973E62"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49411FA0"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626717C9"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4</w:t>
            </w:r>
          </w:p>
        </w:tc>
      </w:tr>
      <w:tr w:rsidR="003178C5" w:rsidRPr="003178C5" w14:paraId="16C9F7CF" w14:textId="77777777" w:rsidTr="000A1691">
        <w:trPr>
          <w:trHeight w:val="187"/>
          <w:jc w:val="center"/>
        </w:trPr>
        <w:tc>
          <w:tcPr>
            <w:tcW w:w="1460" w:type="pct"/>
            <w:tcBorders>
              <w:top w:val="nil"/>
              <w:left w:val="single" w:sz="4" w:space="0" w:color="auto"/>
              <w:bottom w:val="nil"/>
              <w:right w:val="single" w:sz="4" w:space="0" w:color="auto"/>
            </w:tcBorders>
            <w:hideMark/>
          </w:tcPr>
          <w:p w14:paraId="67097C9A"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r w:rsidRPr="003178C5">
              <w:rPr>
                <w:rFonts w:ascii="Arial" w:hAnsi="Arial"/>
                <w:noProof/>
                <w:sz w:val="18"/>
                <w:lang w:eastAsia="fr-FR"/>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71FE18A7" w14:textId="77777777" w:rsidR="003178C5" w:rsidRPr="003178C5" w:rsidRDefault="003178C5" w:rsidP="003178C5">
            <w:pPr>
              <w:keepNext/>
              <w:keepLines/>
              <w:overflowPunct w:val="0"/>
              <w:autoSpaceDE w:val="0"/>
              <w:autoSpaceDN w:val="0"/>
              <w:adjustRightInd w:val="0"/>
              <w:spacing w:after="0"/>
              <w:textAlignment w:val="baseline"/>
              <w:rPr>
                <w:rFonts w:ascii="Arial" w:eastAsia="?? ??" w:hAnsi="Arial"/>
                <w:sz w:val="18"/>
                <w:lang w:eastAsia="fr-FR"/>
              </w:rPr>
            </w:pPr>
            <w:r w:rsidRPr="003178C5">
              <w:rPr>
                <w:rFonts w:ascii="Arial" w:eastAsia="?? ??"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3C04B069"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r w:rsidRPr="003178C5">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1AF07BCC"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4</w:t>
            </w:r>
          </w:p>
        </w:tc>
      </w:tr>
      <w:tr w:rsidR="003178C5" w:rsidRPr="003178C5" w14:paraId="4312C8D9" w14:textId="77777777" w:rsidTr="000A1691">
        <w:trPr>
          <w:trHeight w:val="187"/>
          <w:jc w:val="center"/>
        </w:trPr>
        <w:tc>
          <w:tcPr>
            <w:tcW w:w="1460" w:type="pct"/>
            <w:tcBorders>
              <w:top w:val="nil"/>
              <w:left w:val="single" w:sz="4" w:space="0" w:color="auto"/>
              <w:bottom w:val="single" w:sz="4" w:space="0" w:color="auto"/>
              <w:right w:val="single" w:sz="4" w:space="0" w:color="auto"/>
            </w:tcBorders>
          </w:tcPr>
          <w:p w14:paraId="5D348A9A"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3B61DF2" w14:textId="77777777" w:rsidR="003178C5" w:rsidRPr="003178C5" w:rsidRDefault="003178C5" w:rsidP="003178C5">
            <w:pPr>
              <w:keepNext/>
              <w:keepLines/>
              <w:overflowPunct w:val="0"/>
              <w:autoSpaceDE w:val="0"/>
              <w:autoSpaceDN w:val="0"/>
              <w:adjustRightInd w:val="0"/>
              <w:spacing w:after="0"/>
              <w:textAlignment w:val="baseline"/>
              <w:rPr>
                <w:rFonts w:ascii="Arial" w:eastAsia="?? ??" w:hAnsi="Arial"/>
                <w:sz w:val="18"/>
                <w:lang w:eastAsia="fr-FR"/>
              </w:rPr>
            </w:pPr>
            <w:r w:rsidRPr="003178C5">
              <w:rPr>
                <w:rFonts w:ascii="Arial" w:eastAsia="?? ??"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3CA7AB40"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r w:rsidRPr="003178C5">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07618408"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noProof/>
                <w:sz w:val="18"/>
                <w:lang w:eastAsia="fr-FR"/>
              </w:rPr>
              <w:t>4</w:t>
            </w:r>
          </w:p>
        </w:tc>
      </w:tr>
      <w:tr w:rsidR="003178C5" w:rsidRPr="003178C5" w14:paraId="7158B170" w14:textId="77777777" w:rsidTr="000A1691">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42B01189"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779D9367" w14:textId="77777777" w:rsidR="003178C5" w:rsidRPr="003178C5" w:rsidRDefault="003178C5" w:rsidP="003178C5">
            <w:pPr>
              <w:keepNext/>
              <w:keepLines/>
              <w:overflowPunct w:val="0"/>
              <w:autoSpaceDE w:val="0"/>
              <w:autoSpaceDN w:val="0"/>
              <w:adjustRightInd w:val="0"/>
              <w:spacing w:after="0"/>
              <w:textAlignment w:val="baseline"/>
              <w:rPr>
                <w:rFonts w:ascii="Arial" w:eastAsia="?? ??" w:hAnsi="Arial"/>
                <w:sz w:val="18"/>
                <w:lang w:eastAsia="fr-FR"/>
              </w:rPr>
            </w:pPr>
            <w:r w:rsidRPr="003178C5">
              <w:rPr>
                <w:rFonts w:ascii="Arial" w:hAnsi="Arial"/>
                <w:sz w:val="18"/>
                <w:lang w:eastAsia="fr-FR"/>
              </w:rPr>
              <w:t>REG bundle size</w:t>
            </w:r>
          </w:p>
        </w:tc>
        <w:tc>
          <w:tcPr>
            <w:tcW w:w="467" w:type="pct"/>
            <w:tcBorders>
              <w:top w:val="single" w:sz="4" w:space="0" w:color="auto"/>
              <w:left w:val="single" w:sz="4" w:space="0" w:color="auto"/>
              <w:bottom w:val="single" w:sz="4" w:space="0" w:color="auto"/>
              <w:right w:val="single" w:sz="4" w:space="0" w:color="auto"/>
            </w:tcBorders>
          </w:tcPr>
          <w:p w14:paraId="732CC010"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6D12A83"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noProof/>
                <w:sz w:val="18"/>
                <w:lang w:eastAsia="fr-FR"/>
              </w:rPr>
            </w:pPr>
            <w:r w:rsidRPr="003178C5">
              <w:rPr>
                <w:rFonts w:ascii="Arial" w:hAnsi="Arial"/>
                <w:sz w:val="18"/>
                <w:lang w:eastAsia="fr-FR"/>
              </w:rPr>
              <w:t>6</w:t>
            </w:r>
          </w:p>
        </w:tc>
      </w:tr>
      <w:tr w:rsidR="003178C5" w:rsidRPr="003178C5" w14:paraId="5B59551B" w14:textId="77777777" w:rsidTr="000A1691">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729C0B52"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676B4FE2"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lang w:eastAsia="fr-FR"/>
              </w:rPr>
            </w:pPr>
            <w:r w:rsidRPr="003178C5">
              <w:rPr>
                <w:rFonts w:ascii="Arial" w:hAnsi="Arial"/>
                <w:sz w:val="18"/>
                <w:lang w:eastAsia="fr-FR"/>
              </w:rPr>
              <w:t>CP length</w:t>
            </w:r>
          </w:p>
        </w:tc>
        <w:tc>
          <w:tcPr>
            <w:tcW w:w="467" w:type="pct"/>
            <w:tcBorders>
              <w:top w:val="single" w:sz="4" w:space="0" w:color="auto"/>
              <w:left w:val="single" w:sz="4" w:space="0" w:color="auto"/>
              <w:bottom w:val="single" w:sz="4" w:space="0" w:color="auto"/>
              <w:right w:val="single" w:sz="4" w:space="0" w:color="auto"/>
            </w:tcBorders>
          </w:tcPr>
          <w:p w14:paraId="1AE47E20"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4AC7501D"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sz w:val="18"/>
                <w:lang w:val="fi-FI" w:eastAsia="fr-FR"/>
              </w:rPr>
            </w:pPr>
            <w:proofErr w:type="spellStart"/>
            <w:r w:rsidRPr="003178C5">
              <w:rPr>
                <w:rFonts w:ascii="Arial" w:hAnsi="Arial"/>
                <w:sz w:val="18"/>
                <w:lang w:val="fi-FI" w:eastAsia="fr-FR"/>
              </w:rPr>
              <w:t>Normal</w:t>
            </w:r>
            <w:proofErr w:type="spellEnd"/>
          </w:p>
        </w:tc>
      </w:tr>
      <w:tr w:rsidR="003178C5" w:rsidRPr="003178C5" w14:paraId="2CDA3E7E" w14:textId="77777777" w:rsidTr="000A1691">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0D22CE38" w14:textId="77777777" w:rsidR="003178C5" w:rsidRPr="003178C5" w:rsidRDefault="003178C5" w:rsidP="003178C5">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0B4DF2EB"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lang w:eastAsia="fr-FR"/>
              </w:rPr>
            </w:pPr>
            <w:r w:rsidRPr="003178C5">
              <w:rPr>
                <w:rFonts w:ascii="Arial" w:hAnsi="Arial"/>
                <w:sz w:val="18"/>
                <w:lang w:eastAsia="fr-FR"/>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486CDA2B"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2FA7153" w14:textId="77777777" w:rsidR="003178C5" w:rsidRPr="003178C5" w:rsidRDefault="003178C5" w:rsidP="003178C5">
            <w:pPr>
              <w:keepNext/>
              <w:keepLines/>
              <w:overflowPunct w:val="0"/>
              <w:autoSpaceDE w:val="0"/>
              <w:autoSpaceDN w:val="0"/>
              <w:adjustRightInd w:val="0"/>
              <w:spacing w:after="0"/>
              <w:jc w:val="center"/>
              <w:textAlignment w:val="baseline"/>
              <w:rPr>
                <w:rFonts w:ascii="Arial" w:hAnsi="Arial"/>
                <w:sz w:val="18"/>
                <w:lang w:val="fi-FI" w:eastAsia="fr-FR"/>
              </w:rPr>
            </w:pPr>
            <w:r w:rsidRPr="003178C5">
              <w:rPr>
                <w:rFonts w:ascii="Arial" w:hAnsi="Arial"/>
                <w:sz w:val="18"/>
                <w:lang w:val="fi-FI" w:eastAsia="fr-FR"/>
              </w:rPr>
              <w:t>Distributed</w:t>
            </w:r>
          </w:p>
        </w:tc>
      </w:tr>
    </w:tbl>
    <w:p w14:paraId="4B9C2A3C" w14:textId="77777777" w:rsidR="003178C5" w:rsidRPr="003178C5" w:rsidRDefault="003178C5" w:rsidP="003178C5">
      <w:pPr>
        <w:overflowPunct w:val="0"/>
        <w:autoSpaceDE w:val="0"/>
        <w:autoSpaceDN w:val="0"/>
        <w:adjustRightInd w:val="0"/>
        <w:textAlignment w:val="baseline"/>
      </w:pPr>
    </w:p>
    <w:p w14:paraId="410D1E0F"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6.5.1.13.4.2</w:t>
      </w:r>
      <w:r w:rsidRPr="003178C5">
        <w:rPr>
          <w:rFonts w:ascii="Arial" w:hAnsi="Arial" w:cs="Arial"/>
        </w:rPr>
        <w:tab/>
        <w:t>Test Procedure</w:t>
      </w:r>
    </w:p>
    <w:p w14:paraId="2F46EC42" w14:textId="77777777" w:rsidR="003178C5" w:rsidRPr="003178C5" w:rsidRDefault="003178C5" w:rsidP="003178C5">
      <w:pPr>
        <w:overflowPunct w:val="0"/>
        <w:autoSpaceDE w:val="0"/>
        <w:autoSpaceDN w:val="0"/>
        <w:adjustRightInd w:val="0"/>
        <w:textAlignment w:val="baseline"/>
      </w:pPr>
      <w:r w:rsidRPr="003178C5">
        <w:t>Same as 6.5.1.3.4.2</w:t>
      </w:r>
    </w:p>
    <w:p w14:paraId="4EE26C67"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6.5.1.13.4.3</w:t>
      </w:r>
      <w:r w:rsidRPr="003178C5">
        <w:rPr>
          <w:rFonts w:ascii="Arial" w:hAnsi="Arial" w:cs="Arial"/>
        </w:rPr>
        <w:tab/>
        <w:t>Message Contents</w:t>
      </w:r>
    </w:p>
    <w:p w14:paraId="5F658FBF" w14:textId="77777777" w:rsidR="003178C5" w:rsidRPr="003178C5" w:rsidRDefault="003178C5" w:rsidP="003178C5">
      <w:pPr>
        <w:overflowPunct w:val="0"/>
        <w:autoSpaceDE w:val="0"/>
        <w:autoSpaceDN w:val="0"/>
        <w:adjustRightInd w:val="0"/>
        <w:textAlignment w:val="baseline"/>
      </w:pPr>
      <w:r w:rsidRPr="003178C5">
        <w:t>Message contents are according to TS 38.508-1 [14] clause 4.6.1 and 7.3.1 with the condition “</w:t>
      </w:r>
      <w:proofErr w:type="spellStart"/>
      <w:r w:rsidRPr="003178C5">
        <w:t>Short_DCI</w:t>
      </w:r>
      <w:proofErr w:type="spellEnd"/>
      <w:r w:rsidRPr="003178C5">
        <w:t>” and with the following exceptions:</w:t>
      </w:r>
    </w:p>
    <w:p w14:paraId="5648748B"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rPr>
        <w:t xml:space="preserve">Table </w:t>
      </w:r>
      <w:r w:rsidRPr="003178C5">
        <w:rPr>
          <w:rFonts w:ascii="Arial" w:hAnsi="Arial"/>
          <w:b/>
          <w:lang w:eastAsia="sv-SE"/>
        </w:rPr>
        <w:t>6.5.1.13.4.3</w:t>
      </w:r>
      <w:r w:rsidRPr="003178C5">
        <w:rPr>
          <w:rFonts w:ascii="Arial" w:hAnsi="Arial"/>
          <w:b/>
        </w:rPr>
        <w:t xml:space="preserve">-1: Common Exception messages for </w:t>
      </w:r>
      <w:r w:rsidRPr="003178C5">
        <w:rPr>
          <w:rFonts w:ascii="Arial" w:hAnsi="Arial" w:cs="Arial"/>
          <w:b/>
          <w:szCs w:val="24"/>
        </w:rPr>
        <w:t xml:space="preserve">radio link monitoring out-of-sync test for PCell configured with SSB-based RLM RS in DRX mode test requirement for a </w:t>
      </w:r>
      <w:r w:rsidRPr="003178C5">
        <w:rPr>
          <w:rFonts w:ascii="Arial" w:eastAsia="MS Mincho" w:hAnsi="Arial" w:cs="Arial"/>
          <w:b/>
          <w:lang w:val="en-US"/>
        </w:rPr>
        <w:t>UE operating on a cell with</w:t>
      </w:r>
      <w:r w:rsidRPr="003178C5">
        <w:rPr>
          <w:rFonts w:ascii="Arial" w:eastAsia="MS Mincho" w:hAnsi="Arial" w:cs="Arial"/>
          <w:b/>
          <w:lang w:val="x-none"/>
        </w:rPr>
        <w:t xml:space="preserve"> less than 5MHz</w:t>
      </w:r>
      <w:r w:rsidRPr="003178C5">
        <w:rPr>
          <w:rFonts w:ascii="Arial" w:eastAsia="MS Mincho" w:hAnsi="Arial" w:cs="Arial"/>
          <w:b/>
          <w:lang w:val="en-US"/>
        </w:rPr>
        <w:t xml:space="preser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3178C5" w:rsidRPr="003178C5" w14:paraId="3E664247" w14:textId="77777777" w:rsidTr="000A169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4ABD063"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Default Message Contents</w:t>
            </w:r>
          </w:p>
        </w:tc>
      </w:tr>
      <w:tr w:rsidR="003178C5" w:rsidRPr="003178C5" w14:paraId="1BA5C178" w14:textId="77777777" w:rsidTr="000A169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096F3D"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8FD6202"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r w:rsidR="003178C5" w:rsidRPr="003178C5" w14:paraId="4792DA1F" w14:textId="77777777" w:rsidTr="000A1691">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40FBCACC"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69FC26A"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Table H.3.5-4 with condition SCS15kHz_FDD</w:t>
            </w:r>
          </w:p>
          <w:p w14:paraId="09F208DE"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Table H.3.5-9</w:t>
            </w:r>
          </w:p>
          <w:p w14:paraId="254AF482"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Table H.3.7-1 with condition DRX.3</w:t>
            </w:r>
          </w:p>
        </w:tc>
      </w:tr>
    </w:tbl>
    <w:p w14:paraId="67C6A842" w14:textId="77777777" w:rsidR="003178C5" w:rsidRPr="003178C5" w:rsidRDefault="003178C5" w:rsidP="003178C5">
      <w:pPr>
        <w:overflowPunct w:val="0"/>
        <w:autoSpaceDE w:val="0"/>
        <w:autoSpaceDN w:val="0"/>
        <w:adjustRightInd w:val="0"/>
        <w:textAlignment w:val="baseline"/>
      </w:pPr>
    </w:p>
    <w:p w14:paraId="4B31D361"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rPr>
        <w:lastRenderedPageBreak/>
        <w:t xml:space="preserve">Table </w:t>
      </w:r>
      <w:r w:rsidRPr="003178C5">
        <w:rPr>
          <w:rFonts w:ascii="Arial" w:hAnsi="Arial"/>
          <w:b/>
          <w:lang w:eastAsia="ja-JP"/>
        </w:rPr>
        <w:t>6.5.1.13</w:t>
      </w:r>
      <w:r w:rsidRPr="003178C5">
        <w:rPr>
          <w:rFonts w:ascii="Arial" w:hAnsi="Arial"/>
          <w:b/>
        </w:rPr>
        <w:t>.4.3-2: RLF-</w:t>
      </w:r>
      <w:proofErr w:type="spellStart"/>
      <w:r w:rsidRPr="003178C5">
        <w:rPr>
          <w:rFonts w:ascii="Arial" w:hAnsi="Arial"/>
          <w:b/>
        </w:rPr>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178C5" w:rsidRPr="003178C5" w14:paraId="42AC092F" w14:textId="77777777" w:rsidTr="000A1691">
        <w:tc>
          <w:tcPr>
            <w:tcW w:w="9750" w:type="dxa"/>
            <w:gridSpan w:val="4"/>
            <w:tcBorders>
              <w:top w:val="single" w:sz="4" w:space="0" w:color="auto"/>
              <w:left w:val="single" w:sz="4" w:space="0" w:color="auto"/>
              <w:bottom w:val="single" w:sz="4" w:space="0" w:color="auto"/>
              <w:right w:val="single" w:sz="4" w:space="0" w:color="auto"/>
            </w:tcBorders>
            <w:hideMark/>
          </w:tcPr>
          <w:p w14:paraId="5186FD30"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lang w:eastAsia="ja-JP"/>
              </w:rPr>
            </w:pPr>
            <w:r w:rsidRPr="003178C5">
              <w:rPr>
                <w:rFonts w:ascii="Arial" w:hAnsi="Arial"/>
                <w:sz w:val="18"/>
              </w:rPr>
              <w:t>Derivation Path: TS 38.508-1 [14], Table 4.6.3-</w:t>
            </w:r>
            <w:r w:rsidRPr="003178C5">
              <w:rPr>
                <w:rFonts w:ascii="Arial" w:hAnsi="Arial"/>
                <w:sz w:val="18"/>
                <w:lang w:eastAsia="ja-JP"/>
              </w:rPr>
              <w:t>150</w:t>
            </w:r>
          </w:p>
        </w:tc>
      </w:tr>
      <w:tr w:rsidR="003178C5" w:rsidRPr="003178C5" w14:paraId="54A90980"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5CE91562"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E62B1D"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D10E18F"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BAA05B0"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Condition</w:t>
            </w:r>
          </w:p>
        </w:tc>
      </w:tr>
      <w:tr w:rsidR="003178C5" w:rsidRPr="003178C5" w14:paraId="6D3CA1D3"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73DE6829"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RLF-</w:t>
            </w:r>
            <w:proofErr w:type="spellStart"/>
            <w:proofErr w:type="gramStart"/>
            <w:r w:rsidRPr="003178C5">
              <w:rPr>
                <w:rFonts w:ascii="Arial" w:hAnsi="Arial"/>
                <w:sz w:val="18"/>
              </w:rPr>
              <w:t>TimersAndConstants</w:t>
            </w:r>
            <w:proofErr w:type="spellEnd"/>
            <w:r w:rsidRPr="003178C5">
              <w:rPr>
                <w:rFonts w:ascii="Arial" w:hAnsi="Arial"/>
                <w:sz w:val="18"/>
              </w:rPr>
              <w:t xml:space="preserve"> ::=</w:t>
            </w:r>
            <w:proofErr w:type="gramEnd"/>
            <w:r w:rsidRPr="003178C5">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64EE5FB"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D9960B"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5DDEE4"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r w:rsidR="003178C5" w:rsidRPr="003178C5" w14:paraId="17F2B25B"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4A19030E"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C96FD0A"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07763104"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432BC3"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r w:rsidR="003178C5" w:rsidRPr="003178C5" w14:paraId="41629540"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54B110B8"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7DB3D82"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20D375D3"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5BF212"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r w:rsidR="003178C5" w:rsidRPr="003178C5" w14:paraId="33222169"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7E0483B3"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E3D66DC"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lang w:eastAsia="ja-JP"/>
              </w:rPr>
            </w:pPr>
            <w:r w:rsidRPr="003178C5">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649FD113"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24A6DC"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r w:rsidR="003178C5" w:rsidRPr="003178C5" w14:paraId="159A507A"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3F688AAB"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cs="Arial"/>
                <w:snapToGrid w:val="0"/>
                <w:kern w:val="2"/>
                <w:sz w:val="18"/>
                <w:szCs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289C8D93"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lang w:eastAsia="ja-JP"/>
              </w:rPr>
            </w:pPr>
            <w:r w:rsidRPr="003178C5">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18F016DF"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AA3404"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r w:rsidR="003178C5" w:rsidRPr="003178C5" w14:paraId="58FA10F3"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5C0E15AF"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362D1B6"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14059E"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28315A"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p>
        </w:tc>
      </w:tr>
    </w:tbl>
    <w:p w14:paraId="0C693085" w14:textId="77777777" w:rsidR="003178C5" w:rsidRPr="003178C5" w:rsidRDefault="003178C5" w:rsidP="003178C5">
      <w:pPr>
        <w:overflowPunct w:val="0"/>
        <w:autoSpaceDE w:val="0"/>
        <w:autoSpaceDN w:val="0"/>
        <w:adjustRightInd w:val="0"/>
        <w:textAlignment w:val="baseline"/>
      </w:pPr>
    </w:p>
    <w:p w14:paraId="3A77038E"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rPr>
        <w:t xml:space="preserve">Table </w:t>
      </w:r>
      <w:r w:rsidRPr="003178C5">
        <w:rPr>
          <w:rFonts w:ascii="Arial" w:hAnsi="Arial"/>
          <w:b/>
          <w:lang w:eastAsia="ja-JP"/>
        </w:rPr>
        <w:t xml:space="preserve">6.5.1.13.4.3-3: </w:t>
      </w:r>
      <w:r w:rsidRPr="003178C5">
        <w:rPr>
          <w:rFonts w:ascii="Arial" w:hAnsi="Arial"/>
          <w:b/>
          <w:iCs/>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3178C5" w:rsidRPr="003178C5" w14:paraId="0AA6CD0A" w14:textId="77777777" w:rsidTr="000A1691">
        <w:tc>
          <w:tcPr>
            <w:tcW w:w="10035" w:type="dxa"/>
            <w:gridSpan w:val="4"/>
            <w:tcBorders>
              <w:top w:val="single" w:sz="4" w:space="0" w:color="auto"/>
              <w:left w:val="single" w:sz="4" w:space="0" w:color="auto"/>
              <w:bottom w:val="single" w:sz="4" w:space="0" w:color="auto"/>
              <w:right w:val="single" w:sz="4" w:space="0" w:color="auto"/>
            </w:tcBorders>
            <w:hideMark/>
          </w:tcPr>
          <w:p w14:paraId="02D042FE" w14:textId="77777777" w:rsidR="003178C5" w:rsidRPr="003178C5" w:rsidRDefault="003178C5" w:rsidP="003178C5">
            <w:pPr>
              <w:keepNext/>
              <w:keepLines/>
              <w:overflowPunct w:val="0"/>
              <w:autoSpaceDE w:val="0"/>
              <w:autoSpaceDN w:val="0"/>
              <w:adjustRightInd w:val="0"/>
              <w:spacing w:after="0" w:line="256" w:lineRule="auto"/>
              <w:textAlignment w:val="baseline"/>
              <w:rPr>
                <w:rFonts w:ascii="Arial" w:hAnsi="Arial"/>
                <w:sz w:val="18"/>
              </w:rPr>
            </w:pPr>
            <w:r w:rsidRPr="003178C5">
              <w:rPr>
                <w:rFonts w:ascii="Arial" w:hAnsi="Arial"/>
                <w:sz w:val="18"/>
              </w:rPr>
              <w:t>Derivation Path: TS 38.508-1 [14], Table 4.6.1-28</w:t>
            </w:r>
          </w:p>
        </w:tc>
      </w:tr>
      <w:tr w:rsidR="003178C5" w:rsidRPr="003178C5" w14:paraId="11D30D0F"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3C14A60B"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32C14F"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92EF600"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Comment</w:t>
            </w:r>
          </w:p>
        </w:tc>
        <w:tc>
          <w:tcPr>
            <w:tcW w:w="1530" w:type="dxa"/>
            <w:tcBorders>
              <w:top w:val="single" w:sz="4" w:space="0" w:color="auto"/>
              <w:left w:val="single" w:sz="4" w:space="0" w:color="auto"/>
              <w:bottom w:val="single" w:sz="4" w:space="0" w:color="auto"/>
              <w:right w:val="single" w:sz="4" w:space="0" w:color="auto"/>
            </w:tcBorders>
            <w:hideMark/>
          </w:tcPr>
          <w:p w14:paraId="79A0330A" w14:textId="77777777" w:rsidR="003178C5" w:rsidRPr="003178C5" w:rsidRDefault="003178C5" w:rsidP="003178C5">
            <w:pPr>
              <w:keepNext/>
              <w:keepLines/>
              <w:overflowPunct w:val="0"/>
              <w:autoSpaceDE w:val="0"/>
              <w:autoSpaceDN w:val="0"/>
              <w:adjustRightInd w:val="0"/>
              <w:spacing w:after="0" w:line="256" w:lineRule="auto"/>
              <w:jc w:val="center"/>
              <w:textAlignment w:val="baseline"/>
              <w:rPr>
                <w:rFonts w:ascii="Arial" w:hAnsi="Arial"/>
                <w:b/>
                <w:sz w:val="18"/>
              </w:rPr>
            </w:pPr>
            <w:r w:rsidRPr="003178C5">
              <w:rPr>
                <w:rFonts w:ascii="Arial" w:hAnsi="Arial"/>
                <w:b/>
                <w:sz w:val="18"/>
              </w:rPr>
              <w:t>Condition</w:t>
            </w:r>
          </w:p>
        </w:tc>
      </w:tr>
      <w:tr w:rsidR="003178C5" w:rsidRPr="003178C5" w14:paraId="589BD118"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68A8A6D4"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SIB</w:t>
            </w:r>
            <w:proofErr w:type="gramStart"/>
            <w:r w:rsidRPr="003178C5">
              <w:rPr>
                <w:rFonts w:ascii="Arial" w:hAnsi="Arial"/>
                <w:sz w:val="18"/>
              </w:rPr>
              <w:t>1 ::=</w:t>
            </w:r>
            <w:proofErr w:type="gramEnd"/>
            <w:r w:rsidRPr="003178C5">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914FD91"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506265"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17DB7172"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r>
      <w:tr w:rsidR="003178C5" w:rsidRPr="003178C5" w14:paraId="7064F8E7"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6CB165C6"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 xml:space="preserve">  </w:t>
            </w:r>
            <w:proofErr w:type="spellStart"/>
            <w:r w:rsidRPr="003178C5">
              <w:rPr>
                <w:rFonts w:ascii="Arial" w:hAnsi="Arial"/>
                <w:sz w:val="18"/>
              </w:rPr>
              <w:t>cellSelectionInfoSEQUENCE</w:t>
            </w:r>
            <w:proofErr w:type="spellEnd"/>
            <w:r w:rsidRPr="003178C5">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C9A57E2"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2A7C26"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10E9B22C"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r>
      <w:tr w:rsidR="003178C5" w:rsidRPr="003178C5" w14:paraId="4BF04AD5" w14:textId="77777777" w:rsidTr="000A1691">
        <w:tc>
          <w:tcPr>
            <w:tcW w:w="4536" w:type="dxa"/>
            <w:tcBorders>
              <w:top w:val="single" w:sz="4" w:space="0" w:color="auto"/>
              <w:left w:val="single" w:sz="4" w:space="0" w:color="auto"/>
              <w:bottom w:val="nil"/>
              <w:right w:val="single" w:sz="4" w:space="0" w:color="auto"/>
            </w:tcBorders>
            <w:hideMark/>
          </w:tcPr>
          <w:p w14:paraId="6CADBB96"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 xml:space="preserve">    q-</w:t>
            </w:r>
            <w:proofErr w:type="spellStart"/>
            <w:r w:rsidRPr="003178C5">
              <w:rPr>
                <w:rFonts w:ascii="Arial" w:hAnsi="Arial"/>
                <w:sz w:val="18"/>
              </w:rPr>
              <w:t>RxLevMin</w:t>
            </w:r>
            <w:proofErr w:type="spellEnd"/>
          </w:p>
        </w:tc>
        <w:tc>
          <w:tcPr>
            <w:tcW w:w="2268" w:type="dxa"/>
            <w:vMerge w:val="restart"/>
            <w:tcBorders>
              <w:top w:val="single" w:sz="4" w:space="0" w:color="auto"/>
              <w:left w:val="single" w:sz="4" w:space="0" w:color="auto"/>
              <w:right w:val="single" w:sz="4" w:space="0" w:color="auto"/>
            </w:tcBorders>
            <w:hideMark/>
          </w:tcPr>
          <w:p w14:paraId="60026B7E"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-53</w:t>
            </w:r>
          </w:p>
        </w:tc>
        <w:tc>
          <w:tcPr>
            <w:tcW w:w="1701" w:type="dxa"/>
            <w:vMerge w:val="restart"/>
            <w:tcBorders>
              <w:top w:val="single" w:sz="4" w:space="0" w:color="auto"/>
              <w:left w:val="single" w:sz="4" w:space="0" w:color="auto"/>
              <w:right w:val="single" w:sz="4" w:space="0" w:color="auto"/>
            </w:tcBorders>
            <w:hideMark/>
          </w:tcPr>
          <w:p w14:paraId="57E2A04E"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-106 is actual value in dBm (-53 * 2 dBm)</w:t>
            </w:r>
          </w:p>
        </w:tc>
        <w:tc>
          <w:tcPr>
            <w:tcW w:w="1530" w:type="dxa"/>
            <w:vMerge w:val="restart"/>
            <w:tcBorders>
              <w:top w:val="single" w:sz="4" w:space="0" w:color="auto"/>
              <w:left w:val="single" w:sz="4" w:space="0" w:color="auto"/>
              <w:right w:val="single" w:sz="4" w:space="0" w:color="auto"/>
            </w:tcBorders>
            <w:hideMark/>
          </w:tcPr>
          <w:p w14:paraId="2C2CC0E1"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dBm/15kHz</w:t>
            </w:r>
          </w:p>
        </w:tc>
      </w:tr>
      <w:tr w:rsidR="003178C5" w:rsidRPr="003178C5" w14:paraId="3964A571" w14:textId="77777777" w:rsidTr="000A1691">
        <w:tc>
          <w:tcPr>
            <w:tcW w:w="4536" w:type="dxa"/>
            <w:tcBorders>
              <w:top w:val="nil"/>
              <w:left w:val="single" w:sz="4" w:space="0" w:color="auto"/>
              <w:bottom w:val="single" w:sz="4" w:space="0" w:color="auto"/>
              <w:right w:val="single" w:sz="4" w:space="0" w:color="auto"/>
            </w:tcBorders>
            <w:hideMark/>
          </w:tcPr>
          <w:p w14:paraId="5C73B813"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2268" w:type="dxa"/>
            <w:vMerge/>
            <w:tcBorders>
              <w:left w:val="single" w:sz="4" w:space="0" w:color="auto"/>
              <w:bottom w:val="single" w:sz="4" w:space="0" w:color="auto"/>
              <w:right w:val="single" w:sz="4" w:space="0" w:color="auto"/>
            </w:tcBorders>
            <w:hideMark/>
          </w:tcPr>
          <w:p w14:paraId="5E69A3EA"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701" w:type="dxa"/>
            <w:vMerge/>
            <w:tcBorders>
              <w:left w:val="single" w:sz="4" w:space="0" w:color="auto"/>
              <w:bottom w:val="single" w:sz="4" w:space="0" w:color="auto"/>
              <w:right w:val="single" w:sz="4" w:space="0" w:color="auto"/>
            </w:tcBorders>
            <w:hideMark/>
          </w:tcPr>
          <w:p w14:paraId="15C2413F"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530" w:type="dxa"/>
            <w:vMerge/>
            <w:tcBorders>
              <w:left w:val="single" w:sz="4" w:space="0" w:color="auto"/>
              <w:bottom w:val="single" w:sz="4" w:space="0" w:color="auto"/>
              <w:right w:val="single" w:sz="4" w:space="0" w:color="auto"/>
            </w:tcBorders>
            <w:hideMark/>
          </w:tcPr>
          <w:p w14:paraId="584DBD51"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r>
      <w:tr w:rsidR="003178C5" w:rsidRPr="003178C5" w14:paraId="1376F1FD"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652BB1CC"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850BF77"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CCE28B3"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7BFC2727"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r>
      <w:tr w:rsidR="003178C5" w:rsidRPr="003178C5" w14:paraId="1C8CECE7" w14:textId="77777777" w:rsidTr="000A1691">
        <w:tc>
          <w:tcPr>
            <w:tcW w:w="4536" w:type="dxa"/>
            <w:tcBorders>
              <w:top w:val="single" w:sz="4" w:space="0" w:color="auto"/>
              <w:left w:val="single" w:sz="4" w:space="0" w:color="auto"/>
              <w:bottom w:val="single" w:sz="4" w:space="0" w:color="auto"/>
              <w:right w:val="single" w:sz="4" w:space="0" w:color="auto"/>
            </w:tcBorders>
            <w:hideMark/>
          </w:tcPr>
          <w:p w14:paraId="552E4343"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r w:rsidRPr="003178C5">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hideMark/>
          </w:tcPr>
          <w:p w14:paraId="6AD73EB3"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8D3F4E"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6BC26AED" w14:textId="77777777" w:rsidR="003178C5" w:rsidRPr="003178C5" w:rsidRDefault="003178C5" w:rsidP="003178C5">
            <w:pPr>
              <w:keepNext/>
              <w:keepLines/>
              <w:overflowPunct w:val="0"/>
              <w:autoSpaceDE w:val="0"/>
              <w:autoSpaceDN w:val="0"/>
              <w:adjustRightInd w:val="0"/>
              <w:spacing w:after="0"/>
              <w:textAlignment w:val="baseline"/>
              <w:rPr>
                <w:rFonts w:ascii="Arial" w:hAnsi="Arial"/>
                <w:sz w:val="18"/>
              </w:rPr>
            </w:pPr>
          </w:p>
        </w:tc>
      </w:tr>
    </w:tbl>
    <w:p w14:paraId="6569157C" w14:textId="77777777" w:rsidR="003178C5" w:rsidRPr="003178C5" w:rsidRDefault="003178C5" w:rsidP="003178C5">
      <w:pPr>
        <w:overflowPunct w:val="0"/>
        <w:autoSpaceDE w:val="0"/>
        <w:autoSpaceDN w:val="0"/>
        <w:adjustRightInd w:val="0"/>
        <w:textAlignment w:val="baseline"/>
      </w:pPr>
    </w:p>
    <w:p w14:paraId="0B6A1F66" w14:textId="77777777" w:rsidR="003178C5" w:rsidRPr="003178C5" w:rsidRDefault="003178C5" w:rsidP="003178C5">
      <w:pPr>
        <w:keepNext/>
        <w:keepLines/>
        <w:overflowPunct w:val="0"/>
        <w:autoSpaceDE w:val="0"/>
        <w:autoSpaceDN w:val="0"/>
        <w:adjustRightInd w:val="0"/>
        <w:spacing w:before="120"/>
        <w:ind w:left="1985" w:hanging="1985"/>
        <w:textAlignment w:val="baseline"/>
        <w:rPr>
          <w:rFonts w:ascii="Arial" w:hAnsi="Arial" w:cs="Arial"/>
        </w:rPr>
      </w:pPr>
      <w:r w:rsidRPr="003178C5">
        <w:rPr>
          <w:rFonts w:ascii="Arial" w:hAnsi="Arial" w:cs="Arial"/>
        </w:rPr>
        <w:t>6.5.1.13.5</w:t>
      </w:r>
      <w:r w:rsidRPr="003178C5">
        <w:rPr>
          <w:rFonts w:ascii="Arial" w:hAnsi="Arial" w:cs="Arial"/>
        </w:rPr>
        <w:tab/>
        <w:t>Test Requirement</w:t>
      </w:r>
    </w:p>
    <w:p w14:paraId="01434E5F" w14:textId="77777777" w:rsidR="003178C5" w:rsidRPr="003178C5" w:rsidRDefault="003178C5" w:rsidP="003178C5">
      <w:pPr>
        <w:overflowPunct w:val="0"/>
        <w:autoSpaceDE w:val="0"/>
        <w:autoSpaceDN w:val="0"/>
        <w:adjustRightInd w:val="0"/>
        <w:textAlignment w:val="baseline"/>
      </w:pPr>
      <w:r w:rsidRPr="003178C5">
        <w:t>Cell-specific test parameters as specified in Table 6.5.1.3.5-</w:t>
      </w:r>
      <w:r w:rsidRPr="003178C5">
        <w:rPr>
          <w:lang w:eastAsia="ja-JP"/>
        </w:rPr>
        <w:t>1</w:t>
      </w:r>
      <w:r w:rsidRPr="003178C5">
        <w:rPr>
          <w:rFonts w:eastAsia="Batang"/>
        </w:rPr>
        <w:t xml:space="preserve"> </w:t>
      </w:r>
      <w:r w:rsidRPr="003178C5">
        <w:t>apply for this test except those specified in Table 6.5.1.13.5-1. Test requirements specified in 6.5.1.3.5 apply to this test.</w:t>
      </w:r>
    </w:p>
    <w:p w14:paraId="0E223C7A" w14:textId="77777777" w:rsidR="003178C5" w:rsidRPr="003178C5" w:rsidRDefault="003178C5" w:rsidP="003178C5">
      <w:pPr>
        <w:keepNext/>
        <w:keepLines/>
        <w:overflowPunct w:val="0"/>
        <w:autoSpaceDE w:val="0"/>
        <w:autoSpaceDN w:val="0"/>
        <w:adjustRightInd w:val="0"/>
        <w:spacing w:before="60"/>
        <w:jc w:val="center"/>
        <w:textAlignment w:val="baseline"/>
        <w:rPr>
          <w:rFonts w:ascii="Arial" w:hAnsi="Arial"/>
          <w:b/>
        </w:rPr>
      </w:pPr>
      <w:r w:rsidRPr="003178C5">
        <w:rPr>
          <w:rFonts w:ascii="Arial" w:hAnsi="Arial"/>
          <w:b/>
        </w:rPr>
        <w:t>Table 6.5.1.13.5-1: Cell specific test parameters for FR1 OOS 12 PRB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990"/>
        <w:gridCol w:w="1656"/>
        <w:gridCol w:w="879"/>
        <w:gridCol w:w="879"/>
        <w:gridCol w:w="879"/>
        <w:gridCol w:w="879"/>
        <w:gridCol w:w="879"/>
      </w:tblGrid>
      <w:tr w:rsidR="003178C5" w:rsidRPr="003178C5" w:rsidDel="00157DED" w14:paraId="400473AB" w14:textId="347B46E0" w:rsidTr="00BC5E35">
        <w:trPr>
          <w:cantSplit/>
          <w:trHeight w:val="187"/>
          <w:jc w:val="center"/>
          <w:del w:id="11" w:author="Rupali Gupta (Nokia)" w:date="2025-01-29T18:38:00Z"/>
        </w:trPr>
        <w:tc>
          <w:tcPr>
            <w:tcW w:w="2874" w:type="dxa"/>
            <w:gridSpan w:val="2"/>
            <w:tcBorders>
              <w:top w:val="single" w:sz="4" w:space="0" w:color="auto"/>
              <w:left w:val="single" w:sz="4" w:space="0" w:color="auto"/>
              <w:bottom w:val="nil"/>
              <w:right w:val="single" w:sz="4" w:space="0" w:color="auto"/>
            </w:tcBorders>
            <w:hideMark/>
          </w:tcPr>
          <w:p w14:paraId="5276BD02" w14:textId="562A699A" w:rsidR="003178C5" w:rsidRPr="003178C5" w:rsidDel="00157DED" w:rsidRDefault="003178C5" w:rsidP="003178C5">
            <w:pPr>
              <w:keepNext/>
              <w:keepLines/>
              <w:overflowPunct w:val="0"/>
              <w:autoSpaceDE w:val="0"/>
              <w:autoSpaceDN w:val="0"/>
              <w:adjustRightInd w:val="0"/>
              <w:spacing w:after="0"/>
              <w:jc w:val="center"/>
              <w:textAlignment w:val="baseline"/>
              <w:rPr>
                <w:del w:id="12" w:author="Rupali Gupta (Nokia)" w:date="2025-01-29T18:38:00Z" w16du:dateUtc="2025-01-29T13:08:00Z"/>
                <w:rFonts w:ascii="Arial" w:hAnsi="Arial"/>
                <w:b/>
                <w:sz w:val="18"/>
                <w:lang w:eastAsia="fr-FR"/>
              </w:rPr>
            </w:pPr>
            <w:del w:id="13" w:author="Rupali Gupta (Nokia)" w:date="2025-01-29T18:38:00Z" w16du:dateUtc="2025-01-29T13:08:00Z">
              <w:r w:rsidRPr="003178C5" w:rsidDel="00157DED">
                <w:rPr>
                  <w:rFonts w:ascii="Arial" w:hAnsi="Arial"/>
                  <w:b/>
                  <w:sz w:val="18"/>
                  <w:lang w:eastAsia="fr-FR"/>
                </w:rPr>
                <w:delText>Parameter</w:delText>
              </w:r>
            </w:del>
          </w:p>
        </w:tc>
        <w:tc>
          <w:tcPr>
            <w:tcW w:w="1656" w:type="dxa"/>
            <w:tcBorders>
              <w:top w:val="single" w:sz="4" w:space="0" w:color="auto"/>
              <w:left w:val="single" w:sz="4" w:space="0" w:color="auto"/>
              <w:bottom w:val="nil"/>
              <w:right w:val="single" w:sz="4" w:space="0" w:color="auto"/>
            </w:tcBorders>
            <w:hideMark/>
          </w:tcPr>
          <w:p w14:paraId="303DCCE8" w14:textId="19E13E93" w:rsidR="003178C5" w:rsidRPr="003178C5" w:rsidDel="00157DED" w:rsidRDefault="003178C5" w:rsidP="003178C5">
            <w:pPr>
              <w:keepNext/>
              <w:keepLines/>
              <w:overflowPunct w:val="0"/>
              <w:autoSpaceDE w:val="0"/>
              <w:autoSpaceDN w:val="0"/>
              <w:adjustRightInd w:val="0"/>
              <w:spacing w:after="0"/>
              <w:jc w:val="center"/>
              <w:textAlignment w:val="baseline"/>
              <w:rPr>
                <w:del w:id="14" w:author="Rupali Gupta (Nokia)" w:date="2025-01-29T18:38:00Z" w16du:dateUtc="2025-01-29T13:08:00Z"/>
                <w:rFonts w:ascii="Arial" w:hAnsi="Arial"/>
                <w:b/>
                <w:sz w:val="18"/>
                <w:lang w:eastAsia="fr-FR"/>
              </w:rPr>
            </w:pPr>
            <w:del w:id="15" w:author="Rupali Gupta (Nokia)" w:date="2025-01-29T18:38:00Z" w16du:dateUtc="2025-01-29T13:08:00Z">
              <w:r w:rsidRPr="003178C5" w:rsidDel="00157DED">
                <w:rPr>
                  <w:rFonts w:ascii="Arial" w:hAnsi="Arial"/>
                  <w:b/>
                  <w:sz w:val="18"/>
                  <w:lang w:eastAsia="fr-FR"/>
                </w:rPr>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4DEAB3E7" w14:textId="7E3E3B71" w:rsidR="003178C5" w:rsidRPr="003178C5" w:rsidDel="00157DED" w:rsidRDefault="003178C5" w:rsidP="003178C5">
            <w:pPr>
              <w:keepNext/>
              <w:keepLines/>
              <w:overflowPunct w:val="0"/>
              <w:autoSpaceDE w:val="0"/>
              <w:autoSpaceDN w:val="0"/>
              <w:adjustRightInd w:val="0"/>
              <w:spacing w:after="0"/>
              <w:jc w:val="center"/>
              <w:textAlignment w:val="baseline"/>
              <w:rPr>
                <w:del w:id="16" w:author="Rupali Gupta (Nokia)" w:date="2025-01-29T18:38:00Z" w16du:dateUtc="2025-01-29T13:08:00Z"/>
                <w:rFonts w:ascii="Arial" w:hAnsi="Arial"/>
                <w:b/>
                <w:sz w:val="18"/>
                <w:lang w:eastAsia="fr-FR"/>
              </w:rPr>
            </w:pPr>
            <w:del w:id="17" w:author="Rupali Gupta (Nokia)" w:date="2025-01-29T18:38:00Z" w16du:dateUtc="2025-01-29T13:08:00Z">
              <w:r w:rsidRPr="003178C5" w:rsidDel="00157DED">
                <w:rPr>
                  <w:rFonts w:ascii="Arial" w:hAnsi="Arial"/>
                  <w:b/>
                  <w:sz w:val="18"/>
                  <w:lang w:eastAsia="fr-FR"/>
                </w:rPr>
                <w:delText>Test 1</w:delText>
              </w:r>
            </w:del>
          </w:p>
        </w:tc>
      </w:tr>
      <w:tr w:rsidR="003178C5" w:rsidRPr="003178C5" w:rsidDel="00157DED" w14:paraId="75923239" w14:textId="1C052BB2" w:rsidTr="00BC5E35">
        <w:trPr>
          <w:cantSplit/>
          <w:trHeight w:val="187"/>
          <w:jc w:val="center"/>
          <w:del w:id="18" w:author="Rupali Gupta (Nokia)" w:date="2025-01-29T18:38:00Z"/>
        </w:trPr>
        <w:tc>
          <w:tcPr>
            <w:tcW w:w="2874" w:type="dxa"/>
            <w:gridSpan w:val="2"/>
            <w:tcBorders>
              <w:top w:val="nil"/>
              <w:left w:val="single" w:sz="4" w:space="0" w:color="auto"/>
              <w:bottom w:val="single" w:sz="4" w:space="0" w:color="auto"/>
              <w:right w:val="single" w:sz="4" w:space="0" w:color="auto"/>
            </w:tcBorders>
            <w:hideMark/>
          </w:tcPr>
          <w:p w14:paraId="05D63D4B" w14:textId="785ADDB5" w:rsidR="003178C5" w:rsidRPr="003178C5" w:rsidDel="00157DED" w:rsidRDefault="003178C5" w:rsidP="003178C5">
            <w:pPr>
              <w:overflowPunct w:val="0"/>
              <w:autoSpaceDE w:val="0"/>
              <w:autoSpaceDN w:val="0"/>
              <w:adjustRightInd w:val="0"/>
              <w:textAlignment w:val="baseline"/>
              <w:rPr>
                <w:del w:id="19" w:author="Rupali Gupta (Nokia)" w:date="2025-01-29T18:38:00Z" w16du:dateUtc="2025-01-29T13:08:00Z"/>
                <w:lang w:eastAsia="fr-FR"/>
              </w:rPr>
            </w:pPr>
          </w:p>
        </w:tc>
        <w:tc>
          <w:tcPr>
            <w:tcW w:w="1656" w:type="dxa"/>
            <w:tcBorders>
              <w:top w:val="nil"/>
              <w:left w:val="single" w:sz="4" w:space="0" w:color="auto"/>
              <w:bottom w:val="single" w:sz="4" w:space="0" w:color="auto"/>
              <w:right w:val="single" w:sz="4" w:space="0" w:color="auto"/>
            </w:tcBorders>
            <w:hideMark/>
          </w:tcPr>
          <w:p w14:paraId="06FA1561" w14:textId="50F85CE4" w:rsidR="003178C5" w:rsidRPr="003178C5" w:rsidDel="00157DED" w:rsidRDefault="003178C5" w:rsidP="003178C5">
            <w:pPr>
              <w:overflowPunct w:val="0"/>
              <w:autoSpaceDE w:val="0"/>
              <w:autoSpaceDN w:val="0"/>
              <w:adjustRightInd w:val="0"/>
              <w:spacing w:after="0"/>
              <w:textAlignment w:val="baseline"/>
              <w:rPr>
                <w:del w:id="20" w:author="Rupali Gupta (Nokia)" w:date="2025-01-29T18:38:00Z" w16du:dateUtc="2025-01-29T13:08:00Z"/>
                <w:rFonts w:ascii="CG Times (WN)" w:hAnsi="CG Times (WN)"/>
                <w:lang w:val="en-US"/>
              </w:rPr>
            </w:pPr>
          </w:p>
        </w:tc>
        <w:tc>
          <w:tcPr>
            <w:tcW w:w="879" w:type="dxa"/>
            <w:tcBorders>
              <w:top w:val="single" w:sz="4" w:space="0" w:color="auto"/>
              <w:left w:val="single" w:sz="4" w:space="0" w:color="auto"/>
              <w:bottom w:val="single" w:sz="4" w:space="0" w:color="auto"/>
              <w:right w:val="single" w:sz="4" w:space="0" w:color="auto"/>
            </w:tcBorders>
            <w:hideMark/>
          </w:tcPr>
          <w:p w14:paraId="4312E761" w14:textId="0BE3FD96" w:rsidR="003178C5" w:rsidRPr="003178C5" w:rsidDel="00157DED" w:rsidRDefault="003178C5" w:rsidP="003178C5">
            <w:pPr>
              <w:keepNext/>
              <w:keepLines/>
              <w:overflowPunct w:val="0"/>
              <w:autoSpaceDE w:val="0"/>
              <w:autoSpaceDN w:val="0"/>
              <w:adjustRightInd w:val="0"/>
              <w:spacing w:after="0"/>
              <w:jc w:val="center"/>
              <w:textAlignment w:val="baseline"/>
              <w:rPr>
                <w:del w:id="21" w:author="Rupali Gupta (Nokia)" w:date="2025-01-29T18:38:00Z" w16du:dateUtc="2025-01-29T13:08:00Z"/>
                <w:rFonts w:ascii="Arial" w:hAnsi="Arial"/>
                <w:b/>
                <w:sz w:val="18"/>
                <w:lang w:eastAsia="fr-FR"/>
              </w:rPr>
            </w:pPr>
            <w:del w:id="22" w:author="Rupali Gupta (Nokia)" w:date="2025-01-29T18:38:00Z" w16du:dateUtc="2025-01-29T13:08:00Z">
              <w:r w:rsidRPr="003178C5" w:rsidDel="00157DED">
                <w:rPr>
                  <w:rFonts w:ascii="Arial" w:hAnsi="Arial"/>
                  <w:b/>
                  <w:sz w:val="18"/>
                  <w:lang w:eastAsia="fr-FR"/>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47435678" w14:textId="19EDBFB8" w:rsidR="003178C5" w:rsidRPr="003178C5" w:rsidDel="00157DED" w:rsidRDefault="003178C5" w:rsidP="003178C5">
            <w:pPr>
              <w:keepNext/>
              <w:keepLines/>
              <w:overflowPunct w:val="0"/>
              <w:autoSpaceDE w:val="0"/>
              <w:autoSpaceDN w:val="0"/>
              <w:adjustRightInd w:val="0"/>
              <w:spacing w:after="0"/>
              <w:jc w:val="center"/>
              <w:textAlignment w:val="baseline"/>
              <w:rPr>
                <w:del w:id="23" w:author="Rupali Gupta (Nokia)" w:date="2025-01-29T18:38:00Z" w16du:dateUtc="2025-01-29T13:08:00Z"/>
                <w:rFonts w:ascii="Arial" w:hAnsi="Arial"/>
                <w:b/>
                <w:sz w:val="18"/>
                <w:lang w:eastAsia="fr-FR"/>
              </w:rPr>
            </w:pPr>
            <w:del w:id="24" w:author="Rupali Gupta (Nokia)" w:date="2025-01-29T18:38:00Z" w16du:dateUtc="2025-01-29T13:08:00Z">
              <w:r w:rsidRPr="003178C5" w:rsidDel="00157DED">
                <w:rPr>
                  <w:rFonts w:ascii="Arial" w:hAnsi="Arial"/>
                  <w:b/>
                  <w:sz w:val="18"/>
                  <w:lang w:eastAsia="fr-FR"/>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7D591873" w14:textId="5565051E" w:rsidR="003178C5" w:rsidRPr="003178C5" w:rsidDel="00157DED" w:rsidRDefault="003178C5" w:rsidP="003178C5">
            <w:pPr>
              <w:keepNext/>
              <w:keepLines/>
              <w:overflowPunct w:val="0"/>
              <w:autoSpaceDE w:val="0"/>
              <w:autoSpaceDN w:val="0"/>
              <w:adjustRightInd w:val="0"/>
              <w:spacing w:after="0"/>
              <w:jc w:val="center"/>
              <w:textAlignment w:val="baseline"/>
              <w:rPr>
                <w:del w:id="25" w:author="Rupali Gupta (Nokia)" w:date="2025-01-29T18:38:00Z" w16du:dateUtc="2025-01-29T13:08:00Z"/>
                <w:rFonts w:ascii="Arial" w:hAnsi="Arial"/>
                <w:b/>
                <w:sz w:val="18"/>
                <w:lang w:eastAsia="fr-FR"/>
              </w:rPr>
            </w:pPr>
            <w:del w:id="26" w:author="Rupali Gupta (Nokia)" w:date="2025-01-29T18:38:00Z" w16du:dateUtc="2025-01-29T13:08:00Z">
              <w:r w:rsidRPr="003178C5" w:rsidDel="00157DED">
                <w:rPr>
                  <w:rFonts w:ascii="Arial" w:hAnsi="Arial"/>
                  <w:b/>
                  <w:sz w:val="18"/>
                  <w:lang w:eastAsia="fr-FR"/>
                </w:rPr>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5E0BF254" w14:textId="5EB352E7" w:rsidR="003178C5" w:rsidRPr="003178C5" w:rsidDel="00157DED" w:rsidRDefault="003178C5" w:rsidP="003178C5">
            <w:pPr>
              <w:keepNext/>
              <w:keepLines/>
              <w:overflowPunct w:val="0"/>
              <w:autoSpaceDE w:val="0"/>
              <w:autoSpaceDN w:val="0"/>
              <w:adjustRightInd w:val="0"/>
              <w:spacing w:after="0"/>
              <w:jc w:val="center"/>
              <w:textAlignment w:val="baseline"/>
              <w:rPr>
                <w:del w:id="27" w:author="Rupali Gupta (Nokia)" w:date="2025-01-29T18:38:00Z" w16du:dateUtc="2025-01-29T13:08:00Z"/>
                <w:rFonts w:ascii="Arial" w:hAnsi="Arial"/>
                <w:b/>
                <w:sz w:val="18"/>
                <w:lang w:eastAsia="fr-FR"/>
              </w:rPr>
            </w:pPr>
            <w:del w:id="28" w:author="Rupali Gupta (Nokia)" w:date="2025-01-29T18:38:00Z" w16du:dateUtc="2025-01-29T13:08:00Z">
              <w:r w:rsidRPr="003178C5" w:rsidDel="00157DED">
                <w:rPr>
                  <w:rFonts w:ascii="Arial" w:hAnsi="Arial"/>
                  <w:b/>
                  <w:sz w:val="18"/>
                  <w:lang w:eastAsia="fr-FR"/>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0B5C78C7" w14:textId="730B8549" w:rsidR="003178C5" w:rsidRPr="003178C5" w:rsidDel="00157DED" w:rsidRDefault="003178C5" w:rsidP="003178C5">
            <w:pPr>
              <w:keepNext/>
              <w:keepLines/>
              <w:overflowPunct w:val="0"/>
              <w:autoSpaceDE w:val="0"/>
              <w:autoSpaceDN w:val="0"/>
              <w:adjustRightInd w:val="0"/>
              <w:spacing w:after="0"/>
              <w:jc w:val="center"/>
              <w:textAlignment w:val="baseline"/>
              <w:rPr>
                <w:del w:id="29" w:author="Rupali Gupta (Nokia)" w:date="2025-01-29T18:38:00Z" w16du:dateUtc="2025-01-29T13:08:00Z"/>
                <w:rFonts w:ascii="Arial" w:hAnsi="Arial"/>
                <w:b/>
                <w:sz w:val="18"/>
                <w:lang w:eastAsia="fr-FR"/>
              </w:rPr>
            </w:pPr>
            <w:del w:id="30" w:author="Rupali Gupta (Nokia)" w:date="2025-01-29T18:38:00Z" w16du:dateUtc="2025-01-29T13:08:00Z">
              <w:r w:rsidRPr="003178C5" w:rsidDel="00157DED">
                <w:rPr>
                  <w:rFonts w:ascii="Arial" w:hAnsi="Arial"/>
                  <w:b/>
                  <w:sz w:val="18"/>
                  <w:lang w:eastAsia="fr-FR"/>
                </w:rPr>
                <w:delText>T5</w:delText>
              </w:r>
            </w:del>
          </w:p>
        </w:tc>
      </w:tr>
      <w:tr w:rsidR="003178C5" w:rsidRPr="003178C5" w:rsidDel="00157DED" w14:paraId="4715FA78" w14:textId="4778D3C9" w:rsidTr="00BC5E35">
        <w:trPr>
          <w:cantSplit/>
          <w:trHeight w:val="187"/>
          <w:jc w:val="center"/>
          <w:del w:id="31" w:author="Rupali Gupta (Nokia)" w:date="2025-01-29T18:38:00Z"/>
        </w:trPr>
        <w:tc>
          <w:tcPr>
            <w:tcW w:w="1884" w:type="dxa"/>
            <w:tcBorders>
              <w:top w:val="single" w:sz="4" w:space="0" w:color="auto"/>
              <w:left w:val="single" w:sz="4" w:space="0" w:color="auto"/>
              <w:bottom w:val="nil"/>
              <w:right w:val="single" w:sz="4" w:space="0" w:color="auto"/>
            </w:tcBorders>
            <w:hideMark/>
          </w:tcPr>
          <w:p w14:paraId="049D9CF0" w14:textId="70455F73" w:rsidR="003178C5" w:rsidRPr="003178C5" w:rsidDel="00157DED" w:rsidRDefault="003178C5" w:rsidP="003178C5">
            <w:pPr>
              <w:keepNext/>
              <w:keepLines/>
              <w:overflowPunct w:val="0"/>
              <w:autoSpaceDE w:val="0"/>
              <w:autoSpaceDN w:val="0"/>
              <w:adjustRightInd w:val="0"/>
              <w:spacing w:after="0"/>
              <w:textAlignment w:val="baseline"/>
              <w:rPr>
                <w:del w:id="32" w:author="Rupali Gupta (Nokia)" w:date="2025-01-29T18:38:00Z" w16du:dateUtc="2025-01-29T13:08:00Z"/>
                <w:rFonts w:ascii="Arial" w:hAnsi="Arial"/>
                <w:sz w:val="18"/>
                <w:lang w:eastAsia="fr-FR"/>
              </w:rPr>
            </w:pPr>
            <w:del w:id="33" w:author="Rupali Gupta (Nokia)" w:date="2025-01-29T18:38:00Z" w16du:dateUtc="2025-01-29T13:08:00Z">
              <w:r w:rsidRPr="003178C5" w:rsidDel="00157DED">
                <w:rPr>
                  <w:rFonts w:ascii="Arial" w:eastAsia="?? ??" w:hAnsi="Arial"/>
                  <w:sz w:val="18"/>
                  <w:lang w:eastAsia="fr-FR"/>
                </w:rPr>
                <w:delText xml:space="preserve">SNR_SSB of </w:delText>
              </w:r>
              <w:r w:rsidRPr="003178C5" w:rsidDel="00157DED">
                <w:rPr>
                  <w:rFonts w:ascii="Arial" w:hAnsi="Arial"/>
                  <w:sz w:val="18"/>
                  <w:lang w:eastAsia="fr-FR"/>
                </w:rPr>
                <w:delText>set q</w:delText>
              </w:r>
              <w:r w:rsidRPr="003178C5" w:rsidDel="00157DED">
                <w:rPr>
                  <w:rFonts w:ascii="Arial" w:hAnsi="Arial"/>
                  <w:sz w:val="18"/>
                  <w:vertAlign w:val="subscript"/>
                  <w:lang w:eastAsia="fr-FR"/>
                </w:rPr>
                <w:delText>0</w:delText>
              </w:r>
            </w:del>
          </w:p>
        </w:tc>
        <w:tc>
          <w:tcPr>
            <w:tcW w:w="990" w:type="dxa"/>
            <w:tcBorders>
              <w:top w:val="single" w:sz="4" w:space="0" w:color="auto"/>
              <w:left w:val="single" w:sz="4" w:space="0" w:color="auto"/>
              <w:bottom w:val="single" w:sz="4" w:space="0" w:color="auto"/>
              <w:right w:val="single" w:sz="4" w:space="0" w:color="auto"/>
            </w:tcBorders>
            <w:hideMark/>
          </w:tcPr>
          <w:p w14:paraId="2D9A49C7" w14:textId="2D7118A0" w:rsidR="003178C5" w:rsidRPr="003178C5" w:rsidDel="00157DED" w:rsidRDefault="003178C5" w:rsidP="003178C5">
            <w:pPr>
              <w:keepNext/>
              <w:keepLines/>
              <w:overflowPunct w:val="0"/>
              <w:autoSpaceDE w:val="0"/>
              <w:autoSpaceDN w:val="0"/>
              <w:adjustRightInd w:val="0"/>
              <w:spacing w:after="0"/>
              <w:textAlignment w:val="baseline"/>
              <w:rPr>
                <w:del w:id="34" w:author="Rupali Gupta (Nokia)" w:date="2025-01-29T18:38:00Z" w16du:dateUtc="2025-01-29T13:08:00Z"/>
                <w:rFonts w:ascii="Arial" w:hAnsi="Arial"/>
                <w:noProof/>
                <w:sz w:val="18"/>
                <w:lang w:eastAsia="fr-FR"/>
              </w:rPr>
            </w:pPr>
            <w:del w:id="35" w:author="Rupali Gupta (Nokia)" w:date="2025-01-29T18:38:00Z" w16du:dateUtc="2025-01-29T13:08:00Z">
              <w:r w:rsidRPr="003178C5" w:rsidDel="00157DED">
                <w:rPr>
                  <w:rFonts w:ascii="Arial" w:hAnsi="Arial"/>
                  <w:noProof/>
                  <w:sz w:val="18"/>
                  <w:lang w:eastAsia="fr-FR"/>
                </w:rPr>
                <w:delText>Config 1</w:delText>
              </w:r>
            </w:del>
          </w:p>
        </w:tc>
        <w:tc>
          <w:tcPr>
            <w:tcW w:w="1656" w:type="dxa"/>
            <w:tcBorders>
              <w:top w:val="single" w:sz="4" w:space="0" w:color="auto"/>
              <w:left w:val="single" w:sz="4" w:space="0" w:color="auto"/>
              <w:bottom w:val="nil"/>
              <w:right w:val="single" w:sz="4" w:space="0" w:color="auto"/>
            </w:tcBorders>
            <w:hideMark/>
          </w:tcPr>
          <w:p w14:paraId="130D1FAD" w14:textId="025D006F" w:rsidR="003178C5" w:rsidRPr="003178C5" w:rsidDel="00157DED" w:rsidRDefault="003178C5" w:rsidP="003178C5">
            <w:pPr>
              <w:keepNext/>
              <w:keepLines/>
              <w:overflowPunct w:val="0"/>
              <w:autoSpaceDE w:val="0"/>
              <w:autoSpaceDN w:val="0"/>
              <w:adjustRightInd w:val="0"/>
              <w:spacing w:after="0"/>
              <w:jc w:val="center"/>
              <w:textAlignment w:val="baseline"/>
              <w:rPr>
                <w:del w:id="36" w:author="Rupali Gupta (Nokia)" w:date="2025-01-29T18:38:00Z" w16du:dateUtc="2025-01-29T13:08:00Z"/>
                <w:rFonts w:ascii="Arial" w:hAnsi="Arial"/>
                <w:sz w:val="18"/>
                <w:lang w:eastAsia="fr-FR"/>
              </w:rPr>
            </w:pPr>
            <w:del w:id="37" w:author="Rupali Gupta (Nokia)" w:date="2025-01-29T18:38:00Z" w16du:dateUtc="2025-01-29T13:08:00Z">
              <w:r w:rsidRPr="003178C5" w:rsidDel="00157DED">
                <w:rPr>
                  <w:rFonts w:ascii="Arial" w:hAnsi="Arial"/>
                  <w:sz w:val="18"/>
                  <w:lang w:eastAsia="fr-FR"/>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7984F527" w14:textId="5356CC92" w:rsidR="003178C5" w:rsidRPr="003178C5" w:rsidDel="00157DED" w:rsidRDefault="003178C5" w:rsidP="003178C5">
            <w:pPr>
              <w:keepNext/>
              <w:keepLines/>
              <w:overflowPunct w:val="0"/>
              <w:autoSpaceDE w:val="0"/>
              <w:autoSpaceDN w:val="0"/>
              <w:adjustRightInd w:val="0"/>
              <w:spacing w:after="0"/>
              <w:jc w:val="center"/>
              <w:textAlignment w:val="baseline"/>
              <w:rPr>
                <w:del w:id="38" w:author="Rupali Gupta (Nokia)" w:date="2025-01-29T18:38:00Z" w16du:dateUtc="2025-01-29T13:08:00Z"/>
                <w:rFonts w:ascii="Arial" w:hAnsi="Arial"/>
                <w:noProof/>
                <w:sz w:val="18"/>
                <w:lang w:eastAsia="fr-FR"/>
              </w:rPr>
            </w:pPr>
            <w:del w:id="39"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7CBDDA0B" w14:textId="54D716AB" w:rsidR="003178C5" w:rsidRPr="003178C5" w:rsidDel="00157DED" w:rsidRDefault="003178C5" w:rsidP="003178C5">
            <w:pPr>
              <w:keepNext/>
              <w:keepLines/>
              <w:overflowPunct w:val="0"/>
              <w:autoSpaceDE w:val="0"/>
              <w:autoSpaceDN w:val="0"/>
              <w:adjustRightInd w:val="0"/>
              <w:spacing w:after="0"/>
              <w:jc w:val="center"/>
              <w:textAlignment w:val="baseline"/>
              <w:rPr>
                <w:del w:id="40" w:author="Rupali Gupta (Nokia)" w:date="2025-01-29T18:38:00Z" w16du:dateUtc="2025-01-29T13:08:00Z"/>
                <w:rFonts w:ascii="Arial" w:hAnsi="Arial"/>
                <w:noProof/>
                <w:sz w:val="18"/>
                <w:lang w:eastAsia="fr-FR"/>
              </w:rPr>
            </w:pPr>
            <w:del w:id="41"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1A62C206" w14:textId="04113E12" w:rsidR="003178C5" w:rsidRPr="003178C5" w:rsidDel="00157DED" w:rsidRDefault="003178C5" w:rsidP="003178C5">
            <w:pPr>
              <w:keepNext/>
              <w:keepLines/>
              <w:overflowPunct w:val="0"/>
              <w:autoSpaceDE w:val="0"/>
              <w:autoSpaceDN w:val="0"/>
              <w:adjustRightInd w:val="0"/>
              <w:spacing w:after="0"/>
              <w:jc w:val="center"/>
              <w:textAlignment w:val="baseline"/>
              <w:rPr>
                <w:del w:id="42" w:author="Rupali Gupta (Nokia)" w:date="2025-01-29T18:38:00Z" w16du:dateUtc="2025-01-29T13:08:00Z"/>
                <w:rFonts w:ascii="Arial" w:hAnsi="Arial"/>
                <w:noProof/>
                <w:sz w:val="18"/>
                <w:lang w:eastAsia="fr-FR"/>
              </w:rPr>
            </w:pPr>
            <w:del w:id="43"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59BA148E" w14:textId="69C54858" w:rsidR="003178C5" w:rsidRPr="003178C5" w:rsidDel="00157DED" w:rsidRDefault="003178C5" w:rsidP="003178C5">
            <w:pPr>
              <w:keepNext/>
              <w:keepLines/>
              <w:overflowPunct w:val="0"/>
              <w:autoSpaceDE w:val="0"/>
              <w:autoSpaceDN w:val="0"/>
              <w:adjustRightInd w:val="0"/>
              <w:spacing w:after="0"/>
              <w:jc w:val="center"/>
              <w:textAlignment w:val="baseline"/>
              <w:rPr>
                <w:del w:id="44" w:author="Rupali Gupta (Nokia)" w:date="2025-01-29T18:38:00Z" w16du:dateUtc="2025-01-29T13:08:00Z"/>
                <w:rFonts w:ascii="Arial" w:hAnsi="Arial"/>
                <w:noProof/>
                <w:sz w:val="18"/>
                <w:lang w:eastAsia="fr-FR"/>
              </w:rPr>
            </w:pPr>
            <w:del w:id="45"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52B36426" w14:textId="3D7187F0" w:rsidR="003178C5" w:rsidRPr="003178C5" w:rsidDel="00157DED" w:rsidRDefault="003178C5" w:rsidP="003178C5">
            <w:pPr>
              <w:keepNext/>
              <w:keepLines/>
              <w:overflowPunct w:val="0"/>
              <w:autoSpaceDE w:val="0"/>
              <w:autoSpaceDN w:val="0"/>
              <w:adjustRightInd w:val="0"/>
              <w:spacing w:after="0"/>
              <w:jc w:val="center"/>
              <w:textAlignment w:val="baseline"/>
              <w:rPr>
                <w:del w:id="46" w:author="Rupali Gupta (Nokia)" w:date="2025-01-29T18:38:00Z" w16du:dateUtc="2025-01-29T13:08:00Z"/>
                <w:rFonts w:ascii="Arial" w:hAnsi="Arial"/>
                <w:noProof/>
                <w:sz w:val="18"/>
                <w:lang w:eastAsia="fr-FR"/>
              </w:rPr>
            </w:pPr>
            <w:del w:id="47" w:author="Rupali Gupta (Nokia)" w:date="2025-01-29T18:38:00Z" w16du:dateUtc="2025-01-29T13:08:00Z">
              <w:r w:rsidRPr="003178C5" w:rsidDel="00157DED">
                <w:rPr>
                  <w:rFonts w:ascii="Arial" w:eastAsia="MS Mincho" w:hAnsi="Arial"/>
                  <w:sz w:val="18"/>
                  <w:lang w:eastAsia="fr-FR"/>
                </w:rPr>
                <w:delText>TBD</w:delText>
              </w:r>
            </w:del>
          </w:p>
        </w:tc>
      </w:tr>
      <w:tr w:rsidR="003178C5" w:rsidRPr="003178C5" w:rsidDel="00157DED" w14:paraId="24BA9A03" w14:textId="750FB509" w:rsidTr="00BC5E35">
        <w:trPr>
          <w:cantSplit/>
          <w:trHeight w:val="187"/>
          <w:jc w:val="center"/>
          <w:del w:id="48" w:author="Rupali Gupta (Nokia)" w:date="2025-01-29T18:38:00Z"/>
        </w:trPr>
        <w:tc>
          <w:tcPr>
            <w:tcW w:w="1884" w:type="dxa"/>
            <w:tcBorders>
              <w:top w:val="single" w:sz="4" w:space="0" w:color="auto"/>
              <w:left w:val="single" w:sz="4" w:space="0" w:color="auto"/>
              <w:bottom w:val="single" w:sz="4" w:space="0" w:color="auto"/>
              <w:right w:val="single" w:sz="4" w:space="0" w:color="auto"/>
            </w:tcBorders>
            <w:hideMark/>
          </w:tcPr>
          <w:p w14:paraId="3136A051" w14:textId="6A69896E" w:rsidR="003178C5" w:rsidRPr="003178C5" w:rsidDel="00157DED" w:rsidRDefault="003178C5" w:rsidP="003178C5">
            <w:pPr>
              <w:keepNext/>
              <w:keepLines/>
              <w:overflowPunct w:val="0"/>
              <w:autoSpaceDE w:val="0"/>
              <w:autoSpaceDN w:val="0"/>
              <w:adjustRightInd w:val="0"/>
              <w:spacing w:after="0"/>
              <w:textAlignment w:val="baseline"/>
              <w:rPr>
                <w:del w:id="49" w:author="Rupali Gupta (Nokia)" w:date="2025-01-29T18:38:00Z" w16du:dateUtc="2025-01-29T13:08:00Z"/>
                <w:rFonts w:ascii="Arial" w:hAnsi="Arial"/>
                <w:sz w:val="18"/>
                <w:lang w:eastAsia="fr-FR"/>
              </w:rPr>
            </w:pPr>
            <w:del w:id="50" w:author="Rupali Gupta (Nokia)" w:date="2025-01-29T18:38:00Z" w16du:dateUtc="2025-01-29T13:08:00Z">
              <w:r w:rsidRPr="003178C5" w:rsidDel="00157DED">
                <w:rPr>
                  <w:rFonts w:ascii="Arial" w:hAnsi="Arial"/>
                  <w:sz w:val="18"/>
                  <w:lang w:eastAsia="fr-FR"/>
                </w:rPr>
                <w:delText>SNR_SSB of set q</w:delText>
              </w:r>
              <w:r w:rsidRPr="003178C5" w:rsidDel="00157DED">
                <w:rPr>
                  <w:rFonts w:ascii="Arial" w:hAnsi="Arial"/>
                  <w:sz w:val="18"/>
                  <w:vertAlign w:val="subscript"/>
                  <w:lang w:eastAsia="fr-FR"/>
                </w:rPr>
                <w:delText>1</w:delText>
              </w:r>
            </w:del>
          </w:p>
        </w:tc>
        <w:tc>
          <w:tcPr>
            <w:tcW w:w="990" w:type="dxa"/>
            <w:tcBorders>
              <w:top w:val="single" w:sz="4" w:space="0" w:color="auto"/>
              <w:left w:val="single" w:sz="4" w:space="0" w:color="auto"/>
              <w:bottom w:val="single" w:sz="4" w:space="0" w:color="auto"/>
              <w:right w:val="single" w:sz="4" w:space="0" w:color="auto"/>
            </w:tcBorders>
            <w:hideMark/>
          </w:tcPr>
          <w:p w14:paraId="17B10B49" w14:textId="035F47F7" w:rsidR="003178C5" w:rsidRPr="003178C5" w:rsidDel="00157DED" w:rsidRDefault="003178C5" w:rsidP="003178C5">
            <w:pPr>
              <w:keepNext/>
              <w:keepLines/>
              <w:overflowPunct w:val="0"/>
              <w:autoSpaceDE w:val="0"/>
              <w:autoSpaceDN w:val="0"/>
              <w:adjustRightInd w:val="0"/>
              <w:spacing w:after="0"/>
              <w:textAlignment w:val="baseline"/>
              <w:rPr>
                <w:del w:id="51" w:author="Rupali Gupta (Nokia)" w:date="2025-01-29T18:38:00Z" w16du:dateUtc="2025-01-29T13:08:00Z"/>
                <w:rFonts w:ascii="Arial" w:hAnsi="Arial"/>
                <w:noProof/>
                <w:sz w:val="18"/>
                <w:lang w:eastAsia="fr-FR"/>
              </w:rPr>
            </w:pPr>
            <w:del w:id="52" w:author="Rupali Gupta (Nokia)" w:date="2025-01-29T18:38:00Z" w16du:dateUtc="2025-01-29T13:08:00Z">
              <w:r w:rsidRPr="003178C5" w:rsidDel="00157DED">
                <w:rPr>
                  <w:rFonts w:ascii="Arial" w:hAnsi="Arial"/>
                  <w:noProof/>
                  <w:sz w:val="18"/>
                  <w:lang w:eastAsia="fr-FR"/>
                </w:rPr>
                <w:delText>Config 1</w:delText>
              </w:r>
            </w:del>
          </w:p>
        </w:tc>
        <w:tc>
          <w:tcPr>
            <w:tcW w:w="1656" w:type="dxa"/>
            <w:tcBorders>
              <w:top w:val="single" w:sz="4" w:space="0" w:color="auto"/>
              <w:left w:val="single" w:sz="4" w:space="0" w:color="auto"/>
              <w:bottom w:val="single" w:sz="4" w:space="0" w:color="auto"/>
              <w:right w:val="single" w:sz="4" w:space="0" w:color="auto"/>
            </w:tcBorders>
            <w:hideMark/>
          </w:tcPr>
          <w:p w14:paraId="7E0AAA69" w14:textId="55E96182" w:rsidR="003178C5" w:rsidRPr="003178C5" w:rsidDel="00157DED" w:rsidRDefault="003178C5" w:rsidP="003178C5">
            <w:pPr>
              <w:keepNext/>
              <w:keepLines/>
              <w:overflowPunct w:val="0"/>
              <w:autoSpaceDE w:val="0"/>
              <w:autoSpaceDN w:val="0"/>
              <w:adjustRightInd w:val="0"/>
              <w:spacing w:after="0"/>
              <w:jc w:val="center"/>
              <w:textAlignment w:val="baseline"/>
              <w:rPr>
                <w:del w:id="53" w:author="Rupali Gupta (Nokia)" w:date="2025-01-29T18:38:00Z" w16du:dateUtc="2025-01-29T13:08:00Z"/>
                <w:rFonts w:ascii="Arial" w:hAnsi="Arial"/>
                <w:sz w:val="18"/>
                <w:lang w:eastAsia="fr-FR"/>
              </w:rPr>
            </w:pPr>
            <w:del w:id="54" w:author="Rupali Gupta (Nokia)" w:date="2025-01-29T18:38:00Z" w16du:dateUtc="2025-01-29T13:08:00Z">
              <w:r w:rsidRPr="003178C5" w:rsidDel="00157DED">
                <w:rPr>
                  <w:rFonts w:ascii="Arial" w:hAnsi="Arial"/>
                  <w:sz w:val="18"/>
                  <w:lang w:eastAsia="fr-FR"/>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7A387581" w14:textId="6388595C" w:rsidR="003178C5" w:rsidRPr="003178C5" w:rsidDel="00157DED" w:rsidRDefault="003178C5" w:rsidP="003178C5">
            <w:pPr>
              <w:keepNext/>
              <w:keepLines/>
              <w:overflowPunct w:val="0"/>
              <w:autoSpaceDE w:val="0"/>
              <w:autoSpaceDN w:val="0"/>
              <w:adjustRightInd w:val="0"/>
              <w:spacing w:after="0"/>
              <w:jc w:val="center"/>
              <w:textAlignment w:val="baseline"/>
              <w:rPr>
                <w:del w:id="55" w:author="Rupali Gupta (Nokia)" w:date="2025-01-29T18:38:00Z" w16du:dateUtc="2025-01-29T13:08:00Z"/>
                <w:rFonts w:ascii="Arial" w:hAnsi="Arial"/>
                <w:noProof/>
                <w:sz w:val="18"/>
                <w:lang w:eastAsia="fr-FR"/>
              </w:rPr>
            </w:pPr>
            <w:del w:id="56"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300BD56" w14:textId="243F3463" w:rsidR="003178C5" w:rsidRPr="003178C5" w:rsidDel="00157DED" w:rsidRDefault="003178C5" w:rsidP="003178C5">
            <w:pPr>
              <w:keepNext/>
              <w:keepLines/>
              <w:overflowPunct w:val="0"/>
              <w:autoSpaceDE w:val="0"/>
              <w:autoSpaceDN w:val="0"/>
              <w:adjustRightInd w:val="0"/>
              <w:spacing w:after="0"/>
              <w:jc w:val="center"/>
              <w:textAlignment w:val="baseline"/>
              <w:rPr>
                <w:del w:id="57" w:author="Rupali Gupta (Nokia)" w:date="2025-01-29T18:38:00Z" w16du:dateUtc="2025-01-29T13:08:00Z"/>
                <w:rFonts w:ascii="Arial" w:eastAsia="MS Mincho" w:hAnsi="Arial"/>
                <w:sz w:val="18"/>
                <w:lang w:eastAsia="fr-FR"/>
              </w:rPr>
            </w:pPr>
            <w:del w:id="58"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2E6C869A" w14:textId="76419C2B" w:rsidR="003178C5" w:rsidRPr="003178C5" w:rsidDel="00157DED" w:rsidRDefault="003178C5" w:rsidP="003178C5">
            <w:pPr>
              <w:keepNext/>
              <w:keepLines/>
              <w:overflowPunct w:val="0"/>
              <w:autoSpaceDE w:val="0"/>
              <w:autoSpaceDN w:val="0"/>
              <w:adjustRightInd w:val="0"/>
              <w:spacing w:after="0"/>
              <w:jc w:val="center"/>
              <w:textAlignment w:val="baseline"/>
              <w:rPr>
                <w:del w:id="59" w:author="Rupali Gupta (Nokia)" w:date="2025-01-29T18:38:00Z" w16du:dateUtc="2025-01-29T13:08:00Z"/>
                <w:rFonts w:ascii="Arial" w:eastAsia="MS Mincho" w:hAnsi="Arial"/>
                <w:sz w:val="18"/>
                <w:lang w:eastAsia="fr-FR"/>
              </w:rPr>
            </w:pPr>
            <w:del w:id="60"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14748D2D" w14:textId="00D61356" w:rsidR="003178C5" w:rsidRPr="003178C5" w:rsidDel="00157DED" w:rsidRDefault="003178C5" w:rsidP="003178C5">
            <w:pPr>
              <w:keepNext/>
              <w:keepLines/>
              <w:overflowPunct w:val="0"/>
              <w:autoSpaceDE w:val="0"/>
              <w:autoSpaceDN w:val="0"/>
              <w:adjustRightInd w:val="0"/>
              <w:spacing w:after="0"/>
              <w:jc w:val="center"/>
              <w:textAlignment w:val="baseline"/>
              <w:rPr>
                <w:del w:id="61" w:author="Rupali Gupta (Nokia)" w:date="2025-01-29T18:38:00Z" w16du:dateUtc="2025-01-29T13:08:00Z"/>
                <w:rFonts w:ascii="Arial" w:hAnsi="Arial"/>
                <w:noProof/>
                <w:sz w:val="18"/>
                <w:lang w:eastAsia="fr-FR"/>
              </w:rPr>
            </w:pPr>
            <w:del w:id="62"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5658B8E9" w14:textId="1DD4500D" w:rsidR="003178C5" w:rsidRPr="003178C5" w:rsidDel="00157DED" w:rsidRDefault="003178C5" w:rsidP="003178C5">
            <w:pPr>
              <w:keepNext/>
              <w:keepLines/>
              <w:overflowPunct w:val="0"/>
              <w:autoSpaceDE w:val="0"/>
              <w:autoSpaceDN w:val="0"/>
              <w:adjustRightInd w:val="0"/>
              <w:spacing w:after="0"/>
              <w:jc w:val="center"/>
              <w:textAlignment w:val="baseline"/>
              <w:rPr>
                <w:del w:id="63" w:author="Rupali Gupta (Nokia)" w:date="2025-01-29T18:38:00Z" w16du:dateUtc="2025-01-29T13:08:00Z"/>
                <w:rFonts w:ascii="Arial" w:hAnsi="Arial"/>
                <w:noProof/>
                <w:sz w:val="18"/>
                <w:lang w:eastAsia="fr-FR"/>
              </w:rPr>
            </w:pPr>
            <w:del w:id="64" w:author="Rupali Gupta (Nokia)" w:date="2025-01-29T18:38:00Z" w16du:dateUtc="2025-01-29T13:08:00Z">
              <w:r w:rsidRPr="003178C5" w:rsidDel="00157DED">
                <w:rPr>
                  <w:rFonts w:ascii="Arial" w:eastAsia="MS Mincho" w:hAnsi="Arial"/>
                  <w:sz w:val="18"/>
                  <w:lang w:eastAsia="fr-FR"/>
                </w:rPr>
                <w:delText>TBD</w:delText>
              </w:r>
            </w:del>
          </w:p>
        </w:tc>
      </w:tr>
      <w:tr w:rsidR="003178C5" w:rsidRPr="003178C5" w:rsidDel="00157DED" w14:paraId="7D250188" w14:textId="03747F5A" w:rsidTr="00BC5E35">
        <w:trPr>
          <w:cantSplit/>
          <w:trHeight w:val="187"/>
          <w:jc w:val="center"/>
          <w:del w:id="65" w:author="Rupali Gupta (Nokia)" w:date="2025-01-29T18:38:00Z"/>
        </w:trPr>
        <w:tc>
          <w:tcPr>
            <w:tcW w:w="1884" w:type="dxa"/>
            <w:tcBorders>
              <w:top w:val="single" w:sz="4" w:space="0" w:color="auto"/>
              <w:left w:val="single" w:sz="4" w:space="0" w:color="auto"/>
              <w:bottom w:val="single" w:sz="4" w:space="0" w:color="auto"/>
              <w:right w:val="single" w:sz="4" w:space="0" w:color="auto"/>
            </w:tcBorders>
            <w:hideMark/>
          </w:tcPr>
          <w:p w14:paraId="25B336FD" w14:textId="6B0607D2" w:rsidR="003178C5" w:rsidRPr="003178C5" w:rsidDel="00157DED" w:rsidRDefault="003178C5" w:rsidP="003178C5">
            <w:pPr>
              <w:keepNext/>
              <w:keepLines/>
              <w:overflowPunct w:val="0"/>
              <w:autoSpaceDE w:val="0"/>
              <w:autoSpaceDN w:val="0"/>
              <w:adjustRightInd w:val="0"/>
              <w:spacing w:after="0"/>
              <w:textAlignment w:val="baseline"/>
              <w:rPr>
                <w:del w:id="66" w:author="Rupali Gupta (Nokia)" w:date="2025-01-29T18:38:00Z" w16du:dateUtc="2025-01-29T13:08:00Z"/>
                <w:rFonts w:ascii="Arial" w:hAnsi="Arial"/>
                <w:sz w:val="18"/>
                <w:lang w:eastAsia="fr-FR"/>
              </w:rPr>
            </w:pPr>
            <w:del w:id="67" w:author="Rupali Gupta (Nokia)" w:date="2025-01-29T18:38:00Z" w16du:dateUtc="2025-01-29T13:08:00Z">
              <w:r w:rsidRPr="003178C5" w:rsidDel="00157DED">
                <w:rPr>
                  <w:rFonts w:ascii="Arial" w:hAnsi="Arial"/>
                  <w:sz w:val="18"/>
                  <w:lang w:eastAsia="zh-CN"/>
                </w:rPr>
                <w:delText>SSB_RP</w:delText>
              </w:r>
              <w:r w:rsidRPr="003178C5" w:rsidDel="00157DED">
                <w:rPr>
                  <w:rFonts w:ascii="Arial" w:hAnsi="Arial"/>
                  <w:sz w:val="18"/>
                  <w:lang w:eastAsia="fr-FR"/>
                </w:rPr>
                <w:delText xml:space="preserve"> of set q</w:delText>
              </w:r>
              <w:r w:rsidRPr="003178C5" w:rsidDel="00157DED">
                <w:rPr>
                  <w:rFonts w:ascii="Arial" w:hAnsi="Arial"/>
                  <w:sz w:val="18"/>
                  <w:vertAlign w:val="subscript"/>
                  <w:lang w:eastAsia="fr-FR"/>
                </w:rPr>
                <w:delText>1</w:delText>
              </w:r>
            </w:del>
          </w:p>
        </w:tc>
        <w:tc>
          <w:tcPr>
            <w:tcW w:w="990" w:type="dxa"/>
            <w:tcBorders>
              <w:top w:val="single" w:sz="4" w:space="0" w:color="auto"/>
              <w:left w:val="single" w:sz="4" w:space="0" w:color="auto"/>
              <w:bottom w:val="single" w:sz="4" w:space="0" w:color="auto"/>
              <w:right w:val="single" w:sz="4" w:space="0" w:color="auto"/>
            </w:tcBorders>
            <w:hideMark/>
          </w:tcPr>
          <w:p w14:paraId="67514FD7" w14:textId="44604B17" w:rsidR="003178C5" w:rsidRPr="003178C5" w:rsidDel="00157DED" w:rsidRDefault="003178C5" w:rsidP="003178C5">
            <w:pPr>
              <w:keepNext/>
              <w:keepLines/>
              <w:overflowPunct w:val="0"/>
              <w:autoSpaceDE w:val="0"/>
              <w:autoSpaceDN w:val="0"/>
              <w:adjustRightInd w:val="0"/>
              <w:spacing w:after="0"/>
              <w:textAlignment w:val="baseline"/>
              <w:rPr>
                <w:del w:id="68" w:author="Rupali Gupta (Nokia)" w:date="2025-01-29T18:38:00Z" w16du:dateUtc="2025-01-29T13:08:00Z"/>
                <w:rFonts w:ascii="Arial" w:hAnsi="Arial"/>
                <w:noProof/>
                <w:sz w:val="18"/>
                <w:lang w:eastAsia="fr-FR"/>
              </w:rPr>
            </w:pPr>
            <w:del w:id="69" w:author="Rupali Gupta (Nokia)" w:date="2025-01-29T18:38:00Z" w16du:dateUtc="2025-01-29T13:08:00Z">
              <w:r w:rsidRPr="003178C5" w:rsidDel="00157DED">
                <w:rPr>
                  <w:rFonts w:ascii="Arial" w:hAnsi="Arial"/>
                  <w:noProof/>
                  <w:sz w:val="18"/>
                  <w:lang w:eastAsia="fr-FR"/>
                </w:rPr>
                <w:delText>Config 1</w:delText>
              </w:r>
            </w:del>
          </w:p>
        </w:tc>
        <w:tc>
          <w:tcPr>
            <w:tcW w:w="1656" w:type="dxa"/>
            <w:tcBorders>
              <w:top w:val="single" w:sz="4" w:space="0" w:color="auto"/>
              <w:left w:val="single" w:sz="4" w:space="0" w:color="auto"/>
              <w:bottom w:val="single" w:sz="4" w:space="0" w:color="auto"/>
              <w:right w:val="single" w:sz="4" w:space="0" w:color="auto"/>
            </w:tcBorders>
            <w:hideMark/>
          </w:tcPr>
          <w:p w14:paraId="3570D355" w14:textId="1938D835" w:rsidR="003178C5" w:rsidRPr="003178C5" w:rsidDel="00157DED" w:rsidRDefault="003178C5" w:rsidP="003178C5">
            <w:pPr>
              <w:keepNext/>
              <w:keepLines/>
              <w:overflowPunct w:val="0"/>
              <w:autoSpaceDE w:val="0"/>
              <w:autoSpaceDN w:val="0"/>
              <w:adjustRightInd w:val="0"/>
              <w:spacing w:after="0"/>
              <w:jc w:val="center"/>
              <w:textAlignment w:val="baseline"/>
              <w:rPr>
                <w:del w:id="70" w:author="Rupali Gupta (Nokia)" w:date="2025-01-29T18:38:00Z" w16du:dateUtc="2025-01-29T13:08:00Z"/>
                <w:rFonts w:ascii="Arial" w:hAnsi="Arial"/>
                <w:sz w:val="18"/>
                <w:lang w:eastAsia="fr-FR"/>
              </w:rPr>
            </w:pPr>
            <w:del w:id="71" w:author="Rupali Gupta (Nokia)" w:date="2025-01-29T18:38:00Z" w16du:dateUtc="2025-01-29T13:08:00Z">
              <w:r w:rsidRPr="003178C5" w:rsidDel="00157DED">
                <w:rPr>
                  <w:rFonts w:ascii="Arial" w:hAnsi="Arial"/>
                  <w:sz w:val="18"/>
                  <w:lang w:eastAsia="fr-FR"/>
                </w:rPr>
                <w:delText>dBm/SCS kHz</w:delText>
              </w:r>
            </w:del>
          </w:p>
        </w:tc>
        <w:tc>
          <w:tcPr>
            <w:tcW w:w="879" w:type="dxa"/>
            <w:tcBorders>
              <w:top w:val="single" w:sz="4" w:space="0" w:color="auto"/>
              <w:left w:val="single" w:sz="4" w:space="0" w:color="auto"/>
              <w:bottom w:val="single" w:sz="4" w:space="0" w:color="auto"/>
              <w:right w:val="single" w:sz="4" w:space="0" w:color="auto"/>
            </w:tcBorders>
            <w:hideMark/>
          </w:tcPr>
          <w:p w14:paraId="446830C1" w14:textId="7030D70F" w:rsidR="003178C5" w:rsidRPr="003178C5" w:rsidDel="00157DED" w:rsidRDefault="003178C5" w:rsidP="003178C5">
            <w:pPr>
              <w:keepNext/>
              <w:keepLines/>
              <w:overflowPunct w:val="0"/>
              <w:autoSpaceDE w:val="0"/>
              <w:autoSpaceDN w:val="0"/>
              <w:adjustRightInd w:val="0"/>
              <w:spacing w:after="0"/>
              <w:jc w:val="center"/>
              <w:textAlignment w:val="baseline"/>
              <w:rPr>
                <w:del w:id="72" w:author="Rupali Gupta (Nokia)" w:date="2025-01-29T18:38:00Z" w16du:dateUtc="2025-01-29T13:08:00Z"/>
                <w:rFonts w:ascii="Arial" w:eastAsia="MS Mincho" w:hAnsi="Arial"/>
                <w:sz w:val="18"/>
                <w:lang w:eastAsia="fr-FR"/>
              </w:rPr>
            </w:pPr>
            <w:del w:id="73"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C2343E3" w14:textId="3EA24712" w:rsidR="003178C5" w:rsidRPr="003178C5" w:rsidDel="00157DED" w:rsidRDefault="003178C5" w:rsidP="003178C5">
            <w:pPr>
              <w:keepNext/>
              <w:keepLines/>
              <w:overflowPunct w:val="0"/>
              <w:autoSpaceDE w:val="0"/>
              <w:autoSpaceDN w:val="0"/>
              <w:adjustRightInd w:val="0"/>
              <w:spacing w:after="0"/>
              <w:jc w:val="center"/>
              <w:textAlignment w:val="baseline"/>
              <w:rPr>
                <w:del w:id="74" w:author="Rupali Gupta (Nokia)" w:date="2025-01-29T18:38:00Z" w16du:dateUtc="2025-01-29T13:08:00Z"/>
                <w:rFonts w:ascii="Arial" w:eastAsia="MS Mincho" w:hAnsi="Arial"/>
                <w:sz w:val="18"/>
                <w:lang w:eastAsia="fr-FR"/>
              </w:rPr>
            </w:pPr>
            <w:del w:id="75"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1FF04B43" w14:textId="33E50FD5" w:rsidR="003178C5" w:rsidRPr="003178C5" w:rsidDel="00157DED" w:rsidRDefault="003178C5" w:rsidP="003178C5">
            <w:pPr>
              <w:keepNext/>
              <w:keepLines/>
              <w:overflowPunct w:val="0"/>
              <w:autoSpaceDE w:val="0"/>
              <w:autoSpaceDN w:val="0"/>
              <w:adjustRightInd w:val="0"/>
              <w:spacing w:after="0"/>
              <w:jc w:val="center"/>
              <w:textAlignment w:val="baseline"/>
              <w:rPr>
                <w:del w:id="76" w:author="Rupali Gupta (Nokia)" w:date="2025-01-29T18:38:00Z" w16du:dateUtc="2025-01-29T13:08:00Z"/>
                <w:rFonts w:ascii="Arial" w:eastAsia="MS Mincho" w:hAnsi="Arial"/>
                <w:sz w:val="18"/>
                <w:lang w:eastAsia="fr-FR"/>
              </w:rPr>
            </w:pPr>
            <w:del w:id="77"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083FD1D" w14:textId="2B2C51E6" w:rsidR="003178C5" w:rsidRPr="003178C5" w:rsidDel="00157DED" w:rsidRDefault="003178C5" w:rsidP="003178C5">
            <w:pPr>
              <w:keepNext/>
              <w:keepLines/>
              <w:overflowPunct w:val="0"/>
              <w:autoSpaceDE w:val="0"/>
              <w:autoSpaceDN w:val="0"/>
              <w:adjustRightInd w:val="0"/>
              <w:spacing w:after="0"/>
              <w:jc w:val="center"/>
              <w:textAlignment w:val="baseline"/>
              <w:rPr>
                <w:del w:id="78" w:author="Rupali Gupta (Nokia)" w:date="2025-01-29T18:38:00Z" w16du:dateUtc="2025-01-29T13:08:00Z"/>
                <w:rFonts w:ascii="Arial" w:eastAsia="MS Mincho" w:hAnsi="Arial"/>
                <w:sz w:val="18"/>
                <w:lang w:eastAsia="fr-FR"/>
              </w:rPr>
            </w:pPr>
            <w:del w:id="79" w:author="Rupali Gupta (Nokia)" w:date="2025-01-29T18:38:00Z" w16du:dateUtc="2025-01-29T13:08:00Z">
              <w:r w:rsidRPr="003178C5" w:rsidDel="00157DED">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42922F15" w14:textId="0961AE9D" w:rsidR="003178C5" w:rsidRPr="003178C5" w:rsidDel="00157DED" w:rsidRDefault="003178C5" w:rsidP="003178C5">
            <w:pPr>
              <w:keepNext/>
              <w:keepLines/>
              <w:overflowPunct w:val="0"/>
              <w:autoSpaceDE w:val="0"/>
              <w:autoSpaceDN w:val="0"/>
              <w:adjustRightInd w:val="0"/>
              <w:spacing w:after="0"/>
              <w:jc w:val="center"/>
              <w:textAlignment w:val="baseline"/>
              <w:rPr>
                <w:del w:id="80" w:author="Rupali Gupta (Nokia)" w:date="2025-01-29T18:38:00Z" w16du:dateUtc="2025-01-29T13:08:00Z"/>
                <w:rFonts w:ascii="Arial" w:eastAsia="MS Mincho" w:hAnsi="Arial"/>
                <w:sz w:val="18"/>
                <w:lang w:eastAsia="fr-FR"/>
              </w:rPr>
            </w:pPr>
            <w:del w:id="81" w:author="Rupali Gupta (Nokia)" w:date="2025-01-29T18:38:00Z" w16du:dateUtc="2025-01-29T13:08:00Z">
              <w:r w:rsidRPr="003178C5" w:rsidDel="00157DED">
                <w:rPr>
                  <w:rFonts w:ascii="Arial" w:eastAsia="MS Mincho" w:hAnsi="Arial"/>
                  <w:sz w:val="18"/>
                  <w:lang w:eastAsia="fr-FR"/>
                </w:rPr>
                <w:delText>TBD</w:delText>
              </w:r>
            </w:del>
          </w:p>
        </w:tc>
      </w:tr>
      <w:tr w:rsidR="00157DED" w:rsidRPr="000402D7" w14:paraId="2B0A8837" w14:textId="77777777" w:rsidTr="00BC5E35">
        <w:trPr>
          <w:gridAfter w:val="2"/>
          <w:wAfter w:w="1758" w:type="dxa"/>
          <w:cantSplit/>
          <w:trHeight w:val="187"/>
          <w:jc w:val="center"/>
          <w:ins w:id="82" w:author="Rupali Gupta (Nokia)" w:date="2025-01-29T18:38:00Z"/>
        </w:trPr>
        <w:tc>
          <w:tcPr>
            <w:tcW w:w="2874" w:type="dxa"/>
            <w:gridSpan w:val="2"/>
            <w:tcBorders>
              <w:top w:val="single" w:sz="4" w:space="0" w:color="auto"/>
              <w:left w:val="single" w:sz="4" w:space="0" w:color="auto"/>
              <w:bottom w:val="single" w:sz="4" w:space="0" w:color="auto"/>
              <w:right w:val="single" w:sz="4" w:space="0" w:color="auto"/>
            </w:tcBorders>
            <w:hideMark/>
          </w:tcPr>
          <w:p w14:paraId="19D96BEA" w14:textId="77777777" w:rsidR="00157DED" w:rsidRPr="000402D7" w:rsidRDefault="00157DED" w:rsidP="0038765C">
            <w:pPr>
              <w:keepNext/>
              <w:keepLines/>
              <w:overflowPunct w:val="0"/>
              <w:autoSpaceDE w:val="0"/>
              <w:autoSpaceDN w:val="0"/>
              <w:adjustRightInd w:val="0"/>
              <w:spacing w:after="0"/>
              <w:jc w:val="center"/>
              <w:textAlignment w:val="baseline"/>
              <w:rPr>
                <w:ins w:id="83" w:author="Rupali Gupta (Nokia)" w:date="2025-01-29T18:38:00Z" w16du:dateUtc="2025-01-29T13:08:00Z"/>
                <w:rFonts w:ascii="Arial" w:hAnsi="Arial" w:cs="Arial"/>
                <w:b/>
                <w:sz w:val="18"/>
                <w:lang w:eastAsia="en-GB"/>
              </w:rPr>
            </w:pPr>
            <w:ins w:id="84" w:author="Rupali Gupta (Nokia)" w:date="2025-01-29T18:38:00Z" w16du:dateUtc="2025-01-29T13:08:00Z">
              <w:r w:rsidRPr="000402D7">
                <w:rPr>
                  <w:rFonts w:ascii="Arial" w:hAnsi="Arial" w:cs="Arial"/>
                  <w:b/>
                  <w:sz w:val="18"/>
                  <w:lang w:eastAsia="en-GB"/>
                </w:rPr>
                <w:t>Parameter</w:t>
              </w:r>
            </w:ins>
          </w:p>
        </w:tc>
        <w:tc>
          <w:tcPr>
            <w:tcW w:w="1656" w:type="dxa"/>
            <w:tcBorders>
              <w:top w:val="single" w:sz="4" w:space="0" w:color="auto"/>
              <w:left w:val="single" w:sz="4" w:space="0" w:color="auto"/>
              <w:bottom w:val="single" w:sz="4" w:space="0" w:color="auto"/>
              <w:right w:val="single" w:sz="4" w:space="0" w:color="auto"/>
            </w:tcBorders>
            <w:hideMark/>
          </w:tcPr>
          <w:p w14:paraId="450DBBB0" w14:textId="77777777" w:rsidR="00157DED" w:rsidRPr="000402D7" w:rsidRDefault="00157DED" w:rsidP="0038765C">
            <w:pPr>
              <w:keepNext/>
              <w:keepLines/>
              <w:overflowPunct w:val="0"/>
              <w:autoSpaceDE w:val="0"/>
              <w:autoSpaceDN w:val="0"/>
              <w:adjustRightInd w:val="0"/>
              <w:spacing w:after="0"/>
              <w:jc w:val="center"/>
              <w:textAlignment w:val="baseline"/>
              <w:rPr>
                <w:ins w:id="85" w:author="Rupali Gupta (Nokia)" w:date="2025-01-29T18:38:00Z" w16du:dateUtc="2025-01-29T13:08:00Z"/>
                <w:rFonts w:ascii="Arial" w:hAnsi="Arial" w:cs="Arial"/>
                <w:b/>
                <w:sz w:val="18"/>
                <w:lang w:eastAsia="en-GB"/>
              </w:rPr>
            </w:pPr>
            <w:ins w:id="86" w:author="Rupali Gupta (Nokia)" w:date="2025-01-29T18:38:00Z" w16du:dateUtc="2025-01-29T13:08:00Z">
              <w:r w:rsidRPr="000402D7">
                <w:rPr>
                  <w:rFonts w:ascii="Arial" w:hAnsi="Arial" w:cs="Arial"/>
                  <w:b/>
                  <w:sz w:val="18"/>
                  <w:lang w:eastAsia="en-GB"/>
                </w:rPr>
                <w:t>Unit</w:t>
              </w:r>
            </w:ins>
          </w:p>
        </w:tc>
        <w:tc>
          <w:tcPr>
            <w:tcW w:w="2637" w:type="dxa"/>
            <w:gridSpan w:val="3"/>
            <w:tcBorders>
              <w:top w:val="single" w:sz="4" w:space="0" w:color="auto"/>
              <w:left w:val="single" w:sz="4" w:space="0" w:color="auto"/>
              <w:bottom w:val="single" w:sz="4" w:space="0" w:color="auto"/>
              <w:right w:val="single" w:sz="4" w:space="0" w:color="auto"/>
            </w:tcBorders>
            <w:hideMark/>
          </w:tcPr>
          <w:p w14:paraId="3AE62AF3" w14:textId="77777777" w:rsidR="00157DED" w:rsidRPr="000402D7" w:rsidRDefault="00157DED" w:rsidP="0038765C">
            <w:pPr>
              <w:keepNext/>
              <w:keepLines/>
              <w:overflowPunct w:val="0"/>
              <w:autoSpaceDE w:val="0"/>
              <w:autoSpaceDN w:val="0"/>
              <w:adjustRightInd w:val="0"/>
              <w:spacing w:after="0"/>
              <w:jc w:val="center"/>
              <w:textAlignment w:val="baseline"/>
              <w:rPr>
                <w:ins w:id="87" w:author="Rupali Gupta (Nokia)" w:date="2025-01-29T18:38:00Z" w16du:dateUtc="2025-01-29T13:08:00Z"/>
                <w:rFonts w:ascii="Arial" w:hAnsi="Arial" w:cs="Arial"/>
                <w:b/>
                <w:sz w:val="18"/>
                <w:lang w:eastAsia="en-GB"/>
              </w:rPr>
            </w:pPr>
            <w:ins w:id="88" w:author="Rupali Gupta (Nokia)" w:date="2025-01-29T18:38:00Z" w16du:dateUtc="2025-01-29T13:08:00Z">
              <w:r w:rsidRPr="000402D7">
                <w:rPr>
                  <w:rFonts w:ascii="Arial" w:hAnsi="Arial" w:cs="Arial"/>
                  <w:b/>
                  <w:sz w:val="18"/>
                  <w:lang w:eastAsia="en-GB"/>
                </w:rPr>
                <w:t>Test 1</w:t>
              </w:r>
            </w:ins>
          </w:p>
        </w:tc>
      </w:tr>
      <w:tr w:rsidR="00157DED" w:rsidRPr="000402D7" w14:paraId="78AD857F" w14:textId="77777777" w:rsidTr="00BC5E35">
        <w:trPr>
          <w:gridAfter w:val="2"/>
          <w:wAfter w:w="1758" w:type="dxa"/>
          <w:cantSplit/>
          <w:trHeight w:val="187"/>
          <w:jc w:val="center"/>
          <w:ins w:id="89" w:author="Rupali Gupta (Nokia)" w:date="2025-01-29T18:38:00Z"/>
        </w:trPr>
        <w:tc>
          <w:tcPr>
            <w:tcW w:w="2874" w:type="dxa"/>
            <w:gridSpan w:val="2"/>
            <w:tcBorders>
              <w:top w:val="single" w:sz="4" w:space="0" w:color="auto"/>
              <w:left w:val="single" w:sz="4" w:space="0" w:color="auto"/>
              <w:bottom w:val="single" w:sz="4" w:space="0" w:color="auto"/>
              <w:right w:val="single" w:sz="4" w:space="0" w:color="auto"/>
            </w:tcBorders>
            <w:hideMark/>
          </w:tcPr>
          <w:p w14:paraId="4E187AF3" w14:textId="77777777" w:rsidR="00157DED" w:rsidRPr="000402D7" w:rsidRDefault="00157DED" w:rsidP="00BC5E35">
            <w:pPr>
              <w:overflowPunct w:val="0"/>
              <w:autoSpaceDE w:val="0"/>
              <w:autoSpaceDN w:val="0"/>
              <w:adjustRightInd w:val="0"/>
              <w:jc w:val="center"/>
              <w:textAlignment w:val="baseline"/>
              <w:rPr>
                <w:ins w:id="90" w:author="Rupali Gupta (Nokia)" w:date="2025-01-29T18:38:00Z" w16du:dateUtc="2025-01-29T13:08:00Z"/>
                <w:lang w:eastAsia="en-GB"/>
              </w:rPr>
            </w:pPr>
          </w:p>
        </w:tc>
        <w:tc>
          <w:tcPr>
            <w:tcW w:w="1656" w:type="dxa"/>
            <w:tcBorders>
              <w:top w:val="single" w:sz="4" w:space="0" w:color="auto"/>
              <w:left w:val="single" w:sz="4" w:space="0" w:color="auto"/>
              <w:bottom w:val="single" w:sz="4" w:space="0" w:color="auto"/>
              <w:right w:val="single" w:sz="4" w:space="0" w:color="auto"/>
            </w:tcBorders>
            <w:hideMark/>
          </w:tcPr>
          <w:p w14:paraId="1C31955F" w14:textId="77777777" w:rsidR="00157DED" w:rsidRPr="000402D7" w:rsidRDefault="00157DED" w:rsidP="0038765C">
            <w:pPr>
              <w:overflowPunct w:val="0"/>
              <w:autoSpaceDE w:val="0"/>
              <w:autoSpaceDN w:val="0"/>
              <w:adjustRightInd w:val="0"/>
              <w:spacing w:after="0"/>
              <w:textAlignment w:val="baseline"/>
              <w:rPr>
                <w:ins w:id="91" w:author="Rupali Gupta (Nokia)" w:date="2025-01-29T18:38:00Z" w16du:dateUtc="2025-01-29T13:08:00Z"/>
                <w:rFonts w:ascii="CG Times (WN)" w:hAnsi="CG Times (W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53C0FDD" w14:textId="77777777" w:rsidR="00157DED" w:rsidRPr="000402D7" w:rsidRDefault="00157DED" w:rsidP="0038765C">
            <w:pPr>
              <w:keepNext/>
              <w:keepLines/>
              <w:overflowPunct w:val="0"/>
              <w:autoSpaceDE w:val="0"/>
              <w:autoSpaceDN w:val="0"/>
              <w:adjustRightInd w:val="0"/>
              <w:spacing w:after="0"/>
              <w:jc w:val="center"/>
              <w:textAlignment w:val="baseline"/>
              <w:rPr>
                <w:ins w:id="92" w:author="Rupali Gupta (Nokia)" w:date="2025-01-29T18:38:00Z" w16du:dateUtc="2025-01-29T13:08:00Z"/>
                <w:rFonts w:ascii="Arial" w:hAnsi="Arial" w:cs="Arial"/>
                <w:b/>
                <w:sz w:val="18"/>
                <w:lang w:eastAsia="en-GB"/>
              </w:rPr>
            </w:pPr>
            <w:ins w:id="93" w:author="Rupali Gupta (Nokia)" w:date="2025-01-29T18:38:00Z" w16du:dateUtc="2025-01-29T13:08:00Z">
              <w:r w:rsidRPr="000402D7">
                <w:rPr>
                  <w:rFonts w:ascii="Arial" w:hAnsi="Arial" w:cs="Arial"/>
                  <w:b/>
                  <w:sz w:val="18"/>
                  <w:lang w:eastAsia="en-GB"/>
                </w:rPr>
                <w:t>T1</w:t>
              </w:r>
            </w:ins>
          </w:p>
        </w:tc>
        <w:tc>
          <w:tcPr>
            <w:tcW w:w="879" w:type="dxa"/>
            <w:tcBorders>
              <w:top w:val="single" w:sz="4" w:space="0" w:color="auto"/>
              <w:left w:val="single" w:sz="4" w:space="0" w:color="auto"/>
              <w:bottom w:val="single" w:sz="4" w:space="0" w:color="auto"/>
              <w:right w:val="single" w:sz="4" w:space="0" w:color="auto"/>
            </w:tcBorders>
            <w:hideMark/>
          </w:tcPr>
          <w:p w14:paraId="5C396D85" w14:textId="77777777" w:rsidR="00157DED" w:rsidRPr="000402D7" w:rsidRDefault="00157DED" w:rsidP="0038765C">
            <w:pPr>
              <w:keepNext/>
              <w:keepLines/>
              <w:overflowPunct w:val="0"/>
              <w:autoSpaceDE w:val="0"/>
              <w:autoSpaceDN w:val="0"/>
              <w:adjustRightInd w:val="0"/>
              <w:spacing w:after="0"/>
              <w:jc w:val="center"/>
              <w:textAlignment w:val="baseline"/>
              <w:rPr>
                <w:ins w:id="94" w:author="Rupali Gupta (Nokia)" w:date="2025-01-29T18:38:00Z" w16du:dateUtc="2025-01-29T13:08:00Z"/>
                <w:rFonts w:ascii="Arial" w:hAnsi="Arial" w:cs="Arial"/>
                <w:b/>
                <w:sz w:val="18"/>
                <w:lang w:eastAsia="en-GB"/>
              </w:rPr>
            </w:pPr>
            <w:ins w:id="95" w:author="Rupali Gupta (Nokia)" w:date="2025-01-29T18:38:00Z" w16du:dateUtc="2025-01-29T13:08:00Z">
              <w:r w:rsidRPr="000402D7">
                <w:rPr>
                  <w:rFonts w:ascii="Arial" w:hAnsi="Arial" w:cs="Arial"/>
                  <w:b/>
                  <w:sz w:val="18"/>
                  <w:lang w:eastAsia="en-GB"/>
                </w:rPr>
                <w:t>T2</w:t>
              </w:r>
            </w:ins>
          </w:p>
        </w:tc>
        <w:tc>
          <w:tcPr>
            <w:tcW w:w="879" w:type="dxa"/>
            <w:tcBorders>
              <w:top w:val="single" w:sz="4" w:space="0" w:color="auto"/>
              <w:left w:val="single" w:sz="4" w:space="0" w:color="auto"/>
              <w:bottom w:val="single" w:sz="4" w:space="0" w:color="auto"/>
              <w:right w:val="single" w:sz="4" w:space="0" w:color="auto"/>
            </w:tcBorders>
            <w:hideMark/>
          </w:tcPr>
          <w:p w14:paraId="222B7829" w14:textId="77777777" w:rsidR="00157DED" w:rsidRPr="000402D7" w:rsidRDefault="00157DED" w:rsidP="0038765C">
            <w:pPr>
              <w:keepNext/>
              <w:keepLines/>
              <w:overflowPunct w:val="0"/>
              <w:autoSpaceDE w:val="0"/>
              <w:autoSpaceDN w:val="0"/>
              <w:adjustRightInd w:val="0"/>
              <w:spacing w:after="0"/>
              <w:jc w:val="center"/>
              <w:textAlignment w:val="baseline"/>
              <w:rPr>
                <w:ins w:id="96" w:author="Rupali Gupta (Nokia)" w:date="2025-01-29T18:38:00Z" w16du:dateUtc="2025-01-29T13:08:00Z"/>
                <w:rFonts w:ascii="Arial" w:hAnsi="Arial" w:cs="Arial"/>
                <w:b/>
                <w:sz w:val="18"/>
                <w:lang w:eastAsia="en-GB"/>
              </w:rPr>
            </w:pPr>
            <w:ins w:id="97" w:author="Rupali Gupta (Nokia)" w:date="2025-01-29T18:38:00Z" w16du:dateUtc="2025-01-29T13:08:00Z">
              <w:r w:rsidRPr="000402D7">
                <w:rPr>
                  <w:rFonts w:ascii="Arial" w:hAnsi="Arial" w:cs="Arial"/>
                  <w:b/>
                  <w:sz w:val="18"/>
                  <w:lang w:eastAsia="en-GB"/>
                </w:rPr>
                <w:t>T3</w:t>
              </w:r>
            </w:ins>
          </w:p>
        </w:tc>
      </w:tr>
      <w:tr w:rsidR="00157DED" w:rsidRPr="000402D7" w14:paraId="5B9C3283" w14:textId="77777777" w:rsidTr="00BC5E35">
        <w:trPr>
          <w:gridAfter w:val="2"/>
          <w:wAfter w:w="1758" w:type="dxa"/>
          <w:cantSplit/>
          <w:trHeight w:val="187"/>
          <w:jc w:val="center"/>
          <w:ins w:id="98" w:author="Rupali Gupta (Nokia)" w:date="2025-01-29T18:38:00Z"/>
        </w:trPr>
        <w:tc>
          <w:tcPr>
            <w:tcW w:w="1884" w:type="dxa"/>
            <w:tcBorders>
              <w:top w:val="single" w:sz="4" w:space="0" w:color="auto"/>
              <w:left w:val="single" w:sz="4" w:space="0" w:color="auto"/>
              <w:bottom w:val="single" w:sz="4" w:space="0" w:color="auto"/>
              <w:right w:val="single" w:sz="4" w:space="0" w:color="auto"/>
            </w:tcBorders>
            <w:hideMark/>
          </w:tcPr>
          <w:p w14:paraId="33E759B7" w14:textId="7E75C3D5" w:rsidR="00157DED" w:rsidRPr="000402D7" w:rsidRDefault="00157DED" w:rsidP="0038765C">
            <w:pPr>
              <w:keepNext/>
              <w:keepLines/>
              <w:overflowPunct w:val="0"/>
              <w:autoSpaceDE w:val="0"/>
              <w:autoSpaceDN w:val="0"/>
              <w:adjustRightInd w:val="0"/>
              <w:spacing w:after="0"/>
              <w:textAlignment w:val="baseline"/>
              <w:rPr>
                <w:ins w:id="99" w:author="Rupali Gupta (Nokia)" w:date="2025-01-29T18:38:00Z" w16du:dateUtc="2025-01-29T13:08:00Z"/>
                <w:rFonts w:ascii="Arial" w:hAnsi="Arial" w:cs="Arial"/>
                <w:sz w:val="18"/>
                <w:lang w:eastAsia="en-GB"/>
              </w:rPr>
            </w:pPr>
            <w:ins w:id="100" w:author="Rupali Gupta (Nokia)" w:date="2025-01-29T18:38:00Z" w16du:dateUtc="2025-01-29T13:08:00Z">
              <w:r w:rsidRPr="00BD3941">
                <w:rPr>
                  <w:rFonts w:ascii="Arial" w:eastAsia="?? ??" w:hAnsi="Arial" w:cs="Arial"/>
                  <w:sz w:val="18"/>
                  <w:lang w:eastAsia="en-GB"/>
                </w:rPr>
                <w:t>SNR on RLM-RS</w:t>
              </w:r>
            </w:ins>
          </w:p>
        </w:tc>
        <w:tc>
          <w:tcPr>
            <w:tcW w:w="990" w:type="dxa"/>
            <w:tcBorders>
              <w:top w:val="single" w:sz="4" w:space="0" w:color="auto"/>
              <w:left w:val="single" w:sz="4" w:space="0" w:color="auto"/>
              <w:bottom w:val="single" w:sz="4" w:space="0" w:color="auto"/>
              <w:right w:val="single" w:sz="4" w:space="0" w:color="auto"/>
            </w:tcBorders>
            <w:hideMark/>
          </w:tcPr>
          <w:p w14:paraId="4D698FA1" w14:textId="77777777" w:rsidR="00157DED" w:rsidRPr="000402D7" w:rsidRDefault="00157DED" w:rsidP="0038765C">
            <w:pPr>
              <w:keepNext/>
              <w:keepLines/>
              <w:overflowPunct w:val="0"/>
              <w:autoSpaceDE w:val="0"/>
              <w:autoSpaceDN w:val="0"/>
              <w:adjustRightInd w:val="0"/>
              <w:spacing w:after="0"/>
              <w:textAlignment w:val="baseline"/>
              <w:rPr>
                <w:ins w:id="101" w:author="Rupali Gupta (Nokia)" w:date="2025-01-29T18:38:00Z" w16du:dateUtc="2025-01-29T13:08:00Z"/>
                <w:rFonts w:ascii="Arial" w:hAnsi="Arial" w:cs="Arial"/>
                <w:noProof/>
                <w:sz w:val="18"/>
                <w:lang w:eastAsia="en-GB"/>
              </w:rPr>
            </w:pPr>
            <w:ins w:id="102" w:author="Rupali Gupta (Nokia)" w:date="2025-01-29T18:38:00Z" w16du:dateUtc="2025-01-29T13:08:00Z">
              <w:r w:rsidRPr="000402D7">
                <w:rPr>
                  <w:rFonts w:ascii="Arial" w:hAnsi="Arial" w:cs="Arial"/>
                  <w:noProof/>
                  <w:sz w:val="18"/>
                  <w:lang w:eastAsia="en-GB"/>
                </w:rPr>
                <w:t>Config 1</w:t>
              </w:r>
            </w:ins>
          </w:p>
        </w:tc>
        <w:tc>
          <w:tcPr>
            <w:tcW w:w="1656" w:type="dxa"/>
            <w:tcBorders>
              <w:top w:val="single" w:sz="4" w:space="0" w:color="auto"/>
              <w:left w:val="single" w:sz="4" w:space="0" w:color="auto"/>
              <w:bottom w:val="single" w:sz="4" w:space="0" w:color="auto"/>
              <w:right w:val="single" w:sz="4" w:space="0" w:color="auto"/>
            </w:tcBorders>
            <w:hideMark/>
          </w:tcPr>
          <w:p w14:paraId="65B7FEA2" w14:textId="77777777" w:rsidR="00157DED" w:rsidRPr="000402D7" w:rsidRDefault="00157DED" w:rsidP="0038765C">
            <w:pPr>
              <w:keepNext/>
              <w:keepLines/>
              <w:overflowPunct w:val="0"/>
              <w:autoSpaceDE w:val="0"/>
              <w:autoSpaceDN w:val="0"/>
              <w:adjustRightInd w:val="0"/>
              <w:spacing w:after="0"/>
              <w:jc w:val="center"/>
              <w:textAlignment w:val="baseline"/>
              <w:rPr>
                <w:ins w:id="103" w:author="Rupali Gupta (Nokia)" w:date="2025-01-29T18:38:00Z" w16du:dateUtc="2025-01-29T13:08:00Z"/>
                <w:rFonts w:ascii="Arial" w:hAnsi="Arial" w:cs="Arial"/>
                <w:sz w:val="18"/>
                <w:lang w:eastAsia="en-GB"/>
              </w:rPr>
            </w:pPr>
            <w:ins w:id="104" w:author="Rupali Gupta (Nokia)" w:date="2025-01-29T18:38:00Z" w16du:dateUtc="2025-01-29T13:08:00Z">
              <w:r w:rsidRPr="000402D7">
                <w:rPr>
                  <w:rFonts w:ascii="Arial" w:hAnsi="Arial" w:cs="Arial"/>
                  <w:sz w:val="18"/>
                  <w:lang w:eastAsia="en-GB"/>
                </w:rPr>
                <w:t>dB</w:t>
              </w:r>
            </w:ins>
          </w:p>
        </w:tc>
        <w:tc>
          <w:tcPr>
            <w:tcW w:w="879" w:type="dxa"/>
            <w:tcBorders>
              <w:top w:val="single" w:sz="4" w:space="0" w:color="auto"/>
              <w:left w:val="single" w:sz="4" w:space="0" w:color="auto"/>
              <w:bottom w:val="single" w:sz="4" w:space="0" w:color="auto"/>
              <w:right w:val="single" w:sz="4" w:space="0" w:color="auto"/>
            </w:tcBorders>
            <w:hideMark/>
          </w:tcPr>
          <w:p w14:paraId="5EB08350" w14:textId="699A29A4" w:rsidR="00157DED" w:rsidRPr="00A82835" w:rsidRDefault="00A82835" w:rsidP="00220075">
            <w:pPr>
              <w:keepNext/>
              <w:keepLines/>
              <w:overflowPunct w:val="0"/>
              <w:autoSpaceDE w:val="0"/>
              <w:autoSpaceDN w:val="0"/>
              <w:adjustRightInd w:val="0"/>
              <w:spacing w:after="0"/>
              <w:jc w:val="center"/>
              <w:textAlignment w:val="baseline"/>
              <w:rPr>
                <w:ins w:id="105" w:author="Rupali Gupta (Nokia)" w:date="2025-01-29T18:38:00Z" w16du:dateUtc="2025-01-29T13:08:00Z"/>
                <w:rFonts w:ascii="Arial" w:hAnsi="Arial" w:cs="Arial"/>
                <w:noProof/>
                <w:sz w:val="18"/>
                <w:highlight w:val="yellow"/>
                <w:lang w:eastAsia="en-GB"/>
              </w:rPr>
            </w:pPr>
            <w:ins w:id="106" w:author="Siddharth Das" w:date="2025-02-11T10:39:00Z" w16du:dateUtc="2025-02-11T05:09:00Z">
              <w:r w:rsidRPr="00A82835">
                <w:rPr>
                  <w:rFonts w:eastAsia="MS Mincho"/>
                  <w:highlight w:val="yellow"/>
                </w:rPr>
                <w:t>2</w:t>
              </w:r>
            </w:ins>
          </w:p>
        </w:tc>
        <w:tc>
          <w:tcPr>
            <w:tcW w:w="879" w:type="dxa"/>
            <w:tcBorders>
              <w:top w:val="single" w:sz="4" w:space="0" w:color="auto"/>
              <w:left w:val="single" w:sz="4" w:space="0" w:color="auto"/>
              <w:bottom w:val="single" w:sz="4" w:space="0" w:color="auto"/>
              <w:right w:val="single" w:sz="4" w:space="0" w:color="auto"/>
            </w:tcBorders>
            <w:hideMark/>
          </w:tcPr>
          <w:p w14:paraId="34AA7492" w14:textId="326EAFD2" w:rsidR="00157DED" w:rsidRPr="00A82835" w:rsidRDefault="00157DED" w:rsidP="0038765C">
            <w:pPr>
              <w:keepNext/>
              <w:keepLines/>
              <w:overflowPunct w:val="0"/>
              <w:autoSpaceDE w:val="0"/>
              <w:autoSpaceDN w:val="0"/>
              <w:adjustRightInd w:val="0"/>
              <w:spacing w:after="0"/>
              <w:jc w:val="center"/>
              <w:textAlignment w:val="baseline"/>
              <w:rPr>
                <w:ins w:id="107" w:author="Rupali Gupta (Nokia)" w:date="2025-01-29T18:38:00Z" w16du:dateUtc="2025-01-29T13:08:00Z"/>
                <w:rFonts w:ascii="Arial" w:hAnsi="Arial" w:cs="Arial"/>
                <w:noProof/>
                <w:sz w:val="18"/>
                <w:highlight w:val="yellow"/>
                <w:lang w:eastAsia="en-GB"/>
              </w:rPr>
            </w:pPr>
            <w:r w:rsidRPr="00A82835">
              <w:rPr>
                <w:rFonts w:eastAsia="MS Mincho"/>
                <w:highlight w:val="yellow"/>
              </w:rPr>
              <w:t>-</w:t>
            </w:r>
            <w:ins w:id="108" w:author="Siddharth Das" w:date="2025-02-11T10:40:00Z" w16du:dateUtc="2025-02-11T05:10:00Z">
              <w:r w:rsidR="00A82835" w:rsidRPr="00A82835">
                <w:rPr>
                  <w:rFonts w:eastAsia="MS Mincho"/>
                  <w:highlight w:val="yellow"/>
                </w:rPr>
                <w:t>3</w:t>
              </w:r>
            </w:ins>
          </w:p>
        </w:tc>
        <w:tc>
          <w:tcPr>
            <w:tcW w:w="879" w:type="dxa"/>
            <w:tcBorders>
              <w:top w:val="single" w:sz="4" w:space="0" w:color="auto"/>
              <w:left w:val="single" w:sz="4" w:space="0" w:color="auto"/>
              <w:bottom w:val="single" w:sz="4" w:space="0" w:color="auto"/>
              <w:right w:val="single" w:sz="4" w:space="0" w:color="auto"/>
            </w:tcBorders>
            <w:hideMark/>
          </w:tcPr>
          <w:p w14:paraId="0A46DD15" w14:textId="52EDEF6D" w:rsidR="00157DED" w:rsidRPr="000402D7" w:rsidRDefault="00157DED" w:rsidP="0038765C">
            <w:pPr>
              <w:keepNext/>
              <w:keepLines/>
              <w:overflowPunct w:val="0"/>
              <w:autoSpaceDE w:val="0"/>
              <w:autoSpaceDN w:val="0"/>
              <w:adjustRightInd w:val="0"/>
              <w:spacing w:after="0"/>
              <w:jc w:val="center"/>
              <w:textAlignment w:val="baseline"/>
              <w:rPr>
                <w:ins w:id="109" w:author="Rupali Gupta (Nokia)" w:date="2025-01-29T18:38:00Z" w16du:dateUtc="2025-01-29T13:08:00Z"/>
                <w:rFonts w:ascii="Arial" w:hAnsi="Arial" w:cs="Arial"/>
                <w:noProof/>
                <w:sz w:val="18"/>
                <w:lang w:eastAsia="en-GB"/>
              </w:rPr>
            </w:pPr>
            <w:ins w:id="110" w:author="Rupali Gupta (Nokia)" w:date="2025-01-29T18:38:00Z" w16du:dateUtc="2025-01-29T13:08:00Z">
              <w:r w:rsidRPr="001C0E1B">
                <w:rPr>
                  <w:rFonts w:eastAsia="MS Mincho"/>
                </w:rPr>
                <w:t>-15</w:t>
              </w:r>
            </w:ins>
          </w:p>
        </w:tc>
      </w:tr>
    </w:tbl>
    <w:p w14:paraId="59C3923A" w14:textId="77777777" w:rsidR="003178C5" w:rsidRPr="00E425AC" w:rsidRDefault="003178C5" w:rsidP="00F334C1">
      <w:pPr>
        <w:pStyle w:val="EditorsNote"/>
        <w:jc w:val="center"/>
        <w:rPr>
          <w:rFonts w:eastAsia="DengXian"/>
          <w:b/>
          <w:bCs/>
          <w:sz w:val="24"/>
          <w:szCs w:val="24"/>
          <w:lang w:eastAsia="zh-CN"/>
        </w:rPr>
      </w:pPr>
    </w:p>
    <w:p w14:paraId="5E5E98C6" w14:textId="10861DBC" w:rsidR="00DE18E7" w:rsidRDefault="00DE18E7" w:rsidP="00DE18E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Pr>
          <w:b/>
          <w:bCs/>
          <w:sz w:val="24"/>
          <w:szCs w:val="24"/>
          <w:highlight w:val="yellow"/>
          <w:lang w:eastAsia="en-GB"/>
        </w:rPr>
        <w:t>1</w:t>
      </w:r>
      <w:r w:rsidRPr="001D6D15">
        <w:rPr>
          <w:b/>
          <w:bCs/>
          <w:sz w:val="24"/>
          <w:szCs w:val="24"/>
          <w:highlight w:val="yellow"/>
        </w:rPr>
        <w:t>--------</w:t>
      </w:r>
    </w:p>
    <w:p w14:paraId="46F09586" w14:textId="3A0FB0A8" w:rsidR="00A53840" w:rsidRDefault="00A53840" w:rsidP="00A53840">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Pr>
          <w:b/>
          <w:bCs/>
          <w:sz w:val="24"/>
          <w:szCs w:val="24"/>
          <w:highlight w:val="yellow"/>
          <w:lang w:eastAsia="en-GB"/>
        </w:rPr>
        <w:t>2</w:t>
      </w:r>
      <w:r w:rsidRPr="001D6D15">
        <w:rPr>
          <w:b/>
          <w:bCs/>
          <w:sz w:val="24"/>
          <w:szCs w:val="24"/>
          <w:highlight w:val="yellow"/>
        </w:rPr>
        <w:t>--------</w:t>
      </w:r>
    </w:p>
    <w:p w14:paraId="543D3F67" w14:textId="77777777" w:rsidR="00A53840" w:rsidRPr="008C10F1" w:rsidRDefault="00A53840" w:rsidP="00A53840">
      <w:pPr>
        <w:keepNext/>
        <w:keepLines/>
        <w:overflowPunct w:val="0"/>
        <w:autoSpaceDE w:val="0"/>
        <w:autoSpaceDN w:val="0"/>
        <w:adjustRightInd w:val="0"/>
        <w:spacing w:before="120" w:after="240"/>
        <w:ind w:left="1418" w:hanging="1418"/>
        <w:textAlignment w:val="baseline"/>
        <w:outlineLvl w:val="3"/>
        <w:rPr>
          <w:rFonts w:ascii="Arial" w:eastAsia="MS Mincho" w:hAnsi="Arial" w:cs="Arial"/>
          <w:i/>
          <w:iCs/>
          <w:sz w:val="24"/>
          <w:szCs w:val="24"/>
          <w:lang w:val="en-US"/>
        </w:rPr>
      </w:pPr>
      <w:r w:rsidRPr="008C10F1">
        <w:rPr>
          <w:rFonts w:ascii="Arial" w:hAnsi="Arial" w:cs="Arial"/>
          <w:sz w:val="24"/>
          <w:szCs w:val="24"/>
        </w:rPr>
        <w:t>6.5.1.14</w:t>
      </w:r>
      <w:r w:rsidRPr="008C10F1">
        <w:rPr>
          <w:rFonts w:ascii="Arial" w:hAnsi="Arial" w:cs="Arial"/>
          <w:sz w:val="24"/>
          <w:szCs w:val="24"/>
        </w:rPr>
        <w:tab/>
        <w:t xml:space="preserve">NR SA FR1 </w:t>
      </w:r>
      <w:r w:rsidRPr="008C10F1">
        <w:rPr>
          <w:rFonts w:ascii="Arial" w:eastAsia="MS Mincho" w:hAnsi="Arial" w:cs="Arial"/>
          <w:sz w:val="24"/>
          <w:szCs w:val="24"/>
        </w:rPr>
        <w:t xml:space="preserve">radio link monitoring out-of-sync test for PCell configured with SSB-based RLM RS in non-DRX mode for </w:t>
      </w:r>
      <w:r w:rsidRPr="008C10F1">
        <w:rPr>
          <w:rFonts w:ascii="Arial" w:eastAsia="MS Mincho" w:hAnsi="Arial" w:cs="Arial"/>
          <w:sz w:val="24"/>
          <w:szCs w:val="24"/>
          <w:lang w:val="en-US"/>
        </w:rPr>
        <w:t>UE operating on a cell with</w:t>
      </w:r>
      <w:r w:rsidRPr="008C10F1">
        <w:rPr>
          <w:rFonts w:ascii="Arial" w:eastAsia="MS Mincho" w:hAnsi="Arial" w:cs="Arial"/>
          <w:sz w:val="24"/>
          <w:szCs w:val="24"/>
          <w:lang w:val="x-none"/>
        </w:rPr>
        <w:t xml:space="preserve"> less than 5MHz</w:t>
      </w:r>
      <w:r w:rsidRPr="008C10F1">
        <w:rPr>
          <w:rFonts w:ascii="Arial" w:eastAsia="MS Mincho" w:hAnsi="Arial" w:cs="Arial"/>
          <w:sz w:val="24"/>
          <w:szCs w:val="24"/>
          <w:lang w:val="en-US"/>
        </w:rPr>
        <w:t xml:space="preserve"> BW</w:t>
      </w:r>
    </w:p>
    <w:p w14:paraId="4CB637CC" w14:textId="77777777" w:rsidR="00A53840" w:rsidRPr="008C10F1" w:rsidRDefault="00A53840" w:rsidP="00A53840">
      <w:pPr>
        <w:keepLines/>
        <w:overflowPunct w:val="0"/>
        <w:autoSpaceDE w:val="0"/>
        <w:autoSpaceDN w:val="0"/>
        <w:adjustRightInd w:val="0"/>
        <w:ind w:left="1135" w:hanging="851"/>
        <w:textAlignment w:val="baseline"/>
        <w:rPr>
          <w:color w:val="FF0000"/>
          <w:lang w:eastAsia="zh-CN"/>
        </w:rPr>
      </w:pPr>
      <w:r w:rsidRPr="008C10F1">
        <w:rPr>
          <w:color w:val="FF0000"/>
        </w:rPr>
        <w:t xml:space="preserve">Editor’s note: This test case is incomplete. The following aspect </w:t>
      </w:r>
      <w:r w:rsidRPr="008C10F1">
        <w:rPr>
          <w:color w:val="FF0000"/>
          <w:lang w:eastAsia="zh-CN"/>
        </w:rPr>
        <w:t>is</w:t>
      </w:r>
      <w:r w:rsidRPr="008C10F1">
        <w:rPr>
          <w:color w:val="FF0000"/>
        </w:rPr>
        <w:t xml:space="preserve"> either missing or TBD</w:t>
      </w:r>
      <w:r w:rsidRPr="008C10F1">
        <w:rPr>
          <w:color w:val="FF0000"/>
          <w:lang w:eastAsia="zh-CN"/>
        </w:rPr>
        <w:t>:</w:t>
      </w:r>
    </w:p>
    <w:p w14:paraId="05875DBC" w14:textId="6AA31610" w:rsidR="00A53840" w:rsidRPr="008C10F1" w:rsidDel="00A53840" w:rsidRDefault="00A53840" w:rsidP="00A53840">
      <w:pPr>
        <w:keepLines/>
        <w:overflowPunct w:val="0"/>
        <w:autoSpaceDE w:val="0"/>
        <w:autoSpaceDN w:val="0"/>
        <w:adjustRightInd w:val="0"/>
        <w:ind w:left="1135" w:hanging="851"/>
        <w:textAlignment w:val="baseline"/>
        <w:rPr>
          <w:del w:id="111" w:author="Rupali Gupta (Nokia)" w:date="2025-01-29T18:41:00Z" w16du:dateUtc="2025-01-29T13:11:00Z"/>
          <w:color w:val="FF0000"/>
        </w:rPr>
      </w:pPr>
      <w:del w:id="112" w:author="Rupali Gupta (Nokia)" w:date="2025-01-29T18:41:00Z" w16du:dateUtc="2025-01-29T13:11:00Z">
        <w:r w:rsidRPr="008C10F1" w:rsidDel="00A53840">
          <w:rPr>
            <w:color w:val="FF0000"/>
          </w:rPr>
          <w:delText>- Some parameters are defined as TBD or are in brackets</w:delText>
        </w:r>
      </w:del>
    </w:p>
    <w:p w14:paraId="3523B9DB" w14:textId="77777777" w:rsidR="00A53840" w:rsidRPr="008C10F1" w:rsidRDefault="00A53840" w:rsidP="00A53840">
      <w:pPr>
        <w:keepLines/>
        <w:overflowPunct w:val="0"/>
        <w:autoSpaceDE w:val="0"/>
        <w:autoSpaceDN w:val="0"/>
        <w:adjustRightInd w:val="0"/>
        <w:ind w:left="1135" w:hanging="851"/>
        <w:textAlignment w:val="baseline"/>
        <w:rPr>
          <w:color w:val="FF0000"/>
        </w:rPr>
      </w:pPr>
      <w:r w:rsidRPr="008C10F1">
        <w:rPr>
          <w:color w:val="FF0000"/>
        </w:rPr>
        <w:t>- Test tolerance analysis and measurement uncertainty are missing</w:t>
      </w:r>
    </w:p>
    <w:p w14:paraId="369DE81E"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sz w:val="22"/>
          <w:szCs w:val="22"/>
        </w:rPr>
      </w:pPr>
      <w:r w:rsidRPr="008C10F1">
        <w:rPr>
          <w:rFonts w:ascii="Arial" w:hAnsi="Arial" w:cs="Arial"/>
        </w:rPr>
        <w:t>6.5.1.14.1</w:t>
      </w:r>
      <w:r w:rsidRPr="008C10F1">
        <w:rPr>
          <w:rFonts w:ascii="Arial" w:hAnsi="Arial" w:cs="Arial"/>
        </w:rPr>
        <w:tab/>
        <w:t>Test purpose</w:t>
      </w:r>
    </w:p>
    <w:p w14:paraId="62DE8D67" w14:textId="77777777" w:rsidR="00A53840" w:rsidRPr="008C10F1" w:rsidRDefault="00A53840" w:rsidP="00A53840">
      <w:pPr>
        <w:overflowPunct w:val="0"/>
        <w:autoSpaceDE w:val="0"/>
        <w:autoSpaceDN w:val="0"/>
        <w:adjustRightInd w:val="0"/>
        <w:textAlignment w:val="baseline"/>
        <w:rPr>
          <w:lang w:eastAsia="zh-CN"/>
        </w:rPr>
      </w:pPr>
      <w:r w:rsidRPr="008C10F1">
        <w:rPr>
          <w:lang w:eastAsia="zh-CN"/>
        </w:rPr>
        <w:t xml:space="preserve">The purpose of this test is to verify that the UE supporting less than 5 MHz properly detects the out-of-sync and in sync for monitoring downlink radio link quality of the PCell operating on a 3MHz channel bandwidth. This test will partly verify the FR1 radio link monitoring requirements in </w:t>
      </w:r>
      <w:r w:rsidRPr="008C10F1">
        <w:rPr>
          <w:rFonts w:cs="v4.2.0"/>
        </w:rPr>
        <w:t>TS 38.133 [6] clause 8.1.2.</w:t>
      </w:r>
    </w:p>
    <w:p w14:paraId="0EE3A5B4"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lastRenderedPageBreak/>
        <w:t>6.5.1.14.2</w:t>
      </w:r>
      <w:r w:rsidRPr="008C10F1">
        <w:rPr>
          <w:rFonts w:ascii="Arial" w:hAnsi="Arial" w:cs="Arial"/>
        </w:rPr>
        <w:tab/>
        <w:t>Test applicability</w:t>
      </w:r>
    </w:p>
    <w:p w14:paraId="4E58927A" w14:textId="77777777" w:rsidR="00A53840" w:rsidRPr="008C10F1" w:rsidRDefault="00A53840" w:rsidP="00A53840">
      <w:pPr>
        <w:overflowPunct w:val="0"/>
        <w:autoSpaceDE w:val="0"/>
        <w:autoSpaceDN w:val="0"/>
        <w:adjustRightInd w:val="0"/>
        <w:textAlignment w:val="baseline"/>
        <w:rPr>
          <w:lang w:eastAsia="sv-SE"/>
        </w:rPr>
      </w:pPr>
      <w:r w:rsidRPr="008C10F1">
        <w:rPr>
          <w:lang w:eastAsia="sv-SE"/>
        </w:rPr>
        <w:t>This test applies to all types of NR UE from Release 18 onwards for a UE operating on a cell with less than 5 MHz bandwidth.</w:t>
      </w:r>
    </w:p>
    <w:p w14:paraId="36F832FB"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t>6.5.1.14.3</w:t>
      </w:r>
      <w:r w:rsidRPr="008C10F1">
        <w:rPr>
          <w:rFonts w:ascii="Arial" w:hAnsi="Arial" w:cs="Arial"/>
        </w:rPr>
        <w:tab/>
        <w:t>Minimum conformance requirement</w:t>
      </w:r>
    </w:p>
    <w:p w14:paraId="6AC886CC" w14:textId="77777777" w:rsidR="00A53840" w:rsidRPr="008C10F1" w:rsidRDefault="00A53840" w:rsidP="00A53840">
      <w:pPr>
        <w:overflowPunct w:val="0"/>
        <w:autoSpaceDE w:val="0"/>
        <w:autoSpaceDN w:val="0"/>
        <w:adjustRightInd w:val="0"/>
        <w:textAlignment w:val="baseline"/>
        <w:rPr>
          <w:lang w:eastAsia="sv-SE"/>
        </w:rPr>
      </w:pPr>
      <w:r w:rsidRPr="008C10F1">
        <w:rPr>
          <w:lang w:eastAsia="sv-SE"/>
        </w:rPr>
        <w:t>The minimum conformance requirements are specified in clause 6.5.1.0.1.</w:t>
      </w:r>
    </w:p>
    <w:p w14:paraId="29E8221E" w14:textId="77777777" w:rsidR="00A53840" w:rsidRPr="008C10F1" w:rsidRDefault="00A53840" w:rsidP="00A53840">
      <w:pPr>
        <w:overflowPunct w:val="0"/>
        <w:autoSpaceDE w:val="0"/>
        <w:autoSpaceDN w:val="0"/>
        <w:adjustRightInd w:val="0"/>
        <w:textAlignment w:val="baseline"/>
        <w:rPr>
          <w:lang w:eastAsia="sv-SE"/>
        </w:rPr>
      </w:pPr>
      <w:r w:rsidRPr="008C10F1">
        <w:rPr>
          <w:lang w:eastAsia="sv-SE"/>
        </w:rPr>
        <w:t xml:space="preserve">The normative reference for this requirement is TS 38.133 [6] clause A.6.5.1.14 and </w:t>
      </w:r>
      <w:r w:rsidRPr="008C10F1">
        <w:rPr>
          <w:rFonts w:cs="v4.2.0"/>
        </w:rPr>
        <w:t>8.1.2.</w:t>
      </w:r>
    </w:p>
    <w:p w14:paraId="4971A2DA"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t>6.5.1.14.4</w:t>
      </w:r>
      <w:r w:rsidRPr="008C10F1">
        <w:rPr>
          <w:rFonts w:ascii="Arial" w:hAnsi="Arial" w:cs="Arial"/>
        </w:rPr>
        <w:tab/>
        <w:t>Test description</w:t>
      </w:r>
    </w:p>
    <w:p w14:paraId="278169C0" w14:textId="77777777" w:rsidR="00A53840" w:rsidRPr="008C10F1" w:rsidRDefault="00A53840" w:rsidP="00A53840">
      <w:pPr>
        <w:overflowPunct w:val="0"/>
        <w:autoSpaceDE w:val="0"/>
        <w:autoSpaceDN w:val="0"/>
        <w:adjustRightInd w:val="0"/>
        <w:spacing w:before="120"/>
        <w:textAlignment w:val="baseline"/>
      </w:pPr>
      <w:r w:rsidRPr="008C10F1">
        <w:t xml:space="preserve">There is one cell (Cell 1), which is the active NR cell, in the test. The test consists of three successive time periods, with time duration of T1, T2 and T3 respectively. Figure 6.5.1.14.4-1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8C10F1">
        <w:t>ms</w:t>
      </w:r>
      <w:proofErr w:type="spellEnd"/>
      <w:r w:rsidRPr="008C10F1">
        <w:t>. The UE is configured to perform inter-frequency measurements using Gap Pattern ID #0 (40ms) in test 1.</w:t>
      </w:r>
    </w:p>
    <w:p w14:paraId="2AC2BB73"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rPr>
      </w:pPr>
      <w:r w:rsidRPr="008C10F1">
        <w:rPr>
          <w:rFonts w:ascii="Arial" w:hAnsi="Arial"/>
          <w:b/>
          <w:noProof/>
        </w:rPr>
        <w:drawing>
          <wp:inline distT="0" distB="0" distL="0" distR="0" wp14:anchorId="69448D43" wp14:editId="05EC2487">
            <wp:extent cx="5347970" cy="3232150"/>
            <wp:effectExtent l="0" t="0" r="0" b="0"/>
            <wp:docPr id="1942419846" name="圖片 3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圖片 30" descr="A diagram of a 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0B9DF64F" w14:textId="77777777" w:rsidR="00A53840" w:rsidRPr="008C10F1" w:rsidRDefault="00A53840" w:rsidP="00A53840">
      <w:pPr>
        <w:keepLines/>
        <w:overflowPunct w:val="0"/>
        <w:autoSpaceDE w:val="0"/>
        <w:autoSpaceDN w:val="0"/>
        <w:adjustRightInd w:val="0"/>
        <w:spacing w:after="240"/>
        <w:jc w:val="center"/>
        <w:textAlignment w:val="baseline"/>
        <w:rPr>
          <w:rFonts w:ascii="Arial" w:eastAsia="Malgun Gothic" w:hAnsi="Arial"/>
          <w:b/>
        </w:rPr>
      </w:pPr>
      <w:r w:rsidRPr="008C10F1">
        <w:rPr>
          <w:rFonts w:ascii="Arial" w:eastAsia="Malgun Gothic" w:hAnsi="Arial"/>
          <w:b/>
        </w:rPr>
        <w:t>Figure 6.5.1.14.4-1: SNR variation for out-of-sync testing</w:t>
      </w:r>
    </w:p>
    <w:p w14:paraId="45FEEBC5" w14:textId="77777777" w:rsidR="00A53840" w:rsidRPr="008C10F1" w:rsidRDefault="00A53840" w:rsidP="00A53840">
      <w:pPr>
        <w:overflowPunct w:val="0"/>
        <w:autoSpaceDE w:val="0"/>
        <w:autoSpaceDN w:val="0"/>
        <w:adjustRightInd w:val="0"/>
        <w:textAlignment w:val="baseline"/>
      </w:pPr>
    </w:p>
    <w:p w14:paraId="5FA7D1CF"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t>6.5.1.14.4.1</w:t>
      </w:r>
      <w:r w:rsidRPr="008C10F1">
        <w:rPr>
          <w:rFonts w:ascii="Arial" w:hAnsi="Arial" w:cs="Arial"/>
        </w:rPr>
        <w:tab/>
        <w:t>Initial conditions</w:t>
      </w:r>
    </w:p>
    <w:p w14:paraId="4428EBF5" w14:textId="77777777" w:rsidR="00A53840" w:rsidRPr="008C10F1" w:rsidRDefault="00A53840" w:rsidP="00A53840">
      <w:pPr>
        <w:overflowPunct w:val="0"/>
        <w:autoSpaceDE w:val="0"/>
        <w:autoSpaceDN w:val="0"/>
        <w:adjustRightInd w:val="0"/>
        <w:textAlignment w:val="baseline"/>
        <w:rPr>
          <w:lang w:eastAsia="sv-SE"/>
        </w:rPr>
      </w:pPr>
      <w:r w:rsidRPr="008C10F1">
        <w:rPr>
          <w:lang w:eastAsia="sv-SE"/>
        </w:rPr>
        <w:t xml:space="preserve">This test shall be tested using any of the test configurations in Table </w:t>
      </w:r>
      <w:r w:rsidRPr="008C10F1">
        <w:t>6.5.1.14.4.1-1</w:t>
      </w:r>
      <w:r w:rsidRPr="008C10F1">
        <w:rPr>
          <w:lang w:eastAsia="sv-SE"/>
        </w:rPr>
        <w:t>.</w:t>
      </w:r>
    </w:p>
    <w:p w14:paraId="70F0F636"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rPr>
      </w:pPr>
      <w:r w:rsidRPr="008C10F1">
        <w:rPr>
          <w:rFonts w:ascii="Arial" w:hAnsi="Arial"/>
          <w:b/>
        </w:rPr>
        <w:t xml:space="preserve">Table 6.5.1.14.4.1-1: Supported test configurations for FR1 PCell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53840" w:rsidRPr="008C10F1" w14:paraId="2DA42BED" w14:textId="77777777" w:rsidTr="0038765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7225825"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lang w:eastAsia="fr-FR"/>
              </w:rPr>
            </w:pPr>
            <w:r w:rsidRPr="008C10F1">
              <w:rPr>
                <w:rFonts w:ascii="Arial" w:hAnsi="Arial"/>
                <w:b/>
                <w:sz w:val="18"/>
                <w:lang w:eastAsia="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B9C7E4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lang w:eastAsia="fr-FR"/>
              </w:rPr>
            </w:pPr>
            <w:r w:rsidRPr="008C10F1">
              <w:rPr>
                <w:rFonts w:ascii="Arial" w:hAnsi="Arial"/>
                <w:b/>
                <w:sz w:val="18"/>
                <w:lang w:eastAsia="fr-FR"/>
              </w:rPr>
              <w:t>Description</w:t>
            </w:r>
          </w:p>
        </w:tc>
      </w:tr>
      <w:tr w:rsidR="00A53840" w:rsidRPr="008C10F1" w14:paraId="15F698D7" w14:textId="77777777" w:rsidTr="0038765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E35F24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lang w:eastAsia="fr-FR"/>
              </w:rPr>
            </w:pPr>
            <w:r w:rsidRPr="008C10F1">
              <w:rPr>
                <w:rFonts w:ascii="Arial" w:hAnsi="Arial"/>
                <w:sz w:val="18"/>
                <w:lang w:eastAsia="fr-FR"/>
              </w:rPr>
              <w:t>6.5.1.14-1</w:t>
            </w:r>
          </w:p>
        </w:tc>
        <w:tc>
          <w:tcPr>
            <w:tcW w:w="6905" w:type="dxa"/>
            <w:tcBorders>
              <w:top w:val="single" w:sz="4" w:space="0" w:color="auto"/>
              <w:left w:val="single" w:sz="4" w:space="0" w:color="auto"/>
              <w:bottom w:val="single" w:sz="4" w:space="0" w:color="auto"/>
              <w:right w:val="single" w:sz="4" w:space="0" w:color="auto"/>
            </w:tcBorders>
            <w:hideMark/>
          </w:tcPr>
          <w:p w14:paraId="469D2739"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fr-FR"/>
              </w:rPr>
            </w:pPr>
            <w:r w:rsidRPr="008C10F1">
              <w:rPr>
                <w:rFonts w:ascii="Arial" w:hAnsi="Arial"/>
                <w:sz w:val="18"/>
                <w:lang w:eastAsia="fr-FR"/>
              </w:rPr>
              <w:t>FDD duplex mode, 15 kHz SSB SCS, 3 MHz bandwidth</w:t>
            </w:r>
          </w:p>
        </w:tc>
      </w:tr>
    </w:tbl>
    <w:p w14:paraId="30522F7F" w14:textId="77777777" w:rsidR="00A53840" w:rsidRPr="008C10F1" w:rsidRDefault="00A53840" w:rsidP="00A53840">
      <w:pPr>
        <w:overflowPunct w:val="0"/>
        <w:autoSpaceDE w:val="0"/>
        <w:autoSpaceDN w:val="0"/>
        <w:adjustRightInd w:val="0"/>
        <w:textAlignment w:val="baseline"/>
        <w:rPr>
          <w:lang w:eastAsia="sv-SE"/>
        </w:rPr>
      </w:pPr>
    </w:p>
    <w:p w14:paraId="5BF4E83D" w14:textId="77777777" w:rsidR="00A53840" w:rsidRPr="008C10F1" w:rsidRDefault="00A53840" w:rsidP="00A53840">
      <w:pPr>
        <w:overflowPunct w:val="0"/>
        <w:autoSpaceDE w:val="0"/>
        <w:autoSpaceDN w:val="0"/>
        <w:adjustRightInd w:val="0"/>
        <w:textAlignment w:val="baseline"/>
        <w:rPr>
          <w:lang w:eastAsia="sv-SE"/>
        </w:rPr>
      </w:pPr>
      <w:r w:rsidRPr="008C10F1">
        <w:rPr>
          <w:lang w:eastAsia="sv-SE"/>
        </w:rPr>
        <w:t>Configure the test equipment and the DUT according to the parameters in Table 6.5.1.14.4.1-2.</w:t>
      </w:r>
    </w:p>
    <w:p w14:paraId="5D7E427A"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rPr>
      </w:pPr>
      <w:r w:rsidRPr="008C10F1">
        <w:rPr>
          <w:rFonts w:ascii="Arial" w:hAnsi="Arial"/>
          <w:b/>
        </w:rPr>
        <w:lastRenderedPageBreak/>
        <w:t>Table 6.5.1.14.4.1-2: Initial conditions for radio link monitoring out-of-sync test for PCell configured with SSB-based RLM RS in non-DRX mode for a UE operating on a BW less than 5 MHz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53840" w:rsidRPr="008C10F1" w14:paraId="4B0DEA6E" w14:textId="77777777" w:rsidTr="0038765C">
        <w:trPr>
          <w:jc w:val="center"/>
        </w:trPr>
        <w:tc>
          <w:tcPr>
            <w:tcW w:w="1701" w:type="dxa"/>
            <w:shd w:val="clear" w:color="auto" w:fill="auto"/>
          </w:tcPr>
          <w:p w14:paraId="4FC925C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Parameter</w:t>
            </w:r>
          </w:p>
        </w:tc>
        <w:tc>
          <w:tcPr>
            <w:tcW w:w="3943" w:type="dxa"/>
            <w:gridSpan w:val="2"/>
            <w:shd w:val="clear" w:color="auto" w:fill="auto"/>
          </w:tcPr>
          <w:p w14:paraId="72BA1203"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Value</w:t>
            </w:r>
          </w:p>
        </w:tc>
        <w:tc>
          <w:tcPr>
            <w:tcW w:w="3961" w:type="dxa"/>
          </w:tcPr>
          <w:p w14:paraId="6751E011"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Comment</w:t>
            </w:r>
          </w:p>
        </w:tc>
      </w:tr>
      <w:tr w:rsidR="00A53840" w:rsidRPr="008C10F1" w14:paraId="291A512B" w14:textId="77777777" w:rsidTr="0038765C">
        <w:trPr>
          <w:jc w:val="center"/>
        </w:trPr>
        <w:tc>
          <w:tcPr>
            <w:tcW w:w="1701" w:type="dxa"/>
            <w:shd w:val="clear" w:color="auto" w:fill="auto"/>
          </w:tcPr>
          <w:p w14:paraId="6FE75A45"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Test environment</w:t>
            </w:r>
          </w:p>
        </w:tc>
        <w:tc>
          <w:tcPr>
            <w:tcW w:w="3943" w:type="dxa"/>
            <w:gridSpan w:val="2"/>
            <w:shd w:val="clear" w:color="auto" w:fill="auto"/>
          </w:tcPr>
          <w:p w14:paraId="197F00E1"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NC</w:t>
            </w:r>
          </w:p>
        </w:tc>
        <w:tc>
          <w:tcPr>
            <w:tcW w:w="3961" w:type="dxa"/>
          </w:tcPr>
          <w:p w14:paraId="38517C4C"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As specified in TS 38.508-1 [14] clause 4.1.</w:t>
            </w:r>
          </w:p>
        </w:tc>
      </w:tr>
      <w:tr w:rsidR="00A53840" w:rsidRPr="008C10F1" w14:paraId="6E8FC7BB" w14:textId="77777777" w:rsidTr="0038765C">
        <w:trPr>
          <w:jc w:val="center"/>
        </w:trPr>
        <w:tc>
          <w:tcPr>
            <w:tcW w:w="1701" w:type="dxa"/>
            <w:shd w:val="clear" w:color="auto" w:fill="auto"/>
          </w:tcPr>
          <w:p w14:paraId="71A8A52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Test frequencies</w:t>
            </w:r>
          </w:p>
        </w:tc>
        <w:tc>
          <w:tcPr>
            <w:tcW w:w="7904" w:type="dxa"/>
            <w:gridSpan w:val="3"/>
            <w:shd w:val="clear" w:color="auto" w:fill="auto"/>
          </w:tcPr>
          <w:p w14:paraId="6DD3B9E7"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As specified in Annex E.1.2, Table E.4-1 and TS 38.508-1 [14] clause 4.3.1.</w:t>
            </w:r>
          </w:p>
        </w:tc>
      </w:tr>
      <w:tr w:rsidR="00A53840" w:rsidRPr="008C10F1" w14:paraId="4B733E25" w14:textId="77777777" w:rsidTr="0038765C">
        <w:trPr>
          <w:jc w:val="center"/>
        </w:trPr>
        <w:tc>
          <w:tcPr>
            <w:tcW w:w="1701" w:type="dxa"/>
            <w:shd w:val="clear" w:color="auto" w:fill="auto"/>
          </w:tcPr>
          <w:p w14:paraId="1CEE31AB"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Channel bandwidth</w:t>
            </w:r>
          </w:p>
        </w:tc>
        <w:tc>
          <w:tcPr>
            <w:tcW w:w="7904" w:type="dxa"/>
            <w:gridSpan w:val="3"/>
            <w:shd w:val="clear" w:color="auto" w:fill="auto"/>
          </w:tcPr>
          <w:p w14:paraId="78F433C6"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As specified by the test configuration selected from Table 6.5.1.14.4.1-1</w:t>
            </w:r>
          </w:p>
        </w:tc>
      </w:tr>
      <w:tr w:rsidR="00A53840" w:rsidRPr="008C10F1" w14:paraId="0D28071B" w14:textId="77777777" w:rsidTr="0038765C">
        <w:trPr>
          <w:jc w:val="center"/>
        </w:trPr>
        <w:tc>
          <w:tcPr>
            <w:tcW w:w="1701" w:type="dxa"/>
            <w:shd w:val="clear" w:color="auto" w:fill="auto"/>
          </w:tcPr>
          <w:p w14:paraId="1F23FE2A"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Propagation conditions</w:t>
            </w:r>
          </w:p>
        </w:tc>
        <w:tc>
          <w:tcPr>
            <w:tcW w:w="3943" w:type="dxa"/>
            <w:gridSpan w:val="2"/>
            <w:shd w:val="clear" w:color="auto" w:fill="auto"/>
          </w:tcPr>
          <w:p w14:paraId="42DA5A3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AWGN</w:t>
            </w:r>
          </w:p>
        </w:tc>
        <w:tc>
          <w:tcPr>
            <w:tcW w:w="3961" w:type="dxa"/>
          </w:tcPr>
          <w:p w14:paraId="4DC4ACDA"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As specified in Annex C.2.2.</w:t>
            </w:r>
          </w:p>
        </w:tc>
      </w:tr>
      <w:tr w:rsidR="00A53840" w:rsidRPr="008C10F1" w14:paraId="51A0B1C2" w14:textId="77777777" w:rsidTr="0038765C">
        <w:trPr>
          <w:trHeight w:val="251"/>
          <w:jc w:val="center"/>
        </w:trPr>
        <w:tc>
          <w:tcPr>
            <w:tcW w:w="1701" w:type="dxa"/>
            <w:vMerge w:val="restart"/>
            <w:shd w:val="clear" w:color="auto" w:fill="auto"/>
          </w:tcPr>
          <w:p w14:paraId="53A55D77"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Connection Diagram</w:t>
            </w:r>
          </w:p>
        </w:tc>
        <w:tc>
          <w:tcPr>
            <w:tcW w:w="1134" w:type="dxa"/>
            <w:shd w:val="clear" w:color="auto" w:fill="auto"/>
          </w:tcPr>
          <w:p w14:paraId="09FF8316"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TE Part</w:t>
            </w:r>
          </w:p>
        </w:tc>
        <w:tc>
          <w:tcPr>
            <w:tcW w:w="2809" w:type="dxa"/>
            <w:shd w:val="clear" w:color="auto" w:fill="auto"/>
          </w:tcPr>
          <w:p w14:paraId="2A54A934"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A.3.1.7.1</w:t>
            </w:r>
          </w:p>
        </w:tc>
        <w:tc>
          <w:tcPr>
            <w:tcW w:w="3961" w:type="dxa"/>
            <w:vMerge w:val="restart"/>
          </w:tcPr>
          <w:p w14:paraId="0CEBEAF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As specified in TS 38.508-1 [14] Annex A.</w:t>
            </w:r>
          </w:p>
        </w:tc>
      </w:tr>
      <w:tr w:rsidR="00A53840" w:rsidRPr="008C10F1" w14:paraId="2E9E6C07" w14:textId="77777777" w:rsidTr="0038765C">
        <w:trPr>
          <w:trHeight w:val="250"/>
          <w:jc w:val="center"/>
        </w:trPr>
        <w:tc>
          <w:tcPr>
            <w:tcW w:w="1701" w:type="dxa"/>
            <w:vMerge/>
            <w:shd w:val="clear" w:color="auto" w:fill="auto"/>
          </w:tcPr>
          <w:p w14:paraId="1CD03EA3"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p>
        </w:tc>
        <w:tc>
          <w:tcPr>
            <w:tcW w:w="1134" w:type="dxa"/>
            <w:shd w:val="clear" w:color="auto" w:fill="auto"/>
          </w:tcPr>
          <w:p w14:paraId="7BFFC0EA"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DUT Part</w:t>
            </w:r>
          </w:p>
        </w:tc>
        <w:tc>
          <w:tcPr>
            <w:tcW w:w="2809" w:type="dxa"/>
            <w:shd w:val="clear" w:color="auto" w:fill="auto"/>
          </w:tcPr>
          <w:p w14:paraId="1D98B8B6"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A.3.2.3.4</w:t>
            </w:r>
          </w:p>
        </w:tc>
        <w:tc>
          <w:tcPr>
            <w:tcW w:w="3961" w:type="dxa"/>
            <w:vMerge/>
          </w:tcPr>
          <w:p w14:paraId="06F2E095"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p>
        </w:tc>
      </w:tr>
      <w:tr w:rsidR="00A53840" w:rsidRPr="008C10F1" w14:paraId="3B47E403" w14:textId="77777777" w:rsidTr="0038765C">
        <w:trPr>
          <w:jc w:val="center"/>
        </w:trPr>
        <w:tc>
          <w:tcPr>
            <w:tcW w:w="1701" w:type="dxa"/>
            <w:shd w:val="clear" w:color="auto" w:fill="auto"/>
          </w:tcPr>
          <w:p w14:paraId="0EA30F5B"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Exceptions to connection diagram</w:t>
            </w:r>
          </w:p>
        </w:tc>
        <w:tc>
          <w:tcPr>
            <w:tcW w:w="3943" w:type="dxa"/>
            <w:gridSpan w:val="2"/>
            <w:shd w:val="clear" w:color="auto" w:fill="auto"/>
          </w:tcPr>
          <w:p w14:paraId="2090BC2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r w:rsidRPr="008C10F1">
              <w:rPr>
                <w:rFonts w:ascii="Arial" w:hAnsi="Arial"/>
                <w:sz w:val="18"/>
              </w:rPr>
              <w:t>For 4Rx capable UEs without any 2 Rx RF bands use A.3.2.5.2 for DUT part and A.3.1.7.4 for TE Part</w:t>
            </w:r>
          </w:p>
        </w:tc>
        <w:tc>
          <w:tcPr>
            <w:tcW w:w="3961" w:type="dxa"/>
          </w:tcPr>
          <w:p w14:paraId="6B8DD597"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rPr>
            </w:pPr>
          </w:p>
        </w:tc>
      </w:tr>
    </w:tbl>
    <w:p w14:paraId="50031F21" w14:textId="77777777" w:rsidR="00A53840" w:rsidRPr="008C10F1" w:rsidRDefault="00A53840" w:rsidP="00A53840">
      <w:pPr>
        <w:overflowPunct w:val="0"/>
        <w:autoSpaceDE w:val="0"/>
        <w:autoSpaceDN w:val="0"/>
        <w:adjustRightInd w:val="0"/>
        <w:textAlignment w:val="baseline"/>
        <w:rPr>
          <w:lang w:eastAsia="sv-SE"/>
        </w:rPr>
      </w:pPr>
    </w:p>
    <w:p w14:paraId="22CE1F3D" w14:textId="77777777" w:rsidR="00A53840" w:rsidRPr="008C10F1" w:rsidRDefault="00A53840" w:rsidP="00A53840">
      <w:pPr>
        <w:overflowPunct w:val="0"/>
        <w:autoSpaceDE w:val="0"/>
        <w:autoSpaceDN w:val="0"/>
        <w:adjustRightInd w:val="0"/>
        <w:ind w:left="568" w:hanging="284"/>
        <w:textAlignment w:val="baseline"/>
      </w:pPr>
      <w:r w:rsidRPr="008C10F1">
        <w:t>1. Message contents are defined in clause 6.5.1.14.4.3.</w:t>
      </w:r>
    </w:p>
    <w:p w14:paraId="5891305D" w14:textId="77777777" w:rsidR="00A53840" w:rsidRPr="008C10F1" w:rsidRDefault="00A53840" w:rsidP="00A53840">
      <w:pPr>
        <w:overflowPunct w:val="0"/>
        <w:autoSpaceDE w:val="0"/>
        <w:autoSpaceDN w:val="0"/>
        <w:adjustRightInd w:val="0"/>
        <w:ind w:left="568" w:hanging="284"/>
        <w:textAlignment w:val="baseline"/>
      </w:pPr>
      <w:r w:rsidRPr="008C10F1">
        <w:t>2. Single Cell is used, which is NR FR1 PCell. The connection setup is done according to the settings in Annex C.1.2 and C.1.3.</w:t>
      </w:r>
    </w:p>
    <w:p w14:paraId="54F94B62" w14:textId="77777777" w:rsidR="00A53840" w:rsidRPr="008C10F1" w:rsidRDefault="00A53840" w:rsidP="00A53840">
      <w:pPr>
        <w:overflowPunct w:val="0"/>
        <w:autoSpaceDE w:val="0"/>
        <w:autoSpaceDN w:val="0"/>
        <w:adjustRightInd w:val="0"/>
        <w:ind w:left="568" w:hanging="284"/>
        <w:textAlignment w:val="baseline"/>
      </w:pPr>
      <w:r w:rsidRPr="008C10F1">
        <w:t>3. General test parameters as specified in Table 6.5.1.14.4.1-3 with config 1 apply except those specified in Table 6.5.1.14.4.1-3.</w:t>
      </w:r>
    </w:p>
    <w:p w14:paraId="7ACDC225" w14:textId="77777777" w:rsidR="00A53840" w:rsidRPr="008C10F1" w:rsidRDefault="00A53840" w:rsidP="00A53840">
      <w:pPr>
        <w:overflowPunct w:val="0"/>
        <w:autoSpaceDE w:val="0"/>
        <w:autoSpaceDN w:val="0"/>
        <w:adjustRightInd w:val="0"/>
        <w:ind w:left="568" w:hanging="284"/>
        <w:textAlignment w:val="baseline"/>
      </w:pPr>
      <w:r w:rsidRPr="008C10F1">
        <w:t>4. Downlink signals for NR cell are initially set up according to Annex C.1.2 and C.1.3.</w:t>
      </w:r>
    </w:p>
    <w:p w14:paraId="429DF396"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rPr>
      </w:pPr>
      <w:r w:rsidRPr="008C10F1">
        <w:rPr>
          <w:rFonts w:ascii="Arial" w:eastAsia="Malgun Gothic" w:hAnsi="Arial"/>
          <w:b/>
        </w:rPr>
        <w:t xml:space="preserve">Table 6.5.1.14.4.1-3: </w:t>
      </w:r>
      <w:r w:rsidRPr="008C10F1">
        <w:rPr>
          <w:rFonts w:ascii="Arial" w:hAnsi="Arial"/>
          <w:b/>
        </w:rPr>
        <w:t>General test parameters for FR1 OOS 15 PRB in non-DRX mode</w:t>
      </w:r>
    </w:p>
    <w:tbl>
      <w:tblPr>
        <w:tblW w:w="3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7"/>
        <w:gridCol w:w="710"/>
        <w:gridCol w:w="2078"/>
      </w:tblGrid>
      <w:tr w:rsidR="00A53840" w:rsidRPr="008C10F1" w14:paraId="5FEA2DF5" w14:textId="77777777" w:rsidTr="0038765C">
        <w:trPr>
          <w:trHeight w:val="187"/>
          <w:jc w:val="center"/>
        </w:trPr>
        <w:tc>
          <w:tcPr>
            <w:tcW w:w="3167" w:type="pct"/>
            <w:gridSpan w:val="2"/>
            <w:tcBorders>
              <w:top w:val="single" w:sz="4" w:space="0" w:color="auto"/>
              <w:left w:val="single" w:sz="4" w:space="0" w:color="auto"/>
              <w:bottom w:val="nil"/>
              <w:right w:val="single" w:sz="4" w:space="0" w:color="auto"/>
            </w:tcBorders>
            <w:hideMark/>
          </w:tcPr>
          <w:p w14:paraId="40969BEE"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noProof/>
                <w:sz w:val="18"/>
                <w:lang w:eastAsia="fr-FR"/>
              </w:rPr>
            </w:pPr>
            <w:r w:rsidRPr="008C10F1">
              <w:rPr>
                <w:rFonts w:ascii="Arial" w:hAnsi="Arial"/>
                <w:b/>
                <w:noProof/>
                <w:sz w:val="18"/>
                <w:lang w:eastAsia="fr-FR"/>
              </w:rPr>
              <w:t>Parameter</w:t>
            </w:r>
          </w:p>
        </w:tc>
        <w:tc>
          <w:tcPr>
            <w:tcW w:w="467" w:type="pct"/>
            <w:tcBorders>
              <w:top w:val="single" w:sz="4" w:space="0" w:color="auto"/>
              <w:left w:val="single" w:sz="4" w:space="0" w:color="auto"/>
              <w:bottom w:val="nil"/>
              <w:right w:val="single" w:sz="4" w:space="0" w:color="auto"/>
            </w:tcBorders>
            <w:hideMark/>
          </w:tcPr>
          <w:p w14:paraId="6CE8DC84"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noProof/>
                <w:sz w:val="18"/>
                <w:lang w:eastAsia="fr-FR"/>
              </w:rPr>
            </w:pPr>
            <w:r w:rsidRPr="008C10F1">
              <w:rPr>
                <w:rFonts w:ascii="Arial" w:hAnsi="Arial"/>
                <w:b/>
                <w:noProof/>
                <w:sz w:val="18"/>
                <w:lang w:eastAsia="fr-FR"/>
              </w:rPr>
              <w:t>Unit</w:t>
            </w:r>
          </w:p>
        </w:tc>
        <w:tc>
          <w:tcPr>
            <w:tcW w:w="1366" w:type="pct"/>
            <w:tcBorders>
              <w:top w:val="single" w:sz="4" w:space="0" w:color="auto"/>
              <w:left w:val="single" w:sz="4" w:space="0" w:color="auto"/>
              <w:bottom w:val="single" w:sz="4" w:space="0" w:color="auto"/>
              <w:right w:val="single" w:sz="4" w:space="0" w:color="auto"/>
            </w:tcBorders>
            <w:hideMark/>
          </w:tcPr>
          <w:p w14:paraId="3C6092B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noProof/>
                <w:sz w:val="18"/>
                <w:lang w:eastAsia="fr-FR"/>
              </w:rPr>
            </w:pPr>
            <w:r w:rsidRPr="008C10F1">
              <w:rPr>
                <w:rFonts w:ascii="Arial" w:hAnsi="Arial"/>
                <w:b/>
                <w:noProof/>
                <w:sz w:val="18"/>
                <w:lang w:eastAsia="fr-FR"/>
              </w:rPr>
              <w:t>Value</w:t>
            </w:r>
          </w:p>
        </w:tc>
      </w:tr>
      <w:tr w:rsidR="00A53840" w:rsidRPr="008C10F1" w14:paraId="46D86522" w14:textId="77777777" w:rsidTr="0038765C">
        <w:trPr>
          <w:trHeight w:val="187"/>
          <w:jc w:val="center"/>
        </w:trPr>
        <w:tc>
          <w:tcPr>
            <w:tcW w:w="3167" w:type="pct"/>
            <w:gridSpan w:val="2"/>
            <w:tcBorders>
              <w:top w:val="nil"/>
              <w:left w:val="single" w:sz="4" w:space="0" w:color="auto"/>
              <w:bottom w:val="single" w:sz="4" w:space="0" w:color="auto"/>
              <w:right w:val="single" w:sz="4" w:space="0" w:color="auto"/>
            </w:tcBorders>
          </w:tcPr>
          <w:p w14:paraId="35F1ECEA"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noProof/>
                <w:sz w:val="18"/>
                <w:lang w:eastAsia="fr-FR"/>
              </w:rPr>
            </w:pPr>
          </w:p>
        </w:tc>
        <w:tc>
          <w:tcPr>
            <w:tcW w:w="467" w:type="pct"/>
            <w:tcBorders>
              <w:top w:val="nil"/>
              <w:left w:val="single" w:sz="4" w:space="0" w:color="auto"/>
              <w:bottom w:val="single" w:sz="4" w:space="0" w:color="auto"/>
              <w:right w:val="single" w:sz="4" w:space="0" w:color="auto"/>
            </w:tcBorders>
          </w:tcPr>
          <w:p w14:paraId="1D1AAFD7"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23D894F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noProof/>
                <w:sz w:val="18"/>
                <w:lang w:eastAsia="fr-FR"/>
              </w:rPr>
            </w:pPr>
            <w:r w:rsidRPr="008C10F1">
              <w:rPr>
                <w:rFonts w:ascii="Arial" w:hAnsi="Arial"/>
                <w:b/>
                <w:noProof/>
                <w:sz w:val="18"/>
                <w:lang w:eastAsia="fr-FR"/>
              </w:rPr>
              <w:t>Test 1</w:t>
            </w:r>
          </w:p>
        </w:tc>
      </w:tr>
      <w:tr w:rsidR="00A53840" w:rsidRPr="008C10F1" w14:paraId="41BC4CDF" w14:textId="77777777" w:rsidTr="0038765C">
        <w:trPr>
          <w:trHeight w:val="187"/>
          <w:jc w:val="center"/>
        </w:trPr>
        <w:tc>
          <w:tcPr>
            <w:tcW w:w="1460" w:type="pct"/>
            <w:tcBorders>
              <w:top w:val="single" w:sz="4" w:space="0" w:color="auto"/>
              <w:left w:val="single" w:sz="4" w:space="0" w:color="auto"/>
              <w:bottom w:val="nil"/>
              <w:right w:val="single" w:sz="4" w:space="0" w:color="auto"/>
            </w:tcBorders>
            <w:hideMark/>
          </w:tcPr>
          <w:p w14:paraId="76AC9E2B"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roofErr w:type="spellStart"/>
            <w:r w:rsidRPr="008C10F1">
              <w:rPr>
                <w:rFonts w:ascii="Arial" w:hAnsi="Arial" w:cs="Arial"/>
                <w:sz w:val="18"/>
                <w:szCs w:val="16"/>
                <w:lang w:eastAsia="fr-FR"/>
              </w:rPr>
              <w:t>BW</w:t>
            </w:r>
            <w:r w:rsidRPr="008C10F1">
              <w:rPr>
                <w:rFonts w:ascii="Arial" w:hAnsi="Arial" w:cs="Arial"/>
                <w:sz w:val="18"/>
                <w:szCs w:val="16"/>
                <w:vertAlign w:val="subscript"/>
                <w:lang w:eastAsia="fr-FR"/>
              </w:rPr>
              <w:t>channel</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573CC923"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Config 1</w:t>
            </w:r>
          </w:p>
        </w:tc>
        <w:tc>
          <w:tcPr>
            <w:tcW w:w="467" w:type="pct"/>
            <w:tcBorders>
              <w:top w:val="single" w:sz="4" w:space="0" w:color="auto"/>
              <w:left w:val="single" w:sz="4" w:space="0" w:color="auto"/>
              <w:bottom w:val="nil"/>
              <w:right w:val="single" w:sz="4" w:space="0" w:color="auto"/>
            </w:tcBorders>
            <w:hideMark/>
          </w:tcPr>
          <w:p w14:paraId="51FD24BF"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cs="Arial"/>
                <w:sz w:val="18"/>
                <w:lang w:eastAsia="zh-CN"/>
              </w:rPr>
              <w:t>MHz</w:t>
            </w:r>
          </w:p>
        </w:tc>
        <w:tc>
          <w:tcPr>
            <w:tcW w:w="1366" w:type="pct"/>
            <w:tcBorders>
              <w:top w:val="single" w:sz="4" w:space="0" w:color="auto"/>
              <w:left w:val="single" w:sz="4" w:space="0" w:color="auto"/>
              <w:bottom w:val="single" w:sz="4" w:space="0" w:color="auto"/>
              <w:right w:val="single" w:sz="4" w:space="0" w:color="auto"/>
            </w:tcBorders>
            <w:hideMark/>
          </w:tcPr>
          <w:p w14:paraId="777795D7"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cs="Arial"/>
                <w:sz w:val="18"/>
                <w:szCs w:val="16"/>
                <w:lang w:eastAsia="fr-FR"/>
              </w:rPr>
              <w:t xml:space="preserve">3: </w:t>
            </w:r>
            <w:proofErr w:type="spellStart"/>
            <w:proofErr w:type="gramStart"/>
            <w:r w:rsidRPr="008C10F1">
              <w:rPr>
                <w:rFonts w:ascii="Arial" w:hAnsi="Arial" w:cs="Arial"/>
                <w:sz w:val="18"/>
                <w:szCs w:val="16"/>
                <w:lang w:eastAsia="fr-FR"/>
              </w:rPr>
              <w:t>N</w:t>
            </w:r>
            <w:r w:rsidRPr="008C10F1">
              <w:rPr>
                <w:rFonts w:ascii="Arial" w:hAnsi="Arial" w:cs="Arial"/>
                <w:sz w:val="18"/>
                <w:szCs w:val="16"/>
                <w:vertAlign w:val="subscript"/>
                <w:lang w:eastAsia="fr-FR"/>
              </w:rPr>
              <w:t>RB,c</w:t>
            </w:r>
            <w:proofErr w:type="spellEnd"/>
            <w:proofErr w:type="gramEnd"/>
            <w:r w:rsidRPr="008C10F1">
              <w:rPr>
                <w:rFonts w:ascii="Arial" w:hAnsi="Arial" w:cs="Arial"/>
                <w:sz w:val="18"/>
                <w:szCs w:val="16"/>
                <w:lang w:eastAsia="fr-FR"/>
              </w:rPr>
              <w:t xml:space="preserve"> = 15</w:t>
            </w:r>
          </w:p>
        </w:tc>
      </w:tr>
      <w:tr w:rsidR="00A53840" w:rsidRPr="008C10F1" w14:paraId="61541C0A" w14:textId="77777777" w:rsidTr="0038765C">
        <w:trPr>
          <w:trHeight w:val="187"/>
          <w:jc w:val="center"/>
        </w:trPr>
        <w:tc>
          <w:tcPr>
            <w:tcW w:w="1460" w:type="pct"/>
            <w:tcBorders>
              <w:top w:val="single" w:sz="4" w:space="0" w:color="auto"/>
              <w:left w:val="single" w:sz="4" w:space="0" w:color="auto"/>
              <w:bottom w:val="nil"/>
              <w:right w:val="single" w:sz="4" w:space="0" w:color="auto"/>
            </w:tcBorders>
            <w:hideMark/>
          </w:tcPr>
          <w:p w14:paraId="6FDDD2E9"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RMSI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2BF134EC"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Config 1</w:t>
            </w:r>
          </w:p>
        </w:tc>
        <w:tc>
          <w:tcPr>
            <w:tcW w:w="467" w:type="pct"/>
            <w:tcBorders>
              <w:top w:val="single" w:sz="4" w:space="0" w:color="auto"/>
              <w:left w:val="single" w:sz="4" w:space="0" w:color="auto"/>
              <w:bottom w:val="nil"/>
              <w:right w:val="single" w:sz="4" w:space="0" w:color="auto"/>
            </w:tcBorders>
          </w:tcPr>
          <w:p w14:paraId="5F881A5F"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368AA26" w14:textId="2E38D10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del w:id="113" w:author="Siddharth Das" w:date="2025-01-31T11:06:00Z" w16du:dateUtc="2025-01-31T05:36:00Z">
              <w:r w:rsidRPr="008C10F1" w:rsidDel="007B0A60">
                <w:rPr>
                  <w:rFonts w:ascii="Arial" w:hAnsi="Arial"/>
                  <w:noProof/>
                  <w:sz w:val="18"/>
                  <w:lang w:eastAsia="fr-FR"/>
                </w:rPr>
                <w:delText>[</w:delText>
              </w:r>
            </w:del>
            <w:r w:rsidRPr="008C10F1">
              <w:rPr>
                <w:rFonts w:ascii="Arial" w:hAnsi="Arial"/>
                <w:noProof/>
                <w:sz w:val="18"/>
                <w:lang w:eastAsia="fr-FR"/>
              </w:rPr>
              <w:t>CR.1.</w:t>
            </w:r>
            <w:del w:id="114" w:author="Rupali Gupta (Nokia)" w:date="2025-01-29T18:45:00Z" w16du:dateUtc="2025-01-29T13:15:00Z">
              <w:r w:rsidRPr="008C10F1" w:rsidDel="007756EC">
                <w:rPr>
                  <w:rFonts w:ascii="Arial" w:hAnsi="Arial"/>
                  <w:noProof/>
                  <w:sz w:val="18"/>
                  <w:lang w:eastAsia="fr-FR"/>
                </w:rPr>
                <w:delText xml:space="preserve">X </w:delText>
              </w:r>
            </w:del>
            <w:ins w:id="115" w:author="Rupali Gupta (Nokia)" w:date="2025-01-29T18:45:00Z" w16du:dateUtc="2025-01-29T13:15:00Z">
              <w:r w:rsidR="007756EC">
                <w:rPr>
                  <w:rFonts w:ascii="Arial" w:hAnsi="Arial"/>
                  <w:noProof/>
                  <w:sz w:val="18"/>
                  <w:lang w:eastAsia="fr-FR"/>
                </w:rPr>
                <w:t>3</w:t>
              </w:r>
              <w:r w:rsidR="007756EC" w:rsidRPr="008C10F1">
                <w:rPr>
                  <w:rFonts w:ascii="Arial" w:hAnsi="Arial"/>
                  <w:noProof/>
                  <w:sz w:val="18"/>
                  <w:lang w:eastAsia="fr-FR"/>
                </w:rPr>
                <w:t xml:space="preserve"> </w:t>
              </w:r>
            </w:ins>
            <w:r w:rsidRPr="008C10F1">
              <w:rPr>
                <w:rFonts w:ascii="Arial" w:hAnsi="Arial"/>
                <w:noProof/>
                <w:sz w:val="18"/>
                <w:lang w:eastAsia="fr-FR"/>
              </w:rPr>
              <w:t>FDD</w:t>
            </w:r>
            <w:del w:id="116" w:author="Siddharth Das" w:date="2025-01-31T11:06:00Z" w16du:dateUtc="2025-01-31T05:36:00Z">
              <w:r w:rsidRPr="008C10F1" w:rsidDel="007B0A60">
                <w:rPr>
                  <w:rFonts w:ascii="Arial" w:hAnsi="Arial"/>
                  <w:noProof/>
                  <w:sz w:val="18"/>
                  <w:lang w:eastAsia="fr-FR"/>
                </w:rPr>
                <w:delText>]</w:delText>
              </w:r>
            </w:del>
          </w:p>
        </w:tc>
      </w:tr>
      <w:tr w:rsidR="00A53840" w:rsidRPr="008C10F1" w14:paraId="426B4875" w14:textId="77777777" w:rsidTr="0038765C">
        <w:trPr>
          <w:trHeight w:val="187"/>
          <w:jc w:val="center"/>
        </w:trPr>
        <w:tc>
          <w:tcPr>
            <w:tcW w:w="1460" w:type="pct"/>
            <w:tcBorders>
              <w:top w:val="single" w:sz="4" w:space="0" w:color="auto"/>
              <w:left w:val="single" w:sz="4" w:space="0" w:color="auto"/>
              <w:bottom w:val="nil"/>
              <w:right w:val="single" w:sz="4" w:space="0" w:color="auto"/>
            </w:tcBorders>
            <w:hideMark/>
          </w:tcPr>
          <w:p w14:paraId="72C49A39"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Dedicated CORESET Reference Channel</w:t>
            </w:r>
          </w:p>
        </w:tc>
        <w:tc>
          <w:tcPr>
            <w:tcW w:w="1707" w:type="pct"/>
            <w:tcBorders>
              <w:top w:val="single" w:sz="4" w:space="0" w:color="auto"/>
              <w:left w:val="single" w:sz="4" w:space="0" w:color="auto"/>
              <w:bottom w:val="single" w:sz="4" w:space="0" w:color="auto"/>
              <w:right w:val="single" w:sz="4" w:space="0" w:color="auto"/>
            </w:tcBorders>
            <w:hideMark/>
          </w:tcPr>
          <w:p w14:paraId="7B5D80CD"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val="it-IT" w:eastAsia="fr-FR"/>
              </w:rPr>
              <w:t>Config 1</w:t>
            </w:r>
          </w:p>
        </w:tc>
        <w:tc>
          <w:tcPr>
            <w:tcW w:w="467" w:type="pct"/>
            <w:tcBorders>
              <w:top w:val="single" w:sz="4" w:space="0" w:color="auto"/>
              <w:left w:val="single" w:sz="4" w:space="0" w:color="auto"/>
              <w:bottom w:val="nil"/>
              <w:right w:val="single" w:sz="4" w:space="0" w:color="auto"/>
            </w:tcBorders>
          </w:tcPr>
          <w:p w14:paraId="4D2341AA"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C9B0713" w14:textId="7401A421"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del w:id="117" w:author="Siddharth Das" w:date="2025-01-31T11:06:00Z" w16du:dateUtc="2025-01-31T05:36:00Z">
              <w:r w:rsidRPr="008C10F1" w:rsidDel="007B0A60">
                <w:rPr>
                  <w:rFonts w:ascii="Arial" w:hAnsi="Arial"/>
                  <w:noProof/>
                  <w:sz w:val="18"/>
                  <w:lang w:val="en-US" w:eastAsia="fr-FR"/>
                </w:rPr>
                <w:delText>[</w:delText>
              </w:r>
            </w:del>
            <w:r w:rsidRPr="008C10F1">
              <w:rPr>
                <w:rFonts w:ascii="Arial" w:hAnsi="Arial"/>
                <w:noProof/>
                <w:sz w:val="18"/>
                <w:lang w:val="en-US" w:eastAsia="fr-FR"/>
              </w:rPr>
              <w:t>CCR.1.</w:t>
            </w:r>
            <w:del w:id="118" w:author="Rupali Gupta (Nokia)" w:date="2025-01-29T18:45:00Z" w16du:dateUtc="2025-01-29T13:15:00Z">
              <w:r w:rsidRPr="008C10F1" w:rsidDel="007756EC">
                <w:rPr>
                  <w:rFonts w:ascii="Arial" w:hAnsi="Arial"/>
                  <w:noProof/>
                  <w:sz w:val="18"/>
                  <w:lang w:val="en-US" w:eastAsia="fr-FR"/>
                </w:rPr>
                <w:delText xml:space="preserve">X </w:delText>
              </w:r>
            </w:del>
            <w:ins w:id="119" w:author="Rupali Gupta (Nokia)" w:date="2025-01-29T18:45:00Z" w16du:dateUtc="2025-01-29T13:15:00Z">
              <w:r w:rsidR="007756EC">
                <w:rPr>
                  <w:rFonts w:ascii="Arial" w:hAnsi="Arial"/>
                  <w:noProof/>
                  <w:sz w:val="18"/>
                  <w:lang w:val="en-US" w:eastAsia="fr-FR"/>
                </w:rPr>
                <w:t>7</w:t>
              </w:r>
              <w:r w:rsidR="007756EC" w:rsidRPr="008C10F1">
                <w:rPr>
                  <w:rFonts w:ascii="Arial" w:hAnsi="Arial"/>
                  <w:noProof/>
                  <w:sz w:val="18"/>
                  <w:lang w:val="en-US" w:eastAsia="fr-FR"/>
                </w:rPr>
                <w:t xml:space="preserve"> </w:t>
              </w:r>
            </w:ins>
            <w:r w:rsidRPr="008C10F1">
              <w:rPr>
                <w:rFonts w:ascii="Arial" w:hAnsi="Arial"/>
                <w:noProof/>
                <w:sz w:val="18"/>
                <w:lang w:val="en-US" w:eastAsia="fr-FR"/>
              </w:rPr>
              <w:t>FDD</w:t>
            </w:r>
            <w:del w:id="120" w:author="Siddharth Das" w:date="2025-01-31T11:06:00Z" w16du:dateUtc="2025-01-31T05:36:00Z">
              <w:r w:rsidRPr="008C10F1" w:rsidDel="007B0A60">
                <w:rPr>
                  <w:rFonts w:ascii="Arial" w:hAnsi="Arial"/>
                  <w:noProof/>
                  <w:sz w:val="18"/>
                  <w:lang w:val="en-US" w:eastAsia="fr-FR"/>
                </w:rPr>
                <w:delText>]</w:delText>
              </w:r>
            </w:del>
          </w:p>
        </w:tc>
      </w:tr>
      <w:tr w:rsidR="00A53840" w:rsidRPr="008C10F1" w14:paraId="423F0586" w14:textId="77777777" w:rsidTr="0038765C">
        <w:trPr>
          <w:trHeight w:val="187"/>
          <w:jc w:val="center"/>
        </w:trPr>
        <w:tc>
          <w:tcPr>
            <w:tcW w:w="1460" w:type="pct"/>
            <w:tcBorders>
              <w:top w:val="single" w:sz="4" w:space="0" w:color="auto"/>
              <w:left w:val="single" w:sz="4" w:space="0" w:color="auto"/>
              <w:bottom w:val="single" w:sz="4" w:space="0" w:color="auto"/>
              <w:right w:val="single" w:sz="4" w:space="0" w:color="auto"/>
            </w:tcBorders>
            <w:hideMark/>
          </w:tcPr>
          <w:p w14:paraId="28C78134"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SSB Configuration</w:t>
            </w:r>
          </w:p>
        </w:tc>
        <w:tc>
          <w:tcPr>
            <w:tcW w:w="1707" w:type="pct"/>
            <w:tcBorders>
              <w:top w:val="single" w:sz="4" w:space="0" w:color="auto"/>
              <w:left w:val="single" w:sz="4" w:space="0" w:color="auto"/>
              <w:bottom w:val="single" w:sz="4" w:space="0" w:color="auto"/>
              <w:right w:val="single" w:sz="4" w:space="0" w:color="auto"/>
            </w:tcBorders>
            <w:hideMark/>
          </w:tcPr>
          <w:p w14:paraId="08B4736C"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Config 1</w:t>
            </w:r>
          </w:p>
        </w:tc>
        <w:tc>
          <w:tcPr>
            <w:tcW w:w="467" w:type="pct"/>
            <w:tcBorders>
              <w:top w:val="single" w:sz="4" w:space="0" w:color="auto"/>
              <w:left w:val="single" w:sz="4" w:space="0" w:color="auto"/>
              <w:bottom w:val="single" w:sz="4" w:space="0" w:color="auto"/>
              <w:right w:val="single" w:sz="4" w:space="0" w:color="auto"/>
            </w:tcBorders>
          </w:tcPr>
          <w:p w14:paraId="0DBCAD4F"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A517696" w14:textId="61BF5FE7" w:rsidR="00A53840" w:rsidRPr="008C10F1" w:rsidRDefault="00C46142" w:rsidP="0038765C">
            <w:pPr>
              <w:keepNext/>
              <w:keepLines/>
              <w:overflowPunct w:val="0"/>
              <w:autoSpaceDE w:val="0"/>
              <w:autoSpaceDN w:val="0"/>
              <w:adjustRightInd w:val="0"/>
              <w:spacing w:after="0"/>
              <w:jc w:val="center"/>
              <w:textAlignment w:val="baseline"/>
              <w:rPr>
                <w:rFonts w:ascii="Arial" w:hAnsi="Arial"/>
                <w:noProof/>
                <w:sz w:val="18"/>
                <w:lang w:eastAsia="fr-FR"/>
              </w:rPr>
            </w:pPr>
            <w:ins w:id="121" w:author="Rupali Gupta (Nokia)" w:date="2025-01-29T18:45:00Z" w16du:dateUtc="2025-01-29T13:15:00Z">
              <w:r w:rsidRPr="000402D7">
                <w:rPr>
                  <w:rFonts w:ascii="Arial" w:hAnsi="Arial" w:cs="Arial"/>
                  <w:noProof/>
                  <w:sz w:val="18"/>
                  <w:lang w:eastAsia="en-GB"/>
                </w:rPr>
                <w:t>SSB.</w:t>
              </w:r>
              <w:r>
                <w:rPr>
                  <w:rFonts w:ascii="Arial" w:hAnsi="Arial" w:cs="Arial"/>
                  <w:noProof/>
                  <w:sz w:val="18"/>
                  <w:lang w:eastAsia="en-GB"/>
                </w:rPr>
                <w:t>13</w:t>
              </w:r>
              <w:r w:rsidRPr="000402D7">
                <w:rPr>
                  <w:rFonts w:ascii="Arial" w:hAnsi="Arial" w:cs="Arial"/>
                  <w:noProof/>
                  <w:sz w:val="18"/>
                  <w:lang w:eastAsia="en-GB"/>
                </w:rPr>
                <w:t xml:space="preserve"> FR1</w:t>
              </w:r>
            </w:ins>
            <w:del w:id="122" w:author="Rupali Gupta (Nokia)" w:date="2025-01-29T18:45:00Z" w16du:dateUtc="2025-01-29T13:15:00Z">
              <w:r w:rsidR="00A53840" w:rsidRPr="008C10F1" w:rsidDel="00C46142">
                <w:rPr>
                  <w:rFonts w:ascii="Arial" w:hAnsi="Arial"/>
                  <w:noProof/>
                  <w:sz w:val="18"/>
                  <w:lang w:eastAsia="fr-FR"/>
                </w:rPr>
                <w:delText>TBD</w:delText>
              </w:r>
            </w:del>
          </w:p>
        </w:tc>
      </w:tr>
      <w:tr w:rsidR="00A53840" w:rsidRPr="008C10F1" w14:paraId="46B9AFA5" w14:textId="77777777" w:rsidTr="0038765C">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06C3C5E4"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1F8B77FF"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DCI format</w:t>
            </w:r>
          </w:p>
        </w:tc>
        <w:tc>
          <w:tcPr>
            <w:tcW w:w="467" w:type="pct"/>
            <w:tcBorders>
              <w:top w:val="single" w:sz="4" w:space="0" w:color="auto"/>
              <w:left w:val="single" w:sz="4" w:space="0" w:color="auto"/>
              <w:bottom w:val="single" w:sz="4" w:space="0" w:color="auto"/>
              <w:right w:val="single" w:sz="4" w:space="0" w:color="auto"/>
            </w:tcBorders>
          </w:tcPr>
          <w:p w14:paraId="44874602"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495827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1-0</w:t>
            </w:r>
          </w:p>
        </w:tc>
      </w:tr>
      <w:tr w:rsidR="00A53840" w:rsidRPr="008C10F1" w14:paraId="18DBB508" w14:textId="77777777" w:rsidTr="0038765C">
        <w:trPr>
          <w:trHeight w:val="187"/>
          <w:jc w:val="center"/>
        </w:trPr>
        <w:tc>
          <w:tcPr>
            <w:tcW w:w="1460" w:type="pct"/>
            <w:tcBorders>
              <w:top w:val="single" w:sz="4" w:space="0" w:color="auto"/>
              <w:left w:val="single" w:sz="4" w:space="0" w:color="auto"/>
              <w:bottom w:val="nil"/>
              <w:right w:val="single" w:sz="4" w:space="0" w:color="auto"/>
            </w:tcBorders>
          </w:tcPr>
          <w:p w14:paraId="5C94262E"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3A89995D"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4BCD58C8"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FD3BBE3"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3</w:t>
            </w:r>
          </w:p>
        </w:tc>
      </w:tr>
      <w:tr w:rsidR="00A53840" w:rsidRPr="008C10F1" w14:paraId="0335A088" w14:textId="77777777" w:rsidTr="0038765C">
        <w:trPr>
          <w:trHeight w:val="187"/>
          <w:jc w:val="center"/>
        </w:trPr>
        <w:tc>
          <w:tcPr>
            <w:tcW w:w="1460" w:type="pct"/>
            <w:tcBorders>
              <w:top w:val="nil"/>
              <w:left w:val="single" w:sz="4" w:space="0" w:color="auto"/>
              <w:bottom w:val="nil"/>
              <w:right w:val="single" w:sz="4" w:space="0" w:color="auto"/>
            </w:tcBorders>
          </w:tcPr>
          <w:p w14:paraId="3FBCA4E9"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30F508B"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3D91AC6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1890B9D3"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4</w:t>
            </w:r>
          </w:p>
        </w:tc>
      </w:tr>
      <w:tr w:rsidR="00A53840" w:rsidRPr="008C10F1" w14:paraId="7C6FE045" w14:textId="77777777" w:rsidTr="0038765C">
        <w:trPr>
          <w:trHeight w:val="187"/>
          <w:jc w:val="center"/>
        </w:trPr>
        <w:tc>
          <w:tcPr>
            <w:tcW w:w="1460" w:type="pct"/>
            <w:tcBorders>
              <w:top w:val="nil"/>
              <w:left w:val="single" w:sz="4" w:space="0" w:color="auto"/>
              <w:bottom w:val="nil"/>
              <w:right w:val="single" w:sz="4" w:space="0" w:color="auto"/>
            </w:tcBorders>
            <w:hideMark/>
          </w:tcPr>
          <w:p w14:paraId="3B5C42D2"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In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5D7C3BB8"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fr-FR"/>
              </w:rPr>
            </w:pPr>
            <w:r w:rsidRPr="008C10F1">
              <w:rPr>
                <w:rFonts w:ascii="Arial"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020BF2F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r w:rsidRPr="008C10F1">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1F759207"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0</w:t>
            </w:r>
          </w:p>
        </w:tc>
      </w:tr>
      <w:tr w:rsidR="00A53840" w:rsidRPr="008C10F1" w14:paraId="2400976D" w14:textId="77777777" w:rsidTr="0038765C">
        <w:trPr>
          <w:trHeight w:val="187"/>
          <w:jc w:val="center"/>
        </w:trPr>
        <w:tc>
          <w:tcPr>
            <w:tcW w:w="1460" w:type="pct"/>
            <w:tcBorders>
              <w:top w:val="nil"/>
              <w:left w:val="single" w:sz="4" w:space="0" w:color="auto"/>
              <w:bottom w:val="single" w:sz="4" w:space="0" w:color="auto"/>
              <w:right w:val="single" w:sz="4" w:space="0" w:color="auto"/>
            </w:tcBorders>
          </w:tcPr>
          <w:p w14:paraId="6AFBC414"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579E2DC6"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fr-FR"/>
              </w:rPr>
            </w:pPr>
            <w:r w:rsidRPr="008C10F1">
              <w:rPr>
                <w:rFonts w:ascii="Arial"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6A4EDE2B"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r w:rsidRPr="008C10F1">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6EADFE45"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0</w:t>
            </w:r>
          </w:p>
        </w:tc>
      </w:tr>
      <w:tr w:rsidR="00A53840" w:rsidRPr="008C10F1" w14:paraId="06CAAE8E" w14:textId="77777777" w:rsidTr="0038765C">
        <w:trPr>
          <w:trHeight w:val="187"/>
          <w:jc w:val="center"/>
        </w:trPr>
        <w:tc>
          <w:tcPr>
            <w:tcW w:w="1460" w:type="pct"/>
            <w:tcBorders>
              <w:top w:val="single" w:sz="4" w:space="0" w:color="auto"/>
              <w:left w:val="single" w:sz="4" w:space="0" w:color="auto"/>
              <w:bottom w:val="nil"/>
              <w:right w:val="single" w:sz="4" w:space="0" w:color="auto"/>
            </w:tcBorders>
          </w:tcPr>
          <w:p w14:paraId="45BDFBE7"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4759573"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Number of Control OFDM symbols</w:t>
            </w:r>
          </w:p>
        </w:tc>
        <w:tc>
          <w:tcPr>
            <w:tcW w:w="467" w:type="pct"/>
            <w:tcBorders>
              <w:top w:val="single" w:sz="4" w:space="0" w:color="auto"/>
              <w:left w:val="single" w:sz="4" w:space="0" w:color="auto"/>
              <w:bottom w:val="single" w:sz="4" w:space="0" w:color="auto"/>
              <w:right w:val="single" w:sz="4" w:space="0" w:color="auto"/>
            </w:tcBorders>
          </w:tcPr>
          <w:p w14:paraId="4DF33006"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5862874"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3</w:t>
            </w:r>
          </w:p>
        </w:tc>
      </w:tr>
      <w:tr w:rsidR="00A53840" w:rsidRPr="008C10F1" w14:paraId="1C5AF936" w14:textId="77777777" w:rsidTr="0038765C">
        <w:trPr>
          <w:trHeight w:val="187"/>
          <w:jc w:val="center"/>
        </w:trPr>
        <w:tc>
          <w:tcPr>
            <w:tcW w:w="1460" w:type="pct"/>
            <w:tcBorders>
              <w:top w:val="nil"/>
              <w:left w:val="single" w:sz="4" w:space="0" w:color="auto"/>
              <w:bottom w:val="nil"/>
              <w:right w:val="single" w:sz="4" w:space="0" w:color="auto"/>
            </w:tcBorders>
          </w:tcPr>
          <w:p w14:paraId="28972AD8"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A536F38"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 xml:space="preserve">Aggregation level </w:t>
            </w:r>
          </w:p>
        </w:tc>
        <w:tc>
          <w:tcPr>
            <w:tcW w:w="467" w:type="pct"/>
            <w:tcBorders>
              <w:top w:val="single" w:sz="4" w:space="0" w:color="auto"/>
              <w:left w:val="single" w:sz="4" w:space="0" w:color="auto"/>
              <w:bottom w:val="nil"/>
              <w:right w:val="single" w:sz="4" w:space="0" w:color="auto"/>
            </w:tcBorders>
            <w:hideMark/>
          </w:tcPr>
          <w:p w14:paraId="7DDE8D82"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CCE</w:t>
            </w:r>
          </w:p>
        </w:tc>
        <w:tc>
          <w:tcPr>
            <w:tcW w:w="1366" w:type="pct"/>
            <w:tcBorders>
              <w:top w:val="single" w:sz="4" w:space="0" w:color="auto"/>
              <w:left w:val="single" w:sz="4" w:space="0" w:color="auto"/>
              <w:bottom w:val="single" w:sz="4" w:space="0" w:color="auto"/>
              <w:right w:val="single" w:sz="4" w:space="0" w:color="auto"/>
            </w:tcBorders>
            <w:hideMark/>
          </w:tcPr>
          <w:p w14:paraId="5DE7B015"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8</w:t>
            </w:r>
          </w:p>
        </w:tc>
      </w:tr>
      <w:tr w:rsidR="00A53840" w:rsidRPr="008C10F1" w14:paraId="64E5C0EF" w14:textId="77777777" w:rsidTr="0038765C">
        <w:trPr>
          <w:trHeight w:val="187"/>
          <w:jc w:val="center"/>
        </w:trPr>
        <w:tc>
          <w:tcPr>
            <w:tcW w:w="1460" w:type="pct"/>
            <w:tcBorders>
              <w:top w:val="nil"/>
              <w:left w:val="single" w:sz="4" w:space="0" w:color="auto"/>
              <w:bottom w:val="nil"/>
              <w:right w:val="single" w:sz="4" w:space="0" w:color="auto"/>
            </w:tcBorders>
            <w:hideMark/>
          </w:tcPr>
          <w:p w14:paraId="69174F73"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r w:rsidRPr="008C10F1">
              <w:rPr>
                <w:rFonts w:ascii="Arial" w:hAnsi="Arial"/>
                <w:noProof/>
                <w:sz w:val="18"/>
                <w:lang w:eastAsia="fr-FR"/>
              </w:rPr>
              <w:t>Out of sync transmission parameters</w:t>
            </w:r>
          </w:p>
        </w:tc>
        <w:tc>
          <w:tcPr>
            <w:tcW w:w="1707" w:type="pct"/>
            <w:tcBorders>
              <w:top w:val="single" w:sz="4" w:space="0" w:color="auto"/>
              <w:left w:val="single" w:sz="4" w:space="0" w:color="auto"/>
              <w:bottom w:val="single" w:sz="4" w:space="0" w:color="auto"/>
              <w:right w:val="single" w:sz="4" w:space="0" w:color="auto"/>
            </w:tcBorders>
            <w:hideMark/>
          </w:tcPr>
          <w:p w14:paraId="3E4FEFE1" w14:textId="77777777" w:rsidR="00A53840" w:rsidRPr="008C10F1" w:rsidRDefault="00A53840" w:rsidP="0038765C">
            <w:pPr>
              <w:keepNext/>
              <w:keepLines/>
              <w:overflowPunct w:val="0"/>
              <w:autoSpaceDE w:val="0"/>
              <w:autoSpaceDN w:val="0"/>
              <w:adjustRightInd w:val="0"/>
              <w:spacing w:after="0"/>
              <w:textAlignment w:val="baseline"/>
              <w:rPr>
                <w:rFonts w:ascii="Arial" w:eastAsia="?? ??" w:hAnsi="Arial"/>
                <w:sz w:val="18"/>
                <w:lang w:eastAsia="fr-FR"/>
              </w:rPr>
            </w:pPr>
            <w:r w:rsidRPr="008C10F1">
              <w:rPr>
                <w:rFonts w:ascii="Arial" w:eastAsia="?? ??" w:hAnsi="Arial"/>
                <w:sz w:val="18"/>
                <w:lang w:eastAsia="fr-FR"/>
              </w:rPr>
              <w:t>Ratio of hypothetical PDCCH RE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1BB2634E"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r w:rsidRPr="008C10F1">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259875A3"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4</w:t>
            </w:r>
          </w:p>
        </w:tc>
      </w:tr>
      <w:tr w:rsidR="00A53840" w:rsidRPr="008C10F1" w14:paraId="2E919DDB" w14:textId="77777777" w:rsidTr="0038765C">
        <w:trPr>
          <w:trHeight w:val="187"/>
          <w:jc w:val="center"/>
        </w:trPr>
        <w:tc>
          <w:tcPr>
            <w:tcW w:w="1460" w:type="pct"/>
            <w:tcBorders>
              <w:top w:val="nil"/>
              <w:left w:val="single" w:sz="4" w:space="0" w:color="auto"/>
              <w:bottom w:val="single" w:sz="4" w:space="0" w:color="auto"/>
              <w:right w:val="single" w:sz="4" w:space="0" w:color="auto"/>
            </w:tcBorders>
          </w:tcPr>
          <w:p w14:paraId="5D277F0B"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4F41AA41" w14:textId="77777777" w:rsidR="00A53840" w:rsidRPr="008C10F1" w:rsidRDefault="00A53840" w:rsidP="0038765C">
            <w:pPr>
              <w:keepNext/>
              <w:keepLines/>
              <w:overflowPunct w:val="0"/>
              <w:autoSpaceDE w:val="0"/>
              <w:autoSpaceDN w:val="0"/>
              <w:adjustRightInd w:val="0"/>
              <w:spacing w:after="0"/>
              <w:textAlignment w:val="baseline"/>
              <w:rPr>
                <w:rFonts w:ascii="Arial" w:eastAsia="?? ??" w:hAnsi="Arial"/>
                <w:sz w:val="18"/>
                <w:lang w:eastAsia="fr-FR"/>
              </w:rPr>
            </w:pPr>
            <w:r w:rsidRPr="008C10F1">
              <w:rPr>
                <w:rFonts w:ascii="Arial" w:eastAsia="?? ??" w:hAnsi="Arial"/>
                <w:sz w:val="18"/>
                <w:lang w:eastAsia="fr-FR"/>
              </w:rPr>
              <w:t>Ratio of hypothetical PDCCH DMRS energy to average SSS RE energy</w:t>
            </w:r>
          </w:p>
        </w:tc>
        <w:tc>
          <w:tcPr>
            <w:tcW w:w="467" w:type="pct"/>
            <w:tcBorders>
              <w:top w:val="single" w:sz="4" w:space="0" w:color="auto"/>
              <w:left w:val="single" w:sz="4" w:space="0" w:color="auto"/>
              <w:bottom w:val="single" w:sz="4" w:space="0" w:color="auto"/>
              <w:right w:val="single" w:sz="4" w:space="0" w:color="auto"/>
            </w:tcBorders>
            <w:hideMark/>
          </w:tcPr>
          <w:p w14:paraId="252D509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r w:rsidRPr="008C10F1">
              <w:rPr>
                <w:rFonts w:ascii="Arial" w:eastAsia="?? ??" w:hAnsi="Arial"/>
                <w:sz w:val="18"/>
                <w:lang w:eastAsia="fr-FR"/>
              </w:rPr>
              <w:t>dB</w:t>
            </w:r>
          </w:p>
        </w:tc>
        <w:tc>
          <w:tcPr>
            <w:tcW w:w="1366" w:type="pct"/>
            <w:tcBorders>
              <w:top w:val="single" w:sz="4" w:space="0" w:color="auto"/>
              <w:left w:val="single" w:sz="4" w:space="0" w:color="auto"/>
              <w:bottom w:val="single" w:sz="4" w:space="0" w:color="auto"/>
              <w:right w:val="single" w:sz="4" w:space="0" w:color="auto"/>
            </w:tcBorders>
            <w:hideMark/>
          </w:tcPr>
          <w:p w14:paraId="567A5812"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noProof/>
                <w:sz w:val="18"/>
                <w:lang w:eastAsia="fr-FR"/>
              </w:rPr>
              <w:t>4</w:t>
            </w:r>
          </w:p>
        </w:tc>
      </w:tr>
      <w:tr w:rsidR="00A53840" w:rsidRPr="008C10F1" w14:paraId="1A099B13" w14:textId="77777777" w:rsidTr="0038765C">
        <w:trPr>
          <w:trHeight w:val="233"/>
          <w:jc w:val="center"/>
        </w:trPr>
        <w:tc>
          <w:tcPr>
            <w:tcW w:w="1460" w:type="pct"/>
            <w:tcBorders>
              <w:top w:val="single" w:sz="4" w:space="0" w:color="auto"/>
              <w:left w:val="single" w:sz="4" w:space="0" w:color="auto"/>
              <w:bottom w:val="single" w:sz="4" w:space="0" w:color="auto"/>
              <w:right w:val="single" w:sz="4" w:space="0" w:color="auto"/>
            </w:tcBorders>
          </w:tcPr>
          <w:p w14:paraId="2361A2F1"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73B4BCDB" w14:textId="77777777" w:rsidR="00A53840" w:rsidRPr="008C10F1" w:rsidRDefault="00A53840" w:rsidP="0038765C">
            <w:pPr>
              <w:keepNext/>
              <w:keepLines/>
              <w:overflowPunct w:val="0"/>
              <w:autoSpaceDE w:val="0"/>
              <w:autoSpaceDN w:val="0"/>
              <w:adjustRightInd w:val="0"/>
              <w:spacing w:after="0"/>
              <w:textAlignment w:val="baseline"/>
              <w:rPr>
                <w:rFonts w:ascii="Arial" w:eastAsia="?? ??" w:hAnsi="Arial"/>
                <w:sz w:val="18"/>
                <w:lang w:eastAsia="fr-FR"/>
              </w:rPr>
            </w:pPr>
            <w:r w:rsidRPr="008C10F1">
              <w:rPr>
                <w:rFonts w:ascii="Arial" w:hAnsi="Arial"/>
                <w:sz w:val="18"/>
                <w:lang w:eastAsia="fr-FR"/>
              </w:rPr>
              <w:t>REG bundle size</w:t>
            </w:r>
          </w:p>
        </w:tc>
        <w:tc>
          <w:tcPr>
            <w:tcW w:w="467" w:type="pct"/>
            <w:tcBorders>
              <w:top w:val="single" w:sz="4" w:space="0" w:color="auto"/>
              <w:left w:val="single" w:sz="4" w:space="0" w:color="auto"/>
              <w:bottom w:val="single" w:sz="4" w:space="0" w:color="auto"/>
              <w:right w:val="single" w:sz="4" w:space="0" w:color="auto"/>
            </w:tcBorders>
          </w:tcPr>
          <w:p w14:paraId="77BE1E6F"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53A27259"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noProof/>
                <w:sz w:val="18"/>
                <w:lang w:eastAsia="fr-FR"/>
              </w:rPr>
            </w:pPr>
            <w:r w:rsidRPr="008C10F1">
              <w:rPr>
                <w:rFonts w:ascii="Arial" w:hAnsi="Arial"/>
                <w:sz w:val="18"/>
                <w:lang w:eastAsia="fr-FR"/>
              </w:rPr>
              <w:t>6</w:t>
            </w:r>
          </w:p>
        </w:tc>
      </w:tr>
      <w:tr w:rsidR="00A53840" w:rsidRPr="008C10F1" w14:paraId="4E746C61" w14:textId="77777777" w:rsidTr="0038765C">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7D8EDA1A"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6C520C1B"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fr-FR"/>
              </w:rPr>
            </w:pPr>
            <w:r w:rsidRPr="008C10F1">
              <w:rPr>
                <w:rFonts w:ascii="Arial" w:hAnsi="Arial"/>
                <w:sz w:val="18"/>
                <w:lang w:eastAsia="fr-FR"/>
              </w:rPr>
              <w:t>CP length</w:t>
            </w:r>
          </w:p>
        </w:tc>
        <w:tc>
          <w:tcPr>
            <w:tcW w:w="467" w:type="pct"/>
            <w:tcBorders>
              <w:top w:val="single" w:sz="4" w:space="0" w:color="auto"/>
              <w:left w:val="single" w:sz="4" w:space="0" w:color="auto"/>
              <w:bottom w:val="single" w:sz="4" w:space="0" w:color="auto"/>
              <w:right w:val="single" w:sz="4" w:space="0" w:color="auto"/>
            </w:tcBorders>
          </w:tcPr>
          <w:p w14:paraId="22A760F8"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0A3FD8FF"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lang w:val="fi-FI" w:eastAsia="fr-FR"/>
              </w:rPr>
            </w:pPr>
            <w:proofErr w:type="spellStart"/>
            <w:r w:rsidRPr="008C10F1">
              <w:rPr>
                <w:rFonts w:ascii="Arial" w:hAnsi="Arial"/>
                <w:sz w:val="18"/>
                <w:lang w:val="fi-FI" w:eastAsia="fr-FR"/>
              </w:rPr>
              <w:t>Normal</w:t>
            </w:r>
            <w:proofErr w:type="spellEnd"/>
          </w:p>
        </w:tc>
      </w:tr>
      <w:tr w:rsidR="00A53840" w:rsidRPr="008C10F1" w14:paraId="4297E409" w14:textId="77777777" w:rsidTr="0038765C">
        <w:trPr>
          <w:trHeight w:val="187"/>
          <w:jc w:val="center"/>
        </w:trPr>
        <w:tc>
          <w:tcPr>
            <w:tcW w:w="1460" w:type="pct"/>
            <w:tcBorders>
              <w:top w:val="single" w:sz="4" w:space="0" w:color="auto"/>
              <w:left w:val="single" w:sz="4" w:space="0" w:color="auto"/>
              <w:bottom w:val="single" w:sz="4" w:space="0" w:color="auto"/>
              <w:right w:val="single" w:sz="4" w:space="0" w:color="auto"/>
            </w:tcBorders>
          </w:tcPr>
          <w:p w14:paraId="636E927D" w14:textId="77777777" w:rsidR="00A53840" w:rsidRPr="008C10F1" w:rsidRDefault="00A53840" w:rsidP="0038765C">
            <w:pPr>
              <w:keepNext/>
              <w:keepLines/>
              <w:overflowPunct w:val="0"/>
              <w:autoSpaceDE w:val="0"/>
              <w:autoSpaceDN w:val="0"/>
              <w:adjustRightInd w:val="0"/>
              <w:spacing w:after="0"/>
              <w:textAlignment w:val="baseline"/>
              <w:rPr>
                <w:rFonts w:ascii="Arial" w:hAnsi="Arial"/>
                <w:noProof/>
                <w:sz w:val="18"/>
                <w:lang w:eastAsia="fr-FR"/>
              </w:rPr>
            </w:pPr>
          </w:p>
        </w:tc>
        <w:tc>
          <w:tcPr>
            <w:tcW w:w="1707" w:type="pct"/>
            <w:tcBorders>
              <w:top w:val="single" w:sz="4" w:space="0" w:color="auto"/>
              <w:left w:val="single" w:sz="4" w:space="0" w:color="auto"/>
              <w:bottom w:val="single" w:sz="4" w:space="0" w:color="auto"/>
              <w:right w:val="single" w:sz="4" w:space="0" w:color="auto"/>
            </w:tcBorders>
            <w:hideMark/>
          </w:tcPr>
          <w:p w14:paraId="23F6A9AB"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fr-FR"/>
              </w:rPr>
            </w:pPr>
            <w:r w:rsidRPr="008C10F1">
              <w:rPr>
                <w:rFonts w:ascii="Arial" w:hAnsi="Arial"/>
                <w:sz w:val="18"/>
                <w:lang w:eastAsia="fr-FR"/>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48D7B9F2"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eastAsia="?? ??" w:hAnsi="Arial"/>
                <w:sz w:val="18"/>
                <w:lang w:eastAsia="fr-FR"/>
              </w:rPr>
            </w:pPr>
          </w:p>
        </w:tc>
        <w:tc>
          <w:tcPr>
            <w:tcW w:w="1366" w:type="pct"/>
            <w:tcBorders>
              <w:top w:val="single" w:sz="4" w:space="0" w:color="auto"/>
              <w:left w:val="single" w:sz="4" w:space="0" w:color="auto"/>
              <w:bottom w:val="single" w:sz="4" w:space="0" w:color="auto"/>
              <w:right w:val="single" w:sz="4" w:space="0" w:color="auto"/>
            </w:tcBorders>
            <w:hideMark/>
          </w:tcPr>
          <w:p w14:paraId="170554EE"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sz w:val="18"/>
                <w:lang w:val="fi-FI" w:eastAsia="fr-FR"/>
              </w:rPr>
            </w:pPr>
            <w:r w:rsidRPr="008C10F1">
              <w:rPr>
                <w:rFonts w:ascii="Arial" w:hAnsi="Arial"/>
                <w:sz w:val="18"/>
                <w:lang w:eastAsia="fr-FR"/>
              </w:rPr>
              <w:t>Non-Distributed</w:t>
            </w:r>
          </w:p>
        </w:tc>
      </w:tr>
    </w:tbl>
    <w:p w14:paraId="5814023D" w14:textId="77777777" w:rsidR="00A53840" w:rsidRPr="008C10F1" w:rsidRDefault="00A53840" w:rsidP="00A53840">
      <w:pPr>
        <w:overflowPunct w:val="0"/>
        <w:autoSpaceDE w:val="0"/>
        <w:autoSpaceDN w:val="0"/>
        <w:adjustRightInd w:val="0"/>
        <w:textAlignment w:val="baseline"/>
      </w:pPr>
    </w:p>
    <w:p w14:paraId="12A6B741"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t>6.5.1.14.4.2</w:t>
      </w:r>
      <w:r w:rsidRPr="008C10F1">
        <w:rPr>
          <w:rFonts w:ascii="Arial" w:hAnsi="Arial" w:cs="Arial"/>
        </w:rPr>
        <w:tab/>
        <w:t>Test Procedure</w:t>
      </w:r>
    </w:p>
    <w:p w14:paraId="20D0EAF8" w14:textId="77777777" w:rsidR="00A53840" w:rsidRPr="008C10F1" w:rsidRDefault="00A53840" w:rsidP="00A53840">
      <w:pPr>
        <w:overflowPunct w:val="0"/>
        <w:autoSpaceDE w:val="0"/>
        <w:autoSpaceDN w:val="0"/>
        <w:adjustRightInd w:val="0"/>
        <w:textAlignment w:val="baseline"/>
      </w:pPr>
      <w:r w:rsidRPr="008C10F1">
        <w:t>Same as 6.5.1.1.4.2.</w:t>
      </w:r>
    </w:p>
    <w:p w14:paraId="09D2E1F9"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lastRenderedPageBreak/>
        <w:t>6.5.1.14.4.3</w:t>
      </w:r>
      <w:r w:rsidRPr="008C10F1">
        <w:rPr>
          <w:rFonts w:ascii="Arial" w:hAnsi="Arial" w:cs="Arial"/>
        </w:rPr>
        <w:tab/>
        <w:t>Message Contents</w:t>
      </w:r>
    </w:p>
    <w:p w14:paraId="7A33B192" w14:textId="77777777" w:rsidR="00A53840" w:rsidRPr="008C10F1" w:rsidRDefault="00A53840" w:rsidP="00A53840">
      <w:pPr>
        <w:overflowPunct w:val="0"/>
        <w:autoSpaceDE w:val="0"/>
        <w:autoSpaceDN w:val="0"/>
        <w:adjustRightInd w:val="0"/>
        <w:textAlignment w:val="baseline"/>
      </w:pPr>
      <w:r w:rsidRPr="008C10F1">
        <w:t>Message contents are according to TS 38.508-1 [14] clause 4.6.1 and 7.3.1 with condition “</w:t>
      </w:r>
      <w:proofErr w:type="spellStart"/>
      <w:r w:rsidRPr="008C10F1">
        <w:t>Short_DCI</w:t>
      </w:r>
      <w:proofErr w:type="spellEnd"/>
      <w:r w:rsidRPr="008C10F1">
        <w:t xml:space="preserve">” and with the following exceptions: </w:t>
      </w:r>
    </w:p>
    <w:p w14:paraId="2C301D02"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rPr>
      </w:pPr>
      <w:r w:rsidRPr="008C10F1">
        <w:rPr>
          <w:rFonts w:ascii="Arial" w:hAnsi="Arial"/>
          <w:b/>
        </w:rPr>
        <w:t xml:space="preserve">Table </w:t>
      </w:r>
      <w:r w:rsidRPr="008C10F1">
        <w:rPr>
          <w:rFonts w:ascii="Arial" w:hAnsi="Arial"/>
          <w:b/>
          <w:lang w:eastAsia="sv-SE"/>
        </w:rPr>
        <w:t>6.5.1.14.4.3</w:t>
      </w:r>
      <w:r w:rsidRPr="008C10F1">
        <w:rPr>
          <w:rFonts w:ascii="Arial" w:hAnsi="Arial"/>
          <w:b/>
        </w:rPr>
        <w:t xml:space="preserve">-1: Common Exception messages for </w:t>
      </w:r>
      <w:r w:rsidRPr="008C10F1">
        <w:rPr>
          <w:rFonts w:ascii="Arial" w:hAnsi="Arial" w:cs="Arial"/>
          <w:b/>
          <w:szCs w:val="24"/>
        </w:rPr>
        <w:t>radio link monitoring out-of-sync test for PCell configured with SSB-based RLM RS in non-DRX mode test requirement for a UE operating on less than 5 MHz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53840" w:rsidRPr="008C10F1" w14:paraId="3CCE5E92" w14:textId="77777777" w:rsidTr="0038765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CD5B004"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Default Message Contents</w:t>
            </w:r>
          </w:p>
        </w:tc>
      </w:tr>
      <w:tr w:rsidR="00A53840" w:rsidRPr="008C10F1" w14:paraId="4ED1074A" w14:textId="77777777" w:rsidTr="0038765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0EEE11"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BCFD2A6"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682787C8" w14:textId="77777777" w:rsidTr="0038765C">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44118BAE"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0287E54"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zh-CN"/>
              </w:rPr>
            </w:pPr>
            <w:r w:rsidRPr="008C10F1">
              <w:rPr>
                <w:rFonts w:ascii="Arial" w:hAnsi="Arial"/>
                <w:sz w:val="18"/>
                <w:lang w:eastAsia="zh-CN"/>
              </w:rPr>
              <w:t>Table H.3.1-1</w:t>
            </w:r>
          </w:p>
          <w:p w14:paraId="5C8360D6"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zh-CN"/>
              </w:rPr>
            </w:pPr>
            <w:r w:rsidRPr="008C10F1">
              <w:rPr>
                <w:rFonts w:ascii="Arial" w:hAnsi="Arial"/>
                <w:sz w:val="18"/>
                <w:lang w:eastAsia="zh-CN"/>
              </w:rPr>
              <w:t>Table H.3.1-2 with Condition INTER-FREQ, L3 FILTERING NEEDED, GAP_NEEDED</w:t>
            </w:r>
          </w:p>
          <w:p w14:paraId="3726E98E"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zh-CN"/>
              </w:rPr>
            </w:pPr>
            <w:r w:rsidRPr="008C10F1">
              <w:rPr>
                <w:rFonts w:ascii="Arial" w:hAnsi="Arial"/>
                <w:sz w:val="18"/>
                <w:lang w:eastAsia="zh-CN"/>
              </w:rPr>
              <w:t xml:space="preserve">Table H.3.1-3 with Condition INTER-FREQ MO (where </w:t>
            </w:r>
            <w:proofErr w:type="spellStart"/>
            <w:r w:rsidRPr="008C10F1">
              <w:rPr>
                <w:rFonts w:ascii="Arial" w:hAnsi="Arial"/>
                <w:sz w:val="18"/>
                <w:lang w:eastAsia="zh-CN"/>
              </w:rPr>
              <w:t>ssbFrequency</w:t>
            </w:r>
            <w:proofErr w:type="spellEnd"/>
            <w:r w:rsidRPr="008C10F1">
              <w:rPr>
                <w:rFonts w:ascii="Arial" w:hAnsi="Arial"/>
                <w:sz w:val="18"/>
                <w:lang w:eastAsia="zh-CN"/>
              </w:rPr>
              <w:t xml:space="preserve"> is set to the ARFCN value of carrier </w:t>
            </w:r>
            <w:proofErr w:type="spellStart"/>
            <w:r w:rsidRPr="008C10F1">
              <w:rPr>
                <w:rFonts w:ascii="Arial" w:hAnsi="Arial"/>
                <w:sz w:val="18"/>
                <w:lang w:eastAsia="zh-CN"/>
              </w:rPr>
              <w:t>center</w:t>
            </w:r>
            <w:proofErr w:type="spellEnd"/>
            <w:r w:rsidRPr="008C10F1">
              <w:rPr>
                <w:rFonts w:ascii="Arial" w:hAnsi="Arial"/>
                <w:sz w:val="18"/>
                <w:lang w:eastAsia="zh-CN"/>
              </w:rPr>
              <w:t xml:space="preserve"> of High range)</w:t>
            </w:r>
          </w:p>
          <w:p w14:paraId="6ADAB111"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lang w:eastAsia="zh-CN"/>
              </w:rPr>
            </w:pPr>
            <w:r w:rsidRPr="008C10F1">
              <w:rPr>
                <w:rFonts w:ascii="Arial" w:hAnsi="Arial"/>
                <w:sz w:val="18"/>
                <w:lang w:eastAsia="zh-CN"/>
              </w:rPr>
              <w:t>Table H.3.1-4 with A3-offset = 0</w:t>
            </w:r>
          </w:p>
          <w:p w14:paraId="62C7DA20"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Table H.3.1-1</w:t>
            </w:r>
          </w:p>
          <w:p w14:paraId="2807EEB2"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Table H.3.1-6 with conditions </w:t>
            </w:r>
            <w:proofErr w:type="spellStart"/>
            <w:r w:rsidRPr="008C10F1">
              <w:rPr>
                <w:rFonts w:ascii="Arial" w:hAnsi="Arial"/>
                <w:sz w:val="18"/>
              </w:rPr>
              <w:t>gapUE</w:t>
            </w:r>
            <w:proofErr w:type="spellEnd"/>
            <w:r w:rsidRPr="008C10F1">
              <w:rPr>
                <w:rFonts w:ascii="Arial" w:hAnsi="Arial"/>
                <w:sz w:val="18"/>
              </w:rPr>
              <w:t xml:space="preserve"> and RLM</w:t>
            </w:r>
          </w:p>
          <w:p w14:paraId="535CD9CF"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Table H.3.5-4 with condition SCS15kHz_FDD</w:t>
            </w:r>
          </w:p>
          <w:p w14:paraId="2C1CCE6A"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Table H.3.5-9</w:t>
            </w:r>
          </w:p>
        </w:tc>
      </w:tr>
    </w:tbl>
    <w:p w14:paraId="4F90E43D" w14:textId="77777777" w:rsidR="00A53840" w:rsidRPr="008C10F1" w:rsidRDefault="00A53840" w:rsidP="00A53840">
      <w:pPr>
        <w:overflowPunct w:val="0"/>
        <w:autoSpaceDE w:val="0"/>
        <w:autoSpaceDN w:val="0"/>
        <w:adjustRightInd w:val="0"/>
        <w:textAlignment w:val="baseline"/>
      </w:pPr>
    </w:p>
    <w:p w14:paraId="0490D72C"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i/>
        </w:rPr>
      </w:pPr>
      <w:r w:rsidRPr="008C10F1">
        <w:rPr>
          <w:rFonts w:ascii="Arial" w:hAnsi="Arial"/>
          <w:b/>
        </w:rPr>
        <w:t xml:space="preserve">Table 6.5.1.14.4.3-2: </w:t>
      </w:r>
      <w:r w:rsidRPr="008C10F1">
        <w:rPr>
          <w:rFonts w:ascii="Arial" w:hAnsi="Arial"/>
          <w:b/>
          <w:i/>
        </w:rPr>
        <w:t>RLF-</w:t>
      </w:r>
      <w:proofErr w:type="spellStart"/>
      <w:r w:rsidRPr="008C10F1">
        <w:rPr>
          <w:rFonts w:ascii="Arial" w:hAnsi="Arial"/>
          <w:b/>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53840" w:rsidRPr="008C10F1" w14:paraId="3D8DF954" w14:textId="77777777" w:rsidTr="0038765C">
        <w:tc>
          <w:tcPr>
            <w:tcW w:w="9747" w:type="dxa"/>
            <w:gridSpan w:val="4"/>
            <w:tcBorders>
              <w:top w:val="single" w:sz="4" w:space="0" w:color="auto"/>
              <w:left w:val="single" w:sz="4" w:space="0" w:color="auto"/>
              <w:bottom w:val="single" w:sz="4" w:space="0" w:color="auto"/>
              <w:right w:val="single" w:sz="4" w:space="0" w:color="auto"/>
            </w:tcBorders>
            <w:hideMark/>
          </w:tcPr>
          <w:p w14:paraId="439B72C0"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Derivation Path: TS 38.508-1 [14], Table 4.6.3-150</w:t>
            </w:r>
          </w:p>
        </w:tc>
      </w:tr>
      <w:tr w:rsidR="00A53840" w:rsidRPr="008C10F1" w14:paraId="25D9031A"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0AA2F398"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67CD29"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136678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F2F54E8"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Condition</w:t>
            </w:r>
          </w:p>
        </w:tc>
      </w:tr>
      <w:tr w:rsidR="00A53840" w:rsidRPr="008C10F1" w14:paraId="57211C83"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1158C67A"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RLF-</w:t>
            </w:r>
            <w:proofErr w:type="spellStart"/>
            <w:proofErr w:type="gramStart"/>
            <w:r w:rsidRPr="008C10F1">
              <w:rPr>
                <w:rFonts w:ascii="Arial" w:hAnsi="Arial"/>
                <w:sz w:val="18"/>
              </w:rPr>
              <w:t>TimersAndConstants</w:t>
            </w:r>
            <w:proofErr w:type="spellEnd"/>
            <w:r w:rsidRPr="008C10F1">
              <w:rPr>
                <w:rFonts w:ascii="Arial" w:hAnsi="Arial"/>
                <w:sz w:val="18"/>
              </w:rPr>
              <w:t xml:space="preserve"> ::=</w:t>
            </w:r>
            <w:proofErr w:type="gramEnd"/>
            <w:r w:rsidRPr="008C10F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C2FB7B"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366A42"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97583D"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4CDA08EA"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2C4FAD33"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7B44EAE"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2B3B11D3"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27905D"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27C2E5FF"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6394DDA2"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61078DE1"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79DADE81"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96FF09"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47F6A5FC"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7AFE266C"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31505AF"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5887B535"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3F99A8"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55A14ED3"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5C4A9A39"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50B6934"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11CFCA55"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91DB92"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1EDAAD80" w14:textId="77777777" w:rsidTr="0038765C">
        <w:tc>
          <w:tcPr>
            <w:tcW w:w="4535" w:type="dxa"/>
            <w:tcBorders>
              <w:top w:val="single" w:sz="4" w:space="0" w:color="auto"/>
              <w:left w:val="single" w:sz="4" w:space="0" w:color="auto"/>
              <w:bottom w:val="single" w:sz="4" w:space="0" w:color="auto"/>
              <w:right w:val="single" w:sz="4" w:space="0" w:color="auto"/>
            </w:tcBorders>
            <w:hideMark/>
          </w:tcPr>
          <w:p w14:paraId="2859C5F4"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70BD831"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718C45"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1EFCF2"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bl>
    <w:p w14:paraId="463EDC65" w14:textId="77777777" w:rsidR="00A53840" w:rsidRPr="008C10F1" w:rsidRDefault="00A53840" w:rsidP="00A53840">
      <w:pPr>
        <w:overflowPunct w:val="0"/>
        <w:autoSpaceDE w:val="0"/>
        <w:autoSpaceDN w:val="0"/>
        <w:adjustRightInd w:val="0"/>
        <w:textAlignment w:val="baseline"/>
      </w:pPr>
    </w:p>
    <w:p w14:paraId="7499E0CF" w14:textId="77777777" w:rsidR="00A53840" w:rsidRPr="008C10F1" w:rsidRDefault="00A53840" w:rsidP="00A53840">
      <w:pPr>
        <w:keepNext/>
        <w:keepLines/>
        <w:overflowPunct w:val="0"/>
        <w:autoSpaceDE w:val="0"/>
        <w:autoSpaceDN w:val="0"/>
        <w:adjustRightInd w:val="0"/>
        <w:spacing w:before="60"/>
        <w:jc w:val="center"/>
        <w:textAlignment w:val="baseline"/>
        <w:rPr>
          <w:rFonts w:ascii="Arial" w:hAnsi="Arial"/>
          <w:b/>
        </w:rPr>
      </w:pPr>
      <w:r w:rsidRPr="008C10F1">
        <w:rPr>
          <w:rFonts w:ascii="Arial" w:hAnsi="Arial"/>
          <w:b/>
        </w:rPr>
        <w:t xml:space="preserve">Table </w:t>
      </w:r>
      <w:r w:rsidRPr="008C10F1">
        <w:rPr>
          <w:rFonts w:ascii="Arial" w:hAnsi="Arial"/>
          <w:b/>
          <w:lang w:eastAsia="ja-JP"/>
        </w:rPr>
        <w:t xml:space="preserve">6.5.1.14.4.3-3: </w:t>
      </w:r>
      <w:r w:rsidRPr="008C10F1">
        <w:rPr>
          <w:rFonts w:ascii="Arial" w:hAnsi="Arial"/>
          <w:b/>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A53840" w:rsidRPr="008C10F1" w14:paraId="4A7BECFE" w14:textId="77777777" w:rsidTr="0038765C">
        <w:tc>
          <w:tcPr>
            <w:tcW w:w="10035" w:type="dxa"/>
            <w:gridSpan w:val="4"/>
            <w:tcBorders>
              <w:top w:val="single" w:sz="4" w:space="0" w:color="auto"/>
              <w:left w:val="single" w:sz="4" w:space="0" w:color="auto"/>
              <w:bottom w:val="single" w:sz="4" w:space="0" w:color="auto"/>
              <w:right w:val="single" w:sz="4" w:space="0" w:color="auto"/>
            </w:tcBorders>
            <w:hideMark/>
          </w:tcPr>
          <w:p w14:paraId="4E526866"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Derivation Path: TS 38.508-1 [14], Table 4.6.1-28</w:t>
            </w:r>
          </w:p>
        </w:tc>
      </w:tr>
      <w:tr w:rsidR="00A53840" w:rsidRPr="008C10F1" w14:paraId="0A69E864" w14:textId="77777777" w:rsidTr="0038765C">
        <w:tc>
          <w:tcPr>
            <w:tcW w:w="4536" w:type="dxa"/>
            <w:tcBorders>
              <w:top w:val="single" w:sz="4" w:space="0" w:color="auto"/>
              <w:left w:val="single" w:sz="4" w:space="0" w:color="auto"/>
              <w:bottom w:val="single" w:sz="4" w:space="0" w:color="auto"/>
              <w:right w:val="single" w:sz="4" w:space="0" w:color="auto"/>
            </w:tcBorders>
            <w:hideMark/>
          </w:tcPr>
          <w:p w14:paraId="0F3FA13F"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19A09E"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D337FC0"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Comment</w:t>
            </w:r>
          </w:p>
        </w:tc>
        <w:tc>
          <w:tcPr>
            <w:tcW w:w="1530" w:type="dxa"/>
            <w:tcBorders>
              <w:top w:val="single" w:sz="4" w:space="0" w:color="auto"/>
              <w:left w:val="single" w:sz="4" w:space="0" w:color="auto"/>
              <w:bottom w:val="single" w:sz="4" w:space="0" w:color="auto"/>
              <w:right w:val="single" w:sz="4" w:space="0" w:color="auto"/>
            </w:tcBorders>
            <w:hideMark/>
          </w:tcPr>
          <w:p w14:paraId="4BB8C4FD" w14:textId="77777777" w:rsidR="00A53840" w:rsidRPr="008C10F1" w:rsidRDefault="00A53840" w:rsidP="0038765C">
            <w:pPr>
              <w:keepNext/>
              <w:keepLines/>
              <w:overflowPunct w:val="0"/>
              <w:autoSpaceDE w:val="0"/>
              <w:autoSpaceDN w:val="0"/>
              <w:adjustRightInd w:val="0"/>
              <w:spacing w:after="0"/>
              <w:jc w:val="center"/>
              <w:textAlignment w:val="baseline"/>
              <w:rPr>
                <w:rFonts w:ascii="Arial" w:hAnsi="Arial"/>
                <w:b/>
                <w:sz w:val="18"/>
              </w:rPr>
            </w:pPr>
            <w:r w:rsidRPr="008C10F1">
              <w:rPr>
                <w:rFonts w:ascii="Arial" w:hAnsi="Arial"/>
                <w:b/>
                <w:sz w:val="18"/>
              </w:rPr>
              <w:t>Condition</w:t>
            </w:r>
          </w:p>
        </w:tc>
      </w:tr>
      <w:tr w:rsidR="00A53840" w:rsidRPr="008C10F1" w14:paraId="7E03BDEE" w14:textId="77777777" w:rsidTr="0038765C">
        <w:tc>
          <w:tcPr>
            <w:tcW w:w="4536" w:type="dxa"/>
            <w:tcBorders>
              <w:top w:val="single" w:sz="4" w:space="0" w:color="auto"/>
              <w:left w:val="single" w:sz="4" w:space="0" w:color="auto"/>
              <w:bottom w:val="single" w:sz="4" w:space="0" w:color="auto"/>
              <w:right w:val="single" w:sz="4" w:space="0" w:color="auto"/>
            </w:tcBorders>
            <w:hideMark/>
          </w:tcPr>
          <w:p w14:paraId="1C050CF0"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SIB</w:t>
            </w:r>
            <w:proofErr w:type="gramStart"/>
            <w:r w:rsidRPr="008C10F1">
              <w:rPr>
                <w:rFonts w:ascii="Arial" w:hAnsi="Arial"/>
                <w:sz w:val="18"/>
              </w:rPr>
              <w:t>1 ::=</w:t>
            </w:r>
            <w:proofErr w:type="gramEnd"/>
            <w:r w:rsidRPr="008C10F1">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8CE070B"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2F0D8C8"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4CB95BCE"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1C702C17" w14:textId="77777777" w:rsidTr="0038765C">
        <w:tc>
          <w:tcPr>
            <w:tcW w:w="4536" w:type="dxa"/>
            <w:tcBorders>
              <w:top w:val="single" w:sz="4" w:space="0" w:color="auto"/>
              <w:left w:val="single" w:sz="4" w:space="0" w:color="auto"/>
              <w:bottom w:val="single" w:sz="4" w:space="0" w:color="auto"/>
              <w:right w:val="single" w:sz="4" w:space="0" w:color="auto"/>
            </w:tcBorders>
            <w:hideMark/>
          </w:tcPr>
          <w:p w14:paraId="709A5A54"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w:t>
            </w:r>
            <w:proofErr w:type="spellStart"/>
            <w:r w:rsidRPr="008C10F1">
              <w:rPr>
                <w:rFonts w:ascii="Arial" w:hAnsi="Arial"/>
                <w:sz w:val="18"/>
              </w:rPr>
              <w:t>cellSelectionInfo</w:t>
            </w:r>
            <w:proofErr w:type="spellEnd"/>
            <w:r w:rsidRPr="008C10F1" w:rsidDel="00B57B56">
              <w:rPr>
                <w:rFonts w:ascii="Arial" w:hAnsi="Arial"/>
                <w:sz w:val="18"/>
              </w:rPr>
              <w:t xml:space="preserve"> </w:t>
            </w:r>
            <w:r w:rsidRPr="008C10F1">
              <w:rPr>
                <w:rFonts w:ascii="Arial" w:hAnsi="Arial"/>
                <w:sz w:val="18"/>
              </w:rPr>
              <w:t>SEQUENCE {</w:t>
            </w:r>
          </w:p>
        </w:tc>
        <w:tc>
          <w:tcPr>
            <w:tcW w:w="2268" w:type="dxa"/>
            <w:tcBorders>
              <w:top w:val="single" w:sz="4" w:space="0" w:color="auto"/>
              <w:left w:val="single" w:sz="4" w:space="0" w:color="auto"/>
              <w:bottom w:val="single" w:sz="4" w:space="0" w:color="auto"/>
              <w:right w:val="single" w:sz="4" w:space="0" w:color="auto"/>
            </w:tcBorders>
          </w:tcPr>
          <w:p w14:paraId="6C8846EB"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158FB2"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2D366FEA"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3A82A213" w14:textId="77777777" w:rsidTr="0038765C">
        <w:tc>
          <w:tcPr>
            <w:tcW w:w="4536" w:type="dxa"/>
            <w:tcBorders>
              <w:top w:val="single" w:sz="4" w:space="0" w:color="auto"/>
              <w:left w:val="single" w:sz="4" w:space="0" w:color="auto"/>
              <w:bottom w:val="nil"/>
              <w:right w:val="single" w:sz="4" w:space="0" w:color="auto"/>
            </w:tcBorders>
            <w:hideMark/>
          </w:tcPr>
          <w:p w14:paraId="16583E28"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q-</w:t>
            </w:r>
            <w:proofErr w:type="spellStart"/>
            <w:r w:rsidRPr="008C10F1">
              <w:rPr>
                <w:rFonts w:ascii="Arial" w:hAnsi="Arial"/>
                <w:sz w:val="18"/>
              </w:rPr>
              <w:t>RxLevMin</w:t>
            </w:r>
            <w:proofErr w:type="spellEnd"/>
          </w:p>
        </w:tc>
        <w:tc>
          <w:tcPr>
            <w:tcW w:w="2268" w:type="dxa"/>
            <w:vMerge w:val="restart"/>
            <w:tcBorders>
              <w:top w:val="single" w:sz="4" w:space="0" w:color="auto"/>
              <w:left w:val="single" w:sz="4" w:space="0" w:color="auto"/>
              <w:right w:val="single" w:sz="4" w:space="0" w:color="auto"/>
            </w:tcBorders>
            <w:hideMark/>
          </w:tcPr>
          <w:p w14:paraId="5255492A"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-53</w:t>
            </w:r>
          </w:p>
        </w:tc>
        <w:tc>
          <w:tcPr>
            <w:tcW w:w="1701" w:type="dxa"/>
            <w:vMerge w:val="restart"/>
            <w:tcBorders>
              <w:top w:val="single" w:sz="4" w:space="0" w:color="auto"/>
              <w:left w:val="single" w:sz="4" w:space="0" w:color="auto"/>
              <w:right w:val="single" w:sz="4" w:space="0" w:color="auto"/>
            </w:tcBorders>
            <w:hideMark/>
          </w:tcPr>
          <w:p w14:paraId="2CE4B8C9"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-106 is actual value in dBm (-53 * 2 dBm)</w:t>
            </w:r>
          </w:p>
        </w:tc>
        <w:tc>
          <w:tcPr>
            <w:tcW w:w="1530" w:type="dxa"/>
            <w:vMerge w:val="restart"/>
            <w:tcBorders>
              <w:top w:val="single" w:sz="4" w:space="0" w:color="auto"/>
              <w:left w:val="single" w:sz="4" w:space="0" w:color="auto"/>
              <w:right w:val="single" w:sz="4" w:space="0" w:color="auto"/>
            </w:tcBorders>
            <w:hideMark/>
          </w:tcPr>
          <w:p w14:paraId="5D91B968"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dBm/15kHz</w:t>
            </w:r>
          </w:p>
        </w:tc>
      </w:tr>
      <w:tr w:rsidR="00A53840" w:rsidRPr="008C10F1" w14:paraId="1EB05464" w14:textId="77777777" w:rsidTr="0038765C">
        <w:tc>
          <w:tcPr>
            <w:tcW w:w="4536" w:type="dxa"/>
            <w:tcBorders>
              <w:top w:val="nil"/>
              <w:left w:val="single" w:sz="4" w:space="0" w:color="auto"/>
              <w:bottom w:val="single" w:sz="4" w:space="0" w:color="auto"/>
              <w:right w:val="single" w:sz="4" w:space="0" w:color="auto"/>
            </w:tcBorders>
            <w:hideMark/>
          </w:tcPr>
          <w:p w14:paraId="40907DD5"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2268" w:type="dxa"/>
            <w:vMerge/>
            <w:tcBorders>
              <w:left w:val="single" w:sz="4" w:space="0" w:color="auto"/>
              <w:bottom w:val="single" w:sz="4" w:space="0" w:color="auto"/>
              <w:right w:val="single" w:sz="4" w:space="0" w:color="auto"/>
            </w:tcBorders>
            <w:hideMark/>
          </w:tcPr>
          <w:p w14:paraId="0238206F"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701" w:type="dxa"/>
            <w:vMerge/>
            <w:tcBorders>
              <w:left w:val="single" w:sz="4" w:space="0" w:color="auto"/>
              <w:bottom w:val="single" w:sz="4" w:space="0" w:color="auto"/>
              <w:right w:val="single" w:sz="4" w:space="0" w:color="auto"/>
            </w:tcBorders>
            <w:hideMark/>
          </w:tcPr>
          <w:p w14:paraId="3E4103D0"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c>
          <w:tcPr>
            <w:tcW w:w="1530" w:type="dxa"/>
            <w:vMerge/>
            <w:tcBorders>
              <w:left w:val="single" w:sz="4" w:space="0" w:color="auto"/>
              <w:bottom w:val="single" w:sz="4" w:space="0" w:color="auto"/>
              <w:right w:val="single" w:sz="4" w:space="0" w:color="auto"/>
            </w:tcBorders>
            <w:hideMark/>
          </w:tcPr>
          <w:p w14:paraId="5F3C12F6"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p>
        </w:tc>
      </w:tr>
      <w:tr w:rsidR="00A53840" w:rsidRPr="008C10F1" w14:paraId="51FA9103" w14:textId="77777777" w:rsidTr="0038765C">
        <w:tc>
          <w:tcPr>
            <w:tcW w:w="4536" w:type="dxa"/>
            <w:tcBorders>
              <w:top w:val="single" w:sz="4" w:space="0" w:color="auto"/>
              <w:left w:val="single" w:sz="4" w:space="0" w:color="auto"/>
              <w:bottom w:val="single" w:sz="4" w:space="0" w:color="auto"/>
              <w:right w:val="single" w:sz="4" w:space="0" w:color="auto"/>
            </w:tcBorders>
            <w:hideMark/>
          </w:tcPr>
          <w:p w14:paraId="6DA23ED1"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450C480" w14:textId="77777777" w:rsidR="00A53840" w:rsidRPr="008C10F1" w:rsidRDefault="00A53840" w:rsidP="0038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8F1D9F" w14:textId="77777777" w:rsidR="00A53840" w:rsidRPr="008C10F1" w:rsidRDefault="00A53840" w:rsidP="0038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72701C4C" w14:textId="77777777" w:rsidR="00A53840" w:rsidRPr="008C10F1" w:rsidRDefault="00A53840" w:rsidP="0038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r>
      <w:tr w:rsidR="00A53840" w:rsidRPr="008C10F1" w14:paraId="6057BE4F" w14:textId="77777777" w:rsidTr="0038765C">
        <w:tc>
          <w:tcPr>
            <w:tcW w:w="4536" w:type="dxa"/>
            <w:tcBorders>
              <w:top w:val="single" w:sz="4" w:space="0" w:color="auto"/>
              <w:left w:val="single" w:sz="4" w:space="0" w:color="auto"/>
              <w:bottom w:val="single" w:sz="4" w:space="0" w:color="auto"/>
              <w:right w:val="single" w:sz="4" w:space="0" w:color="auto"/>
            </w:tcBorders>
            <w:hideMark/>
          </w:tcPr>
          <w:p w14:paraId="1499EE3E" w14:textId="77777777" w:rsidR="00A53840" w:rsidRPr="008C10F1" w:rsidRDefault="00A53840" w:rsidP="0038765C">
            <w:pPr>
              <w:keepNext/>
              <w:keepLines/>
              <w:overflowPunct w:val="0"/>
              <w:autoSpaceDE w:val="0"/>
              <w:autoSpaceDN w:val="0"/>
              <w:adjustRightInd w:val="0"/>
              <w:spacing w:after="0"/>
              <w:textAlignment w:val="baseline"/>
              <w:rPr>
                <w:rFonts w:ascii="Arial" w:hAnsi="Arial"/>
                <w:sz w:val="18"/>
              </w:rPr>
            </w:pPr>
            <w:r w:rsidRPr="008C10F1">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hideMark/>
          </w:tcPr>
          <w:p w14:paraId="7055854E" w14:textId="77777777" w:rsidR="00A53840" w:rsidRPr="008C10F1" w:rsidRDefault="00A53840" w:rsidP="0038765C">
            <w:pPr>
              <w:overflowPunct w:val="0"/>
              <w:autoSpaceDE w:val="0"/>
              <w:autoSpaceDN w:val="0"/>
              <w:adjustRightInd w:val="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E7F7CD" w14:textId="77777777" w:rsidR="00A53840" w:rsidRPr="008C10F1" w:rsidRDefault="00A53840" w:rsidP="0038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2D1A2DB2" w14:textId="77777777" w:rsidR="00A53840" w:rsidRPr="008C10F1" w:rsidRDefault="00A53840" w:rsidP="0038765C">
            <w:pPr>
              <w:overflowPunct w:val="0"/>
              <w:autoSpaceDE w:val="0"/>
              <w:autoSpaceDN w:val="0"/>
              <w:adjustRightInd w:val="0"/>
              <w:textAlignment w:val="baseline"/>
              <w:rPr>
                <w:rFonts w:ascii="Arial" w:hAnsi="Arial"/>
                <w:sz w:val="18"/>
              </w:rPr>
            </w:pPr>
          </w:p>
        </w:tc>
      </w:tr>
    </w:tbl>
    <w:p w14:paraId="212CC2D4" w14:textId="77777777" w:rsidR="00A53840" w:rsidRPr="008C10F1" w:rsidRDefault="00A53840" w:rsidP="00A53840">
      <w:pPr>
        <w:overflowPunct w:val="0"/>
        <w:autoSpaceDE w:val="0"/>
        <w:autoSpaceDN w:val="0"/>
        <w:adjustRightInd w:val="0"/>
        <w:textAlignment w:val="baseline"/>
      </w:pPr>
    </w:p>
    <w:p w14:paraId="4D3B0898" w14:textId="77777777" w:rsidR="00A53840" w:rsidRPr="008C10F1" w:rsidRDefault="00A53840" w:rsidP="00A53840">
      <w:pPr>
        <w:keepNext/>
        <w:keepLines/>
        <w:overflowPunct w:val="0"/>
        <w:autoSpaceDE w:val="0"/>
        <w:autoSpaceDN w:val="0"/>
        <w:adjustRightInd w:val="0"/>
        <w:spacing w:before="120"/>
        <w:ind w:left="1985" w:hanging="1985"/>
        <w:textAlignment w:val="baseline"/>
        <w:rPr>
          <w:rFonts w:ascii="Arial" w:hAnsi="Arial" w:cs="Arial"/>
        </w:rPr>
      </w:pPr>
      <w:r w:rsidRPr="008C10F1">
        <w:rPr>
          <w:rFonts w:ascii="Arial" w:hAnsi="Arial" w:cs="Arial"/>
        </w:rPr>
        <w:t>6.5.1.14.5</w:t>
      </w:r>
      <w:r w:rsidRPr="008C10F1">
        <w:rPr>
          <w:rFonts w:ascii="Arial" w:hAnsi="Arial" w:cs="Arial"/>
        </w:rPr>
        <w:tab/>
        <w:t>Test Requirement</w:t>
      </w:r>
    </w:p>
    <w:p w14:paraId="6CC5974B" w14:textId="77777777" w:rsidR="00A53840" w:rsidRPr="008C10F1" w:rsidRDefault="00A53840" w:rsidP="00A53840">
      <w:pPr>
        <w:overflowPunct w:val="0"/>
        <w:autoSpaceDE w:val="0"/>
        <w:autoSpaceDN w:val="0"/>
        <w:adjustRightInd w:val="0"/>
        <w:textAlignment w:val="baseline"/>
      </w:pPr>
      <w:r w:rsidRPr="008C10F1">
        <w:t xml:space="preserve">Cell specific test parameters as specified in </w:t>
      </w:r>
      <w:r w:rsidRPr="008C10F1">
        <w:rPr>
          <w:rFonts w:eastAsia="Batang"/>
        </w:rPr>
        <w:t xml:space="preserve">Table </w:t>
      </w:r>
      <w:r w:rsidRPr="008C10F1">
        <w:t>6.5.1.14.5-</w:t>
      </w:r>
      <w:r w:rsidRPr="008C10F1">
        <w:rPr>
          <w:lang w:eastAsia="ja-JP"/>
        </w:rPr>
        <w:t xml:space="preserve">1 </w:t>
      </w:r>
      <w:r w:rsidRPr="008C10F1">
        <w:t>apply except those specified in Table 6.5.1.14.5-1</w:t>
      </w:r>
      <w:r w:rsidRPr="008C10F1">
        <w:rPr>
          <w:rFonts w:eastAsia="Batang"/>
        </w:rPr>
        <w:t xml:space="preserve">. </w:t>
      </w:r>
      <w:r w:rsidRPr="008C10F1">
        <w:t>Test requirements specified in clause 6.5.1.1.5 apply to this test.</w:t>
      </w:r>
    </w:p>
    <w:p w14:paraId="7349FD8C" w14:textId="77777777" w:rsidR="00A53840" w:rsidRDefault="00A53840" w:rsidP="00A53840">
      <w:pPr>
        <w:keepNext/>
        <w:keepLines/>
        <w:overflowPunct w:val="0"/>
        <w:autoSpaceDE w:val="0"/>
        <w:autoSpaceDN w:val="0"/>
        <w:adjustRightInd w:val="0"/>
        <w:spacing w:before="60"/>
        <w:jc w:val="center"/>
        <w:textAlignment w:val="baseline"/>
        <w:rPr>
          <w:ins w:id="123" w:author="Rupali Gupta (Nokia)" w:date="2025-01-29T18:50:00Z" w16du:dateUtc="2025-01-29T13:20:00Z"/>
          <w:rFonts w:ascii="Arial" w:hAnsi="Arial"/>
          <w:b/>
        </w:rPr>
      </w:pPr>
      <w:r w:rsidRPr="008C10F1">
        <w:rPr>
          <w:rFonts w:ascii="Arial" w:hAnsi="Arial"/>
          <w:b/>
        </w:rPr>
        <w:t xml:space="preserve">Table 6.5.1.14.5-1: Cell specific test parameters for FR1 PCell </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884"/>
        <w:gridCol w:w="990"/>
        <w:gridCol w:w="1656"/>
        <w:gridCol w:w="879"/>
        <w:gridCol w:w="879"/>
        <w:gridCol w:w="879"/>
        <w:gridCol w:w="625"/>
        <w:gridCol w:w="254"/>
        <w:gridCol w:w="879"/>
      </w:tblGrid>
      <w:tr w:rsidR="008E297F" w:rsidRPr="009F54FC" w14:paraId="656F1C07" w14:textId="77777777" w:rsidTr="008E297F">
        <w:trPr>
          <w:gridAfter w:val="2"/>
          <w:wAfter w:w="1133" w:type="dxa"/>
          <w:cantSplit/>
          <w:trHeight w:val="187"/>
          <w:jc w:val="center"/>
          <w:ins w:id="124" w:author="Rupali Gupta (Nokia)" w:date="2025-01-29T18:51:00Z"/>
        </w:trPr>
        <w:tc>
          <w:tcPr>
            <w:tcW w:w="2987" w:type="dxa"/>
            <w:gridSpan w:val="3"/>
            <w:tcBorders>
              <w:top w:val="single" w:sz="4" w:space="0" w:color="auto"/>
              <w:left w:val="single" w:sz="4" w:space="0" w:color="auto"/>
              <w:bottom w:val="single" w:sz="4" w:space="0" w:color="auto"/>
              <w:right w:val="single" w:sz="4" w:space="0" w:color="auto"/>
            </w:tcBorders>
            <w:hideMark/>
          </w:tcPr>
          <w:p w14:paraId="4C4CD8C4" w14:textId="77777777" w:rsidR="008E297F" w:rsidRPr="009F54FC" w:rsidRDefault="008E297F" w:rsidP="0038765C">
            <w:pPr>
              <w:keepNext/>
              <w:keepLines/>
              <w:overflowPunct w:val="0"/>
              <w:autoSpaceDE w:val="0"/>
              <w:autoSpaceDN w:val="0"/>
              <w:adjustRightInd w:val="0"/>
              <w:spacing w:after="0"/>
              <w:jc w:val="center"/>
              <w:textAlignment w:val="baseline"/>
              <w:rPr>
                <w:ins w:id="125" w:author="Rupali Gupta (Nokia)" w:date="2025-01-29T18:51:00Z" w16du:dateUtc="2025-01-29T13:21:00Z"/>
                <w:rFonts w:ascii="Arial" w:hAnsi="Arial"/>
                <w:b/>
                <w:sz w:val="18"/>
                <w:lang w:eastAsia="en-GB"/>
              </w:rPr>
            </w:pPr>
            <w:ins w:id="126" w:author="Rupali Gupta (Nokia)" w:date="2025-01-29T18:51:00Z" w16du:dateUtc="2025-01-29T13:21:00Z">
              <w:r w:rsidRPr="009F54FC">
                <w:rPr>
                  <w:rFonts w:ascii="Arial" w:hAnsi="Arial"/>
                  <w:b/>
                  <w:sz w:val="18"/>
                  <w:lang w:eastAsia="en-GB"/>
                </w:rPr>
                <w:t>Parameter</w:t>
              </w:r>
            </w:ins>
          </w:p>
        </w:tc>
        <w:tc>
          <w:tcPr>
            <w:tcW w:w="1656" w:type="dxa"/>
            <w:tcBorders>
              <w:top w:val="single" w:sz="4" w:space="0" w:color="auto"/>
              <w:left w:val="single" w:sz="4" w:space="0" w:color="auto"/>
              <w:bottom w:val="single" w:sz="4" w:space="0" w:color="auto"/>
              <w:right w:val="single" w:sz="4" w:space="0" w:color="auto"/>
            </w:tcBorders>
            <w:hideMark/>
          </w:tcPr>
          <w:p w14:paraId="3B24B8E9" w14:textId="77777777" w:rsidR="008E297F" w:rsidRPr="009F54FC" w:rsidRDefault="008E297F" w:rsidP="0038765C">
            <w:pPr>
              <w:keepNext/>
              <w:keepLines/>
              <w:overflowPunct w:val="0"/>
              <w:autoSpaceDE w:val="0"/>
              <w:autoSpaceDN w:val="0"/>
              <w:adjustRightInd w:val="0"/>
              <w:spacing w:after="0"/>
              <w:jc w:val="center"/>
              <w:textAlignment w:val="baseline"/>
              <w:rPr>
                <w:ins w:id="127" w:author="Rupali Gupta (Nokia)" w:date="2025-01-29T18:51:00Z" w16du:dateUtc="2025-01-29T13:21:00Z"/>
                <w:rFonts w:ascii="Arial" w:hAnsi="Arial"/>
                <w:b/>
                <w:sz w:val="18"/>
                <w:lang w:eastAsia="en-GB"/>
              </w:rPr>
            </w:pPr>
            <w:ins w:id="128" w:author="Rupali Gupta (Nokia)" w:date="2025-01-29T18:51:00Z" w16du:dateUtc="2025-01-29T13:21:00Z">
              <w:r w:rsidRPr="009F54FC">
                <w:rPr>
                  <w:rFonts w:ascii="Arial" w:hAnsi="Arial"/>
                  <w:b/>
                  <w:sz w:val="18"/>
                  <w:lang w:eastAsia="en-GB"/>
                </w:rPr>
                <w:t>Unit</w:t>
              </w:r>
            </w:ins>
          </w:p>
        </w:tc>
        <w:tc>
          <w:tcPr>
            <w:tcW w:w="3262" w:type="dxa"/>
            <w:gridSpan w:val="4"/>
            <w:tcBorders>
              <w:top w:val="single" w:sz="4" w:space="0" w:color="auto"/>
              <w:left w:val="single" w:sz="4" w:space="0" w:color="auto"/>
              <w:bottom w:val="single" w:sz="4" w:space="0" w:color="auto"/>
              <w:right w:val="single" w:sz="4" w:space="0" w:color="auto"/>
            </w:tcBorders>
            <w:hideMark/>
          </w:tcPr>
          <w:p w14:paraId="0AD69718" w14:textId="77777777" w:rsidR="008E297F" w:rsidRPr="009F54FC" w:rsidRDefault="008E297F" w:rsidP="0038765C">
            <w:pPr>
              <w:keepNext/>
              <w:keepLines/>
              <w:overflowPunct w:val="0"/>
              <w:autoSpaceDE w:val="0"/>
              <w:autoSpaceDN w:val="0"/>
              <w:adjustRightInd w:val="0"/>
              <w:spacing w:after="0"/>
              <w:jc w:val="center"/>
              <w:textAlignment w:val="baseline"/>
              <w:rPr>
                <w:ins w:id="129" w:author="Rupali Gupta (Nokia)" w:date="2025-01-29T18:51:00Z" w16du:dateUtc="2025-01-29T13:21:00Z"/>
                <w:rFonts w:ascii="Arial" w:hAnsi="Arial"/>
                <w:b/>
                <w:sz w:val="18"/>
                <w:lang w:eastAsia="en-GB"/>
              </w:rPr>
            </w:pPr>
            <w:ins w:id="130" w:author="Rupali Gupta (Nokia)" w:date="2025-01-29T18:51:00Z" w16du:dateUtc="2025-01-29T13:21:00Z">
              <w:r w:rsidRPr="009F54FC">
                <w:rPr>
                  <w:rFonts w:ascii="Arial" w:hAnsi="Arial"/>
                  <w:b/>
                  <w:sz w:val="18"/>
                  <w:lang w:eastAsia="en-GB"/>
                </w:rPr>
                <w:t>Test 1</w:t>
              </w:r>
            </w:ins>
          </w:p>
        </w:tc>
      </w:tr>
      <w:tr w:rsidR="008E297F" w:rsidRPr="009F54FC" w14:paraId="756CA530" w14:textId="77777777" w:rsidTr="008E297F">
        <w:trPr>
          <w:gridAfter w:val="2"/>
          <w:wAfter w:w="1133" w:type="dxa"/>
          <w:cantSplit/>
          <w:trHeight w:val="187"/>
          <w:jc w:val="center"/>
          <w:ins w:id="131" w:author="Rupali Gupta (Nokia)" w:date="2025-01-29T18:51:00Z"/>
        </w:trPr>
        <w:tc>
          <w:tcPr>
            <w:tcW w:w="2987" w:type="dxa"/>
            <w:gridSpan w:val="3"/>
            <w:tcBorders>
              <w:top w:val="single" w:sz="4" w:space="0" w:color="auto"/>
              <w:left w:val="single" w:sz="4" w:space="0" w:color="auto"/>
              <w:bottom w:val="single" w:sz="4" w:space="0" w:color="auto"/>
              <w:right w:val="single" w:sz="4" w:space="0" w:color="auto"/>
            </w:tcBorders>
            <w:hideMark/>
          </w:tcPr>
          <w:p w14:paraId="72932E1A" w14:textId="77777777" w:rsidR="008E297F" w:rsidRPr="009F54FC" w:rsidRDefault="008E297F" w:rsidP="0038765C">
            <w:pPr>
              <w:overflowPunct w:val="0"/>
              <w:autoSpaceDE w:val="0"/>
              <w:autoSpaceDN w:val="0"/>
              <w:adjustRightInd w:val="0"/>
              <w:textAlignment w:val="baseline"/>
              <w:rPr>
                <w:ins w:id="132" w:author="Rupali Gupta (Nokia)" w:date="2025-01-29T18:51:00Z" w16du:dateUtc="2025-01-29T13:21:00Z"/>
                <w:lang w:eastAsia="en-GB"/>
              </w:rPr>
            </w:pPr>
          </w:p>
        </w:tc>
        <w:tc>
          <w:tcPr>
            <w:tcW w:w="1656" w:type="dxa"/>
            <w:tcBorders>
              <w:top w:val="single" w:sz="4" w:space="0" w:color="auto"/>
              <w:left w:val="single" w:sz="4" w:space="0" w:color="auto"/>
              <w:bottom w:val="single" w:sz="4" w:space="0" w:color="auto"/>
              <w:right w:val="single" w:sz="4" w:space="0" w:color="auto"/>
            </w:tcBorders>
            <w:hideMark/>
          </w:tcPr>
          <w:p w14:paraId="135C9B6D" w14:textId="77777777" w:rsidR="008E297F" w:rsidRPr="009F54FC" w:rsidRDefault="008E297F" w:rsidP="0038765C">
            <w:pPr>
              <w:overflowPunct w:val="0"/>
              <w:autoSpaceDE w:val="0"/>
              <w:autoSpaceDN w:val="0"/>
              <w:adjustRightInd w:val="0"/>
              <w:spacing w:after="0"/>
              <w:textAlignment w:val="baseline"/>
              <w:rPr>
                <w:ins w:id="133" w:author="Rupali Gupta (Nokia)" w:date="2025-01-29T18:51:00Z" w16du:dateUtc="2025-01-29T13:21:00Z"/>
                <w:rFonts w:ascii="CG Times (WN)" w:hAnsi="CG Times (W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2C3615D" w14:textId="77777777" w:rsidR="008E297F" w:rsidRPr="009F54FC" w:rsidRDefault="008E297F" w:rsidP="0038765C">
            <w:pPr>
              <w:keepNext/>
              <w:keepLines/>
              <w:overflowPunct w:val="0"/>
              <w:autoSpaceDE w:val="0"/>
              <w:autoSpaceDN w:val="0"/>
              <w:adjustRightInd w:val="0"/>
              <w:spacing w:after="0"/>
              <w:jc w:val="center"/>
              <w:textAlignment w:val="baseline"/>
              <w:rPr>
                <w:ins w:id="134" w:author="Rupali Gupta (Nokia)" w:date="2025-01-29T18:51:00Z" w16du:dateUtc="2025-01-29T13:21:00Z"/>
                <w:rFonts w:ascii="Arial" w:hAnsi="Arial"/>
                <w:b/>
                <w:sz w:val="18"/>
                <w:lang w:eastAsia="en-GB"/>
              </w:rPr>
            </w:pPr>
            <w:ins w:id="135" w:author="Rupali Gupta (Nokia)" w:date="2025-01-29T18:51:00Z" w16du:dateUtc="2025-01-29T13:21:00Z">
              <w:r w:rsidRPr="009F54FC">
                <w:rPr>
                  <w:rFonts w:ascii="Arial" w:hAnsi="Arial"/>
                  <w:b/>
                  <w:sz w:val="18"/>
                  <w:lang w:eastAsia="en-GB"/>
                </w:rPr>
                <w:t>T1</w:t>
              </w:r>
            </w:ins>
          </w:p>
        </w:tc>
        <w:tc>
          <w:tcPr>
            <w:tcW w:w="879" w:type="dxa"/>
            <w:tcBorders>
              <w:top w:val="single" w:sz="4" w:space="0" w:color="auto"/>
              <w:left w:val="single" w:sz="4" w:space="0" w:color="auto"/>
              <w:bottom w:val="single" w:sz="4" w:space="0" w:color="auto"/>
              <w:right w:val="single" w:sz="4" w:space="0" w:color="auto"/>
            </w:tcBorders>
            <w:hideMark/>
          </w:tcPr>
          <w:p w14:paraId="7C7B1289" w14:textId="77777777" w:rsidR="008E297F" w:rsidRPr="009F54FC" w:rsidRDefault="008E297F" w:rsidP="0038765C">
            <w:pPr>
              <w:keepNext/>
              <w:keepLines/>
              <w:overflowPunct w:val="0"/>
              <w:autoSpaceDE w:val="0"/>
              <w:autoSpaceDN w:val="0"/>
              <w:adjustRightInd w:val="0"/>
              <w:spacing w:after="0"/>
              <w:jc w:val="center"/>
              <w:textAlignment w:val="baseline"/>
              <w:rPr>
                <w:ins w:id="136" w:author="Rupali Gupta (Nokia)" w:date="2025-01-29T18:51:00Z" w16du:dateUtc="2025-01-29T13:21:00Z"/>
                <w:rFonts w:ascii="Arial" w:hAnsi="Arial"/>
                <w:b/>
                <w:sz w:val="18"/>
                <w:lang w:eastAsia="en-GB"/>
              </w:rPr>
            </w:pPr>
            <w:ins w:id="137" w:author="Rupali Gupta (Nokia)" w:date="2025-01-29T18:51:00Z" w16du:dateUtc="2025-01-29T13:21:00Z">
              <w:r w:rsidRPr="009F54FC">
                <w:rPr>
                  <w:rFonts w:ascii="Arial" w:hAnsi="Arial"/>
                  <w:b/>
                  <w:sz w:val="18"/>
                  <w:lang w:eastAsia="en-GB"/>
                </w:rPr>
                <w:t>T2</w:t>
              </w:r>
            </w:ins>
          </w:p>
        </w:tc>
        <w:tc>
          <w:tcPr>
            <w:tcW w:w="1504" w:type="dxa"/>
            <w:gridSpan w:val="2"/>
            <w:tcBorders>
              <w:top w:val="single" w:sz="4" w:space="0" w:color="auto"/>
              <w:left w:val="single" w:sz="4" w:space="0" w:color="auto"/>
              <w:bottom w:val="single" w:sz="4" w:space="0" w:color="auto"/>
              <w:right w:val="single" w:sz="4" w:space="0" w:color="auto"/>
            </w:tcBorders>
            <w:hideMark/>
          </w:tcPr>
          <w:p w14:paraId="1883053D" w14:textId="77777777" w:rsidR="008E297F" w:rsidRPr="009F54FC" w:rsidRDefault="008E297F" w:rsidP="0038765C">
            <w:pPr>
              <w:keepNext/>
              <w:keepLines/>
              <w:overflowPunct w:val="0"/>
              <w:autoSpaceDE w:val="0"/>
              <w:autoSpaceDN w:val="0"/>
              <w:adjustRightInd w:val="0"/>
              <w:spacing w:after="0"/>
              <w:jc w:val="center"/>
              <w:textAlignment w:val="baseline"/>
              <w:rPr>
                <w:ins w:id="138" w:author="Rupali Gupta (Nokia)" w:date="2025-01-29T18:51:00Z" w16du:dateUtc="2025-01-29T13:21:00Z"/>
                <w:rFonts w:ascii="Arial" w:hAnsi="Arial"/>
                <w:b/>
                <w:sz w:val="18"/>
                <w:lang w:eastAsia="en-GB"/>
              </w:rPr>
            </w:pPr>
            <w:ins w:id="139" w:author="Rupali Gupta (Nokia)" w:date="2025-01-29T18:51:00Z" w16du:dateUtc="2025-01-29T13:21:00Z">
              <w:r w:rsidRPr="009F54FC">
                <w:rPr>
                  <w:rFonts w:ascii="Arial" w:hAnsi="Arial"/>
                  <w:b/>
                  <w:sz w:val="18"/>
                  <w:lang w:eastAsia="en-GB"/>
                </w:rPr>
                <w:t>T3</w:t>
              </w:r>
            </w:ins>
          </w:p>
        </w:tc>
      </w:tr>
      <w:tr w:rsidR="008E297F" w:rsidRPr="009F54FC" w14:paraId="7A2BDDB7" w14:textId="77777777" w:rsidTr="008E297F">
        <w:trPr>
          <w:gridAfter w:val="2"/>
          <w:wAfter w:w="1133" w:type="dxa"/>
          <w:cantSplit/>
          <w:trHeight w:val="187"/>
          <w:jc w:val="center"/>
          <w:ins w:id="140" w:author="Rupali Gupta (Nokia)" w:date="2025-01-29T18:51:00Z"/>
        </w:trPr>
        <w:tc>
          <w:tcPr>
            <w:tcW w:w="1997" w:type="dxa"/>
            <w:gridSpan w:val="2"/>
            <w:tcBorders>
              <w:top w:val="single" w:sz="4" w:space="0" w:color="auto"/>
              <w:left w:val="single" w:sz="4" w:space="0" w:color="auto"/>
              <w:bottom w:val="single" w:sz="4" w:space="0" w:color="auto"/>
              <w:right w:val="single" w:sz="4" w:space="0" w:color="auto"/>
            </w:tcBorders>
            <w:hideMark/>
          </w:tcPr>
          <w:p w14:paraId="640A0CD5" w14:textId="77CB1436" w:rsidR="008E297F" w:rsidRPr="009F54FC" w:rsidRDefault="008E297F" w:rsidP="0038765C">
            <w:pPr>
              <w:keepNext/>
              <w:keepLines/>
              <w:overflowPunct w:val="0"/>
              <w:autoSpaceDE w:val="0"/>
              <w:autoSpaceDN w:val="0"/>
              <w:adjustRightInd w:val="0"/>
              <w:spacing w:after="0"/>
              <w:textAlignment w:val="baseline"/>
              <w:rPr>
                <w:ins w:id="141" w:author="Rupali Gupta (Nokia)" w:date="2025-01-29T18:51:00Z" w16du:dateUtc="2025-01-29T13:21:00Z"/>
                <w:rFonts w:ascii="Arial" w:hAnsi="Arial"/>
                <w:sz w:val="18"/>
                <w:lang w:eastAsia="en-GB"/>
              </w:rPr>
            </w:pPr>
            <w:ins w:id="142" w:author="Rupali Gupta (Nokia)" w:date="2025-01-29T18:51:00Z" w16du:dateUtc="2025-01-29T13:21:00Z">
              <w:r w:rsidRPr="008952ED">
                <w:rPr>
                  <w:rFonts w:ascii="Arial" w:eastAsia="?? ??" w:hAnsi="Arial"/>
                  <w:sz w:val="18"/>
                  <w:lang w:eastAsia="en-GB"/>
                </w:rPr>
                <w:t>SNR on RLM-RS</w:t>
              </w:r>
            </w:ins>
          </w:p>
        </w:tc>
        <w:tc>
          <w:tcPr>
            <w:tcW w:w="990" w:type="dxa"/>
            <w:tcBorders>
              <w:top w:val="single" w:sz="4" w:space="0" w:color="auto"/>
              <w:left w:val="single" w:sz="4" w:space="0" w:color="auto"/>
              <w:bottom w:val="single" w:sz="4" w:space="0" w:color="auto"/>
              <w:right w:val="single" w:sz="4" w:space="0" w:color="auto"/>
            </w:tcBorders>
            <w:hideMark/>
          </w:tcPr>
          <w:p w14:paraId="709B44E2" w14:textId="77777777" w:rsidR="008E297F" w:rsidRPr="009F54FC" w:rsidRDefault="008E297F" w:rsidP="0038765C">
            <w:pPr>
              <w:keepNext/>
              <w:keepLines/>
              <w:overflowPunct w:val="0"/>
              <w:autoSpaceDE w:val="0"/>
              <w:autoSpaceDN w:val="0"/>
              <w:adjustRightInd w:val="0"/>
              <w:spacing w:after="0"/>
              <w:textAlignment w:val="baseline"/>
              <w:rPr>
                <w:ins w:id="143" w:author="Rupali Gupta (Nokia)" w:date="2025-01-29T18:51:00Z" w16du:dateUtc="2025-01-29T13:21:00Z"/>
                <w:rFonts w:ascii="Arial" w:hAnsi="Arial"/>
                <w:noProof/>
                <w:sz w:val="18"/>
                <w:lang w:eastAsia="en-GB"/>
              </w:rPr>
            </w:pPr>
            <w:ins w:id="144" w:author="Rupali Gupta (Nokia)" w:date="2025-01-29T18:51:00Z" w16du:dateUtc="2025-01-29T13:21:00Z">
              <w:r w:rsidRPr="009F54FC">
                <w:rPr>
                  <w:rFonts w:ascii="Arial" w:hAnsi="Arial"/>
                  <w:noProof/>
                  <w:sz w:val="18"/>
                  <w:lang w:eastAsia="en-GB"/>
                </w:rPr>
                <w:t>Config 1</w:t>
              </w:r>
            </w:ins>
          </w:p>
        </w:tc>
        <w:tc>
          <w:tcPr>
            <w:tcW w:w="1656" w:type="dxa"/>
            <w:tcBorders>
              <w:top w:val="single" w:sz="4" w:space="0" w:color="auto"/>
              <w:left w:val="single" w:sz="4" w:space="0" w:color="auto"/>
              <w:bottom w:val="single" w:sz="4" w:space="0" w:color="auto"/>
              <w:right w:val="single" w:sz="4" w:space="0" w:color="auto"/>
            </w:tcBorders>
            <w:hideMark/>
          </w:tcPr>
          <w:p w14:paraId="0FAE7576" w14:textId="77777777" w:rsidR="008E297F" w:rsidRPr="009F54FC" w:rsidRDefault="008E297F" w:rsidP="0038765C">
            <w:pPr>
              <w:keepNext/>
              <w:keepLines/>
              <w:overflowPunct w:val="0"/>
              <w:autoSpaceDE w:val="0"/>
              <w:autoSpaceDN w:val="0"/>
              <w:adjustRightInd w:val="0"/>
              <w:spacing w:after="0"/>
              <w:jc w:val="center"/>
              <w:textAlignment w:val="baseline"/>
              <w:rPr>
                <w:ins w:id="145" w:author="Rupali Gupta (Nokia)" w:date="2025-01-29T18:51:00Z" w16du:dateUtc="2025-01-29T13:21:00Z"/>
                <w:rFonts w:ascii="Arial" w:hAnsi="Arial"/>
                <w:sz w:val="18"/>
                <w:lang w:eastAsia="en-GB"/>
              </w:rPr>
            </w:pPr>
            <w:ins w:id="146" w:author="Rupali Gupta (Nokia)" w:date="2025-01-29T18:51:00Z" w16du:dateUtc="2025-01-29T13:21:00Z">
              <w:r w:rsidRPr="009F54FC">
                <w:rPr>
                  <w:rFonts w:ascii="Arial" w:hAnsi="Arial"/>
                  <w:sz w:val="18"/>
                  <w:lang w:eastAsia="en-GB"/>
                </w:rPr>
                <w:t>dB</w:t>
              </w:r>
            </w:ins>
          </w:p>
        </w:tc>
        <w:tc>
          <w:tcPr>
            <w:tcW w:w="879" w:type="dxa"/>
            <w:tcBorders>
              <w:top w:val="single" w:sz="4" w:space="0" w:color="auto"/>
              <w:left w:val="single" w:sz="4" w:space="0" w:color="auto"/>
              <w:bottom w:val="single" w:sz="4" w:space="0" w:color="auto"/>
              <w:right w:val="single" w:sz="4" w:space="0" w:color="auto"/>
            </w:tcBorders>
            <w:hideMark/>
          </w:tcPr>
          <w:p w14:paraId="32DCDDF3" w14:textId="402587AF" w:rsidR="008E297F" w:rsidRPr="00A82835" w:rsidRDefault="00A82835" w:rsidP="0038765C">
            <w:pPr>
              <w:keepNext/>
              <w:keepLines/>
              <w:overflowPunct w:val="0"/>
              <w:autoSpaceDE w:val="0"/>
              <w:autoSpaceDN w:val="0"/>
              <w:adjustRightInd w:val="0"/>
              <w:spacing w:after="0"/>
              <w:jc w:val="center"/>
              <w:textAlignment w:val="baseline"/>
              <w:rPr>
                <w:ins w:id="147" w:author="Rupali Gupta (Nokia)" w:date="2025-01-29T18:51:00Z" w16du:dateUtc="2025-01-29T13:21:00Z"/>
                <w:rFonts w:ascii="Arial" w:hAnsi="Arial"/>
                <w:noProof/>
                <w:sz w:val="18"/>
                <w:highlight w:val="yellow"/>
                <w:lang w:eastAsia="en-GB"/>
              </w:rPr>
            </w:pPr>
            <w:ins w:id="148" w:author="Siddharth Das" w:date="2025-02-11T10:41:00Z" w16du:dateUtc="2025-02-11T05:11:00Z">
              <w:r w:rsidRPr="00A82835">
                <w:rPr>
                  <w:highlight w:val="yellow"/>
                </w:rPr>
                <w:t>2</w:t>
              </w:r>
            </w:ins>
          </w:p>
        </w:tc>
        <w:tc>
          <w:tcPr>
            <w:tcW w:w="879" w:type="dxa"/>
            <w:tcBorders>
              <w:top w:val="single" w:sz="4" w:space="0" w:color="auto"/>
              <w:left w:val="single" w:sz="4" w:space="0" w:color="auto"/>
              <w:bottom w:val="single" w:sz="4" w:space="0" w:color="auto"/>
              <w:right w:val="single" w:sz="4" w:space="0" w:color="auto"/>
            </w:tcBorders>
            <w:hideMark/>
          </w:tcPr>
          <w:p w14:paraId="5E3B81F3" w14:textId="12623F1E" w:rsidR="008E297F" w:rsidRPr="00A82835" w:rsidRDefault="008E297F" w:rsidP="0038765C">
            <w:pPr>
              <w:keepNext/>
              <w:keepLines/>
              <w:overflowPunct w:val="0"/>
              <w:autoSpaceDE w:val="0"/>
              <w:autoSpaceDN w:val="0"/>
              <w:adjustRightInd w:val="0"/>
              <w:spacing w:after="0"/>
              <w:jc w:val="center"/>
              <w:textAlignment w:val="baseline"/>
              <w:rPr>
                <w:ins w:id="149" w:author="Rupali Gupta (Nokia)" w:date="2025-01-29T18:51:00Z" w16du:dateUtc="2025-01-29T13:21:00Z"/>
                <w:rFonts w:ascii="Arial" w:hAnsi="Arial"/>
                <w:noProof/>
                <w:sz w:val="18"/>
                <w:highlight w:val="yellow"/>
                <w:lang w:eastAsia="en-GB"/>
              </w:rPr>
            </w:pPr>
            <w:ins w:id="150" w:author="Rupali Gupta (Nokia)" w:date="2025-01-29T18:51:00Z" w16du:dateUtc="2025-01-29T13:21:00Z">
              <w:r w:rsidRPr="00A82835">
                <w:rPr>
                  <w:highlight w:val="yellow"/>
                </w:rPr>
                <w:t>-</w:t>
              </w:r>
            </w:ins>
            <w:ins w:id="151" w:author="Siddharth Das" w:date="2025-02-11T10:41:00Z" w16du:dateUtc="2025-02-11T05:11:00Z">
              <w:r w:rsidR="00A82835" w:rsidRPr="00A82835">
                <w:rPr>
                  <w:highlight w:val="yellow"/>
                </w:rPr>
                <w:t>3</w:t>
              </w:r>
            </w:ins>
          </w:p>
        </w:tc>
        <w:tc>
          <w:tcPr>
            <w:tcW w:w="1504" w:type="dxa"/>
            <w:gridSpan w:val="2"/>
            <w:tcBorders>
              <w:top w:val="single" w:sz="4" w:space="0" w:color="auto"/>
              <w:left w:val="single" w:sz="4" w:space="0" w:color="auto"/>
              <w:bottom w:val="single" w:sz="4" w:space="0" w:color="auto"/>
              <w:right w:val="single" w:sz="4" w:space="0" w:color="auto"/>
            </w:tcBorders>
            <w:hideMark/>
          </w:tcPr>
          <w:p w14:paraId="2BF53CD7" w14:textId="499CEF72" w:rsidR="008E297F" w:rsidRPr="009F54FC" w:rsidRDefault="008E297F" w:rsidP="0038765C">
            <w:pPr>
              <w:keepNext/>
              <w:keepLines/>
              <w:overflowPunct w:val="0"/>
              <w:autoSpaceDE w:val="0"/>
              <w:autoSpaceDN w:val="0"/>
              <w:adjustRightInd w:val="0"/>
              <w:spacing w:after="0"/>
              <w:jc w:val="center"/>
              <w:textAlignment w:val="baseline"/>
              <w:rPr>
                <w:ins w:id="152" w:author="Rupali Gupta (Nokia)" w:date="2025-01-29T18:51:00Z" w16du:dateUtc="2025-01-29T13:21:00Z"/>
                <w:rFonts w:ascii="Arial" w:hAnsi="Arial"/>
                <w:noProof/>
                <w:sz w:val="18"/>
                <w:lang w:eastAsia="en-GB"/>
              </w:rPr>
            </w:pPr>
            <w:ins w:id="153" w:author="Rupali Gupta (Nokia)" w:date="2025-01-29T18:51:00Z" w16du:dateUtc="2025-01-29T13:21:00Z">
              <w:r w:rsidRPr="00DF2799">
                <w:t>-15</w:t>
              </w:r>
            </w:ins>
          </w:p>
        </w:tc>
      </w:tr>
      <w:tr w:rsidR="00A53840" w:rsidRPr="008C10F1" w:rsidDel="008E297F" w14:paraId="4243CDE0" w14:textId="00ADF930" w:rsidTr="008E297F">
        <w:trPr>
          <w:gridBefore w:val="1"/>
          <w:wBefore w:w="113" w:type="dxa"/>
          <w:cantSplit/>
          <w:trHeight w:val="187"/>
          <w:jc w:val="center"/>
          <w:del w:id="154" w:author="Rupali Gupta (Nokia)" w:date="2025-01-29T18:50:00Z"/>
        </w:trPr>
        <w:tc>
          <w:tcPr>
            <w:tcW w:w="2874" w:type="dxa"/>
            <w:gridSpan w:val="2"/>
            <w:tcBorders>
              <w:top w:val="single" w:sz="4" w:space="0" w:color="auto"/>
              <w:left w:val="single" w:sz="4" w:space="0" w:color="auto"/>
              <w:bottom w:val="nil"/>
              <w:right w:val="single" w:sz="4" w:space="0" w:color="auto"/>
            </w:tcBorders>
            <w:hideMark/>
          </w:tcPr>
          <w:p w14:paraId="7890D3E0" w14:textId="15618697" w:rsidR="00A53840" w:rsidRPr="008C10F1" w:rsidDel="008E297F" w:rsidRDefault="00A53840" w:rsidP="0038765C">
            <w:pPr>
              <w:keepNext/>
              <w:keepLines/>
              <w:overflowPunct w:val="0"/>
              <w:autoSpaceDE w:val="0"/>
              <w:autoSpaceDN w:val="0"/>
              <w:adjustRightInd w:val="0"/>
              <w:spacing w:after="0"/>
              <w:jc w:val="center"/>
              <w:textAlignment w:val="baseline"/>
              <w:rPr>
                <w:del w:id="155" w:author="Rupali Gupta (Nokia)" w:date="2025-01-29T18:50:00Z" w16du:dateUtc="2025-01-29T13:20:00Z"/>
                <w:rFonts w:ascii="Arial" w:hAnsi="Arial"/>
                <w:b/>
                <w:sz w:val="18"/>
                <w:lang w:eastAsia="fr-FR"/>
              </w:rPr>
            </w:pPr>
            <w:del w:id="156" w:author="Rupali Gupta (Nokia)" w:date="2025-01-29T18:50:00Z" w16du:dateUtc="2025-01-29T13:20:00Z">
              <w:r w:rsidRPr="008C10F1" w:rsidDel="008E297F">
                <w:rPr>
                  <w:rFonts w:ascii="Arial" w:hAnsi="Arial"/>
                  <w:b/>
                  <w:sz w:val="18"/>
                  <w:lang w:eastAsia="fr-FR"/>
                </w:rPr>
                <w:delText>Parameter</w:delText>
              </w:r>
            </w:del>
          </w:p>
        </w:tc>
        <w:tc>
          <w:tcPr>
            <w:tcW w:w="1656" w:type="dxa"/>
            <w:tcBorders>
              <w:top w:val="single" w:sz="4" w:space="0" w:color="auto"/>
              <w:left w:val="single" w:sz="4" w:space="0" w:color="auto"/>
              <w:bottom w:val="nil"/>
              <w:right w:val="single" w:sz="4" w:space="0" w:color="auto"/>
            </w:tcBorders>
            <w:hideMark/>
          </w:tcPr>
          <w:p w14:paraId="671D277E" w14:textId="7D2B9767" w:rsidR="00A53840" w:rsidRPr="008C10F1" w:rsidDel="008E297F" w:rsidRDefault="00A53840" w:rsidP="0038765C">
            <w:pPr>
              <w:keepNext/>
              <w:keepLines/>
              <w:overflowPunct w:val="0"/>
              <w:autoSpaceDE w:val="0"/>
              <w:autoSpaceDN w:val="0"/>
              <w:adjustRightInd w:val="0"/>
              <w:spacing w:after="0"/>
              <w:jc w:val="center"/>
              <w:textAlignment w:val="baseline"/>
              <w:rPr>
                <w:del w:id="157" w:author="Rupali Gupta (Nokia)" w:date="2025-01-29T18:50:00Z" w16du:dateUtc="2025-01-29T13:20:00Z"/>
                <w:rFonts w:ascii="Arial" w:hAnsi="Arial"/>
                <w:b/>
                <w:sz w:val="18"/>
                <w:lang w:eastAsia="fr-FR"/>
              </w:rPr>
            </w:pPr>
            <w:del w:id="158" w:author="Rupali Gupta (Nokia)" w:date="2025-01-29T18:50:00Z" w16du:dateUtc="2025-01-29T13:20:00Z">
              <w:r w:rsidRPr="008C10F1" w:rsidDel="008E297F">
                <w:rPr>
                  <w:rFonts w:ascii="Arial" w:hAnsi="Arial"/>
                  <w:b/>
                  <w:sz w:val="18"/>
                  <w:lang w:eastAsia="fr-FR"/>
                </w:rPr>
                <w:delText>Unit</w:delText>
              </w:r>
            </w:del>
          </w:p>
        </w:tc>
        <w:tc>
          <w:tcPr>
            <w:tcW w:w="4395" w:type="dxa"/>
            <w:gridSpan w:val="6"/>
            <w:tcBorders>
              <w:top w:val="single" w:sz="4" w:space="0" w:color="auto"/>
              <w:left w:val="single" w:sz="4" w:space="0" w:color="auto"/>
              <w:bottom w:val="single" w:sz="4" w:space="0" w:color="auto"/>
              <w:right w:val="single" w:sz="4" w:space="0" w:color="auto"/>
            </w:tcBorders>
            <w:hideMark/>
          </w:tcPr>
          <w:p w14:paraId="6480F4FF" w14:textId="4C9EBC63" w:rsidR="00A53840" w:rsidRPr="008C10F1" w:rsidDel="008E297F" w:rsidRDefault="00A53840" w:rsidP="0038765C">
            <w:pPr>
              <w:keepNext/>
              <w:keepLines/>
              <w:overflowPunct w:val="0"/>
              <w:autoSpaceDE w:val="0"/>
              <w:autoSpaceDN w:val="0"/>
              <w:adjustRightInd w:val="0"/>
              <w:spacing w:after="0"/>
              <w:jc w:val="center"/>
              <w:textAlignment w:val="baseline"/>
              <w:rPr>
                <w:del w:id="159" w:author="Rupali Gupta (Nokia)" w:date="2025-01-29T18:50:00Z" w16du:dateUtc="2025-01-29T13:20:00Z"/>
                <w:rFonts w:ascii="Arial" w:hAnsi="Arial"/>
                <w:b/>
                <w:sz w:val="18"/>
                <w:lang w:eastAsia="fr-FR"/>
              </w:rPr>
            </w:pPr>
            <w:del w:id="160" w:author="Rupali Gupta (Nokia)" w:date="2025-01-29T18:50:00Z" w16du:dateUtc="2025-01-29T13:20:00Z">
              <w:r w:rsidRPr="008C10F1" w:rsidDel="008E297F">
                <w:rPr>
                  <w:rFonts w:ascii="Arial" w:hAnsi="Arial"/>
                  <w:b/>
                  <w:sz w:val="18"/>
                  <w:lang w:eastAsia="fr-FR"/>
                </w:rPr>
                <w:delText>Test 1</w:delText>
              </w:r>
            </w:del>
          </w:p>
        </w:tc>
      </w:tr>
      <w:tr w:rsidR="00A53840" w:rsidRPr="008C10F1" w:rsidDel="008E297F" w14:paraId="709DCC60" w14:textId="21AC031F" w:rsidTr="008E297F">
        <w:trPr>
          <w:gridBefore w:val="1"/>
          <w:wBefore w:w="113" w:type="dxa"/>
          <w:cantSplit/>
          <w:trHeight w:val="187"/>
          <w:jc w:val="center"/>
          <w:del w:id="161" w:author="Rupali Gupta (Nokia)" w:date="2025-01-29T18:50:00Z"/>
        </w:trPr>
        <w:tc>
          <w:tcPr>
            <w:tcW w:w="2874" w:type="dxa"/>
            <w:gridSpan w:val="2"/>
            <w:tcBorders>
              <w:top w:val="nil"/>
              <w:left w:val="single" w:sz="4" w:space="0" w:color="auto"/>
              <w:bottom w:val="single" w:sz="4" w:space="0" w:color="auto"/>
              <w:right w:val="single" w:sz="4" w:space="0" w:color="auto"/>
            </w:tcBorders>
            <w:hideMark/>
          </w:tcPr>
          <w:p w14:paraId="3E3DF227" w14:textId="2D3D4409" w:rsidR="00A53840" w:rsidRPr="008C10F1" w:rsidDel="008E297F" w:rsidRDefault="00A53840" w:rsidP="0038765C">
            <w:pPr>
              <w:keepNext/>
              <w:keepLines/>
              <w:overflowPunct w:val="0"/>
              <w:autoSpaceDE w:val="0"/>
              <w:autoSpaceDN w:val="0"/>
              <w:adjustRightInd w:val="0"/>
              <w:spacing w:after="0"/>
              <w:textAlignment w:val="baseline"/>
              <w:rPr>
                <w:del w:id="162" w:author="Rupali Gupta (Nokia)" w:date="2025-01-29T18:50:00Z" w16du:dateUtc="2025-01-29T13:20:00Z"/>
                <w:rFonts w:ascii="Arial" w:hAnsi="Arial"/>
                <w:sz w:val="18"/>
                <w:lang w:eastAsia="fr-FR"/>
              </w:rPr>
            </w:pPr>
          </w:p>
        </w:tc>
        <w:tc>
          <w:tcPr>
            <w:tcW w:w="1656" w:type="dxa"/>
            <w:tcBorders>
              <w:top w:val="nil"/>
              <w:left w:val="single" w:sz="4" w:space="0" w:color="auto"/>
              <w:bottom w:val="single" w:sz="4" w:space="0" w:color="auto"/>
              <w:right w:val="single" w:sz="4" w:space="0" w:color="auto"/>
            </w:tcBorders>
            <w:hideMark/>
          </w:tcPr>
          <w:p w14:paraId="697F8B98" w14:textId="2267DD72" w:rsidR="00A53840" w:rsidRPr="008C10F1" w:rsidDel="008E297F" w:rsidRDefault="00A53840" w:rsidP="0038765C">
            <w:pPr>
              <w:overflowPunct w:val="0"/>
              <w:autoSpaceDE w:val="0"/>
              <w:autoSpaceDN w:val="0"/>
              <w:adjustRightInd w:val="0"/>
              <w:spacing w:after="0"/>
              <w:textAlignment w:val="baseline"/>
              <w:rPr>
                <w:del w:id="163" w:author="Rupali Gupta (Nokia)" w:date="2025-01-29T18:50:00Z" w16du:dateUtc="2025-01-29T13:20:00Z"/>
                <w:rFonts w:ascii="CG Times (WN)" w:hAnsi="CG Times (WN)"/>
                <w:lang w:val="en-US"/>
              </w:rPr>
            </w:pPr>
          </w:p>
        </w:tc>
        <w:tc>
          <w:tcPr>
            <w:tcW w:w="879" w:type="dxa"/>
            <w:tcBorders>
              <w:top w:val="single" w:sz="4" w:space="0" w:color="auto"/>
              <w:left w:val="single" w:sz="4" w:space="0" w:color="auto"/>
              <w:bottom w:val="single" w:sz="4" w:space="0" w:color="auto"/>
              <w:right w:val="single" w:sz="4" w:space="0" w:color="auto"/>
            </w:tcBorders>
            <w:hideMark/>
          </w:tcPr>
          <w:p w14:paraId="5D1B46B8" w14:textId="792A8E1C" w:rsidR="00A53840" w:rsidRPr="008C10F1" w:rsidDel="008E297F" w:rsidRDefault="00A53840" w:rsidP="0038765C">
            <w:pPr>
              <w:keepNext/>
              <w:keepLines/>
              <w:overflowPunct w:val="0"/>
              <w:autoSpaceDE w:val="0"/>
              <w:autoSpaceDN w:val="0"/>
              <w:adjustRightInd w:val="0"/>
              <w:spacing w:after="0"/>
              <w:jc w:val="center"/>
              <w:textAlignment w:val="baseline"/>
              <w:rPr>
                <w:del w:id="164" w:author="Rupali Gupta (Nokia)" w:date="2025-01-29T18:50:00Z" w16du:dateUtc="2025-01-29T13:20:00Z"/>
                <w:rFonts w:ascii="Arial" w:hAnsi="Arial"/>
                <w:b/>
                <w:sz w:val="18"/>
                <w:lang w:eastAsia="fr-FR"/>
              </w:rPr>
            </w:pPr>
            <w:del w:id="165" w:author="Rupali Gupta (Nokia)" w:date="2025-01-29T18:50:00Z" w16du:dateUtc="2025-01-29T13:20:00Z">
              <w:r w:rsidRPr="008C10F1" w:rsidDel="008E297F">
                <w:rPr>
                  <w:rFonts w:ascii="Arial" w:hAnsi="Arial"/>
                  <w:b/>
                  <w:sz w:val="18"/>
                  <w:lang w:eastAsia="fr-FR"/>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7A74EE63" w14:textId="79D9D131" w:rsidR="00A53840" w:rsidRPr="008C10F1" w:rsidDel="008E297F" w:rsidRDefault="00A53840" w:rsidP="0038765C">
            <w:pPr>
              <w:keepNext/>
              <w:keepLines/>
              <w:overflowPunct w:val="0"/>
              <w:autoSpaceDE w:val="0"/>
              <w:autoSpaceDN w:val="0"/>
              <w:adjustRightInd w:val="0"/>
              <w:spacing w:after="0"/>
              <w:jc w:val="center"/>
              <w:textAlignment w:val="baseline"/>
              <w:rPr>
                <w:del w:id="166" w:author="Rupali Gupta (Nokia)" w:date="2025-01-29T18:50:00Z" w16du:dateUtc="2025-01-29T13:20:00Z"/>
                <w:rFonts w:ascii="Arial" w:hAnsi="Arial"/>
                <w:b/>
                <w:sz w:val="18"/>
                <w:lang w:eastAsia="fr-FR"/>
              </w:rPr>
            </w:pPr>
            <w:del w:id="167" w:author="Rupali Gupta (Nokia)" w:date="2025-01-29T18:50:00Z" w16du:dateUtc="2025-01-29T13:20:00Z">
              <w:r w:rsidRPr="008C10F1" w:rsidDel="008E297F">
                <w:rPr>
                  <w:rFonts w:ascii="Arial" w:hAnsi="Arial"/>
                  <w:b/>
                  <w:sz w:val="18"/>
                  <w:lang w:eastAsia="fr-FR"/>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72EA3B3B" w14:textId="5E9422F9" w:rsidR="00A53840" w:rsidRPr="008C10F1" w:rsidDel="008E297F" w:rsidRDefault="00A53840" w:rsidP="0038765C">
            <w:pPr>
              <w:keepNext/>
              <w:keepLines/>
              <w:overflowPunct w:val="0"/>
              <w:autoSpaceDE w:val="0"/>
              <w:autoSpaceDN w:val="0"/>
              <w:adjustRightInd w:val="0"/>
              <w:spacing w:after="0"/>
              <w:jc w:val="center"/>
              <w:textAlignment w:val="baseline"/>
              <w:rPr>
                <w:del w:id="168" w:author="Rupali Gupta (Nokia)" w:date="2025-01-29T18:50:00Z" w16du:dateUtc="2025-01-29T13:20:00Z"/>
                <w:rFonts w:ascii="Arial" w:hAnsi="Arial"/>
                <w:b/>
                <w:sz w:val="18"/>
                <w:lang w:eastAsia="fr-FR"/>
              </w:rPr>
            </w:pPr>
            <w:del w:id="169" w:author="Rupali Gupta (Nokia)" w:date="2025-01-29T18:50:00Z" w16du:dateUtc="2025-01-29T13:20:00Z">
              <w:r w:rsidRPr="008C10F1" w:rsidDel="008E297F">
                <w:rPr>
                  <w:rFonts w:ascii="Arial" w:hAnsi="Arial"/>
                  <w:b/>
                  <w:sz w:val="18"/>
                  <w:lang w:eastAsia="fr-FR"/>
                </w:rPr>
                <w:delText>T3</w:delText>
              </w:r>
            </w:del>
          </w:p>
        </w:tc>
        <w:tc>
          <w:tcPr>
            <w:tcW w:w="879" w:type="dxa"/>
            <w:gridSpan w:val="2"/>
            <w:tcBorders>
              <w:top w:val="single" w:sz="4" w:space="0" w:color="auto"/>
              <w:left w:val="single" w:sz="4" w:space="0" w:color="auto"/>
              <w:bottom w:val="single" w:sz="4" w:space="0" w:color="auto"/>
              <w:right w:val="single" w:sz="4" w:space="0" w:color="auto"/>
            </w:tcBorders>
            <w:hideMark/>
          </w:tcPr>
          <w:p w14:paraId="1EEF3C99" w14:textId="6FB91DF4" w:rsidR="00A53840" w:rsidRPr="008C10F1" w:rsidDel="008E297F" w:rsidRDefault="00A53840" w:rsidP="0038765C">
            <w:pPr>
              <w:keepNext/>
              <w:keepLines/>
              <w:overflowPunct w:val="0"/>
              <w:autoSpaceDE w:val="0"/>
              <w:autoSpaceDN w:val="0"/>
              <w:adjustRightInd w:val="0"/>
              <w:spacing w:after="0"/>
              <w:jc w:val="center"/>
              <w:textAlignment w:val="baseline"/>
              <w:rPr>
                <w:del w:id="170" w:author="Rupali Gupta (Nokia)" w:date="2025-01-29T18:50:00Z" w16du:dateUtc="2025-01-29T13:20:00Z"/>
                <w:rFonts w:ascii="Arial" w:hAnsi="Arial"/>
                <w:b/>
                <w:sz w:val="18"/>
                <w:lang w:eastAsia="fr-FR"/>
              </w:rPr>
            </w:pPr>
            <w:del w:id="171" w:author="Rupali Gupta (Nokia)" w:date="2025-01-29T18:50:00Z" w16du:dateUtc="2025-01-29T13:20:00Z">
              <w:r w:rsidRPr="008C10F1" w:rsidDel="008E297F">
                <w:rPr>
                  <w:rFonts w:ascii="Arial" w:hAnsi="Arial"/>
                  <w:b/>
                  <w:sz w:val="18"/>
                  <w:lang w:eastAsia="fr-FR"/>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5AF47E4A" w14:textId="5D5504F5" w:rsidR="00A53840" w:rsidRPr="008C10F1" w:rsidDel="008E297F" w:rsidRDefault="00A53840" w:rsidP="0038765C">
            <w:pPr>
              <w:keepNext/>
              <w:keepLines/>
              <w:overflowPunct w:val="0"/>
              <w:autoSpaceDE w:val="0"/>
              <w:autoSpaceDN w:val="0"/>
              <w:adjustRightInd w:val="0"/>
              <w:spacing w:after="0"/>
              <w:jc w:val="center"/>
              <w:textAlignment w:val="baseline"/>
              <w:rPr>
                <w:del w:id="172" w:author="Rupali Gupta (Nokia)" w:date="2025-01-29T18:50:00Z" w16du:dateUtc="2025-01-29T13:20:00Z"/>
                <w:rFonts w:ascii="Arial" w:hAnsi="Arial"/>
                <w:b/>
                <w:sz w:val="18"/>
                <w:lang w:eastAsia="fr-FR"/>
              </w:rPr>
            </w:pPr>
            <w:del w:id="173" w:author="Rupali Gupta (Nokia)" w:date="2025-01-29T18:50:00Z" w16du:dateUtc="2025-01-29T13:20:00Z">
              <w:r w:rsidRPr="008C10F1" w:rsidDel="008E297F">
                <w:rPr>
                  <w:rFonts w:ascii="Arial" w:hAnsi="Arial"/>
                  <w:b/>
                  <w:sz w:val="18"/>
                  <w:lang w:eastAsia="fr-FR"/>
                </w:rPr>
                <w:delText>T5</w:delText>
              </w:r>
            </w:del>
          </w:p>
        </w:tc>
      </w:tr>
      <w:tr w:rsidR="00A53840" w:rsidRPr="008C10F1" w:rsidDel="008E297F" w14:paraId="29E3F7AF" w14:textId="2B49E0EE" w:rsidTr="008E297F">
        <w:trPr>
          <w:gridBefore w:val="1"/>
          <w:wBefore w:w="113" w:type="dxa"/>
          <w:cantSplit/>
          <w:trHeight w:val="187"/>
          <w:jc w:val="center"/>
          <w:del w:id="174" w:author="Rupali Gupta (Nokia)" w:date="2025-01-29T18:50:00Z"/>
        </w:trPr>
        <w:tc>
          <w:tcPr>
            <w:tcW w:w="1884" w:type="dxa"/>
            <w:tcBorders>
              <w:top w:val="single" w:sz="4" w:space="0" w:color="auto"/>
              <w:left w:val="single" w:sz="4" w:space="0" w:color="auto"/>
              <w:bottom w:val="nil"/>
              <w:right w:val="single" w:sz="4" w:space="0" w:color="auto"/>
            </w:tcBorders>
            <w:hideMark/>
          </w:tcPr>
          <w:p w14:paraId="70B66380" w14:textId="0243D18F" w:rsidR="00A53840" w:rsidRPr="008C10F1" w:rsidDel="008E297F" w:rsidRDefault="00A53840" w:rsidP="0038765C">
            <w:pPr>
              <w:keepNext/>
              <w:keepLines/>
              <w:overflowPunct w:val="0"/>
              <w:autoSpaceDE w:val="0"/>
              <w:autoSpaceDN w:val="0"/>
              <w:adjustRightInd w:val="0"/>
              <w:spacing w:after="0"/>
              <w:textAlignment w:val="baseline"/>
              <w:rPr>
                <w:del w:id="175" w:author="Rupali Gupta (Nokia)" w:date="2025-01-29T18:50:00Z" w16du:dateUtc="2025-01-29T13:20:00Z"/>
                <w:rFonts w:ascii="Arial" w:hAnsi="Arial"/>
                <w:sz w:val="18"/>
                <w:lang w:eastAsia="fr-FR"/>
              </w:rPr>
            </w:pPr>
            <w:del w:id="176" w:author="Rupali Gupta (Nokia)" w:date="2025-01-29T18:50:00Z" w16du:dateUtc="2025-01-29T13:20:00Z">
              <w:r w:rsidRPr="008C10F1" w:rsidDel="008E297F">
                <w:rPr>
                  <w:rFonts w:ascii="Arial" w:eastAsia="?? ??" w:hAnsi="Arial"/>
                  <w:sz w:val="18"/>
                  <w:lang w:eastAsia="fr-FR"/>
                </w:rPr>
                <w:delText xml:space="preserve">SNR_SSB of </w:delText>
              </w:r>
              <w:r w:rsidRPr="008C10F1" w:rsidDel="008E297F">
                <w:rPr>
                  <w:rFonts w:ascii="Arial" w:hAnsi="Arial"/>
                  <w:sz w:val="18"/>
                  <w:lang w:eastAsia="fr-FR"/>
                </w:rPr>
                <w:delText>set q</w:delText>
              </w:r>
              <w:r w:rsidRPr="008C10F1" w:rsidDel="008E297F">
                <w:rPr>
                  <w:rFonts w:ascii="Arial" w:hAnsi="Arial"/>
                  <w:sz w:val="18"/>
                  <w:vertAlign w:val="subscript"/>
                  <w:lang w:eastAsia="fr-FR"/>
                </w:rPr>
                <w:delText>0</w:delText>
              </w:r>
            </w:del>
          </w:p>
        </w:tc>
        <w:tc>
          <w:tcPr>
            <w:tcW w:w="990" w:type="dxa"/>
            <w:tcBorders>
              <w:top w:val="single" w:sz="4" w:space="0" w:color="auto"/>
              <w:left w:val="single" w:sz="4" w:space="0" w:color="auto"/>
              <w:bottom w:val="single" w:sz="4" w:space="0" w:color="auto"/>
              <w:right w:val="single" w:sz="4" w:space="0" w:color="auto"/>
            </w:tcBorders>
            <w:hideMark/>
          </w:tcPr>
          <w:p w14:paraId="2014239B" w14:textId="4EE9BDCA" w:rsidR="00A53840" w:rsidRPr="008C10F1" w:rsidDel="008E297F" w:rsidRDefault="00A53840" w:rsidP="0038765C">
            <w:pPr>
              <w:keepNext/>
              <w:keepLines/>
              <w:overflowPunct w:val="0"/>
              <w:autoSpaceDE w:val="0"/>
              <w:autoSpaceDN w:val="0"/>
              <w:adjustRightInd w:val="0"/>
              <w:spacing w:after="0"/>
              <w:textAlignment w:val="baseline"/>
              <w:rPr>
                <w:del w:id="177" w:author="Rupali Gupta (Nokia)" w:date="2025-01-29T18:50:00Z" w16du:dateUtc="2025-01-29T13:20:00Z"/>
                <w:rFonts w:ascii="Arial" w:hAnsi="Arial"/>
                <w:noProof/>
                <w:sz w:val="18"/>
                <w:lang w:eastAsia="fr-FR"/>
              </w:rPr>
            </w:pPr>
            <w:del w:id="178" w:author="Rupali Gupta (Nokia)" w:date="2025-01-29T18:50:00Z" w16du:dateUtc="2025-01-29T13:20:00Z">
              <w:r w:rsidRPr="008C10F1" w:rsidDel="008E297F">
                <w:rPr>
                  <w:rFonts w:ascii="Arial" w:hAnsi="Arial"/>
                  <w:noProof/>
                  <w:sz w:val="18"/>
                  <w:lang w:eastAsia="fr-FR"/>
                </w:rPr>
                <w:delText>Config 1</w:delText>
              </w:r>
            </w:del>
          </w:p>
        </w:tc>
        <w:tc>
          <w:tcPr>
            <w:tcW w:w="1656" w:type="dxa"/>
            <w:tcBorders>
              <w:top w:val="single" w:sz="4" w:space="0" w:color="auto"/>
              <w:left w:val="single" w:sz="4" w:space="0" w:color="auto"/>
              <w:bottom w:val="nil"/>
              <w:right w:val="single" w:sz="4" w:space="0" w:color="auto"/>
            </w:tcBorders>
            <w:hideMark/>
          </w:tcPr>
          <w:p w14:paraId="3FA6BFC2" w14:textId="6984C315" w:rsidR="00A53840" w:rsidRPr="008C10F1" w:rsidDel="008E297F" w:rsidRDefault="00A53840" w:rsidP="0038765C">
            <w:pPr>
              <w:keepNext/>
              <w:keepLines/>
              <w:overflowPunct w:val="0"/>
              <w:autoSpaceDE w:val="0"/>
              <w:autoSpaceDN w:val="0"/>
              <w:adjustRightInd w:val="0"/>
              <w:spacing w:after="0"/>
              <w:jc w:val="center"/>
              <w:textAlignment w:val="baseline"/>
              <w:rPr>
                <w:del w:id="179" w:author="Rupali Gupta (Nokia)" w:date="2025-01-29T18:50:00Z" w16du:dateUtc="2025-01-29T13:20:00Z"/>
                <w:rFonts w:ascii="Arial" w:hAnsi="Arial"/>
                <w:sz w:val="18"/>
                <w:lang w:eastAsia="fr-FR"/>
              </w:rPr>
            </w:pPr>
            <w:del w:id="180" w:author="Rupali Gupta (Nokia)" w:date="2025-01-29T18:50:00Z" w16du:dateUtc="2025-01-29T13:20:00Z">
              <w:r w:rsidRPr="008C10F1" w:rsidDel="008E297F">
                <w:rPr>
                  <w:rFonts w:ascii="Arial" w:hAnsi="Arial"/>
                  <w:sz w:val="18"/>
                  <w:lang w:eastAsia="fr-FR"/>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7B175621" w14:textId="2F3DCEBE" w:rsidR="00A53840" w:rsidRPr="008C10F1" w:rsidDel="008E297F" w:rsidRDefault="00A53840" w:rsidP="0038765C">
            <w:pPr>
              <w:keepNext/>
              <w:keepLines/>
              <w:overflowPunct w:val="0"/>
              <w:autoSpaceDE w:val="0"/>
              <w:autoSpaceDN w:val="0"/>
              <w:adjustRightInd w:val="0"/>
              <w:spacing w:after="0"/>
              <w:jc w:val="center"/>
              <w:textAlignment w:val="baseline"/>
              <w:rPr>
                <w:del w:id="181" w:author="Rupali Gupta (Nokia)" w:date="2025-01-29T18:50:00Z" w16du:dateUtc="2025-01-29T13:20:00Z"/>
                <w:rFonts w:ascii="Arial" w:hAnsi="Arial"/>
                <w:noProof/>
                <w:sz w:val="18"/>
                <w:lang w:eastAsia="fr-FR"/>
              </w:rPr>
            </w:pPr>
            <w:del w:id="182"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49503C54" w14:textId="0455CAD8" w:rsidR="00A53840" w:rsidRPr="008C10F1" w:rsidDel="008E297F" w:rsidRDefault="00A53840" w:rsidP="0038765C">
            <w:pPr>
              <w:keepNext/>
              <w:keepLines/>
              <w:overflowPunct w:val="0"/>
              <w:autoSpaceDE w:val="0"/>
              <w:autoSpaceDN w:val="0"/>
              <w:adjustRightInd w:val="0"/>
              <w:spacing w:after="0"/>
              <w:jc w:val="center"/>
              <w:textAlignment w:val="baseline"/>
              <w:rPr>
                <w:del w:id="183" w:author="Rupali Gupta (Nokia)" w:date="2025-01-29T18:50:00Z" w16du:dateUtc="2025-01-29T13:20:00Z"/>
                <w:rFonts w:ascii="Arial" w:hAnsi="Arial"/>
                <w:noProof/>
                <w:sz w:val="18"/>
                <w:lang w:eastAsia="fr-FR"/>
              </w:rPr>
            </w:pPr>
            <w:del w:id="184"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26274499" w14:textId="1CB0F251" w:rsidR="00A53840" w:rsidRPr="008C10F1" w:rsidDel="008E297F" w:rsidRDefault="00A53840" w:rsidP="0038765C">
            <w:pPr>
              <w:keepNext/>
              <w:keepLines/>
              <w:overflowPunct w:val="0"/>
              <w:autoSpaceDE w:val="0"/>
              <w:autoSpaceDN w:val="0"/>
              <w:adjustRightInd w:val="0"/>
              <w:spacing w:after="0"/>
              <w:jc w:val="center"/>
              <w:textAlignment w:val="baseline"/>
              <w:rPr>
                <w:del w:id="185" w:author="Rupali Gupta (Nokia)" w:date="2025-01-29T18:50:00Z" w16du:dateUtc="2025-01-29T13:20:00Z"/>
                <w:rFonts w:ascii="Arial" w:hAnsi="Arial"/>
                <w:noProof/>
                <w:sz w:val="18"/>
                <w:lang w:eastAsia="fr-FR"/>
              </w:rPr>
            </w:pPr>
            <w:del w:id="186" w:author="Rupali Gupta (Nokia)" w:date="2025-01-29T18:50:00Z" w16du:dateUtc="2025-01-29T13:20:00Z">
              <w:r w:rsidRPr="008C10F1" w:rsidDel="008E297F">
                <w:rPr>
                  <w:rFonts w:ascii="Arial" w:eastAsia="MS Mincho" w:hAnsi="Arial"/>
                  <w:sz w:val="18"/>
                  <w:lang w:eastAsia="fr-FR"/>
                </w:rPr>
                <w:delText>TBD</w:delText>
              </w:r>
            </w:del>
          </w:p>
        </w:tc>
        <w:tc>
          <w:tcPr>
            <w:tcW w:w="879" w:type="dxa"/>
            <w:gridSpan w:val="2"/>
            <w:tcBorders>
              <w:top w:val="single" w:sz="4" w:space="0" w:color="auto"/>
              <w:left w:val="single" w:sz="4" w:space="0" w:color="auto"/>
              <w:bottom w:val="single" w:sz="4" w:space="0" w:color="auto"/>
              <w:right w:val="single" w:sz="4" w:space="0" w:color="auto"/>
            </w:tcBorders>
            <w:hideMark/>
          </w:tcPr>
          <w:p w14:paraId="4B7F7281" w14:textId="5AC4ED43" w:rsidR="00A53840" w:rsidRPr="008C10F1" w:rsidDel="008E297F" w:rsidRDefault="00A53840" w:rsidP="0038765C">
            <w:pPr>
              <w:keepNext/>
              <w:keepLines/>
              <w:overflowPunct w:val="0"/>
              <w:autoSpaceDE w:val="0"/>
              <w:autoSpaceDN w:val="0"/>
              <w:adjustRightInd w:val="0"/>
              <w:spacing w:after="0"/>
              <w:jc w:val="center"/>
              <w:textAlignment w:val="baseline"/>
              <w:rPr>
                <w:del w:id="187" w:author="Rupali Gupta (Nokia)" w:date="2025-01-29T18:50:00Z" w16du:dateUtc="2025-01-29T13:20:00Z"/>
                <w:rFonts w:ascii="Arial" w:hAnsi="Arial"/>
                <w:noProof/>
                <w:sz w:val="18"/>
                <w:lang w:eastAsia="fr-FR"/>
              </w:rPr>
            </w:pPr>
            <w:del w:id="188"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73589F4B" w14:textId="53241BC3" w:rsidR="00A53840" w:rsidRPr="008C10F1" w:rsidDel="008E297F" w:rsidRDefault="00A53840" w:rsidP="0038765C">
            <w:pPr>
              <w:keepNext/>
              <w:keepLines/>
              <w:overflowPunct w:val="0"/>
              <w:autoSpaceDE w:val="0"/>
              <w:autoSpaceDN w:val="0"/>
              <w:adjustRightInd w:val="0"/>
              <w:spacing w:after="0"/>
              <w:jc w:val="center"/>
              <w:textAlignment w:val="baseline"/>
              <w:rPr>
                <w:del w:id="189" w:author="Rupali Gupta (Nokia)" w:date="2025-01-29T18:50:00Z" w16du:dateUtc="2025-01-29T13:20:00Z"/>
                <w:rFonts w:ascii="Arial" w:hAnsi="Arial"/>
                <w:noProof/>
                <w:sz w:val="18"/>
                <w:lang w:eastAsia="fr-FR"/>
              </w:rPr>
            </w:pPr>
            <w:del w:id="190" w:author="Rupali Gupta (Nokia)" w:date="2025-01-29T18:50:00Z" w16du:dateUtc="2025-01-29T13:20:00Z">
              <w:r w:rsidRPr="008C10F1" w:rsidDel="008E297F">
                <w:rPr>
                  <w:rFonts w:ascii="Arial" w:eastAsia="MS Mincho" w:hAnsi="Arial"/>
                  <w:sz w:val="18"/>
                  <w:lang w:eastAsia="fr-FR"/>
                </w:rPr>
                <w:delText>TBD</w:delText>
              </w:r>
            </w:del>
          </w:p>
        </w:tc>
      </w:tr>
      <w:tr w:rsidR="00A53840" w:rsidRPr="008C10F1" w:rsidDel="008E297F" w14:paraId="462D2CCD" w14:textId="335BAB73" w:rsidTr="008E297F">
        <w:trPr>
          <w:gridBefore w:val="1"/>
          <w:wBefore w:w="113" w:type="dxa"/>
          <w:cantSplit/>
          <w:trHeight w:val="187"/>
          <w:jc w:val="center"/>
          <w:del w:id="191" w:author="Rupali Gupta (Nokia)" w:date="2025-01-29T18:50:00Z"/>
        </w:trPr>
        <w:tc>
          <w:tcPr>
            <w:tcW w:w="1884" w:type="dxa"/>
            <w:tcBorders>
              <w:top w:val="single" w:sz="4" w:space="0" w:color="auto"/>
              <w:left w:val="single" w:sz="4" w:space="0" w:color="auto"/>
              <w:bottom w:val="single" w:sz="4" w:space="0" w:color="auto"/>
              <w:right w:val="single" w:sz="4" w:space="0" w:color="auto"/>
            </w:tcBorders>
            <w:hideMark/>
          </w:tcPr>
          <w:p w14:paraId="29A1BCBB" w14:textId="705D71F8" w:rsidR="00A53840" w:rsidRPr="008C10F1" w:rsidDel="008E297F" w:rsidRDefault="00A53840" w:rsidP="0038765C">
            <w:pPr>
              <w:keepNext/>
              <w:keepLines/>
              <w:overflowPunct w:val="0"/>
              <w:autoSpaceDE w:val="0"/>
              <w:autoSpaceDN w:val="0"/>
              <w:adjustRightInd w:val="0"/>
              <w:spacing w:after="0"/>
              <w:textAlignment w:val="baseline"/>
              <w:rPr>
                <w:del w:id="192" w:author="Rupali Gupta (Nokia)" w:date="2025-01-29T18:50:00Z" w16du:dateUtc="2025-01-29T13:20:00Z"/>
                <w:rFonts w:ascii="Arial" w:hAnsi="Arial"/>
                <w:sz w:val="18"/>
                <w:lang w:eastAsia="fr-FR"/>
              </w:rPr>
            </w:pPr>
            <w:del w:id="193" w:author="Rupali Gupta (Nokia)" w:date="2025-01-29T18:50:00Z" w16du:dateUtc="2025-01-29T13:20:00Z">
              <w:r w:rsidRPr="008C10F1" w:rsidDel="008E297F">
                <w:rPr>
                  <w:rFonts w:ascii="Arial" w:hAnsi="Arial"/>
                  <w:sz w:val="18"/>
                  <w:lang w:eastAsia="fr-FR"/>
                </w:rPr>
                <w:delText>SNR_SSB of set q</w:delText>
              </w:r>
              <w:r w:rsidRPr="008C10F1" w:rsidDel="008E297F">
                <w:rPr>
                  <w:rFonts w:ascii="Arial" w:hAnsi="Arial"/>
                  <w:sz w:val="18"/>
                  <w:vertAlign w:val="subscript"/>
                  <w:lang w:eastAsia="fr-FR"/>
                </w:rPr>
                <w:delText>1</w:delText>
              </w:r>
            </w:del>
          </w:p>
        </w:tc>
        <w:tc>
          <w:tcPr>
            <w:tcW w:w="990" w:type="dxa"/>
            <w:tcBorders>
              <w:top w:val="single" w:sz="4" w:space="0" w:color="auto"/>
              <w:left w:val="single" w:sz="4" w:space="0" w:color="auto"/>
              <w:bottom w:val="single" w:sz="4" w:space="0" w:color="auto"/>
              <w:right w:val="single" w:sz="4" w:space="0" w:color="auto"/>
            </w:tcBorders>
            <w:hideMark/>
          </w:tcPr>
          <w:p w14:paraId="3CD228B3" w14:textId="70C30E19" w:rsidR="00A53840" w:rsidRPr="008C10F1" w:rsidDel="008E297F" w:rsidRDefault="00A53840" w:rsidP="0038765C">
            <w:pPr>
              <w:keepNext/>
              <w:keepLines/>
              <w:overflowPunct w:val="0"/>
              <w:autoSpaceDE w:val="0"/>
              <w:autoSpaceDN w:val="0"/>
              <w:adjustRightInd w:val="0"/>
              <w:spacing w:after="0"/>
              <w:textAlignment w:val="baseline"/>
              <w:rPr>
                <w:del w:id="194" w:author="Rupali Gupta (Nokia)" w:date="2025-01-29T18:50:00Z" w16du:dateUtc="2025-01-29T13:20:00Z"/>
                <w:rFonts w:ascii="Arial" w:hAnsi="Arial"/>
                <w:noProof/>
                <w:sz w:val="18"/>
                <w:lang w:eastAsia="fr-FR"/>
              </w:rPr>
            </w:pPr>
            <w:del w:id="195" w:author="Rupali Gupta (Nokia)" w:date="2025-01-29T18:50:00Z" w16du:dateUtc="2025-01-29T13:20:00Z">
              <w:r w:rsidRPr="008C10F1" w:rsidDel="008E297F">
                <w:rPr>
                  <w:rFonts w:ascii="Arial" w:hAnsi="Arial"/>
                  <w:noProof/>
                  <w:sz w:val="18"/>
                  <w:lang w:eastAsia="fr-FR"/>
                </w:rPr>
                <w:delText>Config 1</w:delText>
              </w:r>
            </w:del>
          </w:p>
        </w:tc>
        <w:tc>
          <w:tcPr>
            <w:tcW w:w="1656" w:type="dxa"/>
            <w:tcBorders>
              <w:top w:val="single" w:sz="4" w:space="0" w:color="auto"/>
              <w:left w:val="single" w:sz="4" w:space="0" w:color="auto"/>
              <w:bottom w:val="single" w:sz="4" w:space="0" w:color="auto"/>
              <w:right w:val="single" w:sz="4" w:space="0" w:color="auto"/>
            </w:tcBorders>
            <w:hideMark/>
          </w:tcPr>
          <w:p w14:paraId="657041E7" w14:textId="684E0B56" w:rsidR="00A53840" w:rsidRPr="008C10F1" w:rsidDel="008E297F" w:rsidRDefault="00A53840" w:rsidP="0038765C">
            <w:pPr>
              <w:keepNext/>
              <w:keepLines/>
              <w:overflowPunct w:val="0"/>
              <w:autoSpaceDE w:val="0"/>
              <w:autoSpaceDN w:val="0"/>
              <w:adjustRightInd w:val="0"/>
              <w:spacing w:after="0"/>
              <w:jc w:val="center"/>
              <w:textAlignment w:val="baseline"/>
              <w:rPr>
                <w:del w:id="196" w:author="Rupali Gupta (Nokia)" w:date="2025-01-29T18:50:00Z" w16du:dateUtc="2025-01-29T13:20:00Z"/>
                <w:rFonts w:ascii="Arial" w:hAnsi="Arial"/>
                <w:sz w:val="18"/>
                <w:lang w:eastAsia="fr-FR"/>
              </w:rPr>
            </w:pPr>
            <w:del w:id="197" w:author="Rupali Gupta (Nokia)" w:date="2025-01-29T18:50:00Z" w16du:dateUtc="2025-01-29T13:20:00Z">
              <w:r w:rsidRPr="008C10F1" w:rsidDel="008E297F">
                <w:rPr>
                  <w:rFonts w:ascii="Arial" w:hAnsi="Arial"/>
                  <w:sz w:val="18"/>
                  <w:lang w:eastAsia="fr-FR"/>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1E9D23D2" w14:textId="0235B141" w:rsidR="00A53840" w:rsidRPr="008C10F1" w:rsidDel="008E297F" w:rsidRDefault="00A53840" w:rsidP="0038765C">
            <w:pPr>
              <w:keepNext/>
              <w:keepLines/>
              <w:overflowPunct w:val="0"/>
              <w:autoSpaceDE w:val="0"/>
              <w:autoSpaceDN w:val="0"/>
              <w:adjustRightInd w:val="0"/>
              <w:spacing w:after="0"/>
              <w:jc w:val="center"/>
              <w:textAlignment w:val="baseline"/>
              <w:rPr>
                <w:del w:id="198" w:author="Rupali Gupta (Nokia)" w:date="2025-01-29T18:50:00Z" w16du:dateUtc="2025-01-29T13:20:00Z"/>
                <w:rFonts w:ascii="Arial" w:hAnsi="Arial"/>
                <w:noProof/>
                <w:sz w:val="18"/>
                <w:lang w:eastAsia="fr-FR"/>
              </w:rPr>
            </w:pPr>
            <w:del w:id="199"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0D73EE28" w14:textId="38368E7C" w:rsidR="00A53840" w:rsidRPr="008C10F1" w:rsidDel="008E297F" w:rsidRDefault="00A53840" w:rsidP="0038765C">
            <w:pPr>
              <w:keepNext/>
              <w:keepLines/>
              <w:overflowPunct w:val="0"/>
              <w:autoSpaceDE w:val="0"/>
              <w:autoSpaceDN w:val="0"/>
              <w:adjustRightInd w:val="0"/>
              <w:spacing w:after="0"/>
              <w:jc w:val="center"/>
              <w:textAlignment w:val="baseline"/>
              <w:rPr>
                <w:del w:id="200" w:author="Rupali Gupta (Nokia)" w:date="2025-01-29T18:50:00Z" w16du:dateUtc="2025-01-29T13:20:00Z"/>
                <w:rFonts w:ascii="Arial" w:eastAsia="MS Mincho" w:hAnsi="Arial"/>
                <w:sz w:val="18"/>
                <w:lang w:eastAsia="fr-FR"/>
              </w:rPr>
            </w:pPr>
            <w:del w:id="201"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33843738" w14:textId="79EA1D88" w:rsidR="00A53840" w:rsidRPr="008C10F1" w:rsidDel="008E297F" w:rsidRDefault="00A53840" w:rsidP="0038765C">
            <w:pPr>
              <w:keepNext/>
              <w:keepLines/>
              <w:overflowPunct w:val="0"/>
              <w:autoSpaceDE w:val="0"/>
              <w:autoSpaceDN w:val="0"/>
              <w:adjustRightInd w:val="0"/>
              <w:spacing w:after="0"/>
              <w:jc w:val="center"/>
              <w:textAlignment w:val="baseline"/>
              <w:rPr>
                <w:del w:id="202" w:author="Rupali Gupta (Nokia)" w:date="2025-01-29T18:50:00Z" w16du:dateUtc="2025-01-29T13:20:00Z"/>
                <w:rFonts w:ascii="Arial" w:eastAsia="MS Mincho" w:hAnsi="Arial"/>
                <w:sz w:val="18"/>
                <w:lang w:eastAsia="fr-FR"/>
              </w:rPr>
            </w:pPr>
            <w:del w:id="203" w:author="Rupali Gupta (Nokia)" w:date="2025-01-29T18:50:00Z" w16du:dateUtc="2025-01-29T13:20:00Z">
              <w:r w:rsidRPr="008C10F1" w:rsidDel="008E297F">
                <w:rPr>
                  <w:rFonts w:ascii="Arial" w:eastAsia="MS Mincho" w:hAnsi="Arial"/>
                  <w:sz w:val="18"/>
                  <w:lang w:eastAsia="fr-FR"/>
                </w:rPr>
                <w:delText>TBD</w:delText>
              </w:r>
            </w:del>
          </w:p>
        </w:tc>
        <w:tc>
          <w:tcPr>
            <w:tcW w:w="879" w:type="dxa"/>
            <w:gridSpan w:val="2"/>
            <w:tcBorders>
              <w:top w:val="single" w:sz="4" w:space="0" w:color="auto"/>
              <w:left w:val="single" w:sz="4" w:space="0" w:color="auto"/>
              <w:bottom w:val="single" w:sz="4" w:space="0" w:color="auto"/>
              <w:right w:val="single" w:sz="4" w:space="0" w:color="auto"/>
            </w:tcBorders>
            <w:hideMark/>
          </w:tcPr>
          <w:p w14:paraId="72472C24" w14:textId="1E79ADB2" w:rsidR="00A53840" w:rsidRPr="008C10F1" w:rsidDel="008E297F" w:rsidRDefault="00A53840" w:rsidP="0038765C">
            <w:pPr>
              <w:keepNext/>
              <w:keepLines/>
              <w:overflowPunct w:val="0"/>
              <w:autoSpaceDE w:val="0"/>
              <w:autoSpaceDN w:val="0"/>
              <w:adjustRightInd w:val="0"/>
              <w:spacing w:after="0"/>
              <w:jc w:val="center"/>
              <w:textAlignment w:val="baseline"/>
              <w:rPr>
                <w:del w:id="204" w:author="Rupali Gupta (Nokia)" w:date="2025-01-29T18:50:00Z" w16du:dateUtc="2025-01-29T13:20:00Z"/>
                <w:rFonts w:ascii="Arial" w:hAnsi="Arial"/>
                <w:noProof/>
                <w:sz w:val="18"/>
                <w:lang w:eastAsia="fr-FR"/>
              </w:rPr>
            </w:pPr>
            <w:del w:id="205"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2F756840" w14:textId="293D6515" w:rsidR="00A53840" w:rsidRPr="008C10F1" w:rsidDel="008E297F" w:rsidRDefault="00A53840" w:rsidP="0038765C">
            <w:pPr>
              <w:keepNext/>
              <w:keepLines/>
              <w:overflowPunct w:val="0"/>
              <w:autoSpaceDE w:val="0"/>
              <w:autoSpaceDN w:val="0"/>
              <w:adjustRightInd w:val="0"/>
              <w:spacing w:after="0"/>
              <w:jc w:val="center"/>
              <w:textAlignment w:val="baseline"/>
              <w:rPr>
                <w:del w:id="206" w:author="Rupali Gupta (Nokia)" w:date="2025-01-29T18:50:00Z" w16du:dateUtc="2025-01-29T13:20:00Z"/>
                <w:rFonts w:ascii="Arial" w:hAnsi="Arial"/>
                <w:noProof/>
                <w:sz w:val="18"/>
                <w:lang w:eastAsia="fr-FR"/>
              </w:rPr>
            </w:pPr>
            <w:del w:id="207" w:author="Rupali Gupta (Nokia)" w:date="2025-01-29T18:50:00Z" w16du:dateUtc="2025-01-29T13:20:00Z">
              <w:r w:rsidRPr="008C10F1" w:rsidDel="008E297F">
                <w:rPr>
                  <w:rFonts w:ascii="Arial" w:eastAsia="MS Mincho" w:hAnsi="Arial"/>
                  <w:sz w:val="18"/>
                  <w:lang w:eastAsia="fr-FR"/>
                </w:rPr>
                <w:delText>TBD</w:delText>
              </w:r>
            </w:del>
          </w:p>
        </w:tc>
      </w:tr>
      <w:tr w:rsidR="00A53840" w:rsidRPr="008C10F1" w:rsidDel="008E297F" w14:paraId="3786DEF1" w14:textId="0E480638" w:rsidTr="008E297F">
        <w:trPr>
          <w:gridBefore w:val="1"/>
          <w:wBefore w:w="113" w:type="dxa"/>
          <w:cantSplit/>
          <w:trHeight w:val="187"/>
          <w:jc w:val="center"/>
          <w:del w:id="208" w:author="Rupali Gupta (Nokia)" w:date="2025-01-29T18:50:00Z"/>
        </w:trPr>
        <w:tc>
          <w:tcPr>
            <w:tcW w:w="1884" w:type="dxa"/>
            <w:tcBorders>
              <w:top w:val="single" w:sz="4" w:space="0" w:color="auto"/>
              <w:left w:val="single" w:sz="4" w:space="0" w:color="auto"/>
              <w:bottom w:val="single" w:sz="4" w:space="0" w:color="auto"/>
              <w:right w:val="single" w:sz="4" w:space="0" w:color="auto"/>
            </w:tcBorders>
            <w:hideMark/>
          </w:tcPr>
          <w:p w14:paraId="4E1C8E3C" w14:textId="41174B05" w:rsidR="00A53840" w:rsidRPr="008C10F1" w:rsidDel="008E297F" w:rsidRDefault="00A53840" w:rsidP="0038765C">
            <w:pPr>
              <w:keepNext/>
              <w:keepLines/>
              <w:overflowPunct w:val="0"/>
              <w:autoSpaceDE w:val="0"/>
              <w:autoSpaceDN w:val="0"/>
              <w:adjustRightInd w:val="0"/>
              <w:spacing w:after="0"/>
              <w:textAlignment w:val="baseline"/>
              <w:rPr>
                <w:del w:id="209" w:author="Rupali Gupta (Nokia)" w:date="2025-01-29T18:50:00Z" w16du:dateUtc="2025-01-29T13:20:00Z"/>
                <w:rFonts w:ascii="Arial" w:hAnsi="Arial"/>
                <w:sz w:val="18"/>
                <w:lang w:eastAsia="fr-FR"/>
              </w:rPr>
            </w:pPr>
            <w:del w:id="210" w:author="Rupali Gupta (Nokia)" w:date="2025-01-29T18:50:00Z" w16du:dateUtc="2025-01-29T13:20:00Z">
              <w:r w:rsidRPr="008C10F1" w:rsidDel="008E297F">
                <w:rPr>
                  <w:rFonts w:ascii="Arial" w:hAnsi="Arial"/>
                  <w:sz w:val="18"/>
                  <w:lang w:eastAsia="zh-CN"/>
                </w:rPr>
                <w:delText>SSB_RP</w:delText>
              </w:r>
              <w:r w:rsidRPr="008C10F1" w:rsidDel="008E297F">
                <w:rPr>
                  <w:rFonts w:ascii="Arial" w:hAnsi="Arial"/>
                  <w:sz w:val="18"/>
                  <w:lang w:eastAsia="fr-FR"/>
                </w:rPr>
                <w:delText xml:space="preserve"> of set q</w:delText>
              </w:r>
              <w:r w:rsidRPr="008C10F1" w:rsidDel="008E297F">
                <w:rPr>
                  <w:rFonts w:ascii="Arial" w:hAnsi="Arial"/>
                  <w:sz w:val="18"/>
                  <w:vertAlign w:val="subscript"/>
                  <w:lang w:eastAsia="fr-FR"/>
                </w:rPr>
                <w:delText>1</w:delText>
              </w:r>
            </w:del>
          </w:p>
        </w:tc>
        <w:tc>
          <w:tcPr>
            <w:tcW w:w="990" w:type="dxa"/>
            <w:tcBorders>
              <w:top w:val="single" w:sz="4" w:space="0" w:color="auto"/>
              <w:left w:val="single" w:sz="4" w:space="0" w:color="auto"/>
              <w:bottom w:val="single" w:sz="4" w:space="0" w:color="auto"/>
              <w:right w:val="single" w:sz="4" w:space="0" w:color="auto"/>
            </w:tcBorders>
            <w:hideMark/>
          </w:tcPr>
          <w:p w14:paraId="388984DD" w14:textId="3558E382" w:rsidR="00A53840" w:rsidRPr="008C10F1" w:rsidDel="008E297F" w:rsidRDefault="00A53840" w:rsidP="0038765C">
            <w:pPr>
              <w:keepNext/>
              <w:keepLines/>
              <w:overflowPunct w:val="0"/>
              <w:autoSpaceDE w:val="0"/>
              <w:autoSpaceDN w:val="0"/>
              <w:adjustRightInd w:val="0"/>
              <w:spacing w:after="0"/>
              <w:textAlignment w:val="baseline"/>
              <w:rPr>
                <w:del w:id="211" w:author="Rupali Gupta (Nokia)" w:date="2025-01-29T18:50:00Z" w16du:dateUtc="2025-01-29T13:20:00Z"/>
                <w:rFonts w:ascii="Arial" w:hAnsi="Arial"/>
                <w:noProof/>
                <w:sz w:val="18"/>
                <w:lang w:eastAsia="fr-FR"/>
              </w:rPr>
            </w:pPr>
            <w:del w:id="212" w:author="Rupali Gupta (Nokia)" w:date="2025-01-29T18:50:00Z" w16du:dateUtc="2025-01-29T13:20:00Z">
              <w:r w:rsidRPr="008C10F1" w:rsidDel="008E297F">
                <w:rPr>
                  <w:rFonts w:ascii="Arial" w:hAnsi="Arial"/>
                  <w:noProof/>
                  <w:sz w:val="18"/>
                  <w:lang w:eastAsia="fr-FR"/>
                </w:rPr>
                <w:delText>Config 1</w:delText>
              </w:r>
            </w:del>
          </w:p>
        </w:tc>
        <w:tc>
          <w:tcPr>
            <w:tcW w:w="1656" w:type="dxa"/>
            <w:tcBorders>
              <w:top w:val="single" w:sz="4" w:space="0" w:color="auto"/>
              <w:left w:val="single" w:sz="4" w:space="0" w:color="auto"/>
              <w:bottom w:val="single" w:sz="4" w:space="0" w:color="auto"/>
              <w:right w:val="single" w:sz="4" w:space="0" w:color="auto"/>
            </w:tcBorders>
            <w:hideMark/>
          </w:tcPr>
          <w:p w14:paraId="0EBAEFCD" w14:textId="1FA2B2CF" w:rsidR="00A53840" w:rsidRPr="008C10F1" w:rsidDel="008E297F" w:rsidRDefault="00A53840" w:rsidP="0038765C">
            <w:pPr>
              <w:keepNext/>
              <w:keepLines/>
              <w:overflowPunct w:val="0"/>
              <w:autoSpaceDE w:val="0"/>
              <w:autoSpaceDN w:val="0"/>
              <w:adjustRightInd w:val="0"/>
              <w:spacing w:after="0"/>
              <w:jc w:val="center"/>
              <w:textAlignment w:val="baseline"/>
              <w:rPr>
                <w:del w:id="213" w:author="Rupali Gupta (Nokia)" w:date="2025-01-29T18:50:00Z" w16du:dateUtc="2025-01-29T13:20:00Z"/>
                <w:rFonts w:ascii="Arial" w:hAnsi="Arial"/>
                <w:sz w:val="18"/>
                <w:lang w:eastAsia="fr-FR"/>
              </w:rPr>
            </w:pPr>
            <w:del w:id="214" w:author="Rupali Gupta (Nokia)" w:date="2025-01-29T18:50:00Z" w16du:dateUtc="2025-01-29T13:20:00Z">
              <w:r w:rsidRPr="008C10F1" w:rsidDel="008E297F">
                <w:rPr>
                  <w:rFonts w:ascii="Arial" w:hAnsi="Arial"/>
                  <w:sz w:val="18"/>
                  <w:lang w:eastAsia="fr-FR"/>
                </w:rPr>
                <w:delText>dBm/SCS kHz</w:delText>
              </w:r>
            </w:del>
          </w:p>
        </w:tc>
        <w:tc>
          <w:tcPr>
            <w:tcW w:w="879" w:type="dxa"/>
            <w:tcBorders>
              <w:top w:val="single" w:sz="4" w:space="0" w:color="auto"/>
              <w:left w:val="single" w:sz="4" w:space="0" w:color="auto"/>
              <w:bottom w:val="single" w:sz="4" w:space="0" w:color="auto"/>
              <w:right w:val="single" w:sz="4" w:space="0" w:color="auto"/>
            </w:tcBorders>
            <w:hideMark/>
          </w:tcPr>
          <w:p w14:paraId="348E32F6" w14:textId="3DA508CC" w:rsidR="00A53840" w:rsidRPr="008C10F1" w:rsidDel="008E297F" w:rsidRDefault="00A53840" w:rsidP="0038765C">
            <w:pPr>
              <w:keepNext/>
              <w:keepLines/>
              <w:overflowPunct w:val="0"/>
              <w:autoSpaceDE w:val="0"/>
              <w:autoSpaceDN w:val="0"/>
              <w:adjustRightInd w:val="0"/>
              <w:spacing w:after="0"/>
              <w:jc w:val="center"/>
              <w:textAlignment w:val="baseline"/>
              <w:rPr>
                <w:del w:id="215" w:author="Rupali Gupta (Nokia)" w:date="2025-01-29T18:50:00Z" w16du:dateUtc="2025-01-29T13:20:00Z"/>
                <w:rFonts w:ascii="Arial" w:eastAsia="MS Mincho" w:hAnsi="Arial"/>
                <w:sz w:val="18"/>
                <w:lang w:eastAsia="fr-FR"/>
              </w:rPr>
            </w:pPr>
            <w:del w:id="216"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4E45D6A4" w14:textId="2356EBCD" w:rsidR="00A53840" w:rsidRPr="008C10F1" w:rsidDel="008E297F" w:rsidRDefault="00A53840" w:rsidP="0038765C">
            <w:pPr>
              <w:keepNext/>
              <w:keepLines/>
              <w:overflowPunct w:val="0"/>
              <w:autoSpaceDE w:val="0"/>
              <w:autoSpaceDN w:val="0"/>
              <w:adjustRightInd w:val="0"/>
              <w:spacing w:after="0"/>
              <w:jc w:val="center"/>
              <w:textAlignment w:val="baseline"/>
              <w:rPr>
                <w:del w:id="217" w:author="Rupali Gupta (Nokia)" w:date="2025-01-29T18:50:00Z" w16du:dateUtc="2025-01-29T13:20:00Z"/>
                <w:rFonts w:ascii="Arial" w:eastAsia="MS Mincho" w:hAnsi="Arial"/>
                <w:sz w:val="18"/>
                <w:lang w:eastAsia="fr-FR"/>
              </w:rPr>
            </w:pPr>
            <w:del w:id="218"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68483229" w14:textId="2FF7AB83" w:rsidR="00A53840" w:rsidRPr="008C10F1" w:rsidDel="008E297F" w:rsidRDefault="00A53840" w:rsidP="0038765C">
            <w:pPr>
              <w:keepNext/>
              <w:keepLines/>
              <w:overflowPunct w:val="0"/>
              <w:autoSpaceDE w:val="0"/>
              <w:autoSpaceDN w:val="0"/>
              <w:adjustRightInd w:val="0"/>
              <w:spacing w:after="0"/>
              <w:jc w:val="center"/>
              <w:textAlignment w:val="baseline"/>
              <w:rPr>
                <w:del w:id="219" w:author="Rupali Gupta (Nokia)" w:date="2025-01-29T18:50:00Z" w16du:dateUtc="2025-01-29T13:20:00Z"/>
                <w:rFonts w:ascii="Arial" w:eastAsia="MS Mincho" w:hAnsi="Arial"/>
                <w:sz w:val="18"/>
                <w:lang w:eastAsia="fr-FR"/>
              </w:rPr>
            </w:pPr>
            <w:del w:id="220" w:author="Rupali Gupta (Nokia)" w:date="2025-01-29T18:50:00Z" w16du:dateUtc="2025-01-29T13:20:00Z">
              <w:r w:rsidRPr="008C10F1" w:rsidDel="008E297F">
                <w:rPr>
                  <w:rFonts w:ascii="Arial" w:eastAsia="MS Mincho" w:hAnsi="Arial"/>
                  <w:sz w:val="18"/>
                  <w:lang w:eastAsia="fr-FR"/>
                </w:rPr>
                <w:delText>TBD</w:delText>
              </w:r>
            </w:del>
          </w:p>
        </w:tc>
        <w:tc>
          <w:tcPr>
            <w:tcW w:w="879" w:type="dxa"/>
            <w:gridSpan w:val="2"/>
            <w:tcBorders>
              <w:top w:val="single" w:sz="4" w:space="0" w:color="auto"/>
              <w:left w:val="single" w:sz="4" w:space="0" w:color="auto"/>
              <w:bottom w:val="single" w:sz="4" w:space="0" w:color="auto"/>
              <w:right w:val="single" w:sz="4" w:space="0" w:color="auto"/>
            </w:tcBorders>
            <w:hideMark/>
          </w:tcPr>
          <w:p w14:paraId="34B92DE8" w14:textId="606A396C" w:rsidR="00A53840" w:rsidRPr="008C10F1" w:rsidDel="008E297F" w:rsidRDefault="00A53840" w:rsidP="0038765C">
            <w:pPr>
              <w:keepNext/>
              <w:keepLines/>
              <w:overflowPunct w:val="0"/>
              <w:autoSpaceDE w:val="0"/>
              <w:autoSpaceDN w:val="0"/>
              <w:adjustRightInd w:val="0"/>
              <w:spacing w:after="0"/>
              <w:jc w:val="center"/>
              <w:textAlignment w:val="baseline"/>
              <w:rPr>
                <w:del w:id="221" w:author="Rupali Gupta (Nokia)" w:date="2025-01-29T18:50:00Z" w16du:dateUtc="2025-01-29T13:20:00Z"/>
                <w:rFonts w:ascii="Arial" w:eastAsia="MS Mincho" w:hAnsi="Arial"/>
                <w:sz w:val="18"/>
                <w:lang w:eastAsia="fr-FR"/>
              </w:rPr>
            </w:pPr>
            <w:del w:id="222" w:author="Rupali Gupta (Nokia)" w:date="2025-01-29T18:50:00Z" w16du:dateUtc="2025-01-29T13:20:00Z">
              <w:r w:rsidRPr="008C10F1" w:rsidDel="008E297F">
                <w:rPr>
                  <w:rFonts w:ascii="Arial" w:eastAsia="MS Mincho" w:hAnsi="Arial"/>
                  <w:sz w:val="18"/>
                  <w:lang w:eastAsia="fr-FR"/>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3F22DD0C" w14:textId="6F36397B" w:rsidR="00A53840" w:rsidRPr="008C10F1" w:rsidDel="008E297F" w:rsidRDefault="00A53840" w:rsidP="0038765C">
            <w:pPr>
              <w:keepNext/>
              <w:keepLines/>
              <w:overflowPunct w:val="0"/>
              <w:autoSpaceDE w:val="0"/>
              <w:autoSpaceDN w:val="0"/>
              <w:adjustRightInd w:val="0"/>
              <w:spacing w:after="0"/>
              <w:jc w:val="center"/>
              <w:textAlignment w:val="baseline"/>
              <w:rPr>
                <w:del w:id="223" w:author="Rupali Gupta (Nokia)" w:date="2025-01-29T18:50:00Z" w16du:dateUtc="2025-01-29T13:20:00Z"/>
                <w:rFonts w:ascii="Arial" w:eastAsia="MS Mincho" w:hAnsi="Arial"/>
                <w:sz w:val="18"/>
                <w:lang w:eastAsia="fr-FR"/>
              </w:rPr>
            </w:pPr>
            <w:del w:id="224" w:author="Rupali Gupta (Nokia)" w:date="2025-01-29T18:50:00Z" w16du:dateUtc="2025-01-29T13:20:00Z">
              <w:r w:rsidRPr="008C10F1" w:rsidDel="008E297F">
                <w:rPr>
                  <w:rFonts w:ascii="Arial" w:eastAsia="MS Mincho" w:hAnsi="Arial"/>
                  <w:sz w:val="18"/>
                  <w:lang w:eastAsia="fr-FR"/>
                </w:rPr>
                <w:delText>TBD</w:delText>
              </w:r>
            </w:del>
          </w:p>
        </w:tc>
      </w:tr>
    </w:tbl>
    <w:p w14:paraId="4C238543" w14:textId="77777777" w:rsidR="00A53840" w:rsidRPr="008C10F1" w:rsidRDefault="00A53840" w:rsidP="00A53840">
      <w:pPr>
        <w:overflowPunct w:val="0"/>
        <w:autoSpaceDE w:val="0"/>
        <w:autoSpaceDN w:val="0"/>
        <w:adjustRightInd w:val="0"/>
        <w:textAlignment w:val="baseline"/>
        <w:rPr>
          <w:highlight w:val="yellow"/>
        </w:rPr>
      </w:pPr>
    </w:p>
    <w:p w14:paraId="09BC40A6" w14:textId="011B0468" w:rsidR="00A53840" w:rsidRDefault="00A53840" w:rsidP="00A53840">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Pr>
          <w:b/>
          <w:bCs/>
          <w:sz w:val="24"/>
          <w:szCs w:val="24"/>
          <w:highlight w:val="yellow"/>
          <w:lang w:eastAsia="en-GB"/>
        </w:rPr>
        <w:t>2</w:t>
      </w:r>
      <w:r w:rsidRPr="001D6D15">
        <w:rPr>
          <w:b/>
          <w:bCs/>
          <w:sz w:val="24"/>
          <w:szCs w:val="24"/>
          <w:highlight w:val="yellow"/>
        </w:rPr>
        <w:t>--------</w:t>
      </w:r>
    </w:p>
    <w:p w14:paraId="1608C399" w14:textId="77777777" w:rsidR="00A53840" w:rsidRPr="00CF3451" w:rsidRDefault="00A53840" w:rsidP="00A53840">
      <w:pPr>
        <w:rPr>
          <w:b/>
          <w:bCs/>
          <w:color w:val="FF0000"/>
          <w:sz w:val="24"/>
          <w:szCs w:val="24"/>
          <w:highlight w:val="yellow"/>
        </w:rPr>
      </w:pPr>
    </w:p>
    <w:p w14:paraId="2E1FF0F6" w14:textId="77777777" w:rsidR="009966F2" w:rsidRPr="00CF3451" w:rsidRDefault="009966F2" w:rsidP="005711E8">
      <w:pPr>
        <w:rPr>
          <w:b/>
          <w:bCs/>
          <w:color w:val="FF0000"/>
          <w:sz w:val="24"/>
          <w:szCs w:val="24"/>
          <w:highlight w:val="yellow"/>
        </w:rPr>
      </w:pPr>
    </w:p>
    <w:sectPr w:rsidR="009966F2" w:rsidRPr="00CF3451" w:rsidSect="00285E6A">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3F959" w14:textId="77777777" w:rsidR="003B31BA" w:rsidRDefault="003B31BA" w:rsidP="009528FC">
      <w:pPr>
        <w:spacing w:after="0"/>
      </w:pPr>
      <w:r>
        <w:separator/>
      </w:r>
    </w:p>
  </w:endnote>
  <w:endnote w:type="continuationSeparator" w:id="0">
    <w:p w14:paraId="5E5EC037" w14:textId="77777777" w:rsidR="003B31BA" w:rsidRDefault="003B31BA" w:rsidP="009528FC">
      <w:pPr>
        <w:spacing w:after="0"/>
      </w:pPr>
      <w:r>
        <w:continuationSeparator/>
      </w:r>
    </w:p>
  </w:endnote>
  <w:endnote w:type="continuationNotice" w:id="1">
    <w:p w14:paraId="62E53C9C" w14:textId="77777777" w:rsidR="003B31BA" w:rsidRDefault="003B31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663E4" w14:textId="77777777" w:rsidR="003B31BA" w:rsidRDefault="003B31BA" w:rsidP="009528FC">
      <w:pPr>
        <w:spacing w:after="0"/>
      </w:pPr>
      <w:r>
        <w:separator/>
      </w:r>
    </w:p>
  </w:footnote>
  <w:footnote w:type="continuationSeparator" w:id="0">
    <w:p w14:paraId="29881B4B" w14:textId="77777777" w:rsidR="003B31BA" w:rsidRDefault="003B31BA" w:rsidP="009528FC">
      <w:pPr>
        <w:spacing w:after="0"/>
      </w:pPr>
      <w:r>
        <w:continuationSeparator/>
      </w:r>
    </w:p>
  </w:footnote>
  <w:footnote w:type="continuationNotice" w:id="1">
    <w:p w14:paraId="3F71B4EB" w14:textId="77777777" w:rsidR="003B31BA" w:rsidRDefault="003B31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0"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59"/>
  </w:num>
  <w:num w:numId="2" w16cid:durableId="895970710">
    <w:abstractNumId w:val="29"/>
  </w:num>
  <w:num w:numId="3" w16cid:durableId="1785297288">
    <w:abstractNumId w:val="47"/>
  </w:num>
  <w:num w:numId="4" w16cid:durableId="1180850089">
    <w:abstractNumId w:val="53"/>
  </w:num>
  <w:num w:numId="5" w16cid:durableId="1089037530">
    <w:abstractNumId w:val="51"/>
  </w:num>
  <w:num w:numId="6" w16cid:durableId="181894851">
    <w:abstractNumId w:val="50"/>
  </w:num>
  <w:num w:numId="7" w16cid:durableId="833255254">
    <w:abstractNumId w:val="49"/>
  </w:num>
  <w:num w:numId="8" w16cid:durableId="867526097">
    <w:abstractNumId w:val="25"/>
  </w:num>
  <w:num w:numId="9" w16cid:durableId="2030450104">
    <w:abstractNumId w:val="2"/>
  </w:num>
  <w:num w:numId="10" w16cid:durableId="2085564243">
    <w:abstractNumId w:val="22"/>
  </w:num>
  <w:num w:numId="11" w16cid:durableId="13270514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32"/>
  </w:num>
  <w:num w:numId="13" w16cid:durableId="718549678">
    <w:abstractNumId w:val="0"/>
  </w:num>
  <w:num w:numId="14" w16cid:durableId="461508684">
    <w:abstractNumId w:val="36"/>
  </w:num>
  <w:num w:numId="15" w16cid:durableId="567880831">
    <w:abstractNumId w:val="7"/>
  </w:num>
  <w:num w:numId="16" w16cid:durableId="1629360444">
    <w:abstractNumId w:val="17"/>
  </w:num>
  <w:num w:numId="17" w16cid:durableId="14069969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392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163401">
    <w:abstractNumId w:val="55"/>
  </w:num>
  <w:num w:numId="20" w16cid:durableId="978076910">
    <w:abstractNumId w:val="62"/>
  </w:num>
  <w:num w:numId="21" w16cid:durableId="738480265">
    <w:abstractNumId w:val="60"/>
  </w:num>
  <w:num w:numId="22" w16cid:durableId="341326104">
    <w:abstractNumId w:val="11"/>
  </w:num>
  <w:num w:numId="23" w16cid:durableId="5387882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789615">
    <w:abstractNumId w:val="56"/>
  </w:num>
  <w:num w:numId="25" w16cid:durableId="1162236180">
    <w:abstractNumId w:val="61"/>
  </w:num>
  <w:num w:numId="26" w16cid:durableId="136072414">
    <w:abstractNumId w:val="39"/>
  </w:num>
  <w:num w:numId="27" w16cid:durableId="1465735705">
    <w:abstractNumId w:val="31"/>
  </w:num>
  <w:num w:numId="28" w16cid:durableId="517963295">
    <w:abstractNumId w:val="33"/>
  </w:num>
  <w:num w:numId="29" w16cid:durableId="586691951">
    <w:abstractNumId w:val="43"/>
  </w:num>
  <w:num w:numId="30" w16cid:durableId="1023828265">
    <w:abstractNumId w:val="8"/>
  </w:num>
  <w:num w:numId="31" w16cid:durableId="2013608343">
    <w:abstractNumId w:val="54"/>
  </w:num>
  <w:num w:numId="32" w16cid:durableId="377558238">
    <w:abstractNumId w:val="57"/>
  </w:num>
  <w:num w:numId="33" w16cid:durableId="888565853">
    <w:abstractNumId w:val="15"/>
  </w:num>
  <w:num w:numId="34" w16cid:durableId="1404335651">
    <w:abstractNumId w:val="6"/>
  </w:num>
  <w:num w:numId="35" w16cid:durableId="1385639759">
    <w:abstractNumId w:val="41"/>
  </w:num>
  <w:num w:numId="36" w16cid:durableId="1856570820">
    <w:abstractNumId w:val="26"/>
  </w:num>
  <w:num w:numId="37" w16cid:durableId="225607184">
    <w:abstractNumId w:val="30"/>
  </w:num>
  <w:num w:numId="38" w16cid:durableId="1139499764">
    <w:abstractNumId w:val="34"/>
  </w:num>
  <w:num w:numId="39" w16cid:durableId="1590017">
    <w:abstractNumId w:val="24"/>
  </w:num>
  <w:num w:numId="40" w16cid:durableId="573394114">
    <w:abstractNumId w:val="5"/>
  </w:num>
  <w:num w:numId="41" w16cid:durableId="991523153">
    <w:abstractNumId w:val="12"/>
  </w:num>
  <w:num w:numId="42" w16cid:durableId="697045594">
    <w:abstractNumId w:val="9"/>
  </w:num>
  <w:num w:numId="43" w16cid:durableId="1135299614">
    <w:abstractNumId w:val="28"/>
  </w:num>
  <w:num w:numId="44" w16cid:durableId="825779830">
    <w:abstractNumId w:val="42"/>
  </w:num>
  <w:num w:numId="45" w16cid:durableId="1919094475">
    <w:abstractNumId w:val="10"/>
  </w:num>
  <w:num w:numId="46" w16cid:durableId="183515657">
    <w:abstractNumId w:val="16"/>
  </w:num>
  <w:num w:numId="47" w16cid:durableId="1177887442">
    <w:abstractNumId w:val="40"/>
  </w:num>
  <w:num w:numId="48" w16cid:durableId="318971294">
    <w:abstractNumId w:val="1"/>
    <w:lvlOverride w:ilvl="0">
      <w:startOverride w:val="1"/>
    </w:lvlOverride>
  </w:num>
  <w:num w:numId="49" w16cid:durableId="1458984232">
    <w:abstractNumId w:val="55"/>
    <w:lvlOverride w:ilvl="0">
      <w:startOverride w:val="1"/>
    </w:lvlOverride>
  </w:num>
  <w:num w:numId="50" w16cid:durableId="1690835746">
    <w:abstractNumId w:val="1"/>
  </w:num>
  <w:num w:numId="51" w16cid:durableId="608437730">
    <w:abstractNumId w:val="20"/>
  </w:num>
  <w:num w:numId="52" w16cid:durableId="883105893">
    <w:abstractNumId w:val="37"/>
  </w:num>
  <w:num w:numId="53" w16cid:durableId="329453960">
    <w:abstractNumId w:val="19"/>
  </w:num>
  <w:num w:numId="54" w16cid:durableId="105119781">
    <w:abstractNumId w:val="23"/>
  </w:num>
  <w:num w:numId="55" w16cid:durableId="3370834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8039524">
    <w:abstractNumId w:val="4"/>
  </w:num>
  <w:num w:numId="57" w16cid:durableId="1331446358">
    <w:abstractNumId w:val="18"/>
  </w:num>
  <w:num w:numId="58" w16cid:durableId="897130641">
    <w:abstractNumId w:val="21"/>
  </w:num>
  <w:num w:numId="59" w16cid:durableId="340164443">
    <w:abstractNumId w:val="13"/>
  </w:num>
  <w:num w:numId="60" w16cid:durableId="791824877">
    <w:abstractNumId w:val="48"/>
  </w:num>
  <w:num w:numId="61" w16cid:durableId="1724718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39364937">
    <w:abstractNumId w:val="14"/>
  </w:num>
  <w:num w:numId="63" w16cid:durableId="237519976">
    <w:abstractNumId w:val="46"/>
  </w:num>
  <w:num w:numId="64" w16cid:durableId="1796023845">
    <w:abstractNumId w:val="27"/>
  </w:num>
  <w:num w:numId="65" w16cid:durableId="1926180817">
    <w:abstractNumId w:val="58"/>
  </w:num>
  <w:num w:numId="66" w16cid:durableId="1728726918">
    <w:abstractNumId w:val="45"/>
  </w:num>
  <w:num w:numId="67" w16cid:durableId="1286351578">
    <w:abstractNumId w:val="3"/>
  </w:num>
  <w:num w:numId="68" w16cid:durableId="552234229">
    <w:abstractNumId w:val="38"/>
  </w:num>
  <w:num w:numId="69" w16cid:durableId="2130469394">
    <w:abstractNumId w:val="52"/>
  </w:num>
  <w:num w:numId="70" w16cid:durableId="977344695">
    <w:abstractNumId w:val="3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737A"/>
    <w:rsid w:val="00013725"/>
    <w:rsid w:val="0001393D"/>
    <w:rsid w:val="00014A79"/>
    <w:rsid w:val="0001625B"/>
    <w:rsid w:val="000206BC"/>
    <w:rsid w:val="00021A01"/>
    <w:rsid w:val="0002200B"/>
    <w:rsid w:val="00024A4A"/>
    <w:rsid w:val="000308ED"/>
    <w:rsid w:val="00031E6A"/>
    <w:rsid w:val="0003401B"/>
    <w:rsid w:val="00041679"/>
    <w:rsid w:val="000439A4"/>
    <w:rsid w:val="00044493"/>
    <w:rsid w:val="00046F4C"/>
    <w:rsid w:val="00050543"/>
    <w:rsid w:val="000508A4"/>
    <w:rsid w:val="000513E0"/>
    <w:rsid w:val="000526E2"/>
    <w:rsid w:val="00053B5E"/>
    <w:rsid w:val="00054012"/>
    <w:rsid w:val="0005670D"/>
    <w:rsid w:val="00056BF4"/>
    <w:rsid w:val="00057CCF"/>
    <w:rsid w:val="00061749"/>
    <w:rsid w:val="00061D7A"/>
    <w:rsid w:val="000621BD"/>
    <w:rsid w:val="00065D3C"/>
    <w:rsid w:val="00067084"/>
    <w:rsid w:val="00074831"/>
    <w:rsid w:val="00074FC6"/>
    <w:rsid w:val="0007556D"/>
    <w:rsid w:val="00076272"/>
    <w:rsid w:val="000778BD"/>
    <w:rsid w:val="00081EFA"/>
    <w:rsid w:val="00083F16"/>
    <w:rsid w:val="00084C46"/>
    <w:rsid w:val="000903E6"/>
    <w:rsid w:val="00091A11"/>
    <w:rsid w:val="000923BC"/>
    <w:rsid w:val="000934FF"/>
    <w:rsid w:val="00093985"/>
    <w:rsid w:val="00096FE2"/>
    <w:rsid w:val="000976C2"/>
    <w:rsid w:val="000A05D7"/>
    <w:rsid w:val="000A1FF9"/>
    <w:rsid w:val="000A4BAF"/>
    <w:rsid w:val="000A6A41"/>
    <w:rsid w:val="000B0370"/>
    <w:rsid w:val="000B1BD8"/>
    <w:rsid w:val="000B419B"/>
    <w:rsid w:val="000B5B58"/>
    <w:rsid w:val="000B6859"/>
    <w:rsid w:val="000B685E"/>
    <w:rsid w:val="000B7B20"/>
    <w:rsid w:val="000C1099"/>
    <w:rsid w:val="000C1F72"/>
    <w:rsid w:val="000C24AA"/>
    <w:rsid w:val="000C26B0"/>
    <w:rsid w:val="000C43AF"/>
    <w:rsid w:val="000C4546"/>
    <w:rsid w:val="000C4A76"/>
    <w:rsid w:val="000C5C18"/>
    <w:rsid w:val="000C62C9"/>
    <w:rsid w:val="000C79ED"/>
    <w:rsid w:val="000D11BD"/>
    <w:rsid w:val="000D1860"/>
    <w:rsid w:val="000D22A5"/>
    <w:rsid w:val="000D5099"/>
    <w:rsid w:val="000D6FC7"/>
    <w:rsid w:val="000E1E21"/>
    <w:rsid w:val="000E23A2"/>
    <w:rsid w:val="000F2234"/>
    <w:rsid w:val="000F3B73"/>
    <w:rsid w:val="000F5014"/>
    <w:rsid w:val="000F6708"/>
    <w:rsid w:val="000F6949"/>
    <w:rsid w:val="00100656"/>
    <w:rsid w:val="00102FDE"/>
    <w:rsid w:val="00103A6D"/>
    <w:rsid w:val="0010541D"/>
    <w:rsid w:val="001073BD"/>
    <w:rsid w:val="00110118"/>
    <w:rsid w:val="00113B2C"/>
    <w:rsid w:val="00114269"/>
    <w:rsid w:val="001152AA"/>
    <w:rsid w:val="0011707A"/>
    <w:rsid w:val="00117616"/>
    <w:rsid w:val="00117B92"/>
    <w:rsid w:val="001211D0"/>
    <w:rsid w:val="00132B91"/>
    <w:rsid w:val="00132E43"/>
    <w:rsid w:val="00133433"/>
    <w:rsid w:val="00134DD5"/>
    <w:rsid w:val="0014000C"/>
    <w:rsid w:val="00140686"/>
    <w:rsid w:val="001466BE"/>
    <w:rsid w:val="001470C3"/>
    <w:rsid w:val="001476B7"/>
    <w:rsid w:val="00152100"/>
    <w:rsid w:val="00155AF9"/>
    <w:rsid w:val="00157DED"/>
    <w:rsid w:val="00160DAD"/>
    <w:rsid w:val="0016564A"/>
    <w:rsid w:val="00167547"/>
    <w:rsid w:val="00170318"/>
    <w:rsid w:val="0017102F"/>
    <w:rsid w:val="00172770"/>
    <w:rsid w:val="00174C75"/>
    <w:rsid w:val="00180464"/>
    <w:rsid w:val="00180EDD"/>
    <w:rsid w:val="0018553B"/>
    <w:rsid w:val="001877B8"/>
    <w:rsid w:val="0019005E"/>
    <w:rsid w:val="001924BA"/>
    <w:rsid w:val="00193597"/>
    <w:rsid w:val="0019481E"/>
    <w:rsid w:val="00197094"/>
    <w:rsid w:val="001975B4"/>
    <w:rsid w:val="001A24BC"/>
    <w:rsid w:val="001A3CF4"/>
    <w:rsid w:val="001B028F"/>
    <w:rsid w:val="001B0E72"/>
    <w:rsid w:val="001B11A3"/>
    <w:rsid w:val="001B5A44"/>
    <w:rsid w:val="001B7360"/>
    <w:rsid w:val="001C008D"/>
    <w:rsid w:val="001C120A"/>
    <w:rsid w:val="001C1A98"/>
    <w:rsid w:val="001C6626"/>
    <w:rsid w:val="001C700B"/>
    <w:rsid w:val="001D6785"/>
    <w:rsid w:val="001D6C2A"/>
    <w:rsid w:val="001E0713"/>
    <w:rsid w:val="001E35F7"/>
    <w:rsid w:val="001E5731"/>
    <w:rsid w:val="001E713E"/>
    <w:rsid w:val="001F33DF"/>
    <w:rsid w:val="001F587F"/>
    <w:rsid w:val="001F5B76"/>
    <w:rsid w:val="00200DF2"/>
    <w:rsid w:val="00201699"/>
    <w:rsid w:val="00201FF1"/>
    <w:rsid w:val="0020248D"/>
    <w:rsid w:val="002029DA"/>
    <w:rsid w:val="00203B70"/>
    <w:rsid w:val="002043C4"/>
    <w:rsid w:val="0020507D"/>
    <w:rsid w:val="00211D21"/>
    <w:rsid w:val="00217E52"/>
    <w:rsid w:val="00220075"/>
    <w:rsid w:val="00227FAE"/>
    <w:rsid w:val="0023272C"/>
    <w:rsid w:val="00240E31"/>
    <w:rsid w:val="00241C33"/>
    <w:rsid w:val="00241EB4"/>
    <w:rsid w:val="00250A39"/>
    <w:rsid w:val="0025531C"/>
    <w:rsid w:val="002623B4"/>
    <w:rsid w:val="00262B09"/>
    <w:rsid w:val="002632A3"/>
    <w:rsid w:val="00266D23"/>
    <w:rsid w:val="00272507"/>
    <w:rsid w:val="0027394D"/>
    <w:rsid w:val="002752B9"/>
    <w:rsid w:val="00275360"/>
    <w:rsid w:val="00281870"/>
    <w:rsid w:val="00282C69"/>
    <w:rsid w:val="002830E5"/>
    <w:rsid w:val="002844FF"/>
    <w:rsid w:val="00285E6A"/>
    <w:rsid w:val="00292DD7"/>
    <w:rsid w:val="002951CA"/>
    <w:rsid w:val="00295F45"/>
    <w:rsid w:val="002A1C78"/>
    <w:rsid w:val="002A45A8"/>
    <w:rsid w:val="002A602A"/>
    <w:rsid w:val="002A6F11"/>
    <w:rsid w:val="002B03AF"/>
    <w:rsid w:val="002B19D7"/>
    <w:rsid w:val="002B70BD"/>
    <w:rsid w:val="002B7A48"/>
    <w:rsid w:val="002C04C5"/>
    <w:rsid w:val="002C3232"/>
    <w:rsid w:val="002C43AD"/>
    <w:rsid w:val="002C5557"/>
    <w:rsid w:val="002C786D"/>
    <w:rsid w:val="002D118D"/>
    <w:rsid w:val="002D122B"/>
    <w:rsid w:val="002E01CB"/>
    <w:rsid w:val="002E4B12"/>
    <w:rsid w:val="002E4C36"/>
    <w:rsid w:val="002E64D4"/>
    <w:rsid w:val="002E7E57"/>
    <w:rsid w:val="002F1DD7"/>
    <w:rsid w:val="002F2B06"/>
    <w:rsid w:val="002F69DE"/>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8C5"/>
    <w:rsid w:val="003179E0"/>
    <w:rsid w:val="00317D2C"/>
    <w:rsid w:val="00321A67"/>
    <w:rsid w:val="00321F01"/>
    <w:rsid w:val="003224E5"/>
    <w:rsid w:val="00323C16"/>
    <w:rsid w:val="00331664"/>
    <w:rsid w:val="00337484"/>
    <w:rsid w:val="00337889"/>
    <w:rsid w:val="0034089B"/>
    <w:rsid w:val="00344BE2"/>
    <w:rsid w:val="0034659A"/>
    <w:rsid w:val="0035162E"/>
    <w:rsid w:val="00353799"/>
    <w:rsid w:val="00357BBE"/>
    <w:rsid w:val="003608ED"/>
    <w:rsid w:val="00360F9E"/>
    <w:rsid w:val="00364A29"/>
    <w:rsid w:val="00367FEC"/>
    <w:rsid w:val="0037004D"/>
    <w:rsid w:val="00370524"/>
    <w:rsid w:val="00371436"/>
    <w:rsid w:val="0037328A"/>
    <w:rsid w:val="00377B5B"/>
    <w:rsid w:val="003800E7"/>
    <w:rsid w:val="00380290"/>
    <w:rsid w:val="0038109C"/>
    <w:rsid w:val="00381338"/>
    <w:rsid w:val="00382F45"/>
    <w:rsid w:val="0038314C"/>
    <w:rsid w:val="003839D1"/>
    <w:rsid w:val="0038439A"/>
    <w:rsid w:val="00386C4B"/>
    <w:rsid w:val="003929B3"/>
    <w:rsid w:val="00393C71"/>
    <w:rsid w:val="003A6028"/>
    <w:rsid w:val="003A6396"/>
    <w:rsid w:val="003A7096"/>
    <w:rsid w:val="003A798D"/>
    <w:rsid w:val="003B0AC9"/>
    <w:rsid w:val="003B2658"/>
    <w:rsid w:val="003B2A08"/>
    <w:rsid w:val="003B2C75"/>
    <w:rsid w:val="003B31BA"/>
    <w:rsid w:val="003B653D"/>
    <w:rsid w:val="003B78DD"/>
    <w:rsid w:val="003C1091"/>
    <w:rsid w:val="003C126D"/>
    <w:rsid w:val="003D039F"/>
    <w:rsid w:val="003D0B1D"/>
    <w:rsid w:val="003E128F"/>
    <w:rsid w:val="003E2A54"/>
    <w:rsid w:val="003E4072"/>
    <w:rsid w:val="003E4823"/>
    <w:rsid w:val="003E49E8"/>
    <w:rsid w:val="003E57B3"/>
    <w:rsid w:val="003E5F4C"/>
    <w:rsid w:val="003E7973"/>
    <w:rsid w:val="003F1179"/>
    <w:rsid w:val="003F285E"/>
    <w:rsid w:val="003F3DC0"/>
    <w:rsid w:val="003F578C"/>
    <w:rsid w:val="003F5BF2"/>
    <w:rsid w:val="003F6773"/>
    <w:rsid w:val="003F76E1"/>
    <w:rsid w:val="004023B8"/>
    <w:rsid w:val="00402A01"/>
    <w:rsid w:val="0040350F"/>
    <w:rsid w:val="00404736"/>
    <w:rsid w:val="00406BC2"/>
    <w:rsid w:val="00411ADD"/>
    <w:rsid w:val="00413618"/>
    <w:rsid w:val="00413AF0"/>
    <w:rsid w:val="00416484"/>
    <w:rsid w:val="004210DA"/>
    <w:rsid w:val="004216B0"/>
    <w:rsid w:val="00421BDA"/>
    <w:rsid w:val="004232AD"/>
    <w:rsid w:val="004245BE"/>
    <w:rsid w:val="00426BFD"/>
    <w:rsid w:val="00426D2A"/>
    <w:rsid w:val="0043281F"/>
    <w:rsid w:val="00433969"/>
    <w:rsid w:val="0043590E"/>
    <w:rsid w:val="00437312"/>
    <w:rsid w:val="00437F81"/>
    <w:rsid w:val="004421C7"/>
    <w:rsid w:val="00442EAF"/>
    <w:rsid w:val="004470B0"/>
    <w:rsid w:val="00451FDD"/>
    <w:rsid w:val="00452D9E"/>
    <w:rsid w:val="00453BC5"/>
    <w:rsid w:val="004555C2"/>
    <w:rsid w:val="00456134"/>
    <w:rsid w:val="0045648C"/>
    <w:rsid w:val="004570C3"/>
    <w:rsid w:val="00461F49"/>
    <w:rsid w:val="00462415"/>
    <w:rsid w:val="004644F8"/>
    <w:rsid w:val="0046690E"/>
    <w:rsid w:val="0047181D"/>
    <w:rsid w:val="0047518B"/>
    <w:rsid w:val="004843EA"/>
    <w:rsid w:val="00484A92"/>
    <w:rsid w:val="004850DC"/>
    <w:rsid w:val="00486384"/>
    <w:rsid w:val="00490747"/>
    <w:rsid w:val="00491AA6"/>
    <w:rsid w:val="00492AA9"/>
    <w:rsid w:val="00492FE0"/>
    <w:rsid w:val="00495C8A"/>
    <w:rsid w:val="00497678"/>
    <w:rsid w:val="004A11AE"/>
    <w:rsid w:val="004A1605"/>
    <w:rsid w:val="004A2884"/>
    <w:rsid w:val="004A2D12"/>
    <w:rsid w:val="004A7F69"/>
    <w:rsid w:val="004B1837"/>
    <w:rsid w:val="004B21B5"/>
    <w:rsid w:val="004B30A5"/>
    <w:rsid w:val="004B3B5D"/>
    <w:rsid w:val="004B3B72"/>
    <w:rsid w:val="004B507E"/>
    <w:rsid w:val="004B64F5"/>
    <w:rsid w:val="004B7756"/>
    <w:rsid w:val="004C64C8"/>
    <w:rsid w:val="004C736C"/>
    <w:rsid w:val="004D2037"/>
    <w:rsid w:val="004D607A"/>
    <w:rsid w:val="004E69A5"/>
    <w:rsid w:val="004E6C41"/>
    <w:rsid w:val="004E7ED3"/>
    <w:rsid w:val="004F01A4"/>
    <w:rsid w:val="004F0325"/>
    <w:rsid w:val="004F124F"/>
    <w:rsid w:val="004F169F"/>
    <w:rsid w:val="004F1D50"/>
    <w:rsid w:val="004F306C"/>
    <w:rsid w:val="004F5E80"/>
    <w:rsid w:val="004F625B"/>
    <w:rsid w:val="004F667F"/>
    <w:rsid w:val="004F6B06"/>
    <w:rsid w:val="004F75FB"/>
    <w:rsid w:val="004F78F2"/>
    <w:rsid w:val="0050059A"/>
    <w:rsid w:val="00502D9C"/>
    <w:rsid w:val="00504AAC"/>
    <w:rsid w:val="0050524E"/>
    <w:rsid w:val="00506DF3"/>
    <w:rsid w:val="005111B6"/>
    <w:rsid w:val="005123DC"/>
    <w:rsid w:val="00513A06"/>
    <w:rsid w:val="0051424A"/>
    <w:rsid w:val="00517E3B"/>
    <w:rsid w:val="00517EEF"/>
    <w:rsid w:val="00521EB1"/>
    <w:rsid w:val="00527BFF"/>
    <w:rsid w:val="00530B78"/>
    <w:rsid w:val="00531D32"/>
    <w:rsid w:val="00534E03"/>
    <w:rsid w:val="00535E04"/>
    <w:rsid w:val="00546170"/>
    <w:rsid w:val="00547B42"/>
    <w:rsid w:val="00552EF8"/>
    <w:rsid w:val="0055302F"/>
    <w:rsid w:val="005532C4"/>
    <w:rsid w:val="0055331A"/>
    <w:rsid w:val="0055456A"/>
    <w:rsid w:val="005555C7"/>
    <w:rsid w:val="00557DDD"/>
    <w:rsid w:val="0056101B"/>
    <w:rsid w:val="00561C08"/>
    <w:rsid w:val="00567CBD"/>
    <w:rsid w:val="00567E38"/>
    <w:rsid w:val="0057032E"/>
    <w:rsid w:val="005711E8"/>
    <w:rsid w:val="005744F4"/>
    <w:rsid w:val="00575E04"/>
    <w:rsid w:val="00575F3C"/>
    <w:rsid w:val="00577896"/>
    <w:rsid w:val="0058043D"/>
    <w:rsid w:val="0058572B"/>
    <w:rsid w:val="005868BC"/>
    <w:rsid w:val="0059132C"/>
    <w:rsid w:val="005931F6"/>
    <w:rsid w:val="00593F4F"/>
    <w:rsid w:val="005957F0"/>
    <w:rsid w:val="005A13E0"/>
    <w:rsid w:val="005A5A6D"/>
    <w:rsid w:val="005B01BA"/>
    <w:rsid w:val="005B142B"/>
    <w:rsid w:val="005B4B99"/>
    <w:rsid w:val="005B7F30"/>
    <w:rsid w:val="005C06EB"/>
    <w:rsid w:val="005C264B"/>
    <w:rsid w:val="005C2687"/>
    <w:rsid w:val="005C2D18"/>
    <w:rsid w:val="005C33F1"/>
    <w:rsid w:val="005C3FA2"/>
    <w:rsid w:val="005C4759"/>
    <w:rsid w:val="005C5BBC"/>
    <w:rsid w:val="005D2F4B"/>
    <w:rsid w:val="005D2F76"/>
    <w:rsid w:val="005D341E"/>
    <w:rsid w:val="005D4929"/>
    <w:rsid w:val="005D5095"/>
    <w:rsid w:val="005D72D0"/>
    <w:rsid w:val="005E1300"/>
    <w:rsid w:val="005E19D3"/>
    <w:rsid w:val="005E695E"/>
    <w:rsid w:val="005F42D0"/>
    <w:rsid w:val="005F7BDB"/>
    <w:rsid w:val="006023FB"/>
    <w:rsid w:val="00603228"/>
    <w:rsid w:val="0060371E"/>
    <w:rsid w:val="00603BE7"/>
    <w:rsid w:val="006056B6"/>
    <w:rsid w:val="006071A8"/>
    <w:rsid w:val="00607622"/>
    <w:rsid w:val="0061030D"/>
    <w:rsid w:val="00610D8B"/>
    <w:rsid w:val="00611653"/>
    <w:rsid w:val="0061400B"/>
    <w:rsid w:val="00614376"/>
    <w:rsid w:val="00620C53"/>
    <w:rsid w:val="00620D5E"/>
    <w:rsid w:val="00627C14"/>
    <w:rsid w:val="00630B18"/>
    <w:rsid w:val="00634019"/>
    <w:rsid w:val="00634E4F"/>
    <w:rsid w:val="006368E2"/>
    <w:rsid w:val="0064019F"/>
    <w:rsid w:val="00642761"/>
    <w:rsid w:val="00643F5D"/>
    <w:rsid w:val="00644398"/>
    <w:rsid w:val="00646130"/>
    <w:rsid w:val="00646B73"/>
    <w:rsid w:val="00647D94"/>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707EC"/>
    <w:rsid w:val="00673EBB"/>
    <w:rsid w:val="00675542"/>
    <w:rsid w:val="006755F1"/>
    <w:rsid w:val="00684C50"/>
    <w:rsid w:val="00687168"/>
    <w:rsid w:val="00691D8F"/>
    <w:rsid w:val="006922DD"/>
    <w:rsid w:val="006930BA"/>
    <w:rsid w:val="0069356D"/>
    <w:rsid w:val="00693C29"/>
    <w:rsid w:val="00694F67"/>
    <w:rsid w:val="006965BF"/>
    <w:rsid w:val="00697270"/>
    <w:rsid w:val="006A00B6"/>
    <w:rsid w:val="006A28D3"/>
    <w:rsid w:val="006A3241"/>
    <w:rsid w:val="006A4888"/>
    <w:rsid w:val="006A53D7"/>
    <w:rsid w:val="006A61AF"/>
    <w:rsid w:val="006A789E"/>
    <w:rsid w:val="006A7F66"/>
    <w:rsid w:val="006B02A5"/>
    <w:rsid w:val="006B133F"/>
    <w:rsid w:val="006B19B2"/>
    <w:rsid w:val="006B338A"/>
    <w:rsid w:val="006B36C3"/>
    <w:rsid w:val="006B3F8B"/>
    <w:rsid w:val="006B5B25"/>
    <w:rsid w:val="006C468B"/>
    <w:rsid w:val="006C4D3C"/>
    <w:rsid w:val="006D15B6"/>
    <w:rsid w:val="006D1854"/>
    <w:rsid w:val="006D2BDC"/>
    <w:rsid w:val="006D577A"/>
    <w:rsid w:val="006E27ED"/>
    <w:rsid w:val="006E4DEE"/>
    <w:rsid w:val="006E4FA7"/>
    <w:rsid w:val="006E6327"/>
    <w:rsid w:val="006E7B2F"/>
    <w:rsid w:val="006F099C"/>
    <w:rsid w:val="006F2428"/>
    <w:rsid w:val="006F6E9F"/>
    <w:rsid w:val="006F7780"/>
    <w:rsid w:val="00700ABE"/>
    <w:rsid w:val="007017D1"/>
    <w:rsid w:val="00703F6D"/>
    <w:rsid w:val="00705B3A"/>
    <w:rsid w:val="00706C8E"/>
    <w:rsid w:val="00710306"/>
    <w:rsid w:val="00710401"/>
    <w:rsid w:val="00711240"/>
    <w:rsid w:val="00711749"/>
    <w:rsid w:val="00720BA0"/>
    <w:rsid w:val="00720E7E"/>
    <w:rsid w:val="0072174E"/>
    <w:rsid w:val="00723A5E"/>
    <w:rsid w:val="00724B8E"/>
    <w:rsid w:val="007277D9"/>
    <w:rsid w:val="00733493"/>
    <w:rsid w:val="00734A16"/>
    <w:rsid w:val="00736905"/>
    <w:rsid w:val="0074014F"/>
    <w:rsid w:val="00741242"/>
    <w:rsid w:val="007415C2"/>
    <w:rsid w:val="00743AF8"/>
    <w:rsid w:val="007441A9"/>
    <w:rsid w:val="00745C39"/>
    <w:rsid w:val="007460CA"/>
    <w:rsid w:val="00747E2D"/>
    <w:rsid w:val="0075287A"/>
    <w:rsid w:val="00754242"/>
    <w:rsid w:val="00754D1E"/>
    <w:rsid w:val="007567F4"/>
    <w:rsid w:val="00756B5E"/>
    <w:rsid w:val="00757434"/>
    <w:rsid w:val="00761960"/>
    <w:rsid w:val="00762023"/>
    <w:rsid w:val="00764A86"/>
    <w:rsid w:val="00766CB7"/>
    <w:rsid w:val="007710A8"/>
    <w:rsid w:val="0077226B"/>
    <w:rsid w:val="007756EC"/>
    <w:rsid w:val="00780F1C"/>
    <w:rsid w:val="0078278B"/>
    <w:rsid w:val="00782D87"/>
    <w:rsid w:val="0078490E"/>
    <w:rsid w:val="00785427"/>
    <w:rsid w:val="0079222C"/>
    <w:rsid w:val="00793CBA"/>
    <w:rsid w:val="007964A1"/>
    <w:rsid w:val="00796D17"/>
    <w:rsid w:val="007A3075"/>
    <w:rsid w:val="007A408E"/>
    <w:rsid w:val="007A60CA"/>
    <w:rsid w:val="007A7AE4"/>
    <w:rsid w:val="007B0A60"/>
    <w:rsid w:val="007B1D78"/>
    <w:rsid w:val="007B24E8"/>
    <w:rsid w:val="007B2D6F"/>
    <w:rsid w:val="007B62DC"/>
    <w:rsid w:val="007C1820"/>
    <w:rsid w:val="007C62C4"/>
    <w:rsid w:val="007D0164"/>
    <w:rsid w:val="007D0B3C"/>
    <w:rsid w:val="007D7456"/>
    <w:rsid w:val="007D776F"/>
    <w:rsid w:val="007E4817"/>
    <w:rsid w:val="007E4B85"/>
    <w:rsid w:val="007E4BA3"/>
    <w:rsid w:val="007E65C6"/>
    <w:rsid w:val="007E7777"/>
    <w:rsid w:val="007F0935"/>
    <w:rsid w:val="007F0B1F"/>
    <w:rsid w:val="007F371C"/>
    <w:rsid w:val="007F6AB7"/>
    <w:rsid w:val="00800404"/>
    <w:rsid w:val="00805FA9"/>
    <w:rsid w:val="0080659D"/>
    <w:rsid w:val="008104FE"/>
    <w:rsid w:val="0081187D"/>
    <w:rsid w:val="00811BA5"/>
    <w:rsid w:val="00812875"/>
    <w:rsid w:val="00812C97"/>
    <w:rsid w:val="00812DBA"/>
    <w:rsid w:val="008135C7"/>
    <w:rsid w:val="00823516"/>
    <w:rsid w:val="0082449E"/>
    <w:rsid w:val="0082471D"/>
    <w:rsid w:val="00826947"/>
    <w:rsid w:val="00833610"/>
    <w:rsid w:val="00833E92"/>
    <w:rsid w:val="00834BBE"/>
    <w:rsid w:val="00836252"/>
    <w:rsid w:val="00836D2E"/>
    <w:rsid w:val="0084074D"/>
    <w:rsid w:val="008408A1"/>
    <w:rsid w:val="008430CF"/>
    <w:rsid w:val="00843E5B"/>
    <w:rsid w:val="008463AE"/>
    <w:rsid w:val="0084641D"/>
    <w:rsid w:val="008534EC"/>
    <w:rsid w:val="0085747A"/>
    <w:rsid w:val="00860B4C"/>
    <w:rsid w:val="00865783"/>
    <w:rsid w:val="00865B4A"/>
    <w:rsid w:val="00872ABE"/>
    <w:rsid w:val="00872C7A"/>
    <w:rsid w:val="00872EA1"/>
    <w:rsid w:val="00872F4D"/>
    <w:rsid w:val="008762D6"/>
    <w:rsid w:val="00876AE1"/>
    <w:rsid w:val="00877AA0"/>
    <w:rsid w:val="008820AE"/>
    <w:rsid w:val="00882F6D"/>
    <w:rsid w:val="00884695"/>
    <w:rsid w:val="008902B2"/>
    <w:rsid w:val="0089173D"/>
    <w:rsid w:val="008939BE"/>
    <w:rsid w:val="008943C6"/>
    <w:rsid w:val="00897C4C"/>
    <w:rsid w:val="008A0F99"/>
    <w:rsid w:val="008A2153"/>
    <w:rsid w:val="008A2CE5"/>
    <w:rsid w:val="008A3740"/>
    <w:rsid w:val="008A490D"/>
    <w:rsid w:val="008C018C"/>
    <w:rsid w:val="008C01E0"/>
    <w:rsid w:val="008C10BC"/>
    <w:rsid w:val="008C1CCA"/>
    <w:rsid w:val="008C2063"/>
    <w:rsid w:val="008C2286"/>
    <w:rsid w:val="008C3071"/>
    <w:rsid w:val="008D52E6"/>
    <w:rsid w:val="008D6701"/>
    <w:rsid w:val="008D7D35"/>
    <w:rsid w:val="008E1F88"/>
    <w:rsid w:val="008E297F"/>
    <w:rsid w:val="008E3C1E"/>
    <w:rsid w:val="008E56CE"/>
    <w:rsid w:val="008F163E"/>
    <w:rsid w:val="008F2776"/>
    <w:rsid w:val="008F38AB"/>
    <w:rsid w:val="008F57BC"/>
    <w:rsid w:val="00902EC1"/>
    <w:rsid w:val="00905B33"/>
    <w:rsid w:val="00912049"/>
    <w:rsid w:val="0091264A"/>
    <w:rsid w:val="009143DC"/>
    <w:rsid w:val="0091442C"/>
    <w:rsid w:val="0091704A"/>
    <w:rsid w:val="009174F3"/>
    <w:rsid w:val="00921D87"/>
    <w:rsid w:val="00922464"/>
    <w:rsid w:val="00924579"/>
    <w:rsid w:val="00927C85"/>
    <w:rsid w:val="00930F92"/>
    <w:rsid w:val="009320CB"/>
    <w:rsid w:val="00932910"/>
    <w:rsid w:val="00932B16"/>
    <w:rsid w:val="0093467F"/>
    <w:rsid w:val="009355C9"/>
    <w:rsid w:val="009377DE"/>
    <w:rsid w:val="009378C7"/>
    <w:rsid w:val="00937A64"/>
    <w:rsid w:val="00937C2A"/>
    <w:rsid w:val="009410F3"/>
    <w:rsid w:val="00941A04"/>
    <w:rsid w:val="00943B4A"/>
    <w:rsid w:val="00946A0C"/>
    <w:rsid w:val="00951802"/>
    <w:rsid w:val="00951AC2"/>
    <w:rsid w:val="009528FC"/>
    <w:rsid w:val="00953504"/>
    <w:rsid w:val="009547B3"/>
    <w:rsid w:val="00957262"/>
    <w:rsid w:val="00962BF6"/>
    <w:rsid w:val="00962DF3"/>
    <w:rsid w:val="0096490E"/>
    <w:rsid w:val="009656DA"/>
    <w:rsid w:val="009661B9"/>
    <w:rsid w:val="009675E9"/>
    <w:rsid w:val="00967BA1"/>
    <w:rsid w:val="00970A97"/>
    <w:rsid w:val="00977073"/>
    <w:rsid w:val="009772ED"/>
    <w:rsid w:val="0097741C"/>
    <w:rsid w:val="00982908"/>
    <w:rsid w:val="009834CC"/>
    <w:rsid w:val="00984905"/>
    <w:rsid w:val="00984D76"/>
    <w:rsid w:val="00990850"/>
    <w:rsid w:val="0099147F"/>
    <w:rsid w:val="009920C5"/>
    <w:rsid w:val="009966F2"/>
    <w:rsid w:val="009976BC"/>
    <w:rsid w:val="00997B86"/>
    <w:rsid w:val="009A0663"/>
    <w:rsid w:val="009A209C"/>
    <w:rsid w:val="009A51A3"/>
    <w:rsid w:val="009B03E7"/>
    <w:rsid w:val="009B2146"/>
    <w:rsid w:val="009B2F2F"/>
    <w:rsid w:val="009B5416"/>
    <w:rsid w:val="009C4629"/>
    <w:rsid w:val="009C4F3D"/>
    <w:rsid w:val="009C5E94"/>
    <w:rsid w:val="009C6E06"/>
    <w:rsid w:val="009D4C92"/>
    <w:rsid w:val="009D5E26"/>
    <w:rsid w:val="009D6CCC"/>
    <w:rsid w:val="009D6EC9"/>
    <w:rsid w:val="009E045A"/>
    <w:rsid w:val="009E2D87"/>
    <w:rsid w:val="009E6AF6"/>
    <w:rsid w:val="009F2D49"/>
    <w:rsid w:val="009F3BC9"/>
    <w:rsid w:val="009F4CB1"/>
    <w:rsid w:val="009F74B3"/>
    <w:rsid w:val="00A0094B"/>
    <w:rsid w:val="00A01C80"/>
    <w:rsid w:val="00A03F16"/>
    <w:rsid w:val="00A056C5"/>
    <w:rsid w:val="00A12DAC"/>
    <w:rsid w:val="00A159C4"/>
    <w:rsid w:val="00A259F1"/>
    <w:rsid w:val="00A2730F"/>
    <w:rsid w:val="00A30B28"/>
    <w:rsid w:val="00A332EE"/>
    <w:rsid w:val="00A37513"/>
    <w:rsid w:val="00A40D42"/>
    <w:rsid w:val="00A416FA"/>
    <w:rsid w:val="00A42934"/>
    <w:rsid w:val="00A446D5"/>
    <w:rsid w:val="00A4472B"/>
    <w:rsid w:val="00A47D71"/>
    <w:rsid w:val="00A53840"/>
    <w:rsid w:val="00A53C01"/>
    <w:rsid w:val="00A53D57"/>
    <w:rsid w:val="00A54A3A"/>
    <w:rsid w:val="00A55080"/>
    <w:rsid w:val="00A56DE3"/>
    <w:rsid w:val="00A62459"/>
    <w:rsid w:val="00A64D82"/>
    <w:rsid w:val="00A672CD"/>
    <w:rsid w:val="00A67AC3"/>
    <w:rsid w:val="00A7077B"/>
    <w:rsid w:val="00A707FB"/>
    <w:rsid w:val="00A715C0"/>
    <w:rsid w:val="00A73EF6"/>
    <w:rsid w:val="00A8141F"/>
    <w:rsid w:val="00A818C3"/>
    <w:rsid w:val="00A82169"/>
    <w:rsid w:val="00A82835"/>
    <w:rsid w:val="00A83567"/>
    <w:rsid w:val="00A83818"/>
    <w:rsid w:val="00A84594"/>
    <w:rsid w:val="00A84BC8"/>
    <w:rsid w:val="00A87B41"/>
    <w:rsid w:val="00A9302D"/>
    <w:rsid w:val="00A97E18"/>
    <w:rsid w:val="00AA20DC"/>
    <w:rsid w:val="00AA32EB"/>
    <w:rsid w:val="00AA3635"/>
    <w:rsid w:val="00AA54DA"/>
    <w:rsid w:val="00AB1CA6"/>
    <w:rsid w:val="00AB2A93"/>
    <w:rsid w:val="00AB30CD"/>
    <w:rsid w:val="00AB3F81"/>
    <w:rsid w:val="00AB3FDD"/>
    <w:rsid w:val="00AB66FA"/>
    <w:rsid w:val="00AB7C09"/>
    <w:rsid w:val="00AC0795"/>
    <w:rsid w:val="00AC18BC"/>
    <w:rsid w:val="00AC3E4E"/>
    <w:rsid w:val="00AC56B7"/>
    <w:rsid w:val="00AC7967"/>
    <w:rsid w:val="00AD3321"/>
    <w:rsid w:val="00AD4C99"/>
    <w:rsid w:val="00AE3EA4"/>
    <w:rsid w:val="00AE4D7B"/>
    <w:rsid w:val="00AE6201"/>
    <w:rsid w:val="00AE64D3"/>
    <w:rsid w:val="00AF3194"/>
    <w:rsid w:val="00AF5635"/>
    <w:rsid w:val="00AF5A04"/>
    <w:rsid w:val="00B00469"/>
    <w:rsid w:val="00B00BCC"/>
    <w:rsid w:val="00B01FC8"/>
    <w:rsid w:val="00B04F1C"/>
    <w:rsid w:val="00B051DA"/>
    <w:rsid w:val="00B06D00"/>
    <w:rsid w:val="00B1023D"/>
    <w:rsid w:val="00B10ABF"/>
    <w:rsid w:val="00B21AC5"/>
    <w:rsid w:val="00B22585"/>
    <w:rsid w:val="00B23943"/>
    <w:rsid w:val="00B260F8"/>
    <w:rsid w:val="00B30685"/>
    <w:rsid w:val="00B31338"/>
    <w:rsid w:val="00B32EB1"/>
    <w:rsid w:val="00B34CCE"/>
    <w:rsid w:val="00B41C1C"/>
    <w:rsid w:val="00B42AC0"/>
    <w:rsid w:val="00B44871"/>
    <w:rsid w:val="00B477F7"/>
    <w:rsid w:val="00B5167C"/>
    <w:rsid w:val="00B549B3"/>
    <w:rsid w:val="00B55299"/>
    <w:rsid w:val="00B553B6"/>
    <w:rsid w:val="00B5572F"/>
    <w:rsid w:val="00B57CB5"/>
    <w:rsid w:val="00B60535"/>
    <w:rsid w:val="00B61741"/>
    <w:rsid w:val="00B65BBA"/>
    <w:rsid w:val="00B66812"/>
    <w:rsid w:val="00B66DF5"/>
    <w:rsid w:val="00B708D2"/>
    <w:rsid w:val="00B719AA"/>
    <w:rsid w:val="00B719F0"/>
    <w:rsid w:val="00B73220"/>
    <w:rsid w:val="00B73269"/>
    <w:rsid w:val="00B73744"/>
    <w:rsid w:val="00B73DD7"/>
    <w:rsid w:val="00B74D95"/>
    <w:rsid w:val="00B76997"/>
    <w:rsid w:val="00B76B42"/>
    <w:rsid w:val="00B826C7"/>
    <w:rsid w:val="00B839E7"/>
    <w:rsid w:val="00B83FE8"/>
    <w:rsid w:val="00B8431B"/>
    <w:rsid w:val="00B86422"/>
    <w:rsid w:val="00B87CC9"/>
    <w:rsid w:val="00B90EE1"/>
    <w:rsid w:val="00B90FA8"/>
    <w:rsid w:val="00B92090"/>
    <w:rsid w:val="00B927B2"/>
    <w:rsid w:val="00B92D2D"/>
    <w:rsid w:val="00B962F0"/>
    <w:rsid w:val="00B97CED"/>
    <w:rsid w:val="00BA4AA2"/>
    <w:rsid w:val="00BA56A9"/>
    <w:rsid w:val="00BA66EB"/>
    <w:rsid w:val="00BB093C"/>
    <w:rsid w:val="00BB31BC"/>
    <w:rsid w:val="00BB3E8D"/>
    <w:rsid w:val="00BB5C52"/>
    <w:rsid w:val="00BB5F30"/>
    <w:rsid w:val="00BC16A9"/>
    <w:rsid w:val="00BC5064"/>
    <w:rsid w:val="00BC5E35"/>
    <w:rsid w:val="00BD2C6C"/>
    <w:rsid w:val="00BD3FF9"/>
    <w:rsid w:val="00BD4DA0"/>
    <w:rsid w:val="00BD5461"/>
    <w:rsid w:val="00BD5DCE"/>
    <w:rsid w:val="00BD6C0C"/>
    <w:rsid w:val="00BD7514"/>
    <w:rsid w:val="00BE0D8E"/>
    <w:rsid w:val="00BE46C4"/>
    <w:rsid w:val="00BE4BAF"/>
    <w:rsid w:val="00BE6429"/>
    <w:rsid w:val="00BE6F11"/>
    <w:rsid w:val="00BE7342"/>
    <w:rsid w:val="00BF23A9"/>
    <w:rsid w:val="00BF3623"/>
    <w:rsid w:val="00BF3C86"/>
    <w:rsid w:val="00BF56E9"/>
    <w:rsid w:val="00BF7714"/>
    <w:rsid w:val="00BF7E40"/>
    <w:rsid w:val="00C002EA"/>
    <w:rsid w:val="00C008DF"/>
    <w:rsid w:val="00C14895"/>
    <w:rsid w:val="00C14F84"/>
    <w:rsid w:val="00C170C4"/>
    <w:rsid w:val="00C20E71"/>
    <w:rsid w:val="00C22B90"/>
    <w:rsid w:val="00C242D5"/>
    <w:rsid w:val="00C24373"/>
    <w:rsid w:val="00C3034D"/>
    <w:rsid w:val="00C315DB"/>
    <w:rsid w:val="00C34E44"/>
    <w:rsid w:val="00C4243E"/>
    <w:rsid w:val="00C42A85"/>
    <w:rsid w:val="00C43205"/>
    <w:rsid w:val="00C46142"/>
    <w:rsid w:val="00C52A84"/>
    <w:rsid w:val="00C54E5B"/>
    <w:rsid w:val="00C55CC0"/>
    <w:rsid w:val="00C56528"/>
    <w:rsid w:val="00C57347"/>
    <w:rsid w:val="00C575F4"/>
    <w:rsid w:val="00C57D96"/>
    <w:rsid w:val="00C624F2"/>
    <w:rsid w:val="00C631B7"/>
    <w:rsid w:val="00C63929"/>
    <w:rsid w:val="00C64C16"/>
    <w:rsid w:val="00C660CF"/>
    <w:rsid w:val="00C67325"/>
    <w:rsid w:val="00C720B5"/>
    <w:rsid w:val="00C74460"/>
    <w:rsid w:val="00C75A8A"/>
    <w:rsid w:val="00C82D7C"/>
    <w:rsid w:val="00C82E42"/>
    <w:rsid w:val="00C8581B"/>
    <w:rsid w:val="00C86BE6"/>
    <w:rsid w:val="00C86E9E"/>
    <w:rsid w:val="00C91AB2"/>
    <w:rsid w:val="00C93AAD"/>
    <w:rsid w:val="00C96C00"/>
    <w:rsid w:val="00CA057A"/>
    <w:rsid w:val="00CA1282"/>
    <w:rsid w:val="00CA1F9C"/>
    <w:rsid w:val="00CA35AD"/>
    <w:rsid w:val="00CA6B1F"/>
    <w:rsid w:val="00CB0E98"/>
    <w:rsid w:val="00CB5885"/>
    <w:rsid w:val="00CB5E1E"/>
    <w:rsid w:val="00CC070B"/>
    <w:rsid w:val="00CC0E7E"/>
    <w:rsid w:val="00CC138B"/>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3451"/>
    <w:rsid w:val="00CF3C6F"/>
    <w:rsid w:val="00CF7D2B"/>
    <w:rsid w:val="00D03D47"/>
    <w:rsid w:val="00D040ED"/>
    <w:rsid w:val="00D046D8"/>
    <w:rsid w:val="00D0765E"/>
    <w:rsid w:val="00D1343C"/>
    <w:rsid w:val="00D15DA1"/>
    <w:rsid w:val="00D172E8"/>
    <w:rsid w:val="00D17CF3"/>
    <w:rsid w:val="00D17F37"/>
    <w:rsid w:val="00D22B6C"/>
    <w:rsid w:val="00D23E39"/>
    <w:rsid w:val="00D310DD"/>
    <w:rsid w:val="00D31F12"/>
    <w:rsid w:val="00D33C71"/>
    <w:rsid w:val="00D34B70"/>
    <w:rsid w:val="00D36148"/>
    <w:rsid w:val="00D42384"/>
    <w:rsid w:val="00D535C4"/>
    <w:rsid w:val="00D558CD"/>
    <w:rsid w:val="00D56FE4"/>
    <w:rsid w:val="00D601AC"/>
    <w:rsid w:val="00D62704"/>
    <w:rsid w:val="00D6373E"/>
    <w:rsid w:val="00D6496C"/>
    <w:rsid w:val="00D64A37"/>
    <w:rsid w:val="00D64C1F"/>
    <w:rsid w:val="00D64D4F"/>
    <w:rsid w:val="00D64F81"/>
    <w:rsid w:val="00D65883"/>
    <w:rsid w:val="00D67039"/>
    <w:rsid w:val="00D70E72"/>
    <w:rsid w:val="00D71141"/>
    <w:rsid w:val="00D7160E"/>
    <w:rsid w:val="00D730AD"/>
    <w:rsid w:val="00D75107"/>
    <w:rsid w:val="00D7520B"/>
    <w:rsid w:val="00D76A78"/>
    <w:rsid w:val="00D774C1"/>
    <w:rsid w:val="00D814A0"/>
    <w:rsid w:val="00D849BB"/>
    <w:rsid w:val="00D8733E"/>
    <w:rsid w:val="00D901A8"/>
    <w:rsid w:val="00D901EF"/>
    <w:rsid w:val="00D90384"/>
    <w:rsid w:val="00D91277"/>
    <w:rsid w:val="00D91D27"/>
    <w:rsid w:val="00D94247"/>
    <w:rsid w:val="00D96B1E"/>
    <w:rsid w:val="00D96C83"/>
    <w:rsid w:val="00DA15FB"/>
    <w:rsid w:val="00DA27CF"/>
    <w:rsid w:val="00DA4340"/>
    <w:rsid w:val="00DA580A"/>
    <w:rsid w:val="00DA6E7E"/>
    <w:rsid w:val="00DB0024"/>
    <w:rsid w:val="00DB2BAC"/>
    <w:rsid w:val="00DB5933"/>
    <w:rsid w:val="00DC0D95"/>
    <w:rsid w:val="00DC2538"/>
    <w:rsid w:val="00DC32F1"/>
    <w:rsid w:val="00DC5C40"/>
    <w:rsid w:val="00DD0438"/>
    <w:rsid w:val="00DD11E5"/>
    <w:rsid w:val="00DD1B4B"/>
    <w:rsid w:val="00DD3FFA"/>
    <w:rsid w:val="00DD579E"/>
    <w:rsid w:val="00DD5838"/>
    <w:rsid w:val="00DE0EA7"/>
    <w:rsid w:val="00DE149C"/>
    <w:rsid w:val="00DE18E7"/>
    <w:rsid w:val="00DE2D2A"/>
    <w:rsid w:val="00DE573C"/>
    <w:rsid w:val="00DE5D42"/>
    <w:rsid w:val="00DE6EA3"/>
    <w:rsid w:val="00DE7870"/>
    <w:rsid w:val="00DE78E5"/>
    <w:rsid w:val="00DF06C3"/>
    <w:rsid w:val="00DF0A94"/>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21D6"/>
    <w:rsid w:val="00E2309F"/>
    <w:rsid w:val="00E23A4F"/>
    <w:rsid w:val="00E26059"/>
    <w:rsid w:val="00E26E2E"/>
    <w:rsid w:val="00E349C4"/>
    <w:rsid w:val="00E356DD"/>
    <w:rsid w:val="00E360F8"/>
    <w:rsid w:val="00E368C5"/>
    <w:rsid w:val="00E40B2D"/>
    <w:rsid w:val="00E41175"/>
    <w:rsid w:val="00E425AC"/>
    <w:rsid w:val="00E4310E"/>
    <w:rsid w:val="00E44A8F"/>
    <w:rsid w:val="00E44AAE"/>
    <w:rsid w:val="00E44E61"/>
    <w:rsid w:val="00E53D4B"/>
    <w:rsid w:val="00E6060E"/>
    <w:rsid w:val="00E61597"/>
    <w:rsid w:val="00E62FB8"/>
    <w:rsid w:val="00E65A2E"/>
    <w:rsid w:val="00E71BBA"/>
    <w:rsid w:val="00E7558A"/>
    <w:rsid w:val="00E75FA2"/>
    <w:rsid w:val="00E809C7"/>
    <w:rsid w:val="00E80F59"/>
    <w:rsid w:val="00E83F57"/>
    <w:rsid w:val="00E849E0"/>
    <w:rsid w:val="00E85347"/>
    <w:rsid w:val="00E867F8"/>
    <w:rsid w:val="00E86BD3"/>
    <w:rsid w:val="00E87A5D"/>
    <w:rsid w:val="00E917BF"/>
    <w:rsid w:val="00E923FC"/>
    <w:rsid w:val="00E92A0F"/>
    <w:rsid w:val="00E94D7C"/>
    <w:rsid w:val="00E95605"/>
    <w:rsid w:val="00E97CAF"/>
    <w:rsid w:val="00EA13E0"/>
    <w:rsid w:val="00EA267A"/>
    <w:rsid w:val="00EA7AE2"/>
    <w:rsid w:val="00EB6423"/>
    <w:rsid w:val="00EC1633"/>
    <w:rsid w:val="00EC184E"/>
    <w:rsid w:val="00EC7974"/>
    <w:rsid w:val="00ED0F18"/>
    <w:rsid w:val="00ED384B"/>
    <w:rsid w:val="00ED3E63"/>
    <w:rsid w:val="00ED4A79"/>
    <w:rsid w:val="00ED4CB0"/>
    <w:rsid w:val="00EE2C52"/>
    <w:rsid w:val="00EE529C"/>
    <w:rsid w:val="00EE5B7B"/>
    <w:rsid w:val="00EF2E64"/>
    <w:rsid w:val="00EF3D0D"/>
    <w:rsid w:val="00EF45B5"/>
    <w:rsid w:val="00EF59DE"/>
    <w:rsid w:val="00EF7B3F"/>
    <w:rsid w:val="00F004A7"/>
    <w:rsid w:val="00F03B88"/>
    <w:rsid w:val="00F047FA"/>
    <w:rsid w:val="00F0536E"/>
    <w:rsid w:val="00F05843"/>
    <w:rsid w:val="00F0635B"/>
    <w:rsid w:val="00F06465"/>
    <w:rsid w:val="00F1215F"/>
    <w:rsid w:val="00F12739"/>
    <w:rsid w:val="00F1407F"/>
    <w:rsid w:val="00F22A89"/>
    <w:rsid w:val="00F22F03"/>
    <w:rsid w:val="00F3246F"/>
    <w:rsid w:val="00F334C1"/>
    <w:rsid w:val="00F37CA1"/>
    <w:rsid w:val="00F41D1D"/>
    <w:rsid w:val="00F465E5"/>
    <w:rsid w:val="00F505C4"/>
    <w:rsid w:val="00F52593"/>
    <w:rsid w:val="00F52E84"/>
    <w:rsid w:val="00F54A6F"/>
    <w:rsid w:val="00F54EB6"/>
    <w:rsid w:val="00F5673C"/>
    <w:rsid w:val="00F5746F"/>
    <w:rsid w:val="00F57C5B"/>
    <w:rsid w:val="00F60271"/>
    <w:rsid w:val="00F64EFC"/>
    <w:rsid w:val="00F65D01"/>
    <w:rsid w:val="00F72C52"/>
    <w:rsid w:val="00F7341B"/>
    <w:rsid w:val="00F7528F"/>
    <w:rsid w:val="00F75949"/>
    <w:rsid w:val="00F761A0"/>
    <w:rsid w:val="00F76C4E"/>
    <w:rsid w:val="00F84DB7"/>
    <w:rsid w:val="00F86F21"/>
    <w:rsid w:val="00F87323"/>
    <w:rsid w:val="00F9280A"/>
    <w:rsid w:val="00F92DD9"/>
    <w:rsid w:val="00F93C2A"/>
    <w:rsid w:val="00F9595A"/>
    <w:rsid w:val="00F96265"/>
    <w:rsid w:val="00F964EF"/>
    <w:rsid w:val="00F9681E"/>
    <w:rsid w:val="00FA08B8"/>
    <w:rsid w:val="00FA2D8F"/>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8EB"/>
    <w:rsid w:val="00FD3E2D"/>
    <w:rsid w:val="00FD4F6B"/>
    <w:rsid w:val="00FD6805"/>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uiPriority w:val="99"/>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uiPriority w:val="99"/>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RBI5PAMIO524-1616901215-37089</_dlc_DocId>
    <_dlc_DocIdUrl xmlns="71c5aaf6-e6ce-465b-b873-5148d2a4c105">
      <Url>https://nokia.sharepoint.com/sites/gxp/_layouts/15/DocIdRedir.aspx?ID=RBI5PAMIO524-1616901215-37089</Url>
      <Description>RBI5PAMIO524-1616901215-37089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2.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3.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159</TotalTime>
  <Pages>9</Pages>
  <Words>2199</Words>
  <Characters>12537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14707</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152</cp:revision>
  <dcterms:created xsi:type="dcterms:W3CDTF">2024-05-19T11:38:00Z</dcterms:created>
  <dcterms:modified xsi:type="dcterms:W3CDTF">2025-02-11T05:13:00Z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0f7a6e68-6040-4c47-98ef-d676b0c86772</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