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2E94CE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A109A">
        <w:rPr>
          <w:b/>
          <w:i/>
          <w:noProof/>
          <w:sz w:val="28"/>
        </w:rPr>
        <w:t>04</w:t>
      </w:r>
      <w:r w:rsidR="00FC44E9">
        <w:rPr>
          <w:b/>
          <w:i/>
          <w:noProof/>
          <w:sz w:val="28"/>
        </w:rPr>
        <w:t>71</w:t>
      </w:r>
      <w:r w:rsidR="000D3291" w:rsidRPr="000D3291">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71B4" w:rsidR="001E41F3" w:rsidRPr="00410371" w:rsidRDefault="00FA109A" w:rsidP="00547111">
            <w:pPr>
              <w:pStyle w:val="CRCoverPage"/>
              <w:spacing w:after="0"/>
              <w:rPr>
                <w:noProof/>
              </w:rPr>
            </w:pPr>
            <w:r>
              <w:rPr>
                <w:b/>
                <w:noProof/>
                <w:sz w:val="28"/>
              </w:rPr>
              <w:t>157</w:t>
            </w:r>
            <w:r w:rsidR="00FC44E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ECF42" w:rsidR="001E41F3" w:rsidRPr="00410371" w:rsidRDefault="00E86072">
            <w:pPr>
              <w:pStyle w:val="CRCoverPage"/>
              <w:spacing w:after="0"/>
              <w:jc w:val="center"/>
              <w:rPr>
                <w:noProof/>
                <w:sz w:val="28"/>
              </w:rPr>
            </w:pPr>
            <w:r>
              <w:rPr>
                <w:b/>
                <w:noProof/>
                <w:sz w:val="28"/>
              </w:rPr>
              <w:t>1</w:t>
            </w:r>
            <w:r w:rsidR="00456A93">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0FF0" w:rsidR="001E41F3" w:rsidRDefault="002645E6">
            <w:pPr>
              <w:pStyle w:val="CRCoverPage"/>
              <w:spacing w:after="0"/>
              <w:ind w:left="100"/>
              <w:rPr>
                <w:noProof/>
              </w:rPr>
            </w:pPr>
            <w:r>
              <w:rPr>
                <w:noProof/>
              </w:rPr>
              <w:t>Updates to Invite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56679" w:rsidR="001E41F3" w:rsidRDefault="00D24991">
            <w:pPr>
              <w:pStyle w:val="CRCoverPage"/>
              <w:spacing w:after="0"/>
              <w:ind w:left="100"/>
              <w:rPr>
                <w:noProof/>
              </w:rPr>
            </w:pPr>
            <w:fldSimple w:instr=" DOCPROPERTY  Release  \* MERGEFORMAT ">
              <w:r>
                <w:rPr>
                  <w:noProof/>
                </w:rPr>
                <w:t>Rel</w:t>
              </w:r>
              <w:r w:rsidR="00893BEC">
                <w:rPr>
                  <w:noProof/>
                </w:rPr>
                <w:t>-1</w:t>
              </w:r>
              <w:r w:rsidR="004D592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92834" w:rsidR="001F5F6F" w:rsidRDefault="00123C9D">
            <w:pPr>
              <w:pStyle w:val="CRCoverPage"/>
              <w:spacing w:after="0"/>
              <w:ind w:left="100"/>
              <w:rPr>
                <w:noProof/>
              </w:rPr>
            </w:pPr>
            <w:r>
              <w:rPr>
                <w:noProof/>
              </w:rPr>
              <w:t>Default message contents of SIP INVITE message for MT Call A.2.9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60B91" w:rsidR="001E41F3" w:rsidRPr="00514F61" w:rsidRDefault="00123C9D">
            <w:pPr>
              <w:pStyle w:val="CRCoverPage"/>
              <w:spacing w:after="0"/>
              <w:ind w:left="100"/>
              <w:rPr>
                <w:noProof/>
              </w:rPr>
            </w:pPr>
            <w:r>
              <w:rPr>
                <w:noProof/>
              </w:rPr>
              <w:t>Updated contents of A.2.9 Invite for MT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72C7F" w:rsidR="001E41F3" w:rsidRDefault="00D91C00">
            <w:pPr>
              <w:pStyle w:val="CRCoverPage"/>
              <w:spacing w:after="0"/>
              <w:ind w:left="100"/>
              <w:rPr>
                <w:noProof/>
              </w:rPr>
            </w:pPr>
            <w:r>
              <w:rPr>
                <w:noProof/>
              </w:rPr>
              <w:t xml:space="preserve">2, </w:t>
            </w:r>
            <w:r w:rsidR="0079286F">
              <w:rPr>
                <w:noProof/>
              </w:rPr>
              <w:t>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C8A92" w14:textId="77777777" w:rsidR="008863B9" w:rsidRPr="007928D6" w:rsidRDefault="000D3291">
            <w:pPr>
              <w:pStyle w:val="CRCoverPage"/>
              <w:spacing w:after="0"/>
              <w:ind w:left="100"/>
              <w:rPr>
                <w:noProof/>
                <w:highlight w:val="yellow"/>
              </w:rPr>
            </w:pPr>
            <w:r w:rsidRPr="007928D6">
              <w:rPr>
                <w:noProof/>
                <w:highlight w:val="yellow"/>
              </w:rPr>
              <w:t>R5-250471r1:</w:t>
            </w:r>
          </w:p>
          <w:p w14:paraId="07DD4E9C" w14:textId="474ED7C4" w:rsidR="007659D4" w:rsidRDefault="000D3291">
            <w:pPr>
              <w:pStyle w:val="CRCoverPage"/>
              <w:spacing w:after="0"/>
              <w:ind w:left="100"/>
              <w:rPr>
                <w:noProof/>
                <w:highlight w:val="yellow"/>
              </w:rPr>
            </w:pPr>
            <w:r w:rsidRPr="007928D6">
              <w:rPr>
                <w:noProof/>
                <w:highlight w:val="yellow"/>
              </w:rPr>
              <w:t xml:space="preserve">1. </w:t>
            </w:r>
            <w:r w:rsidR="007659D4">
              <w:rPr>
                <w:noProof/>
                <w:highlight w:val="yellow"/>
              </w:rPr>
              <w:t>Updated clause A.2.9 to latest spec version.</w:t>
            </w:r>
          </w:p>
          <w:p w14:paraId="74FDE8D4" w14:textId="77777777" w:rsidR="000D3291" w:rsidRDefault="007659D4">
            <w:pPr>
              <w:pStyle w:val="CRCoverPage"/>
              <w:spacing w:after="0"/>
              <w:ind w:left="100"/>
              <w:rPr>
                <w:noProof/>
              </w:rPr>
            </w:pPr>
            <w:r>
              <w:rPr>
                <w:noProof/>
                <w:highlight w:val="yellow"/>
              </w:rPr>
              <w:t xml:space="preserve">2. </w:t>
            </w:r>
            <w:r w:rsidR="000D3291" w:rsidRPr="007928D6">
              <w:rPr>
                <w:noProof/>
                <w:highlight w:val="yellow"/>
              </w:rPr>
              <w:t>Moved conditions A11, A12, A13</w:t>
            </w:r>
            <w:r w:rsidR="00CB08AA">
              <w:rPr>
                <w:noProof/>
                <w:highlight w:val="yellow"/>
              </w:rPr>
              <w:t xml:space="preserve"> </w:t>
            </w:r>
            <w:r w:rsidR="007928D6" w:rsidRPr="007928D6">
              <w:rPr>
                <w:noProof/>
                <w:highlight w:val="yellow"/>
              </w:rPr>
              <w:t>to separate rows.</w:t>
            </w:r>
          </w:p>
          <w:p w14:paraId="6ACA4173" w14:textId="2C5A48A1" w:rsidR="00342434" w:rsidRDefault="00342434">
            <w:pPr>
              <w:pStyle w:val="CRCoverPage"/>
              <w:spacing w:after="0"/>
              <w:ind w:left="100"/>
              <w:rPr>
                <w:noProof/>
              </w:rPr>
            </w:pPr>
            <w:r w:rsidRPr="00342434">
              <w:rPr>
                <w:noProof/>
                <w:highlight w:val="yellow"/>
              </w:rPr>
              <w:t>3. Updated multiple headers, paramaters and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485867" w14:textId="77777777" w:rsidR="00F1204E" w:rsidRDefault="00F1204E" w:rsidP="00F1204E">
      <w:pPr>
        <w:pStyle w:val="Normal1"/>
        <w:rPr>
          <w:noProof/>
          <w:sz w:val="28"/>
          <w:szCs w:val="28"/>
        </w:rPr>
      </w:pPr>
      <w:r w:rsidRPr="00B178C5">
        <w:rPr>
          <w:noProof/>
          <w:sz w:val="28"/>
          <w:szCs w:val="28"/>
        </w:rPr>
        <w:lastRenderedPageBreak/>
        <w:t>&lt;Start of modified section&gt;</w:t>
      </w:r>
    </w:p>
    <w:p w14:paraId="3B58AE1B" w14:textId="77777777" w:rsidR="00A804DD" w:rsidRPr="00344819" w:rsidRDefault="00A804DD" w:rsidP="00A804DD">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1077101"/>
      <w:bookmarkStart w:id="10" w:name="_Toc35971648"/>
      <w:r w:rsidRPr="00344819">
        <w:t>2</w:t>
      </w:r>
      <w:r w:rsidRPr="00344819">
        <w:tab/>
        <w:t>References</w:t>
      </w:r>
      <w:bookmarkEnd w:id="1"/>
      <w:bookmarkEnd w:id="2"/>
      <w:bookmarkEnd w:id="3"/>
      <w:bookmarkEnd w:id="4"/>
      <w:bookmarkEnd w:id="5"/>
      <w:bookmarkEnd w:id="6"/>
      <w:bookmarkEnd w:id="7"/>
      <w:bookmarkEnd w:id="8"/>
    </w:p>
    <w:bookmarkEnd w:id="9"/>
    <w:bookmarkEnd w:id="10"/>
    <w:p w14:paraId="541C0AB7" w14:textId="77777777" w:rsidR="00A804DD" w:rsidRPr="00344819" w:rsidRDefault="00A804DD" w:rsidP="00A804DD">
      <w:r w:rsidRPr="00344819">
        <w:t>The following documents contain provisions which, through reference in this text, constitute provisions of the present document.</w:t>
      </w:r>
    </w:p>
    <w:p w14:paraId="52D3DE34" w14:textId="77777777" w:rsidR="00A804DD" w:rsidRPr="00344819" w:rsidRDefault="00A804DD" w:rsidP="00A804DD">
      <w:pPr>
        <w:pStyle w:val="B10"/>
      </w:pPr>
      <w:r w:rsidRPr="00344819">
        <w:t>References are either specific (identified by date of publication, edition number, version number, etc.) or non</w:t>
      </w:r>
      <w:r w:rsidRPr="00344819">
        <w:noBreakHyphen/>
        <w:t>specific.</w:t>
      </w:r>
    </w:p>
    <w:p w14:paraId="250054EC" w14:textId="77777777" w:rsidR="00A804DD" w:rsidRPr="00344819" w:rsidRDefault="00A804DD" w:rsidP="00A804DD">
      <w:pPr>
        <w:pStyle w:val="B10"/>
      </w:pPr>
      <w:r w:rsidRPr="00344819">
        <w:t>-</w:t>
      </w:r>
      <w:r w:rsidRPr="00344819">
        <w:tab/>
        <w:t>For a specific reference, subsequent revisions do not apply.</w:t>
      </w:r>
    </w:p>
    <w:p w14:paraId="18C6A805" w14:textId="77777777" w:rsidR="00A804DD" w:rsidRPr="00344819" w:rsidRDefault="00A804DD" w:rsidP="00A804DD">
      <w:pPr>
        <w:pStyle w:val="B10"/>
      </w:pPr>
      <w:r w:rsidRPr="00344819">
        <w:t>-</w:t>
      </w:r>
      <w:r w:rsidRPr="0034481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2889D5" w14:textId="77777777" w:rsidR="00A804DD" w:rsidRPr="00344819" w:rsidRDefault="00A804DD" w:rsidP="00A804DD">
      <w:pPr>
        <w:pStyle w:val="EX"/>
      </w:pPr>
      <w:r w:rsidRPr="00344819">
        <w:t>[1]</w:t>
      </w:r>
      <w:r w:rsidRPr="00344819">
        <w:tab/>
        <w:t>3GPP TR 21.905: "Vocabulary for 3GPP Specifications".</w:t>
      </w:r>
    </w:p>
    <w:p w14:paraId="663C64D4" w14:textId="77777777" w:rsidR="00A804DD" w:rsidRPr="00344819" w:rsidRDefault="00A804DD" w:rsidP="00A804DD">
      <w:pPr>
        <w:pStyle w:val="EX"/>
      </w:pPr>
      <w:r w:rsidRPr="00344819">
        <w:t>[2]</w:t>
      </w:r>
      <w:r w:rsidRPr="00344819">
        <w:tab/>
        <w:t>3GPP TS 34.123-1: "User Equipment (UE) conformance specification; Part 1: Protocol conformance specification".</w:t>
      </w:r>
    </w:p>
    <w:p w14:paraId="1D6C1E9A" w14:textId="77777777" w:rsidR="00A804DD" w:rsidRPr="00837FF4" w:rsidRDefault="00A804DD" w:rsidP="00A804DD">
      <w:pPr>
        <w:pStyle w:val="EX"/>
        <w:rPr>
          <w:b/>
          <w:bCs/>
          <w:color w:val="00B0F0"/>
        </w:rPr>
      </w:pPr>
      <w:r w:rsidRPr="00837FF4">
        <w:rPr>
          <w:b/>
          <w:bCs/>
          <w:color w:val="00B0F0"/>
        </w:rPr>
        <w:t>…</w:t>
      </w:r>
    </w:p>
    <w:p w14:paraId="31BB069B" w14:textId="77777777" w:rsidR="00A804DD" w:rsidRPr="00344819" w:rsidRDefault="00A804DD" w:rsidP="00A804DD">
      <w:pPr>
        <w:pStyle w:val="EX"/>
      </w:pPr>
      <w:r w:rsidRPr="00344819">
        <w:t>[157]</w:t>
      </w:r>
      <w:r w:rsidRPr="00344819">
        <w:tab/>
        <w:t>GSMA PRD NG.114: "IMS Profile for Voice, Video and Messaging over 5GS"</w:t>
      </w:r>
    </w:p>
    <w:p w14:paraId="6869BBDB" w14:textId="64CE3EFA" w:rsidR="00A804DD" w:rsidRDefault="00A804DD" w:rsidP="00A804DD">
      <w:pPr>
        <w:pStyle w:val="EX"/>
        <w:rPr>
          <w:ins w:id="11" w:author="Bharadwaj Cheruvu" w:date="2025-01-30T14:35:00Z" w16du:dateUtc="2025-01-30T09:05:00Z"/>
        </w:rPr>
      </w:pPr>
      <w:r w:rsidRPr="00344819">
        <w:t>[158]</w:t>
      </w:r>
      <w:r w:rsidRPr="00344819">
        <w:tab/>
        <w:t>3GPP TS 38.508-2: "5GS; User Equipment (UE) conformance specification; Part 2: Common Implementation Conformance Statement (ICS) proforma".</w:t>
      </w:r>
    </w:p>
    <w:p w14:paraId="683A8A14" w14:textId="77777777" w:rsidR="0035628D" w:rsidRDefault="00720523" w:rsidP="0035628D">
      <w:pPr>
        <w:pStyle w:val="EX"/>
      </w:pPr>
      <w:ins w:id="12" w:author="Bharadwaj Cheruvu" w:date="2025-01-30T14:35:00Z" w16du:dateUtc="2025-01-30T09:05:00Z">
        <w:r w:rsidRPr="00344819">
          <w:t>[</w:t>
        </w:r>
        <w:r w:rsidR="00D91C00">
          <w:t>159]</w:t>
        </w:r>
        <w:r w:rsidRPr="00344819">
          <w:tab/>
          <w:t>IETF RFC </w:t>
        </w:r>
      </w:ins>
      <w:ins w:id="13" w:author="Bharadwaj Cheruvu" w:date="2025-01-30T14:36:00Z" w16du:dateUtc="2025-01-30T09:06:00Z">
        <w:r w:rsidR="00D91C00">
          <w:t>7090</w:t>
        </w:r>
      </w:ins>
      <w:ins w:id="14" w:author="Bharadwaj Cheruvu" w:date="2025-01-30T14:35:00Z" w16du:dateUtc="2025-01-30T09:05:00Z">
        <w:r w:rsidRPr="00344819">
          <w:t>: "</w:t>
        </w:r>
      </w:ins>
      <w:ins w:id="15" w:author="Bharadwaj Cheruvu" w:date="2025-01-30T14:36:00Z" w16du:dateUtc="2025-01-30T09:06:00Z">
        <w:r w:rsidR="00D91C00" w:rsidRPr="00D91C00">
          <w:t>Public Safety Answering Point (PSAP) Callback</w:t>
        </w:r>
      </w:ins>
      <w:ins w:id="16" w:author="Bharadwaj Cheruvu" w:date="2025-01-30T14:35:00Z" w16du:dateUtc="2025-01-30T09:05:00Z">
        <w:r w:rsidRPr="00344819">
          <w:t>".</w:t>
        </w:r>
      </w:ins>
    </w:p>
    <w:p w14:paraId="605AD0AE" w14:textId="77777777" w:rsidR="0035628D" w:rsidRDefault="00D91C00" w:rsidP="0035628D">
      <w:pPr>
        <w:pStyle w:val="EX"/>
        <w:rPr>
          <w:rFonts w:ascii="Arial" w:eastAsia="SimSun" w:hAnsi="Arial" w:cs="Arial"/>
          <w:noProof/>
          <w:color w:val="0000FF"/>
          <w:kern w:val="2"/>
          <w:sz w:val="28"/>
          <w:szCs w:val="28"/>
          <w:lang w:val="en-US" w:eastAsia="zh-CN"/>
        </w:rPr>
      </w:pPr>
      <w:r w:rsidRPr="0035628D">
        <w:rPr>
          <w:rFonts w:ascii="Arial" w:eastAsia="SimSun" w:hAnsi="Arial" w:cs="Arial"/>
          <w:noProof/>
          <w:color w:val="0000FF"/>
          <w:kern w:val="2"/>
          <w:sz w:val="28"/>
          <w:szCs w:val="28"/>
          <w:lang w:val="en-US" w:eastAsia="zh-CN"/>
        </w:rPr>
        <w:t>&lt;End of modified section&gt;</w:t>
      </w:r>
    </w:p>
    <w:p w14:paraId="739D01CF" w14:textId="77777777" w:rsidR="0035628D" w:rsidRDefault="00484CBC" w:rsidP="0035628D">
      <w:pPr>
        <w:pStyle w:val="EX"/>
        <w:rPr>
          <w:rFonts w:ascii="Arial" w:eastAsia="SimSun" w:hAnsi="Arial" w:cs="Arial"/>
          <w:noProof/>
          <w:color w:val="0000FF"/>
          <w:kern w:val="2"/>
          <w:sz w:val="28"/>
          <w:szCs w:val="28"/>
          <w:lang w:val="en-US" w:eastAsia="zh-CN"/>
        </w:rPr>
      </w:pPr>
      <w:r w:rsidRPr="0035628D">
        <w:rPr>
          <w:rFonts w:ascii="Arial" w:eastAsia="SimSun" w:hAnsi="Arial" w:cs="Arial"/>
          <w:noProof/>
          <w:color w:val="0000FF"/>
          <w:kern w:val="2"/>
          <w:sz w:val="28"/>
          <w:szCs w:val="28"/>
          <w:lang w:val="en-US" w:eastAsia="zh-CN"/>
        </w:rPr>
        <w:t>&lt;Start of modified section&gt;</w:t>
      </w:r>
      <w:bookmarkStart w:id="17" w:name="_Toc188272314"/>
    </w:p>
    <w:p w14:paraId="018112A1" w14:textId="1F6B54B2" w:rsidR="00260F6A" w:rsidRPr="00344819" w:rsidRDefault="00260F6A" w:rsidP="00665931">
      <w:pPr>
        <w:pStyle w:val="Heading2"/>
      </w:pPr>
      <w:r w:rsidRPr="00344819">
        <w:lastRenderedPageBreak/>
        <w:t>A.2.9</w:t>
      </w:r>
      <w:r w:rsidRPr="00344819">
        <w:tab/>
        <w:t>INVITE for MT Call</w:t>
      </w:r>
      <w:bookmarkEnd w:id="17"/>
    </w:p>
    <w:tbl>
      <w:tblPr>
        <w:tblW w:w="0" w:type="auto"/>
        <w:jc w:val="center"/>
        <w:tblCellMar>
          <w:left w:w="28" w:type="dxa"/>
          <w:right w:w="115" w:type="dxa"/>
        </w:tblCellMar>
        <w:tblLook w:val="01E0" w:firstRow="1" w:lastRow="1" w:firstColumn="1" w:lastColumn="1" w:noHBand="0" w:noVBand="0"/>
      </w:tblPr>
      <w:tblGrid>
        <w:gridCol w:w="1717"/>
        <w:gridCol w:w="1204"/>
        <w:gridCol w:w="4569"/>
        <w:gridCol w:w="704"/>
        <w:gridCol w:w="1435"/>
      </w:tblGrid>
      <w:tr w:rsidR="00260F6A" w:rsidRPr="00344819" w14:paraId="21121180" w14:textId="77777777" w:rsidTr="00354019">
        <w:trPr>
          <w:cantSplit/>
          <w:tblHeader/>
          <w:jc w:val="center"/>
        </w:trPr>
        <w:tc>
          <w:tcPr>
            <w:tcW w:w="1717" w:type="dxa"/>
            <w:tcBorders>
              <w:top w:val="single" w:sz="4" w:space="0" w:color="auto"/>
              <w:left w:val="single" w:sz="4" w:space="0" w:color="auto"/>
              <w:bottom w:val="single" w:sz="4" w:space="0" w:color="auto"/>
              <w:right w:val="single" w:sz="4" w:space="0" w:color="auto"/>
            </w:tcBorders>
          </w:tcPr>
          <w:p w14:paraId="4FB45951" w14:textId="77777777" w:rsidR="00260F6A" w:rsidRPr="00344819" w:rsidRDefault="00260F6A" w:rsidP="00CD7B07">
            <w:pPr>
              <w:pStyle w:val="TAH"/>
            </w:pPr>
            <w:r w:rsidRPr="00344819">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54D3666C" w14:textId="77777777" w:rsidR="00260F6A" w:rsidRPr="00344819" w:rsidRDefault="00260F6A" w:rsidP="00CD7B07">
            <w:pPr>
              <w:pStyle w:val="TAH"/>
            </w:pPr>
            <w:r w:rsidRPr="00344819">
              <w:t>Cond</w:t>
            </w:r>
          </w:p>
        </w:tc>
        <w:tc>
          <w:tcPr>
            <w:tcW w:w="4569" w:type="dxa"/>
            <w:tcBorders>
              <w:top w:val="single" w:sz="4" w:space="0" w:color="auto"/>
              <w:left w:val="single" w:sz="4" w:space="0" w:color="auto"/>
              <w:bottom w:val="single" w:sz="4" w:space="0" w:color="auto"/>
              <w:right w:val="single" w:sz="4" w:space="0" w:color="auto"/>
            </w:tcBorders>
          </w:tcPr>
          <w:p w14:paraId="4D0D150D" w14:textId="77777777" w:rsidR="00260F6A" w:rsidRPr="00344819" w:rsidRDefault="00260F6A" w:rsidP="00CD7B07">
            <w:pPr>
              <w:pStyle w:val="TAH"/>
            </w:pPr>
            <w:r w:rsidRPr="00344819">
              <w:t>Value/remark</w:t>
            </w:r>
          </w:p>
        </w:tc>
        <w:tc>
          <w:tcPr>
            <w:tcW w:w="704" w:type="dxa"/>
            <w:tcBorders>
              <w:top w:val="single" w:sz="4" w:space="0" w:color="auto"/>
              <w:left w:val="single" w:sz="4" w:space="0" w:color="auto"/>
              <w:bottom w:val="single" w:sz="4" w:space="0" w:color="auto"/>
              <w:right w:val="single" w:sz="4" w:space="0" w:color="auto"/>
            </w:tcBorders>
          </w:tcPr>
          <w:p w14:paraId="09ED6912" w14:textId="77777777" w:rsidR="00260F6A" w:rsidRPr="00344819" w:rsidRDefault="00260F6A" w:rsidP="00CD7B07">
            <w:pPr>
              <w:pStyle w:val="TAH"/>
            </w:pPr>
            <w:r w:rsidRPr="00344819">
              <w:t>Rel</w:t>
            </w:r>
          </w:p>
        </w:tc>
        <w:tc>
          <w:tcPr>
            <w:tcW w:w="1435" w:type="dxa"/>
            <w:tcBorders>
              <w:top w:val="single" w:sz="4" w:space="0" w:color="auto"/>
              <w:left w:val="single" w:sz="4" w:space="0" w:color="auto"/>
              <w:bottom w:val="single" w:sz="4" w:space="0" w:color="auto"/>
              <w:right w:val="single" w:sz="4" w:space="0" w:color="auto"/>
            </w:tcBorders>
          </w:tcPr>
          <w:p w14:paraId="73E486BE" w14:textId="77777777" w:rsidR="00260F6A" w:rsidRPr="00344819" w:rsidRDefault="00260F6A" w:rsidP="00CD7B07">
            <w:pPr>
              <w:pStyle w:val="TAH"/>
            </w:pPr>
            <w:r w:rsidRPr="00344819">
              <w:t>Reference</w:t>
            </w:r>
          </w:p>
        </w:tc>
      </w:tr>
      <w:tr w:rsidR="00260F6A" w:rsidRPr="00344819" w14:paraId="1A7E9307" w14:textId="77777777" w:rsidTr="00354019">
        <w:trPr>
          <w:cantSplit/>
          <w:tblHeader/>
          <w:jc w:val="center"/>
        </w:trPr>
        <w:tc>
          <w:tcPr>
            <w:tcW w:w="1717" w:type="dxa"/>
            <w:tcBorders>
              <w:top w:val="single" w:sz="4" w:space="0" w:color="auto"/>
              <w:left w:val="single" w:sz="4" w:space="0" w:color="auto"/>
              <w:right w:val="single" w:sz="4" w:space="0" w:color="auto"/>
            </w:tcBorders>
          </w:tcPr>
          <w:p w14:paraId="4D361352" w14:textId="77777777" w:rsidR="00260F6A" w:rsidRPr="00344819" w:rsidRDefault="00260F6A" w:rsidP="00CD7B07">
            <w:pPr>
              <w:pStyle w:val="TAH"/>
              <w:jc w:val="left"/>
            </w:pPr>
            <w:r w:rsidRPr="00344819">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2E9016FE" w14:textId="77777777" w:rsidR="00260F6A" w:rsidRPr="00344819" w:rsidRDefault="00260F6A" w:rsidP="00CD7B07">
            <w:pPr>
              <w:pStyle w:val="TAH"/>
              <w:jc w:val="left"/>
              <w:rPr>
                <w:b w:val="0"/>
              </w:rPr>
            </w:pPr>
          </w:p>
        </w:tc>
        <w:tc>
          <w:tcPr>
            <w:tcW w:w="4569" w:type="dxa"/>
            <w:tcBorders>
              <w:top w:val="single" w:sz="4" w:space="0" w:color="auto"/>
              <w:left w:val="single" w:sz="4" w:space="0" w:color="auto"/>
              <w:right w:val="single" w:sz="4" w:space="0" w:color="auto"/>
            </w:tcBorders>
          </w:tcPr>
          <w:p w14:paraId="68CEDED2" w14:textId="77777777" w:rsidR="00260F6A" w:rsidRPr="00344819" w:rsidRDefault="00260F6A" w:rsidP="00CD7B07">
            <w:pPr>
              <w:pStyle w:val="TAH"/>
              <w:jc w:val="left"/>
              <w:rPr>
                <w:b w:val="0"/>
              </w:rPr>
            </w:pPr>
          </w:p>
        </w:tc>
        <w:tc>
          <w:tcPr>
            <w:tcW w:w="704" w:type="dxa"/>
            <w:tcBorders>
              <w:top w:val="single" w:sz="4" w:space="0" w:color="auto"/>
              <w:left w:val="single" w:sz="4" w:space="0" w:color="auto"/>
              <w:right w:val="single" w:sz="4" w:space="0" w:color="auto"/>
            </w:tcBorders>
          </w:tcPr>
          <w:p w14:paraId="6347023E"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362DEA34" w14:textId="77777777" w:rsidR="00260F6A" w:rsidRPr="00344819" w:rsidRDefault="00260F6A" w:rsidP="00CD7B07">
            <w:pPr>
              <w:pStyle w:val="TAH"/>
              <w:jc w:val="left"/>
              <w:rPr>
                <w:b w:val="0"/>
              </w:rPr>
            </w:pPr>
            <w:r w:rsidRPr="00344819">
              <w:rPr>
                <w:b w:val="0"/>
              </w:rPr>
              <w:t>RFC 3261 [15]</w:t>
            </w:r>
          </w:p>
        </w:tc>
      </w:tr>
      <w:tr w:rsidR="00260F6A" w:rsidRPr="00344819" w14:paraId="5A7ED7E2" w14:textId="77777777" w:rsidTr="00354019">
        <w:trPr>
          <w:cantSplit/>
          <w:tblHeader/>
          <w:jc w:val="center"/>
        </w:trPr>
        <w:tc>
          <w:tcPr>
            <w:tcW w:w="1717" w:type="dxa"/>
            <w:tcBorders>
              <w:left w:val="single" w:sz="4" w:space="0" w:color="auto"/>
              <w:right w:val="single" w:sz="4" w:space="0" w:color="auto"/>
            </w:tcBorders>
          </w:tcPr>
          <w:p w14:paraId="04DB279F" w14:textId="77777777" w:rsidR="00260F6A" w:rsidRPr="00344819" w:rsidRDefault="00260F6A" w:rsidP="00CD7B07">
            <w:pPr>
              <w:pStyle w:val="TAH"/>
              <w:jc w:val="left"/>
              <w:rPr>
                <w:b w:val="0"/>
              </w:rPr>
            </w:pPr>
            <w:r w:rsidRPr="00344819">
              <w:rPr>
                <w:rFonts w:eastAsia="SimSun"/>
                <w:b w:val="0"/>
                <w:szCs w:val="24"/>
                <w:lang w:eastAsia="zh-CN"/>
              </w:rPr>
              <w:tab/>
              <w:t>Method</w:t>
            </w:r>
          </w:p>
        </w:tc>
        <w:tc>
          <w:tcPr>
            <w:tcW w:w="1204" w:type="dxa"/>
            <w:tcBorders>
              <w:left w:val="single" w:sz="4" w:space="0" w:color="auto"/>
              <w:right w:val="single" w:sz="4" w:space="0" w:color="auto"/>
            </w:tcBorders>
          </w:tcPr>
          <w:p w14:paraId="668BBB74" w14:textId="77777777" w:rsidR="00260F6A" w:rsidRPr="00344819" w:rsidRDefault="00260F6A" w:rsidP="00CD7B07">
            <w:pPr>
              <w:pStyle w:val="TAH"/>
              <w:jc w:val="left"/>
              <w:rPr>
                <w:b w:val="0"/>
              </w:rPr>
            </w:pPr>
          </w:p>
        </w:tc>
        <w:tc>
          <w:tcPr>
            <w:tcW w:w="4569" w:type="dxa"/>
            <w:tcBorders>
              <w:left w:val="single" w:sz="4" w:space="0" w:color="auto"/>
              <w:right w:val="single" w:sz="4" w:space="0" w:color="auto"/>
            </w:tcBorders>
          </w:tcPr>
          <w:p w14:paraId="19A32FED" w14:textId="77777777" w:rsidR="00260F6A" w:rsidRPr="00344819" w:rsidRDefault="00260F6A" w:rsidP="00CD7B07">
            <w:pPr>
              <w:pStyle w:val="TAH"/>
              <w:jc w:val="left"/>
              <w:rPr>
                <w:b w:val="0"/>
              </w:rPr>
            </w:pPr>
            <w:r w:rsidRPr="00344819">
              <w:rPr>
                <w:rFonts w:eastAsia="SimSun"/>
                <w:b w:val="0"/>
                <w:i/>
                <w:szCs w:val="24"/>
                <w:lang w:eastAsia="zh-CN"/>
              </w:rPr>
              <w:t>INVITE</w:t>
            </w:r>
          </w:p>
        </w:tc>
        <w:tc>
          <w:tcPr>
            <w:tcW w:w="704" w:type="dxa"/>
            <w:tcBorders>
              <w:left w:val="single" w:sz="4" w:space="0" w:color="auto"/>
              <w:right w:val="single" w:sz="4" w:space="0" w:color="auto"/>
            </w:tcBorders>
          </w:tcPr>
          <w:p w14:paraId="24726852"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5418E7BB" w14:textId="77777777" w:rsidR="00260F6A" w:rsidRPr="00344819" w:rsidRDefault="00260F6A" w:rsidP="00CD7B07">
            <w:pPr>
              <w:pStyle w:val="TAH"/>
              <w:jc w:val="left"/>
            </w:pPr>
          </w:p>
        </w:tc>
      </w:tr>
      <w:tr w:rsidR="00260F6A" w:rsidRPr="00344819" w14:paraId="4B03109C" w14:textId="77777777" w:rsidTr="00354019">
        <w:trPr>
          <w:cantSplit/>
          <w:tblHeader/>
          <w:jc w:val="center"/>
        </w:trPr>
        <w:tc>
          <w:tcPr>
            <w:tcW w:w="1717" w:type="dxa"/>
            <w:tcBorders>
              <w:left w:val="single" w:sz="4" w:space="0" w:color="auto"/>
              <w:right w:val="single" w:sz="4" w:space="0" w:color="auto"/>
            </w:tcBorders>
          </w:tcPr>
          <w:p w14:paraId="4F2CE8F8"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Request-URI</w:t>
            </w:r>
          </w:p>
        </w:tc>
        <w:tc>
          <w:tcPr>
            <w:tcW w:w="1204" w:type="dxa"/>
            <w:tcBorders>
              <w:left w:val="single" w:sz="4" w:space="0" w:color="auto"/>
              <w:right w:val="single" w:sz="4" w:space="0" w:color="auto"/>
            </w:tcBorders>
          </w:tcPr>
          <w:p w14:paraId="08F25334" w14:textId="77777777" w:rsidR="00260F6A" w:rsidRPr="00344819" w:rsidRDefault="00260F6A" w:rsidP="00CD7B07">
            <w:pPr>
              <w:pStyle w:val="TAH"/>
              <w:jc w:val="left"/>
              <w:rPr>
                <w:b w:val="0"/>
              </w:rPr>
            </w:pPr>
            <w:r w:rsidRPr="00344819">
              <w:rPr>
                <w:rFonts w:eastAsia="SimSun"/>
                <w:b w:val="0"/>
                <w:szCs w:val="24"/>
                <w:lang w:eastAsia="zh-CN"/>
              </w:rPr>
              <w:t>A4</w:t>
            </w:r>
          </w:p>
        </w:tc>
        <w:tc>
          <w:tcPr>
            <w:tcW w:w="4569" w:type="dxa"/>
            <w:tcBorders>
              <w:left w:val="single" w:sz="4" w:space="0" w:color="auto"/>
              <w:right w:val="single" w:sz="4" w:space="0" w:color="auto"/>
            </w:tcBorders>
          </w:tcPr>
          <w:p w14:paraId="536EB4F3" w14:textId="77777777" w:rsidR="00260F6A" w:rsidRPr="00344819" w:rsidRDefault="00260F6A" w:rsidP="00CD7B07">
            <w:pPr>
              <w:pStyle w:val="TAH"/>
              <w:jc w:val="left"/>
              <w:rPr>
                <w:rFonts w:eastAsia="SimSun"/>
                <w:b w:val="0"/>
                <w:i/>
                <w:szCs w:val="24"/>
                <w:lang w:eastAsia="zh-CN"/>
              </w:rPr>
            </w:pPr>
            <w:r w:rsidRPr="00344819">
              <w:rPr>
                <w:rFonts w:eastAsia="SimSun"/>
                <w:b w:val="0"/>
                <w:szCs w:val="24"/>
                <w:lang w:eastAsia="zh-CN"/>
              </w:rPr>
              <w:t>UE’s registered contact address in SIP URI form, as provided in the Contact header of the REGISTER message</w:t>
            </w:r>
          </w:p>
        </w:tc>
        <w:tc>
          <w:tcPr>
            <w:tcW w:w="704" w:type="dxa"/>
            <w:tcBorders>
              <w:left w:val="single" w:sz="4" w:space="0" w:color="auto"/>
              <w:right w:val="single" w:sz="4" w:space="0" w:color="auto"/>
            </w:tcBorders>
          </w:tcPr>
          <w:p w14:paraId="5920BDEB"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5822D2EF" w14:textId="77777777" w:rsidR="00260F6A" w:rsidRPr="00344819" w:rsidRDefault="00260F6A" w:rsidP="00CD7B07">
            <w:pPr>
              <w:pStyle w:val="TAH"/>
              <w:jc w:val="left"/>
            </w:pPr>
          </w:p>
        </w:tc>
      </w:tr>
      <w:tr w:rsidR="00260F6A" w:rsidRPr="00344819" w14:paraId="3DBB705A" w14:textId="77777777" w:rsidTr="00354019">
        <w:trPr>
          <w:cantSplit/>
          <w:tblHeader/>
          <w:jc w:val="center"/>
        </w:trPr>
        <w:tc>
          <w:tcPr>
            <w:tcW w:w="1717" w:type="dxa"/>
            <w:tcBorders>
              <w:left w:val="single" w:sz="4" w:space="0" w:color="auto"/>
              <w:right w:val="single" w:sz="4" w:space="0" w:color="auto"/>
            </w:tcBorders>
          </w:tcPr>
          <w:p w14:paraId="4FA11F31" w14:textId="77777777" w:rsidR="00260F6A" w:rsidRPr="00344819"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73367191"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A5</w:t>
            </w:r>
          </w:p>
        </w:tc>
        <w:tc>
          <w:tcPr>
            <w:tcW w:w="4569" w:type="dxa"/>
            <w:tcBorders>
              <w:left w:val="single" w:sz="4" w:space="0" w:color="auto"/>
              <w:right w:val="single" w:sz="4" w:space="0" w:color="auto"/>
            </w:tcBorders>
          </w:tcPr>
          <w:p w14:paraId="0AAFAE8E"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UE’s contact address in SIP URI form, as provided in the Contact header within any response or request within the dialog</w:t>
            </w:r>
          </w:p>
        </w:tc>
        <w:tc>
          <w:tcPr>
            <w:tcW w:w="704" w:type="dxa"/>
            <w:tcBorders>
              <w:left w:val="single" w:sz="4" w:space="0" w:color="auto"/>
              <w:right w:val="single" w:sz="4" w:space="0" w:color="auto"/>
            </w:tcBorders>
          </w:tcPr>
          <w:p w14:paraId="10C84033"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6D53AA5C" w14:textId="77777777" w:rsidR="00260F6A" w:rsidRPr="00344819" w:rsidRDefault="00260F6A" w:rsidP="00CD7B07">
            <w:pPr>
              <w:pStyle w:val="TAH"/>
              <w:jc w:val="left"/>
            </w:pPr>
          </w:p>
        </w:tc>
      </w:tr>
      <w:tr w:rsidR="00260F6A" w:rsidRPr="00344819" w14:paraId="659AB58D" w14:textId="77777777" w:rsidTr="00354019">
        <w:trPr>
          <w:cantSplit/>
          <w:tblHeader/>
          <w:jc w:val="center"/>
        </w:trPr>
        <w:tc>
          <w:tcPr>
            <w:tcW w:w="1717" w:type="dxa"/>
            <w:tcBorders>
              <w:left w:val="single" w:sz="4" w:space="0" w:color="auto"/>
              <w:right w:val="single" w:sz="4" w:space="0" w:color="auto"/>
            </w:tcBorders>
          </w:tcPr>
          <w:p w14:paraId="5AD1F9F2" w14:textId="77777777" w:rsidR="00260F6A" w:rsidRPr="00344819"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446E9D2B"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A10</w:t>
            </w:r>
          </w:p>
        </w:tc>
        <w:tc>
          <w:tcPr>
            <w:tcW w:w="4569" w:type="dxa"/>
            <w:tcBorders>
              <w:left w:val="single" w:sz="4" w:space="0" w:color="auto"/>
              <w:right w:val="single" w:sz="4" w:space="0" w:color="auto"/>
            </w:tcBorders>
          </w:tcPr>
          <w:p w14:paraId="629055CF"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 xml:space="preserve">UE’s registered contact address in SIP URI form, as provided in the Contact header of the REGISTER message with the tag </w:t>
            </w:r>
            <w:r w:rsidRPr="00344819">
              <w:rPr>
                <w:rFonts w:eastAsia="SimSun"/>
                <w:b w:val="0"/>
                <w:i/>
                <w:szCs w:val="24"/>
                <w:lang w:eastAsia="zh-CN"/>
              </w:rPr>
              <w:t>user = phone</w:t>
            </w:r>
          </w:p>
        </w:tc>
        <w:tc>
          <w:tcPr>
            <w:tcW w:w="704" w:type="dxa"/>
            <w:tcBorders>
              <w:left w:val="single" w:sz="4" w:space="0" w:color="auto"/>
              <w:right w:val="single" w:sz="4" w:space="0" w:color="auto"/>
            </w:tcBorders>
          </w:tcPr>
          <w:p w14:paraId="5638C236"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5A7F6D8E" w14:textId="77777777" w:rsidR="00260F6A" w:rsidRPr="00344819" w:rsidRDefault="00260F6A" w:rsidP="00CD7B07">
            <w:pPr>
              <w:pStyle w:val="TAH"/>
              <w:jc w:val="left"/>
            </w:pPr>
          </w:p>
        </w:tc>
      </w:tr>
      <w:tr w:rsidR="00CC4E6B" w:rsidRPr="00344819" w14:paraId="6C914552" w14:textId="77777777" w:rsidTr="00354019">
        <w:trPr>
          <w:cantSplit/>
          <w:tblHeader/>
          <w:jc w:val="center"/>
          <w:ins w:id="18" w:author="Bharadwaj Cheruvu" w:date="2025-02-13T16:57:00Z"/>
        </w:trPr>
        <w:tc>
          <w:tcPr>
            <w:tcW w:w="1717" w:type="dxa"/>
            <w:tcBorders>
              <w:left w:val="single" w:sz="4" w:space="0" w:color="auto"/>
              <w:right w:val="single" w:sz="4" w:space="0" w:color="auto"/>
            </w:tcBorders>
          </w:tcPr>
          <w:p w14:paraId="1BE19D16" w14:textId="77777777" w:rsidR="00CC4E6B" w:rsidRPr="00344819" w:rsidRDefault="00CC4E6B" w:rsidP="00CC4E6B">
            <w:pPr>
              <w:pStyle w:val="TAH"/>
              <w:jc w:val="left"/>
              <w:rPr>
                <w:ins w:id="19" w:author="Bharadwaj Cheruvu" w:date="2025-02-13T16:57:00Z" w16du:dateUtc="2025-02-13T11:27:00Z"/>
                <w:rFonts w:eastAsia="SimSun"/>
                <w:b w:val="0"/>
                <w:szCs w:val="24"/>
                <w:lang w:eastAsia="zh-CN"/>
              </w:rPr>
            </w:pPr>
          </w:p>
        </w:tc>
        <w:tc>
          <w:tcPr>
            <w:tcW w:w="1204" w:type="dxa"/>
            <w:tcBorders>
              <w:left w:val="single" w:sz="4" w:space="0" w:color="auto"/>
              <w:right w:val="single" w:sz="4" w:space="0" w:color="auto"/>
            </w:tcBorders>
          </w:tcPr>
          <w:p w14:paraId="39542744" w14:textId="06140367" w:rsidR="00CC4E6B" w:rsidRPr="00E74414" w:rsidRDefault="00CC4E6B" w:rsidP="00CC4E6B">
            <w:pPr>
              <w:pStyle w:val="TAH"/>
              <w:jc w:val="left"/>
              <w:rPr>
                <w:ins w:id="20" w:author="Bharadwaj Cheruvu" w:date="2025-02-13T16:57:00Z" w16du:dateUtc="2025-02-13T11:27:00Z"/>
                <w:rFonts w:eastAsia="SimSun"/>
                <w:b w:val="0"/>
                <w:szCs w:val="24"/>
                <w:highlight w:val="yellow"/>
                <w:lang w:eastAsia="zh-CN"/>
              </w:rPr>
            </w:pPr>
            <w:ins w:id="21" w:author="Bharadwaj Cheruvu" w:date="2025-02-13T16:57:00Z" w16du:dateUtc="2025-02-13T11:27:00Z">
              <w:r w:rsidRPr="00E74414">
                <w:rPr>
                  <w:rFonts w:eastAsia="SimSun"/>
                  <w:b w:val="0"/>
                  <w:szCs w:val="24"/>
                  <w:highlight w:val="yellow"/>
                  <w:lang w:eastAsia="zh-CN"/>
                </w:rPr>
                <w:t>A</w:t>
              </w:r>
              <w:proofErr w:type="gramStart"/>
              <w:r w:rsidRPr="00E74414">
                <w:rPr>
                  <w:rFonts w:eastAsia="SimSun"/>
                  <w:b w:val="0"/>
                  <w:szCs w:val="24"/>
                  <w:highlight w:val="yellow"/>
                  <w:lang w:eastAsia="zh-CN"/>
                </w:rPr>
                <w:t>11,A</w:t>
              </w:r>
              <w:proofErr w:type="gramEnd"/>
              <w:r w:rsidRPr="00E74414">
                <w:rPr>
                  <w:rFonts w:eastAsia="SimSun"/>
                  <w:b w:val="0"/>
                  <w:szCs w:val="24"/>
                  <w:highlight w:val="yellow"/>
                  <w:lang w:eastAsia="zh-CN"/>
                </w:rPr>
                <w:t>12</w:t>
              </w:r>
            </w:ins>
            <w:ins w:id="22" w:author="Bharadwaj Cheruvu" w:date="2025-02-13T17:00:00Z" w16du:dateUtc="2025-02-13T11:30:00Z">
              <w:r w:rsidR="007659D4" w:rsidRPr="00E74414">
                <w:rPr>
                  <w:rFonts w:eastAsia="SimSun"/>
                  <w:b w:val="0"/>
                  <w:szCs w:val="24"/>
                  <w:highlight w:val="yellow"/>
                  <w:lang w:eastAsia="zh-CN"/>
                </w:rPr>
                <w:t>,</w:t>
              </w:r>
            </w:ins>
            <w:ins w:id="23" w:author="Bharadwaj Cheruvu" w:date="2025-02-13T20:27:00Z" w16du:dateUtc="2025-02-13T14:57:00Z">
              <w:r w:rsidR="00484EE5">
                <w:rPr>
                  <w:rFonts w:eastAsia="SimSun"/>
                  <w:b w:val="0"/>
                  <w:szCs w:val="24"/>
                  <w:highlight w:val="yellow"/>
                  <w:lang w:eastAsia="zh-CN"/>
                </w:rPr>
                <w:t>A</w:t>
              </w:r>
            </w:ins>
            <w:ins w:id="24" w:author="Bharadwaj Cheruvu" w:date="2025-02-13T17:00:00Z" w16du:dateUtc="2025-02-13T11:30:00Z">
              <w:r w:rsidR="007659D4" w:rsidRPr="00E74414">
                <w:rPr>
                  <w:rFonts w:eastAsia="SimSun"/>
                  <w:b w:val="0"/>
                  <w:szCs w:val="24"/>
                  <w:highlight w:val="yellow"/>
                  <w:lang w:eastAsia="zh-CN"/>
                </w:rPr>
                <w:t>13</w:t>
              </w:r>
            </w:ins>
          </w:p>
        </w:tc>
        <w:tc>
          <w:tcPr>
            <w:tcW w:w="4569" w:type="dxa"/>
            <w:tcBorders>
              <w:left w:val="single" w:sz="4" w:space="0" w:color="auto"/>
              <w:right w:val="single" w:sz="4" w:space="0" w:color="auto"/>
            </w:tcBorders>
          </w:tcPr>
          <w:p w14:paraId="6C73201C" w14:textId="1BCCCE08" w:rsidR="00CC4E6B" w:rsidRPr="00E74414" w:rsidRDefault="00CC4E6B" w:rsidP="00CC4E6B">
            <w:pPr>
              <w:pStyle w:val="TAH"/>
              <w:jc w:val="left"/>
              <w:rPr>
                <w:ins w:id="25" w:author="Bharadwaj Cheruvu" w:date="2025-02-13T16:57:00Z" w16du:dateUtc="2025-02-13T11:27:00Z"/>
                <w:rFonts w:eastAsia="SimSun"/>
                <w:b w:val="0"/>
                <w:szCs w:val="24"/>
                <w:highlight w:val="yellow"/>
                <w:lang w:eastAsia="zh-CN"/>
              </w:rPr>
            </w:pPr>
            <w:ins w:id="26" w:author="Bharadwaj Cheruvu" w:date="2025-02-13T16:57:00Z" w16du:dateUtc="2025-02-13T11:27:00Z">
              <w:r w:rsidRPr="00E74414">
                <w:rPr>
                  <w:rFonts w:eastAsia="SimSun"/>
                  <w:b w:val="0"/>
                  <w:szCs w:val="24"/>
                  <w:highlight w:val="yellow"/>
                  <w:lang w:eastAsia="zh-CN"/>
                </w:rPr>
                <w:t xml:space="preserve">UE’s registered contact address in SIP URI form, as provided in the Contact header of the </w:t>
              </w:r>
            </w:ins>
            <w:ins w:id="27" w:author="Bharadwaj Cheruvu" w:date="2025-02-13T17:01:00Z" w16du:dateUtc="2025-02-13T11:31:00Z">
              <w:r w:rsidR="00EB33BA" w:rsidRPr="00E74414">
                <w:rPr>
                  <w:rFonts w:eastAsia="SimSun"/>
                  <w:b w:val="0"/>
                  <w:szCs w:val="24"/>
                  <w:highlight w:val="yellow"/>
                  <w:lang w:eastAsia="zh-CN"/>
                </w:rPr>
                <w:t xml:space="preserve">INVITE message for </w:t>
              </w:r>
            </w:ins>
            <w:ins w:id="28" w:author="Bharadwaj Cheruvu" w:date="2025-02-13T16:59:00Z" w16du:dateUtc="2025-02-13T11:29:00Z">
              <w:r w:rsidR="007659D4" w:rsidRPr="00E74414">
                <w:rPr>
                  <w:rFonts w:eastAsia="SimSun"/>
                  <w:b w:val="0"/>
                  <w:szCs w:val="24"/>
                  <w:highlight w:val="yellow"/>
                  <w:lang w:eastAsia="zh-CN"/>
                </w:rPr>
                <w:t>eCall placed before</w:t>
              </w:r>
            </w:ins>
          </w:p>
        </w:tc>
        <w:tc>
          <w:tcPr>
            <w:tcW w:w="704" w:type="dxa"/>
            <w:tcBorders>
              <w:left w:val="single" w:sz="4" w:space="0" w:color="auto"/>
              <w:right w:val="single" w:sz="4" w:space="0" w:color="auto"/>
            </w:tcBorders>
          </w:tcPr>
          <w:p w14:paraId="17A3CC28" w14:textId="77777777" w:rsidR="00CC4E6B" w:rsidRPr="00344819" w:rsidRDefault="00CC4E6B" w:rsidP="00CC4E6B">
            <w:pPr>
              <w:pStyle w:val="TAH"/>
              <w:jc w:val="left"/>
              <w:rPr>
                <w:ins w:id="29" w:author="Bharadwaj Cheruvu" w:date="2025-02-13T16:57:00Z" w16du:dateUtc="2025-02-13T11:27:00Z"/>
              </w:rPr>
            </w:pPr>
          </w:p>
        </w:tc>
        <w:tc>
          <w:tcPr>
            <w:tcW w:w="1435" w:type="dxa"/>
            <w:tcBorders>
              <w:left w:val="single" w:sz="4" w:space="0" w:color="auto"/>
              <w:right w:val="single" w:sz="4" w:space="0" w:color="auto"/>
            </w:tcBorders>
          </w:tcPr>
          <w:p w14:paraId="01DBE949" w14:textId="77777777" w:rsidR="00CC4E6B" w:rsidRPr="00344819" w:rsidRDefault="00CC4E6B" w:rsidP="00CC4E6B">
            <w:pPr>
              <w:pStyle w:val="TAH"/>
              <w:jc w:val="left"/>
              <w:rPr>
                <w:ins w:id="30" w:author="Bharadwaj Cheruvu" w:date="2025-02-13T16:57:00Z" w16du:dateUtc="2025-02-13T11:27:00Z"/>
              </w:rPr>
            </w:pPr>
          </w:p>
        </w:tc>
      </w:tr>
      <w:tr w:rsidR="00260F6A" w:rsidRPr="00344819" w14:paraId="45C402DA"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7B33E1AC"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SIP-Version</w:t>
            </w:r>
          </w:p>
        </w:tc>
        <w:tc>
          <w:tcPr>
            <w:tcW w:w="1204" w:type="dxa"/>
            <w:tcBorders>
              <w:left w:val="single" w:sz="4" w:space="0" w:color="auto"/>
              <w:bottom w:val="single" w:sz="4" w:space="0" w:color="auto"/>
              <w:right w:val="single" w:sz="4" w:space="0" w:color="auto"/>
            </w:tcBorders>
          </w:tcPr>
          <w:p w14:paraId="10658291" w14:textId="77777777" w:rsidR="00260F6A" w:rsidRPr="00344819" w:rsidRDefault="00260F6A" w:rsidP="00CD7B07">
            <w:pPr>
              <w:pStyle w:val="TAH"/>
              <w:jc w:val="left"/>
              <w:rPr>
                <w:rFonts w:eastAsia="SimSun"/>
                <w:b w:val="0"/>
                <w:szCs w:val="24"/>
                <w:lang w:eastAsia="zh-CN"/>
              </w:rPr>
            </w:pPr>
          </w:p>
        </w:tc>
        <w:tc>
          <w:tcPr>
            <w:tcW w:w="4569" w:type="dxa"/>
            <w:tcBorders>
              <w:left w:val="single" w:sz="4" w:space="0" w:color="auto"/>
              <w:bottom w:val="single" w:sz="4" w:space="0" w:color="auto"/>
              <w:right w:val="single" w:sz="4" w:space="0" w:color="auto"/>
            </w:tcBorders>
          </w:tcPr>
          <w:p w14:paraId="214EAA8D" w14:textId="77777777" w:rsidR="00260F6A" w:rsidRPr="00344819" w:rsidRDefault="00260F6A" w:rsidP="00CD7B07">
            <w:pPr>
              <w:pStyle w:val="TAH"/>
              <w:jc w:val="left"/>
              <w:rPr>
                <w:rFonts w:eastAsia="SimSun"/>
                <w:b w:val="0"/>
                <w:szCs w:val="24"/>
                <w:lang w:eastAsia="zh-CN"/>
              </w:rPr>
            </w:pPr>
            <w:r w:rsidRPr="00344819">
              <w:rPr>
                <w:rFonts w:eastAsia="SimSun"/>
                <w:b w:val="0"/>
                <w:i/>
                <w:szCs w:val="24"/>
                <w:lang w:eastAsia="zh-CN"/>
              </w:rPr>
              <w:t>SIP/2.0</w:t>
            </w:r>
          </w:p>
        </w:tc>
        <w:tc>
          <w:tcPr>
            <w:tcW w:w="704" w:type="dxa"/>
            <w:tcBorders>
              <w:left w:val="single" w:sz="4" w:space="0" w:color="auto"/>
              <w:bottom w:val="single" w:sz="4" w:space="0" w:color="auto"/>
              <w:right w:val="single" w:sz="4" w:space="0" w:color="auto"/>
            </w:tcBorders>
          </w:tcPr>
          <w:p w14:paraId="61F1ADB3" w14:textId="77777777" w:rsidR="00260F6A" w:rsidRPr="00344819"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0FA19B00" w14:textId="77777777" w:rsidR="00260F6A" w:rsidRPr="00344819" w:rsidRDefault="00260F6A" w:rsidP="00CD7B07">
            <w:pPr>
              <w:pStyle w:val="TAH"/>
              <w:jc w:val="left"/>
            </w:pPr>
          </w:p>
        </w:tc>
      </w:tr>
      <w:tr w:rsidR="00260F6A" w:rsidRPr="00344819" w14:paraId="26C426EF" w14:textId="77777777" w:rsidTr="00354019">
        <w:trPr>
          <w:cantSplit/>
          <w:tblHeader/>
          <w:jc w:val="center"/>
        </w:trPr>
        <w:tc>
          <w:tcPr>
            <w:tcW w:w="1717" w:type="dxa"/>
            <w:tcBorders>
              <w:top w:val="single" w:sz="4" w:space="0" w:color="auto"/>
              <w:left w:val="single" w:sz="4" w:space="0" w:color="auto"/>
              <w:right w:val="single" w:sz="4" w:space="0" w:color="auto"/>
            </w:tcBorders>
          </w:tcPr>
          <w:p w14:paraId="0BAE3359" w14:textId="77777777" w:rsidR="00260F6A" w:rsidRPr="00344819" w:rsidRDefault="00260F6A" w:rsidP="00CD7B07">
            <w:pPr>
              <w:pStyle w:val="TAH"/>
              <w:jc w:val="left"/>
              <w:rPr>
                <w:rFonts w:eastAsia="SimSun"/>
                <w:szCs w:val="24"/>
                <w:lang w:eastAsia="zh-CN"/>
              </w:rPr>
            </w:pPr>
            <w:r w:rsidRPr="00344819">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34F4A21E" w14:textId="77777777" w:rsidR="00260F6A" w:rsidRPr="00344819"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27FC2900" w14:textId="77777777" w:rsidR="00260F6A" w:rsidRPr="00344819" w:rsidRDefault="00260F6A" w:rsidP="00CD7B07">
            <w:pPr>
              <w:pStyle w:val="TAH"/>
              <w:jc w:val="left"/>
              <w:rPr>
                <w:rFonts w:eastAsia="SimSun"/>
                <w:b w:val="0"/>
                <w:i/>
                <w:szCs w:val="24"/>
                <w:lang w:eastAsia="zh-CN"/>
              </w:rPr>
            </w:pPr>
          </w:p>
        </w:tc>
        <w:tc>
          <w:tcPr>
            <w:tcW w:w="704" w:type="dxa"/>
            <w:tcBorders>
              <w:top w:val="single" w:sz="4" w:space="0" w:color="auto"/>
              <w:left w:val="single" w:sz="4" w:space="0" w:color="auto"/>
              <w:right w:val="single" w:sz="4" w:space="0" w:color="auto"/>
            </w:tcBorders>
          </w:tcPr>
          <w:p w14:paraId="0FBD9F26"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788F267B" w14:textId="77777777" w:rsidR="00260F6A" w:rsidRPr="00344819" w:rsidRDefault="00260F6A" w:rsidP="00CD7B07">
            <w:pPr>
              <w:pStyle w:val="TAH"/>
              <w:jc w:val="left"/>
            </w:pPr>
            <w:r w:rsidRPr="00344819">
              <w:rPr>
                <w:b w:val="0"/>
              </w:rPr>
              <w:t>RFC 3261 [15]</w:t>
            </w:r>
          </w:p>
        </w:tc>
      </w:tr>
      <w:tr w:rsidR="00260F6A" w:rsidRPr="00344819" w14:paraId="1E7102F9" w14:textId="77777777" w:rsidTr="00354019">
        <w:trPr>
          <w:cantSplit/>
          <w:tblHeader/>
          <w:jc w:val="center"/>
        </w:trPr>
        <w:tc>
          <w:tcPr>
            <w:tcW w:w="1717" w:type="dxa"/>
            <w:tcBorders>
              <w:left w:val="single" w:sz="4" w:space="0" w:color="auto"/>
              <w:right w:val="single" w:sz="4" w:space="0" w:color="auto"/>
            </w:tcBorders>
          </w:tcPr>
          <w:p w14:paraId="4E16682E"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r>
            <w:proofErr w:type="gramStart"/>
            <w:r w:rsidRPr="00344819">
              <w:rPr>
                <w:rFonts w:eastAsia="SimSun"/>
                <w:b w:val="0"/>
                <w:szCs w:val="24"/>
                <w:lang w:eastAsia="zh-CN"/>
              </w:rPr>
              <w:t>sent-protocol</w:t>
            </w:r>
            <w:proofErr w:type="gramEnd"/>
          </w:p>
        </w:tc>
        <w:tc>
          <w:tcPr>
            <w:tcW w:w="1204" w:type="dxa"/>
            <w:tcBorders>
              <w:left w:val="single" w:sz="4" w:space="0" w:color="auto"/>
              <w:right w:val="single" w:sz="4" w:space="0" w:color="auto"/>
            </w:tcBorders>
          </w:tcPr>
          <w:p w14:paraId="4CA77FE2" w14:textId="77777777" w:rsidR="00260F6A" w:rsidRPr="00344819"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50E1CC67" w14:textId="77777777" w:rsidR="00260F6A" w:rsidRPr="00344819" w:rsidRDefault="00260F6A" w:rsidP="00CD7B07">
            <w:pPr>
              <w:pStyle w:val="TAL"/>
              <w:rPr>
                <w:rFonts w:eastAsia="SimSun"/>
                <w:szCs w:val="24"/>
                <w:lang w:eastAsia="zh-CN"/>
              </w:rPr>
            </w:pPr>
            <w:r w:rsidRPr="00344819">
              <w:rPr>
                <w:rFonts w:eastAsia="SimSun"/>
                <w:i/>
                <w:szCs w:val="24"/>
                <w:lang w:eastAsia="zh-CN"/>
              </w:rPr>
              <w:t>SIP/2.0/UDP</w:t>
            </w:r>
            <w:r w:rsidRPr="00344819">
              <w:rPr>
                <w:rFonts w:eastAsia="SimSun"/>
                <w:szCs w:val="24"/>
                <w:lang w:eastAsia="zh-CN"/>
              </w:rPr>
              <w:t xml:space="preserve"> (when using UDP) or</w:t>
            </w:r>
            <w:r w:rsidRPr="00344819">
              <w:rPr>
                <w:rFonts w:eastAsia="SimSun"/>
                <w:szCs w:val="24"/>
                <w:lang w:eastAsia="zh-CN"/>
              </w:rPr>
              <w:br/>
            </w:r>
            <w:r w:rsidRPr="00344819">
              <w:rPr>
                <w:rFonts w:eastAsia="SimSun"/>
                <w:i/>
                <w:szCs w:val="24"/>
                <w:lang w:eastAsia="zh-CN"/>
              </w:rPr>
              <w:t xml:space="preserve">SIP/2.0/TCP </w:t>
            </w:r>
            <w:r w:rsidRPr="00344819">
              <w:rPr>
                <w:rFonts w:eastAsia="SimSun"/>
                <w:szCs w:val="24"/>
                <w:lang w:eastAsia="zh-CN"/>
              </w:rPr>
              <w:t>(when using TCP)</w:t>
            </w:r>
          </w:p>
        </w:tc>
        <w:tc>
          <w:tcPr>
            <w:tcW w:w="704" w:type="dxa"/>
            <w:tcBorders>
              <w:left w:val="single" w:sz="4" w:space="0" w:color="auto"/>
              <w:right w:val="single" w:sz="4" w:space="0" w:color="auto"/>
            </w:tcBorders>
          </w:tcPr>
          <w:p w14:paraId="016B7A51"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13402250" w14:textId="77777777" w:rsidR="00260F6A" w:rsidRPr="00344819" w:rsidRDefault="00260F6A" w:rsidP="00CD7B07">
            <w:pPr>
              <w:pStyle w:val="TAH"/>
              <w:jc w:val="left"/>
            </w:pPr>
          </w:p>
        </w:tc>
      </w:tr>
      <w:tr w:rsidR="00260F6A" w:rsidRPr="00344819" w14:paraId="0AE6A65E" w14:textId="77777777" w:rsidTr="00354019">
        <w:trPr>
          <w:cantSplit/>
          <w:tblHeader/>
          <w:jc w:val="center"/>
        </w:trPr>
        <w:tc>
          <w:tcPr>
            <w:tcW w:w="1717" w:type="dxa"/>
            <w:tcBorders>
              <w:left w:val="single" w:sz="4" w:space="0" w:color="auto"/>
              <w:right w:val="single" w:sz="4" w:space="0" w:color="auto"/>
            </w:tcBorders>
          </w:tcPr>
          <w:p w14:paraId="708BDA5E"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sent-by</w:t>
            </w:r>
          </w:p>
        </w:tc>
        <w:tc>
          <w:tcPr>
            <w:tcW w:w="1204" w:type="dxa"/>
            <w:tcBorders>
              <w:left w:val="single" w:sz="4" w:space="0" w:color="auto"/>
              <w:right w:val="single" w:sz="4" w:space="0" w:color="auto"/>
            </w:tcBorders>
          </w:tcPr>
          <w:p w14:paraId="40452A6B"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A1</w:t>
            </w:r>
          </w:p>
        </w:tc>
        <w:tc>
          <w:tcPr>
            <w:tcW w:w="4569" w:type="dxa"/>
            <w:tcBorders>
              <w:left w:val="single" w:sz="4" w:space="0" w:color="auto"/>
              <w:right w:val="single" w:sz="4" w:space="0" w:color="auto"/>
            </w:tcBorders>
          </w:tcPr>
          <w:p w14:paraId="38791A12" w14:textId="77777777" w:rsidR="00260F6A" w:rsidRPr="00344819" w:rsidRDefault="00260F6A" w:rsidP="00CD7B07">
            <w:pPr>
              <w:pStyle w:val="NF"/>
              <w:ind w:left="0" w:firstLine="0"/>
              <w:rPr>
                <w:rFonts w:eastAsia="SimSun"/>
                <w:i/>
                <w:szCs w:val="24"/>
                <w:lang w:eastAsia="zh-CN"/>
              </w:rPr>
            </w:pPr>
            <w:r w:rsidRPr="00344819">
              <w:rPr>
                <w:rFonts w:eastAsia="SimSun"/>
                <w:szCs w:val="24"/>
                <w:lang w:eastAsia="zh-CN"/>
              </w:rPr>
              <w:t xml:space="preserve">The SS P-CSCF address and the SS protected server port </w:t>
            </w:r>
          </w:p>
        </w:tc>
        <w:tc>
          <w:tcPr>
            <w:tcW w:w="704" w:type="dxa"/>
            <w:tcBorders>
              <w:left w:val="single" w:sz="4" w:space="0" w:color="auto"/>
              <w:right w:val="single" w:sz="4" w:space="0" w:color="auto"/>
            </w:tcBorders>
          </w:tcPr>
          <w:p w14:paraId="18E9FE28"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63C8014C" w14:textId="77777777" w:rsidR="00260F6A" w:rsidRPr="00344819" w:rsidRDefault="00260F6A" w:rsidP="00CD7B07">
            <w:pPr>
              <w:pStyle w:val="TAH"/>
              <w:jc w:val="left"/>
            </w:pPr>
          </w:p>
        </w:tc>
      </w:tr>
      <w:tr w:rsidR="00260F6A" w:rsidRPr="00344819" w14:paraId="6D7DA5C6" w14:textId="77777777" w:rsidTr="00354019">
        <w:trPr>
          <w:cantSplit/>
          <w:tblHeader/>
          <w:jc w:val="center"/>
        </w:trPr>
        <w:tc>
          <w:tcPr>
            <w:tcW w:w="1717" w:type="dxa"/>
            <w:tcBorders>
              <w:left w:val="single" w:sz="4" w:space="0" w:color="auto"/>
              <w:right w:val="single" w:sz="4" w:space="0" w:color="auto"/>
            </w:tcBorders>
          </w:tcPr>
          <w:p w14:paraId="4D890AE3" w14:textId="77777777" w:rsidR="00260F6A" w:rsidRPr="00344819" w:rsidRDefault="00260F6A" w:rsidP="00CD7B07">
            <w:pPr>
              <w:pStyle w:val="TAH"/>
              <w:jc w:val="left"/>
              <w:rPr>
                <w:rFonts w:eastAsia="SimSun"/>
                <w:b w:val="0"/>
                <w:szCs w:val="24"/>
                <w:lang w:eastAsia="zh-CN"/>
              </w:rPr>
            </w:pPr>
          </w:p>
        </w:tc>
        <w:tc>
          <w:tcPr>
            <w:tcW w:w="1204" w:type="dxa"/>
            <w:tcBorders>
              <w:left w:val="single" w:sz="4" w:space="0" w:color="auto"/>
              <w:right w:val="single" w:sz="4" w:space="0" w:color="auto"/>
            </w:tcBorders>
          </w:tcPr>
          <w:p w14:paraId="1D737CC9"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A2</w:t>
            </w:r>
          </w:p>
        </w:tc>
        <w:tc>
          <w:tcPr>
            <w:tcW w:w="4569" w:type="dxa"/>
            <w:tcBorders>
              <w:left w:val="single" w:sz="4" w:space="0" w:color="auto"/>
              <w:right w:val="single" w:sz="4" w:space="0" w:color="auto"/>
            </w:tcBorders>
          </w:tcPr>
          <w:p w14:paraId="7286E815"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The SS P-CSCF address and the SS unprotected server port (optional)</w:t>
            </w:r>
          </w:p>
        </w:tc>
        <w:tc>
          <w:tcPr>
            <w:tcW w:w="704" w:type="dxa"/>
            <w:tcBorders>
              <w:left w:val="single" w:sz="4" w:space="0" w:color="auto"/>
              <w:right w:val="single" w:sz="4" w:space="0" w:color="auto"/>
            </w:tcBorders>
          </w:tcPr>
          <w:p w14:paraId="3C826F41"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72F2F3BE" w14:textId="77777777" w:rsidR="00260F6A" w:rsidRPr="00344819" w:rsidRDefault="00260F6A" w:rsidP="00CD7B07">
            <w:pPr>
              <w:pStyle w:val="TAH"/>
              <w:jc w:val="left"/>
            </w:pPr>
          </w:p>
        </w:tc>
      </w:tr>
      <w:tr w:rsidR="00260F6A" w:rsidRPr="00344819" w14:paraId="7F3C5491" w14:textId="77777777" w:rsidTr="006B1E4B">
        <w:trPr>
          <w:cantSplit/>
          <w:tblHeader/>
          <w:jc w:val="center"/>
        </w:trPr>
        <w:tc>
          <w:tcPr>
            <w:tcW w:w="1717" w:type="dxa"/>
            <w:tcBorders>
              <w:left w:val="single" w:sz="4" w:space="0" w:color="auto"/>
              <w:bottom w:val="single" w:sz="4" w:space="0" w:color="auto"/>
              <w:right w:val="single" w:sz="4" w:space="0" w:color="auto"/>
            </w:tcBorders>
          </w:tcPr>
          <w:p w14:paraId="084D908C"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via-branch</w:t>
            </w:r>
            <w:r w:rsidRPr="00344819">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22AF08D4" w14:textId="77777777" w:rsidR="00260F6A" w:rsidRPr="00344819" w:rsidRDefault="00260F6A" w:rsidP="00CD7B07">
            <w:pPr>
              <w:pStyle w:val="TAH"/>
              <w:jc w:val="left"/>
              <w:rPr>
                <w:rFonts w:eastAsia="SimSun"/>
                <w:b w:val="0"/>
                <w:szCs w:val="24"/>
                <w:lang w:eastAsia="zh-CN"/>
              </w:rPr>
            </w:pPr>
          </w:p>
        </w:tc>
        <w:tc>
          <w:tcPr>
            <w:tcW w:w="4569" w:type="dxa"/>
            <w:tcBorders>
              <w:left w:val="single" w:sz="4" w:space="0" w:color="auto"/>
              <w:bottom w:val="single" w:sz="4" w:space="0" w:color="auto"/>
              <w:right w:val="single" w:sz="4" w:space="0" w:color="auto"/>
            </w:tcBorders>
          </w:tcPr>
          <w:p w14:paraId="2FF268CF"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Value starting with ‘</w:t>
            </w:r>
            <w:r w:rsidRPr="00344819">
              <w:rPr>
                <w:rFonts w:eastAsia="SimSun"/>
                <w:i/>
                <w:szCs w:val="24"/>
                <w:lang w:eastAsia="zh-CN"/>
              </w:rPr>
              <w:t>z9hG4bK’</w:t>
            </w:r>
          </w:p>
        </w:tc>
        <w:tc>
          <w:tcPr>
            <w:tcW w:w="704" w:type="dxa"/>
            <w:tcBorders>
              <w:left w:val="single" w:sz="4" w:space="0" w:color="auto"/>
              <w:bottom w:val="single" w:sz="4" w:space="0" w:color="auto"/>
              <w:right w:val="single" w:sz="4" w:space="0" w:color="auto"/>
            </w:tcBorders>
          </w:tcPr>
          <w:p w14:paraId="01ABA518" w14:textId="77777777" w:rsidR="00260F6A" w:rsidRPr="00344819"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0E93FAB" w14:textId="77777777" w:rsidR="00260F6A" w:rsidRPr="00344819" w:rsidRDefault="00260F6A" w:rsidP="00CD7B07">
            <w:pPr>
              <w:pStyle w:val="TAH"/>
              <w:jc w:val="left"/>
            </w:pPr>
          </w:p>
        </w:tc>
      </w:tr>
      <w:tr w:rsidR="00260F6A" w:rsidRPr="00344819" w14:paraId="783FDE8F" w14:textId="77777777" w:rsidTr="006B1E4B">
        <w:trPr>
          <w:cantSplit/>
          <w:tblHeader/>
          <w:jc w:val="center"/>
        </w:trPr>
        <w:tc>
          <w:tcPr>
            <w:tcW w:w="1717" w:type="dxa"/>
            <w:tcBorders>
              <w:top w:val="single" w:sz="4" w:space="0" w:color="auto"/>
              <w:left w:val="single" w:sz="4" w:space="0" w:color="auto"/>
              <w:right w:val="single" w:sz="4" w:space="0" w:color="auto"/>
            </w:tcBorders>
          </w:tcPr>
          <w:p w14:paraId="48854087" w14:textId="77777777" w:rsidR="00260F6A" w:rsidRPr="00344819" w:rsidRDefault="00260F6A" w:rsidP="00CD7B07">
            <w:pPr>
              <w:pStyle w:val="TAH"/>
              <w:jc w:val="left"/>
              <w:rPr>
                <w:rFonts w:eastAsia="SimSun"/>
                <w:szCs w:val="24"/>
                <w:lang w:eastAsia="zh-CN"/>
              </w:rPr>
            </w:pPr>
            <w:r w:rsidRPr="00344819">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3B094CA4" w14:textId="77777777" w:rsidR="00260F6A" w:rsidRPr="00344819"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6ECE01FF"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In addition to the via-parm entry for the SS, the following via-parm entries are included:</w:t>
            </w:r>
          </w:p>
        </w:tc>
        <w:tc>
          <w:tcPr>
            <w:tcW w:w="704" w:type="dxa"/>
            <w:tcBorders>
              <w:top w:val="single" w:sz="4" w:space="0" w:color="auto"/>
              <w:left w:val="single" w:sz="4" w:space="0" w:color="auto"/>
              <w:right w:val="single" w:sz="4" w:space="0" w:color="auto"/>
            </w:tcBorders>
          </w:tcPr>
          <w:p w14:paraId="702F8C58"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6B27FDC8" w14:textId="77777777" w:rsidR="00260F6A" w:rsidRPr="00344819" w:rsidRDefault="00260F6A" w:rsidP="00CD7B07">
            <w:pPr>
              <w:pStyle w:val="TAH"/>
              <w:jc w:val="left"/>
            </w:pPr>
            <w:r w:rsidRPr="00344819">
              <w:rPr>
                <w:b w:val="0"/>
              </w:rPr>
              <w:t>RFC 3261 [15]</w:t>
            </w:r>
          </w:p>
        </w:tc>
      </w:tr>
      <w:tr w:rsidR="00260F6A" w:rsidRPr="00344819" w14:paraId="2057CA15" w14:textId="77777777" w:rsidTr="006B1E4B">
        <w:trPr>
          <w:cantSplit/>
          <w:tblHeader/>
          <w:jc w:val="center"/>
        </w:trPr>
        <w:tc>
          <w:tcPr>
            <w:tcW w:w="1717" w:type="dxa"/>
            <w:tcBorders>
              <w:left w:val="single" w:sz="4" w:space="0" w:color="auto"/>
              <w:right w:val="single" w:sz="4" w:space="0" w:color="auto"/>
            </w:tcBorders>
          </w:tcPr>
          <w:p w14:paraId="454A0C5C"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via-parm</w:t>
            </w:r>
          </w:p>
        </w:tc>
        <w:tc>
          <w:tcPr>
            <w:tcW w:w="1204" w:type="dxa"/>
            <w:tcBorders>
              <w:left w:val="single" w:sz="4" w:space="0" w:color="auto"/>
              <w:right w:val="single" w:sz="4" w:space="0" w:color="auto"/>
            </w:tcBorders>
          </w:tcPr>
          <w:p w14:paraId="44C8FB5D" w14:textId="77777777" w:rsidR="00260F6A" w:rsidRPr="00344819"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6D6005BC" w14:textId="77777777" w:rsidR="00260F6A" w:rsidRPr="00344819" w:rsidRDefault="00260F6A" w:rsidP="00CD7B07">
            <w:pPr>
              <w:pStyle w:val="TAL"/>
              <w:rPr>
                <w:rFonts w:eastAsia="SimSun"/>
                <w:i/>
                <w:szCs w:val="24"/>
                <w:lang w:eastAsia="zh-CN"/>
              </w:rPr>
            </w:pPr>
            <w:r w:rsidRPr="00344819">
              <w:rPr>
                <w:rFonts w:eastAsia="SimSun"/>
                <w:i/>
                <w:szCs w:val="24"/>
                <w:lang w:eastAsia="zh-CN"/>
              </w:rPr>
              <w:t xml:space="preserve">SIP/2.0/UDP </w:t>
            </w:r>
            <w:proofErr w:type="gramStart"/>
            <w:r w:rsidRPr="00344819">
              <w:rPr>
                <w:rFonts w:eastAsia="SimSun"/>
                <w:i/>
                <w:szCs w:val="24"/>
                <w:lang w:eastAsia="zh-CN"/>
              </w:rPr>
              <w:t>scscf1.3gpp.org;branch</w:t>
            </w:r>
            <w:proofErr w:type="gramEnd"/>
            <w:r w:rsidRPr="00344819">
              <w:rPr>
                <w:rFonts w:eastAsia="SimSun"/>
                <w:i/>
                <w:szCs w:val="24"/>
                <w:lang w:eastAsia="zh-CN"/>
              </w:rPr>
              <w:t>=z9hG4bK…,</w:t>
            </w:r>
            <w:r w:rsidRPr="00344819">
              <w:rPr>
                <w:rFonts w:eastAsia="SimSun"/>
                <w:i/>
                <w:szCs w:val="24"/>
                <w:lang w:eastAsia="zh-CN"/>
              </w:rPr>
              <w:br/>
              <w:t>SIP/2.0/UDP scscf2.3gpp.org;branch=z9hG4bK...,</w:t>
            </w:r>
            <w:r w:rsidRPr="00344819">
              <w:rPr>
                <w:rFonts w:eastAsia="SimSun"/>
                <w:i/>
                <w:szCs w:val="24"/>
                <w:lang w:eastAsia="zh-CN"/>
              </w:rPr>
              <w:br/>
              <w:t>SIP/2.0/UDP pcscf2.3gpp.org;branch=z9hG4bK...,</w:t>
            </w:r>
            <w:r w:rsidRPr="00344819">
              <w:rPr>
                <w:rFonts w:eastAsia="SimSun"/>
                <w:i/>
                <w:szCs w:val="24"/>
                <w:lang w:eastAsia="zh-CN"/>
              </w:rPr>
              <w:br/>
              <w:t xml:space="preserve">SIP/2.0/UDP caller.3gpp.org:6543;branch=z9hG4bK... </w:t>
            </w:r>
            <w:r w:rsidRPr="00344819">
              <w:rPr>
                <w:rFonts w:eastAsia="SimSun"/>
                <w:i/>
                <w:szCs w:val="24"/>
                <w:lang w:eastAsia="zh-CN"/>
              </w:rPr>
              <w:br/>
            </w:r>
            <w:r w:rsidRPr="00344819">
              <w:rPr>
                <w:rFonts w:eastAsia="SimSun"/>
                <w:szCs w:val="24"/>
                <w:lang w:eastAsia="zh-CN"/>
              </w:rPr>
              <w:t>(NOTE 2)</w:t>
            </w:r>
          </w:p>
        </w:tc>
        <w:tc>
          <w:tcPr>
            <w:tcW w:w="704" w:type="dxa"/>
            <w:tcBorders>
              <w:left w:val="single" w:sz="4" w:space="0" w:color="auto"/>
              <w:right w:val="single" w:sz="4" w:space="0" w:color="auto"/>
            </w:tcBorders>
          </w:tcPr>
          <w:p w14:paraId="17C8ED2B"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123F4571" w14:textId="77777777" w:rsidR="00260F6A" w:rsidRPr="00344819" w:rsidRDefault="00260F6A" w:rsidP="00CD7B07">
            <w:pPr>
              <w:pStyle w:val="TAH"/>
              <w:jc w:val="left"/>
            </w:pPr>
          </w:p>
        </w:tc>
      </w:tr>
      <w:tr w:rsidR="00876499" w:rsidRPr="00344819" w14:paraId="14C5FBEE" w14:textId="77777777" w:rsidTr="006B1E4B">
        <w:trPr>
          <w:cantSplit/>
          <w:tblHeader/>
          <w:jc w:val="center"/>
          <w:ins w:id="31" w:author="Bharadwaj Cheruvu" w:date="2025-02-13T19:51:00Z"/>
        </w:trPr>
        <w:tc>
          <w:tcPr>
            <w:tcW w:w="1717" w:type="dxa"/>
            <w:tcBorders>
              <w:left w:val="single" w:sz="4" w:space="0" w:color="auto"/>
              <w:bottom w:val="single" w:sz="4" w:space="0" w:color="auto"/>
              <w:right w:val="single" w:sz="4" w:space="0" w:color="auto"/>
            </w:tcBorders>
          </w:tcPr>
          <w:p w14:paraId="2195F458" w14:textId="77777777" w:rsidR="00876499" w:rsidRPr="00344819" w:rsidRDefault="00876499" w:rsidP="00CD7B07">
            <w:pPr>
              <w:pStyle w:val="TAH"/>
              <w:jc w:val="left"/>
              <w:rPr>
                <w:ins w:id="32" w:author="Bharadwaj Cheruvu" w:date="2025-02-13T19:51:00Z" w16du:dateUtc="2025-02-13T14:21: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10CBAA37" w14:textId="0A796D07" w:rsidR="00876499" w:rsidRPr="00A40217" w:rsidRDefault="00D03CAA" w:rsidP="00CD7B07">
            <w:pPr>
              <w:pStyle w:val="TAH"/>
              <w:jc w:val="left"/>
              <w:rPr>
                <w:ins w:id="33" w:author="Bharadwaj Cheruvu" w:date="2025-02-13T19:51:00Z" w16du:dateUtc="2025-02-13T14:21:00Z"/>
                <w:rFonts w:eastAsia="SimSun"/>
                <w:b w:val="0"/>
                <w:szCs w:val="24"/>
                <w:highlight w:val="yellow"/>
                <w:lang w:eastAsia="zh-CN"/>
              </w:rPr>
            </w:pPr>
            <w:ins w:id="34" w:author="Bharadwaj Cheruvu" w:date="2025-02-13T19:53:00Z" w16du:dateUtc="2025-02-13T14:23:00Z">
              <w:r w:rsidRPr="00A40217">
                <w:rPr>
                  <w:rFonts w:eastAsia="SimSun"/>
                  <w:b w:val="0"/>
                  <w:szCs w:val="24"/>
                  <w:highlight w:val="yellow"/>
                  <w:lang w:eastAsia="zh-CN"/>
                </w:rPr>
                <w:t>A</w:t>
              </w:r>
              <w:proofErr w:type="gramStart"/>
              <w:r w:rsidRPr="00A40217">
                <w:rPr>
                  <w:rFonts w:eastAsia="SimSun"/>
                  <w:b w:val="0"/>
                  <w:szCs w:val="24"/>
                  <w:highlight w:val="yellow"/>
                  <w:lang w:eastAsia="zh-CN"/>
                </w:rPr>
                <w:t>11,A</w:t>
              </w:r>
              <w:proofErr w:type="gramEnd"/>
              <w:r w:rsidRPr="00A40217">
                <w:rPr>
                  <w:rFonts w:eastAsia="SimSun"/>
                  <w:b w:val="0"/>
                  <w:szCs w:val="24"/>
                  <w:highlight w:val="yellow"/>
                  <w:lang w:eastAsia="zh-CN"/>
                </w:rPr>
                <w:t>12</w:t>
              </w:r>
            </w:ins>
          </w:p>
        </w:tc>
        <w:tc>
          <w:tcPr>
            <w:tcW w:w="4569" w:type="dxa"/>
            <w:tcBorders>
              <w:left w:val="single" w:sz="4" w:space="0" w:color="auto"/>
              <w:bottom w:val="single" w:sz="4" w:space="0" w:color="auto"/>
              <w:right w:val="single" w:sz="4" w:space="0" w:color="auto"/>
            </w:tcBorders>
          </w:tcPr>
          <w:p w14:paraId="17F9259D" w14:textId="77777777" w:rsidR="00DD5A92" w:rsidRPr="00DD5A92" w:rsidRDefault="00DD5A92" w:rsidP="00CD7B07">
            <w:pPr>
              <w:pStyle w:val="TAL"/>
              <w:rPr>
                <w:ins w:id="35" w:author="Bharadwaj Cheruvu" w:date="2025-02-17T10:25:00Z" w16du:dateUtc="2025-02-17T08:25:00Z"/>
                <w:rFonts w:eastAsia="SimSun"/>
                <w:i/>
                <w:szCs w:val="24"/>
                <w:highlight w:val="yellow"/>
                <w:lang w:eastAsia="zh-CN"/>
              </w:rPr>
            </w:pPr>
            <w:ins w:id="36" w:author="Bharadwaj Cheruvu" w:date="2025-02-17T10:24:00Z" w16du:dateUtc="2025-02-17T08:24:00Z">
              <w:r w:rsidRPr="00DD5A92">
                <w:rPr>
                  <w:rFonts w:eastAsia="SimSun"/>
                  <w:i/>
                  <w:szCs w:val="24"/>
                  <w:highlight w:val="yellow"/>
                  <w:lang w:eastAsia="zh-CN"/>
                </w:rPr>
                <w:t xml:space="preserve">SIP/2.0/UDP </w:t>
              </w:r>
              <w:proofErr w:type="gramStart"/>
              <w:r w:rsidRPr="00DD5A92">
                <w:rPr>
                  <w:rFonts w:eastAsia="SimSun"/>
                  <w:i/>
                  <w:szCs w:val="24"/>
                  <w:highlight w:val="yellow"/>
                  <w:lang w:eastAsia="zh-CN"/>
                </w:rPr>
                <w:t>ecscf.3gpp.org ;branch</w:t>
              </w:r>
              <w:proofErr w:type="gramEnd"/>
              <w:r w:rsidRPr="00DD5A92">
                <w:rPr>
                  <w:rFonts w:eastAsia="SimSun"/>
                  <w:i/>
                  <w:szCs w:val="24"/>
                  <w:highlight w:val="yellow"/>
                  <w:lang w:eastAsia="zh-CN"/>
                </w:rPr>
                <w:t>=z9hG4bK…</w:t>
              </w:r>
            </w:ins>
          </w:p>
          <w:p w14:paraId="09699D27" w14:textId="70416629" w:rsidR="00876499" w:rsidRPr="00DD5A92" w:rsidRDefault="00D03CAA" w:rsidP="00CD7B07">
            <w:pPr>
              <w:pStyle w:val="TAL"/>
              <w:rPr>
                <w:ins w:id="37" w:author="Bharadwaj Cheruvu" w:date="2025-02-13T19:54:00Z" w16du:dateUtc="2025-02-13T14:24:00Z"/>
                <w:rFonts w:eastAsia="SimSun"/>
                <w:i/>
                <w:szCs w:val="24"/>
                <w:highlight w:val="yellow"/>
                <w:lang w:eastAsia="zh-CN"/>
              </w:rPr>
            </w:pPr>
            <w:ins w:id="38" w:author="Bharadwaj Cheruvu" w:date="2025-02-13T19:54:00Z" w16du:dateUtc="2025-02-13T14:24:00Z">
              <w:r w:rsidRPr="00DD5A92">
                <w:rPr>
                  <w:rFonts w:eastAsia="SimSun"/>
                  <w:i/>
                  <w:szCs w:val="24"/>
                  <w:highlight w:val="yellow"/>
                  <w:lang w:eastAsia="zh-CN"/>
                </w:rPr>
                <w:t xml:space="preserve">SIP/2.0/UDP </w:t>
              </w:r>
              <w:proofErr w:type="gramStart"/>
              <w:r w:rsidRPr="00DD5A92">
                <w:rPr>
                  <w:rFonts w:eastAsia="SimSun"/>
                  <w:i/>
                  <w:szCs w:val="24"/>
                  <w:highlight w:val="yellow"/>
                  <w:lang w:eastAsia="zh-CN"/>
                </w:rPr>
                <w:t>psap.3gpp.org ;branch</w:t>
              </w:r>
              <w:proofErr w:type="gramEnd"/>
              <w:r w:rsidRPr="00DD5A92">
                <w:rPr>
                  <w:rFonts w:eastAsia="SimSun"/>
                  <w:i/>
                  <w:szCs w:val="24"/>
                  <w:highlight w:val="yellow"/>
                  <w:lang w:eastAsia="zh-CN"/>
                </w:rPr>
                <w:t>=z9hG4bK…</w:t>
              </w:r>
            </w:ins>
          </w:p>
          <w:p w14:paraId="704DB613" w14:textId="7BCC4076" w:rsidR="00623A3A" w:rsidRPr="00A40217" w:rsidRDefault="00623A3A" w:rsidP="00CD7B07">
            <w:pPr>
              <w:pStyle w:val="TAL"/>
              <w:rPr>
                <w:ins w:id="39" w:author="Bharadwaj Cheruvu" w:date="2025-02-13T19:51:00Z" w16du:dateUtc="2025-02-13T14:21:00Z"/>
                <w:rFonts w:eastAsia="SimSun"/>
                <w:iCs/>
                <w:szCs w:val="24"/>
                <w:highlight w:val="yellow"/>
                <w:lang w:eastAsia="zh-CN"/>
              </w:rPr>
            </w:pPr>
            <w:ins w:id="40" w:author="Bharadwaj Cheruvu" w:date="2025-02-13T19:54:00Z" w16du:dateUtc="2025-02-13T14:24:00Z">
              <w:r w:rsidRPr="00DD5A92">
                <w:rPr>
                  <w:rFonts w:eastAsia="SimSun"/>
                  <w:iCs/>
                  <w:szCs w:val="24"/>
                  <w:highlight w:val="yellow"/>
                  <w:lang w:eastAsia="zh-CN"/>
                </w:rPr>
                <w:t>(NOTE 2)</w:t>
              </w:r>
            </w:ins>
          </w:p>
        </w:tc>
        <w:tc>
          <w:tcPr>
            <w:tcW w:w="704" w:type="dxa"/>
            <w:tcBorders>
              <w:left w:val="single" w:sz="4" w:space="0" w:color="auto"/>
              <w:bottom w:val="single" w:sz="4" w:space="0" w:color="auto"/>
              <w:right w:val="single" w:sz="4" w:space="0" w:color="auto"/>
            </w:tcBorders>
          </w:tcPr>
          <w:p w14:paraId="704EFCA6" w14:textId="77777777" w:rsidR="00876499" w:rsidRPr="00344819" w:rsidRDefault="00876499" w:rsidP="00CD7B07">
            <w:pPr>
              <w:pStyle w:val="TAH"/>
              <w:jc w:val="left"/>
              <w:rPr>
                <w:ins w:id="41" w:author="Bharadwaj Cheruvu" w:date="2025-02-13T19:51:00Z" w16du:dateUtc="2025-02-13T14:21:00Z"/>
              </w:rPr>
            </w:pPr>
          </w:p>
        </w:tc>
        <w:tc>
          <w:tcPr>
            <w:tcW w:w="1435" w:type="dxa"/>
            <w:tcBorders>
              <w:left w:val="single" w:sz="4" w:space="0" w:color="auto"/>
              <w:bottom w:val="single" w:sz="4" w:space="0" w:color="auto"/>
              <w:right w:val="single" w:sz="4" w:space="0" w:color="auto"/>
            </w:tcBorders>
          </w:tcPr>
          <w:p w14:paraId="213F4EFD" w14:textId="77777777" w:rsidR="00876499" w:rsidRPr="00344819" w:rsidRDefault="00876499" w:rsidP="00CD7B07">
            <w:pPr>
              <w:pStyle w:val="TAH"/>
              <w:jc w:val="left"/>
              <w:rPr>
                <w:ins w:id="42" w:author="Bharadwaj Cheruvu" w:date="2025-02-13T19:51:00Z" w16du:dateUtc="2025-02-13T14:21:00Z"/>
              </w:rPr>
            </w:pPr>
          </w:p>
        </w:tc>
      </w:tr>
      <w:tr w:rsidR="00260F6A" w:rsidRPr="00344819" w14:paraId="26CA2EFF" w14:textId="77777777" w:rsidTr="006B1E4B">
        <w:trPr>
          <w:cantSplit/>
          <w:tblHeader/>
          <w:jc w:val="center"/>
        </w:trPr>
        <w:tc>
          <w:tcPr>
            <w:tcW w:w="1717" w:type="dxa"/>
            <w:tcBorders>
              <w:top w:val="single" w:sz="4" w:space="0" w:color="auto"/>
              <w:left w:val="single" w:sz="4" w:space="0" w:color="auto"/>
              <w:right w:val="single" w:sz="4" w:space="0" w:color="auto"/>
            </w:tcBorders>
          </w:tcPr>
          <w:p w14:paraId="62F04CC9" w14:textId="77777777" w:rsidR="00260F6A" w:rsidRPr="00344819" w:rsidRDefault="00260F6A" w:rsidP="00CD7B07">
            <w:pPr>
              <w:pStyle w:val="TAH"/>
              <w:jc w:val="left"/>
              <w:rPr>
                <w:rFonts w:eastAsia="SimSun"/>
                <w:szCs w:val="24"/>
                <w:lang w:eastAsia="zh-CN"/>
              </w:rPr>
            </w:pPr>
            <w:r w:rsidRPr="00344819">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37BEADF6" w14:textId="77777777" w:rsidR="00260F6A" w:rsidRPr="00344819"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29248245" w14:textId="77777777" w:rsidR="00260F6A" w:rsidRPr="00344819" w:rsidRDefault="00260F6A" w:rsidP="00CD7B07">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78A66AFA"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2362F7D3" w14:textId="77777777" w:rsidR="00260F6A" w:rsidRPr="00344819" w:rsidRDefault="00260F6A" w:rsidP="00CD7B07">
            <w:pPr>
              <w:pStyle w:val="TAH"/>
              <w:jc w:val="left"/>
            </w:pPr>
            <w:r w:rsidRPr="00344819">
              <w:rPr>
                <w:b w:val="0"/>
              </w:rPr>
              <w:t>RFC 3261 [15]</w:t>
            </w:r>
          </w:p>
        </w:tc>
      </w:tr>
      <w:tr w:rsidR="00260F6A" w:rsidRPr="00344819" w14:paraId="0F016649" w14:textId="77777777" w:rsidTr="00354019">
        <w:trPr>
          <w:cantSplit/>
          <w:tblHeader/>
          <w:jc w:val="center"/>
        </w:trPr>
        <w:tc>
          <w:tcPr>
            <w:tcW w:w="1717" w:type="dxa"/>
            <w:tcBorders>
              <w:left w:val="single" w:sz="4" w:space="0" w:color="auto"/>
              <w:right w:val="single" w:sz="4" w:space="0" w:color="auto"/>
            </w:tcBorders>
          </w:tcPr>
          <w:p w14:paraId="3579C235"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rec-route</w:t>
            </w:r>
          </w:p>
        </w:tc>
        <w:tc>
          <w:tcPr>
            <w:tcW w:w="1204" w:type="dxa"/>
            <w:tcBorders>
              <w:left w:val="single" w:sz="4" w:space="0" w:color="auto"/>
              <w:right w:val="single" w:sz="4" w:space="0" w:color="auto"/>
            </w:tcBorders>
          </w:tcPr>
          <w:p w14:paraId="1B1C2F5E"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A1</w:t>
            </w:r>
            <w:r w:rsidRPr="00344819">
              <w:rPr>
                <w:b w:val="0"/>
              </w:rPr>
              <w:t xml:space="preserve"> AND A4</w:t>
            </w:r>
          </w:p>
        </w:tc>
        <w:tc>
          <w:tcPr>
            <w:tcW w:w="4569" w:type="dxa"/>
            <w:tcBorders>
              <w:left w:val="single" w:sz="4" w:space="0" w:color="auto"/>
              <w:right w:val="single" w:sz="4" w:space="0" w:color="auto"/>
            </w:tcBorders>
          </w:tcPr>
          <w:p w14:paraId="2351E0E6" w14:textId="77777777" w:rsidR="00260F6A" w:rsidRPr="00344819" w:rsidRDefault="00260F6A" w:rsidP="00CD7B07">
            <w:pPr>
              <w:pStyle w:val="NF"/>
              <w:ind w:left="0" w:firstLine="0"/>
              <w:rPr>
                <w:rFonts w:eastAsia="SimSun"/>
                <w:i/>
                <w:szCs w:val="24"/>
                <w:lang w:eastAsia="zh-CN"/>
              </w:rPr>
            </w:pPr>
            <w:r w:rsidRPr="00344819">
              <w:rPr>
                <w:rFonts w:eastAsia="SimSun"/>
                <w:szCs w:val="24"/>
                <w:lang w:eastAsia="zh-CN"/>
              </w:rPr>
              <w:t xml:space="preserve">&lt;sip: SS P-CSCF address: protected server port of </w:t>
            </w:r>
            <w:proofErr w:type="gramStart"/>
            <w:r w:rsidRPr="00344819">
              <w:rPr>
                <w:rFonts w:eastAsia="SimSun"/>
                <w:szCs w:val="24"/>
                <w:lang w:eastAsia="zh-CN"/>
              </w:rPr>
              <w:t>SS ;</w:t>
            </w:r>
            <w:proofErr w:type="spellStart"/>
            <w:r w:rsidRPr="00344819">
              <w:rPr>
                <w:rFonts w:eastAsia="SimSun"/>
                <w:szCs w:val="24"/>
                <w:lang w:eastAsia="zh-CN"/>
              </w:rPr>
              <w:t>lr</w:t>
            </w:r>
            <w:proofErr w:type="spellEnd"/>
            <w:proofErr w:type="gramEnd"/>
            <w:r w:rsidRPr="00344819">
              <w:rPr>
                <w:rFonts w:eastAsia="SimSun"/>
                <w:szCs w:val="24"/>
                <w:lang w:eastAsia="zh-CN"/>
              </w:rPr>
              <w:t>&gt;</w:t>
            </w:r>
          </w:p>
        </w:tc>
        <w:tc>
          <w:tcPr>
            <w:tcW w:w="704" w:type="dxa"/>
            <w:tcBorders>
              <w:left w:val="single" w:sz="4" w:space="0" w:color="auto"/>
              <w:right w:val="single" w:sz="4" w:space="0" w:color="auto"/>
            </w:tcBorders>
          </w:tcPr>
          <w:p w14:paraId="172D906E"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4A0A7A44" w14:textId="77777777" w:rsidR="00260F6A" w:rsidRPr="00344819" w:rsidRDefault="00260F6A" w:rsidP="00CD7B07">
            <w:pPr>
              <w:pStyle w:val="TAH"/>
              <w:jc w:val="left"/>
            </w:pPr>
          </w:p>
        </w:tc>
      </w:tr>
      <w:tr w:rsidR="00260F6A" w:rsidRPr="00344819" w14:paraId="16E695E7" w14:textId="77777777" w:rsidTr="00ED19AF">
        <w:trPr>
          <w:cantSplit/>
          <w:tblHeader/>
          <w:jc w:val="center"/>
        </w:trPr>
        <w:tc>
          <w:tcPr>
            <w:tcW w:w="1717" w:type="dxa"/>
            <w:tcBorders>
              <w:left w:val="single" w:sz="4" w:space="0" w:color="auto"/>
              <w:bottom w:val="single" w:sz="4" w:space="0" w:color="auto"/>
              <w:right w:val="single" w:sz="4" w:space="0" w:color="auto"/>
            </w:tcBorders>
          </w:tcPr>
          <w:p w14:paraId="43BDC15B" w14:textId="77777777" w:rsidR="00260F6A" w:rsidRPr="00344819" w:rsidRDefault="00260F6A" w:rsidP="00CD7B07">
            <w:pPr>
              <w:pStyle w:val="TAH"/>
              <w:jc w:val="left"/>
              <w:rPr>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61AF9ACC"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A2</w:t>
            </w:r>
            <w:r w:rsidRPr="00344819">
              <w:rPr>
                <w:b w:val="0"/>
              </w:rPr>
              <w:t xml:space="preserve"> AND A4</w:t>
            </w:r>
          </w:p>
        </w:tc>
        <w:tc>
          <w:tcPr>
            <w:tcW w:w="4569" w:type="dxa"/>
            <w:tcBorders>
              <w:left w:val="single" w:sz="4" w:space="0" w:color="auto"/>
              <w:bottom w:val="single" w:sz="4" w:space="0" w:color="auto"/>
              <w:right w:val="single" w:sz="4" w:space="0" w:color="auto"/>
            </w:tcBorders>
          </w:tcPr>
          <w:p w14:paraId="28D25CAD"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&lt;sip: SS P-CSCF address: unprotected server port of SS (optional</w:t>
            </w:r>
            <w:proofErr w:type="gramStart"/>
            <w:r w:rsidRPr="00344819">
              <w:rPr>
                <w:rFonts w:eastAsia="SimSun"/>
                <w:szCs w:val="24"/>
                <w:lang w:eastAsia="zh-CN"/>
              </w:rPr>
              <w:t>);</w:t>
            </w:r>
            <w:proofErr w:type="spellStart"/>
            <w:r w:rsidRPr="00344819">
              <w:rPr>
                <w:rFonts w:eastAsia="SimSun"/>
                <w:szCs w:val="24"/>
                <w:lang w:eastAsia="zh-CN"/>
              </w:rPr>
              <w:t>lr</w:t>
            </w:r>
            <w:proofErr w:type="spellEnd"/>
            <w:proofErr w:type="gramEnd"/>
            <w:r w:rsidRPr="00344819">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293A2726" w14:textId="77777777" w:rsidR="00260F6A" w:rsidRPr="00344819"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6FCAF87" w14:textId="77777777" w:rsidR="00260F6A" w:rsidRPr="00344819" w:rsidRDefault="00260F6A" w:rsidP="00CD7B07">
            <w:pPr>
              <w:pStyle w:val="TAH"/>
              <w:jc w:val="left"/>
            </w:pPr>
          </w:p>
        </w:tc>
      </w:tr>
      <w:tr w:rsidR="00260F6A" w:rsidRPr="00344819" w14:paraId="3DB6E83F" w14:textId="77777777" w:rsidTr="00354019">
        <w:trPr>
          <w:cantSplit/>
          <w:tblHeader/>
          <w:jc w:val="center"/>
        </w:trPr>
        <w:tc>
          <w:tcPr>
            <w:tcW w:w="1717" w:type="dxa"/>
            <w:tcBorders>
              <w:top w:val="single" w:sz="4" w:space="0" w:color="auto"/>
              <w:left w:val="single" w:sz="4" w:space="0" w:color="auto"/>
              <w:right w:val="single" w:sz="4" w:space="0" w:color="auto"/>
            </w:tcBorders>
          </w:tcPr>
          <w:p w14:paraId="271179D0" w14:textId="77777777" w:rsidR="00260F6A" w:rsidRPr="00344819" w:rsidRDefault="00260F6A" w:rsidP="00CD7B07">
            <w:pPr>
              <w:pStyle w:val="TAH"/>
              <w:jc w:val="left"/>
              <w:rPr>
                <w:rFonts w:eastAsia="SimSun"/>
                <w:szCs w:val="24"/>
                <w:lang w:eastAsia="zh-CN"/>
              </w:rPr>
            </w:pPr>
            <w:r w:rsidRPr="00344819">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647AF18F" w14:textId="77777777" w:rsidR="00260F6A" w:rsidRPr="00344819"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5B91E259" w14:textId="77777777" w:rsidR="00260F6A" w:rsidRPr="00344819" w:rsidDel="00AA7D69" w:rsidRDefault="00260F6A" w:rsidP="00CD7B07">
            <w:pPr>
              <w:pStyle w:val="NF"/>
              <w:ind w:left="0" w:firstLine="0"/>
              <w:rPr>
                <w:rFonts w:eastAsia="SimSun"/>
                <w:szCs w:val="24"/>
                <w:lang w:eastAsia="zh-CN"/>
              </w:rPr>
            </w:pPr>
            <w:r w:rsidRPr="00344819">
              <w:rPr>
                <w:rFonts w:eastAsia="SimSun"/>
                <w:szCs w:val="24"/>
                <w:lang w:eastAsia="zh-CN"/>
              </w:rPr>
              <w:t>In addition to the rec-route entry for the SS, the following rec-route entries are included:</w:t>
            </w:r>
          </w:p>
        </w:tc>
        <w:tc>
          <w:tcPr>
            <w:tcW w:w="704" w:type="dxa"/>
            <w:tcBorders>
              <w:top w:val="single" w:sz="4" w:space="0" w:color="auto"/>
              <w:left w:val="single" w:sz="4" w:space="0" w:color="auto"/>
              <w:right w:val="single" w:sz="4" w:space="0" w:color="auto"/>
            </w:tcBorders>
          </w:tcPr>
          <w:p w14:paraId="06A563A7"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11EC9FB0" w14:textId="77777777" w:rsidR="00260F6A" w:rsidRPr="00344819" w:rsidRDefault="00260F6A" w:rsidP="00CD7B07">
            <w:pPr>
              <w:pStyle w:val="TAH"/>
              <w:jc w:val="left"/>
            </w:pPr>
            <w:r w:rsidRPr="00344819">
              <w:rPr>
                <w:b w:val="0"/>
              </w:rPr>
              <w:t>RFC 3261 [15]</w:t>
            </w:r>
          </w:p>
        </w:tc>
      </w:tr>
      <w:tr w:rsidR="00260F6A" w:rsidRPr="00344819" w14:paraId="0B40BD5D" w14:textId="77777777" w:rsidTr="004B69E0">
        <w:trPr>
          <w:cantSplit/>
          <w:tblHeader/>
          <w:jc w:val="center"/>
        </w:trPr>
        <w:tc>
          <w:tcPr>
            <w:tcW w:w="1717" w:type="dxa"/>
            <w:tcBorders>
              <w:left w:val="single" w:sz="4" w:space="0" w:color="auto"/>
              <w:right w:val="single" w:sz="4" w:space="0" w:color="auto"/>
            </w:tcBorders>
          </w:tcPr>
          <w:p w14:paraId="2CF89367" w14:textId="77777777" w:rsidR="00260F6A" w:rsidRPr="00344819" w:rsidRDefault="00260F6A" w:rsidP="00CD7B07">
            <w:pPr>
              <w:pStyle w:val="TAH"/>
              <w:jc w:val="left"/>
              <w:rPr>
                <w:rFonts w:eastAsia="SimSun"/>
                <w:b w:val="0"/>
                <w:szCs w:val="24"/>
                <w:lang w:eastAsia="zh-CN"/>
              </w:rPr>
            </w:pPr>
            <w:r w:rsidRPr="00344819">
              <w:rPr>
                <w:rFonts w:eastAsia="SimSun"/>
                <w:b w:val="0"/>
                <w:szCs w:val="24"/>
                <w:lang w:eastAsia="zh-CN"/>
              </w:rPr>
              <w:tab/>
              <w:t>rec-route</w:t>
            </w:r>
          </w:p>
        </w:tc>
        <w:tc>
          <w:tcPr>
            <w:tcW w:w="1204" w:type="dxa"/>
            <w:tcBorders>
              <w:left w:val="single" w:sz="4" w:space="0" w:color="auto"/>
              <w:right w:val="single" w:sz="4" w:space="0" w:color="auto"/>
            </w:tcBorders>
          </w:tcPr>
          <w:p w14:paraId="573B9A14" w14:textId="77777777" w:rsidR="00260F6A" w:rsidRPr="00344819" w:rsidRDefault="00260F6A" w:rsidP="00CD7B07">
            <w:pPr>
              <w:pStyle w:val="TAH"/>
              <w:jc w:val="left"/>
              <w:rPr>
                <w:rFonts w:eastAsia="SimSun"/>
                <w:b w:val="0"/>
                <w:szCs w:val="24"/>
                <w:lang w:eastAsia="zh-CN"/>
              </w:rPr>
            </w:pPr>
          </w:p>
        </w:tc>
        <w:tc>
          <w:tcPr>
            <w:tcW w:w="4569" w:type="dxa"/>
            <w:tcBorders>
              <w:left w:val="single" w:sz="4" w:space="0" w:color="auto"/>
              <w:right w:val="single" w:sz="4" w:space="0" w:color="auto"/>
            </w:tcBorders>
          </w:tcPr>
          <w:p w14:paraId="2492CBEE" w14:textId="77777777" w:rsidR="00260F6A" w:rsidRPr="00344819" w:rsidRDefault="00260F6A" w:rsidP="00CD7B07">
            <w:pPr>
              <w:pStyle w:val="NF"/>
              <w:ind w:left="0" w:firstLine="0"/>
              <w:rPr>
                <w:rFonts w:eastAsia="SimSun"/>
                <w:szCs w:val="24"/>
                <w:lang w:eastAsia="zh-CN"/>
              </w:rPr>
            </w:pPr>
            <w:r w:rsidRPr="00344819">
              <w:rPr>
                <w:rFonts w:eastAsia="SimSun"/>
                <w:i/>
                <w:szCs w:val="24"/>
                <w:lang w:eastAsia="zh-CN"/>
              </w:rPr>
              <w:t>&lt;</w:t>
            </w:r>
            <w:proofErr w:type="gramStart"/>
            <w:r w:rsidRPr="00344819">
              <w:rPr>
                <w:rFonts w:eastAsia="SimSun"/>
                <w:i/>
                <w:szCs w:val="24"/>
                <w:lang w:eastAsia="zh-CN"/>
              </w:rPr>
              <w:t>sip:term@scscf1.3gpp.org</w:t>
            </w:r>
            <w:proofErr w:type="gramEnd"/>
            <w:r w:rsidRPr="00344819">
              <w:rPr>
                <w:rFonts w:eastAsia="SimSun"/>
                <w:i/>
                <w:szCs w:val="24"/>
                <w:lang w:eastAsia="zh-CN"/>
              </w:rPr>
              <w:t>;lr&gt;, &lt;sip:orig@scscf2.3gpp.org;lr&gt;, &lt;sip:pcscf2.3gpp.org;lr&gt;</w:t>
            </w:r>
          </w:p>
        </w:tc>
        <w:tc>
          <w:tcPr>
            <w:tcW w:w="704" w:type="dxa"/>
            <w:tcBorders>
              <w:left w:val="single" w:sz="4" w:space="0" w:color="auto"/>
              <w:right w:val="single" w:sz="4" w:space="0" w:color="auto"/>
            </w:tcBorders>
          </w:tcPr>
          <w:p w14:paraId="2EA63B0F"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3A3480DF" w14:textId="77777777" w:rsidR="00260F6A" w:rsidRPr="00344819" w:rsidRDefault="00260F6A" w:rsidP="00CD7B07">
            <w:pPr>
              <w:pStyle w:val="TAH"/>
              <w:jc w:val="left"/>
            </w:pPr>
          </w:p>
        </w:tc>
      </w:tr>
      <w:tr w:rsidR="004B69E0" w:rsidRPr="00344819" w14:paraId="1F6F43D9" w14:textId="77777777" w:rsidTr="00ED19AF">
        <w:trPr>
          <w:cantSplit/>
          <w:tblHeader/>
          <w:jc w:val="center"/>
          <w:ins w:id="43" w:author="Bharadwaj Cheruvu" w:date="2025-02-13T19:59:00Z"/>
        </w:trPr>
        <w:tc>
          <w:tcPr>
            <w:tcW w:w="1717" w:type="dxa"/>
            <w:tcBorders>
              <w:left w:val="single" w:sz="4" w:space="0" w:color="auto"/>
              <w:bottom w:val="single" w:sz="4" w:space="0" w:color="auto"/>
              <w:right w:val="single" w:sz="4" w:space="0" w:color="auto"/>
            </w:tcBorders>
          </w:tcPr>
          <w:p w14:paraId="77E054F7" w14:textId="77777777" w:rsidR="004B69E0" w:rsidRPr="00344819" w:rsidRDefault="004B69E0" w:rsidP="00CD7B07">
            <w:pPr>
              <w:pStyle w:val="TAH"/>
              <w:jc w:val="left"/>
              <w:rPr>
                <w:ins w:id="44" w:author="Bharadwaj Cheruvu" w:date="2025-02-13T19:59:00Z" w16du:dateUtc="2025-02-13T14:29:00Z"/>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74287F63" w14:textId="5591AEEE" w:rsidR="004B69E0" w:rsidRPr="00ED19AF" w:rsidRDefault="00811A79" w:rsidP="00CD7B07">
            <w:pPr>
              <w:pStyle w:val="TAH"/>
              <w:jc w:val="left"/>
              <w:rPr>
                <w:ins w:id="45" w:author="Bharadwaj Cheruvu" w:date="2025-02-13T19:59:00Z" w16du:dateUtc="2025-02-13T14:29:00Z"/>
                <w:rFonts w:eastAsia="SimSun"/>
                <w:b w:val="0"/>
                <w:szCs w:val="24"/>
                <w:highlight w:val="yellow"/>
                <w:lang w:eastAsia="zh-CN"/>
              </w:rPr>
            </w:pPr>
            <w:ins w:id="46" w:author="Bharadwaj Cheruvu" w:date="2025-02-13T20:00:00Z" w16du:dateUtc="2025-02-13T14:30:00Z">
              <w:r w:rsidRPr="00ED19AF">
                <w:rPr>
                  <w:rFonts w:eastAsia="SimSun"/>
                  <w:b w:val="0"/>
                  <w:szCs w:val="24"/>
                  <w:highlight w:val="yellow"/>
                  <w:lang w:eastAsia="zh-CN"/>
                </w:rPr>
                <w:t>A</w:t>
              </w:r>
              <w:proofErr w:type="gramStart"/>
              <w:r w:rsidRPr="00ED19AF">
                <w:rPr>
                  <w:rFonts w:eastAsia="SimSun"/>
                  <w:b w:val="0"/>
                  <w:szCs w:val="24"/>
                  <w:highlight w:val="yellow"/>
                  <w:lang w:eastAsia="zh-CN"/>
                </w:rPr>
                <w:t>11,A</w:t>
              </w:r>
              <w:proofErr w:type="gramEnd"/>
              <w:r w:rsidRPr="00ED19AF">
                <w:rPr>
                  <w:rFonts w:eastAsia="SimSun"/>
                  <w:b w:val="0"/>
                  <w:szCs w:val="24"/>
                  <w:highlight w:val="yellow"/>
                  <w:lang w:eastAsia="zh-CN"/>
                </w:rPr>
                <w:t>12</w:t>
              </w:r>
            </w:ins>
          </w:p>
        </w:tc>
        <w:tc>
          <w:tcPr>
            <w:tcW w:w="4569" w:type="dxa"/>
            <w:tcBorders>
              <w:left w:val="single" w:sz="4" w:space="0" w:color="auto"/>
              <w:bottom w:val="single" w:sz="4" w:space="0" w:color="auto"/>
              <w:right w:val="single" w:sz="4" w:space="0" w:color="auto"/>
            </w:tcBorders>
          </w:tcPr>
          <w:p w14:paraId="50ABFC50" w14:textId="5F11A20C" w:rsidR="004B69E0" w:rsidRPr="00F75BBA" w:rsidRDefault="00B02581" w:rsidP="00CD7B07">
            <w:pPr>
              <w:pStyle w:val="NF"/>
              <w:ind w:left="0" w:firstLine="0"/>
              <w:rPr>
                <w:ins w:id="47" w:author="Bharadwaj Cheruvu" w:date="2025-02-13T19:59:00Z" w16du:dateUtc="2025-02-13T14:29:00Z"/>
                <w:rFonts w:eastAsia="SimSun"/>
                <w:i/>
                <w:szCs w:val="24"/>
                <w:highlight w:val="yellow"/>
                <w:lang w:eastAsia="zh-CN"/>
              </w:rPr>
            </w:pPr>
            <w:ins w:id="48" w:author="Bharadwaj Cheruvu" w:date="2025-02-17T10:26:00Z" w16du:dateUtc="2025-02-17T08:26:00Z">
              <w:r w:rsidRPr="00F75BBA">
                <w:rPr>
                  <w:rFonts w:eastAsia="SimSun"/>
                  <w:i/>
                  <w:szCs w:val="24"/>
                  <w:highlight w:val="yellow"/>
                  <w:lang w:eastAsia="zh-CN"/>
                </w:rPr>
                <w:t>&lt;</w:t>
              </w:r>
              <w:proofErr w:type="spellStart"/>
              <w:proofErr w:type="gramStart"/>
              <w:r w:rsidRPr="00F75BBA">
                <w:rPr>
                  <w:rFonts w:eastAsia="SimSun"/>
                  <w:i/>
                  <w:szCs w:val="24"/>
                  <w:highlight w:val="yellow"/>
                  <w:lang w:eastAsia="zh-CN"/>
                </w:rPr>
                <w:t>sip:orig@ecscf.other.com</w:t>
              </w:r>
              <w:proofErr w:type="gramEnd"/>
              <w:r w:rsidRPr="00F75BBA">
                <w:rPr>
                  <w:rFonts w:eastAsia="SimSun"/>
                  <w:i/>
                  <w:szCs w:val="24"/>
                  <w:highlight w:val="yellow"/>
                  <w:lang w:eastAsia="zh-CN"/>
                </w:rPr>
                <w:t>;lr</w:t>
              </w:r>
              <w:proofErr w:type="spellEnd"/>
              <w:r w:rsidRPr="00F75BBA">
                <w:rPr>
                  <w:rFonts w:eastAsia="SimSun"/>
                  <w:i/>
                  <w:szCs w:val="24"/>
                  <w:highlight w:val="yellow"/>
                  <w:lang w:eastAsia="zh-CN"/>
                </w:rPr>
                <w:t>&gt;</w:t>
              </w:r>
            </w:ins>
          </w:p>
        </w:tc>
        <w:tc>
          <w:tcPr>
            <w:tcW w:w="704" w:type="dxa"/>
            <w:tcBorders>
              <w:left w:val="single" w:sz="4" w:space="0" w:color="auto"/>
              <w:bottom w:val="single" w:sz="4" w:space="0" w:color="auto"/>
              <w:right w:val="single" w:sz="4" w:space="0" w:color="auto"/>
            </w:tcBorders>
          </w:tcPr>
          <w:p w14:paraId="70FB72EF" w14:textId="77777777" w:rsidR="004B69E0" w:rsidRPr="00344819" w:rsidRDefault="004B69E0" w:rsidP="00CD7B07">
            <w:pPr>
              <w:pStyle w:val="TAH"/>
              <w:jc w:val="left"/>
              <w:rPr>
                <w:ins w:id="49" w:author="Bharadwaj Cheruvu" w:date="2025-02-13T19:59:00Z" w16du:dateUtc="2025-02-13T14:29:00Z"/>
              </w:rPr>
            </w:pPr>
          </w:p>
        </w:tc>
        <w:tc>
          <w:tcPr>
            <w:tcW w:w="1435" w:type="dxa"/>
            <w:tcBorders>
              <w:left w:val="single" w:sz="4" w:space="0" w:color="auto"/>
              <w:bottom w:val="single" w:sz="4" w:space="0" w:color="auto"/>
              <w:right w:val="single" w:sz="4" w:space="0" w:color="auto"/>
            </w:tcBorders>
          </w:tcPr>
          <w:p w14:paraId="79752DE9" w14:textId="77777777" w:rsidR="004B69E0" w:rsidRPr="00344819" w:rsidRDefault="004B69E0" w:rsidP="00CD7B07">
            <w:pPr>
              <w:pStyle w:val="TAH"/>
              <w:jc w:val="left"/>
              <w:rPr>
                <w:ins w:id="50" w:author="Bharadwaj Cheruvu" w:date="2025-02-13T19:59:00Z" w16du:dateUtc="2025-02-13T14:29:00Z"/>
              </w:rPr>
            </w:pPr>
          </w:p>
        </w:tc>
      </w:tr>
      <w:tr w:rsidR="00260F6A" w:rsidRPr="00344819" w14:paraId="4E3E5217" w14:textId="77777777" w:rsidTr="00ED19AF">
        <w:trPr>
          <w:cantSplit/>
          <w:tblHeader/>
          <w:jc w:val="center"/>
        </w:trPr>
        <w:tc>
          <w:tcPr>
            <w:tcW w:w="1717" w:type="dxa"/>
            <w:tcBorders>
              <w:top w:val="single" w:sz="4" w:space="0" w:color="auto"/>
              <w:left w:val="single" w:sz="4" w:space="0" w:color="auto"/>
              <w:right w:val="single" w:sz="4" w:space="0" w:color="auto"/>
            </w:tcBorders>
          </w:tcPr>
          <w:p w14:paraId="4DAD3DCD" w14:textId="77777777" w:rsidR="00260F6A" w:rsidRPr="00344819" w:rsidRDefault="00260F6A" w:rsidP="00CD7B07">
            <w:pPr>
              <w:pStyle w:val="TAL"/>
              <w:rPr>
                <w:b/>
              </w:rPr>
            </w:pPr>
            <w:r w:rsidRPr="00344819">
              <w:rPr>
                <w:b/>
              </w:rPr>
              <w:t>Record-Route</w:t>
            </w:r>
          </w:p>
        </w:tc>
        <w:tc>
          <w:tcPr>
            <w:tcW w:w="1204" w:type="dxa"/>
            <w:tcBorders>
              <w:top w:val="single" w:sz="4" w:space="0" w:color="auto"/>
              <w:left w:val="single" w:sz="4" w:space="0" w:color="auto"/>
              <w:right w:val="single" w:sz="4" w:space="0" w:color="auto"/>
            </w:tcBorders>
          </w:tcPr>
          <w:p w14:paraId="0A28B0FA" w14:textId="77777777" w:rsidR="00260F6A" w:rsidRPr="00344819" w:rsidRDefault="00260F6A" w:rsidP="00CD7B07">
            <w:pPr>
              <w:pStyle w:val="TAH"/>
              <w:jc w:val="left"/>
              <w:rPr>
                <w:rFonts w:eastAsia="SimSun"/>
                <w:b w:val="0"/>
                <w:szCs w:val="24"/>
                <w:lang w:eastAsia="zh-CN"/>
              </w:rPr>
            </w:pPr>
          </w:p>
        </w:tc>
        <w:tc>
          <w:tcPr>
            <w:tcW w:w="4569" w:type="dxa"/>
            <w:tcBorders>
              <w:top w:val="single" w:sz="4" w:space="0" w:color="auto"/>
              <w:left w:val="single" w:sz="4" w:space="0" w:color="auto"/>
              <w:right w:val="single" w:sz="4" w:space="0" w:color="auto"/>
            </w:tcBorders>
          </w:tcPr>
          <w:p w14:paraId="561A0F95" w14:textId="77777777" w:rsidR="00260F6A" w:rsidRPr="00344819" w:rsidRDefault="00260F6A" w:rsidP="00CD7B07">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40D499C6"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371C282F" w14:textId="77777777" w:rsidR="00260F6A" w:rsidRPr="00344819" w:rsidRDefault="00260F6A" w:rsidP="00CD7B07">
            <w:pPr>
              <w:pStyle w:val="TAH"/>
              <w:jc w:val="left"/>
            </w:pPr>
            <w:r w:rsidRPr="00344819">
              <w:rPr>
                <w:b w:val="0"/>
              </w:rPr>
              <w:t>RFC 3261 [15]</w:t>
            </w:r>
          </w:p>
        </w:tc>
      </w:tr>
      <w:tr w:rsidR="00260F6A" w:rsidRPr="00344819" w14:paraId="563F068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47E00CFA" w14:textId="77777777" w:rsidR="00260F6A" w:rsidRPr="00344819" w:rsidRDefault="00260F6A" w:rsidP="00CD7B07">
            <w:pPr>
              <w:pStyle w:val="TAL"/>
            </w:pPr>
            <w:r w:rsidRPr="00344819">
              <w:tab/>
              <w:t>rec-route</w:t>
            </w:r>
          </w:p>
        </w:tc>
        <w:tc>
          <w:tcPr>
            <w:tcW w:w="1204" w:type="dxa"/>
            <w:tcBorders>
              <w:left w:val="single" w:sz="4" w:space="0" w:color="auto"/>
              <w:bottom w:val="single" w:sz="4" w:space="0" w:color="auto"/>
              <w:right w:val="single" w:sz="4" w:space="0" w:color="auto"/>
            </w:tcBorders>
          </w:tcPr>
          <w:p w14:paraId="795EBDBD" w14:textId="77777777" w:rsidR="00260F6A" w:rsidRPr="00344819" w:rsidRDefault="00260F6A" w:rsidP="00CD7B07">
            <w:pPr>
              <w:pStyle w:val="TAL"/>
            </w:pPr>
            <w:r w:rsidRPr="00344819">
              <w:t>A1 AND A5</w:t>
            </w:r>
          </w:p>
        </w:tc>
        <w:tc>
          <w:tcPr>
            <w:tcW w:w="4569" w:type="dxa"/>
            <w:tcBorders>
              <w:left w:val="single" w:sz="4" w:space="0" w:color="auto"/>
              <w:bottom w:val="single" w:sz="4" w:space="0" w:color="auto"/>
              <w:right w:val="single" w:sz="4" w:space="0" w:color="auto"/>
            </w:tcBorders>
          </w:tcPr>
          <w:p w14:paraId="42A20395" w14:textId="77777777" w:rsidR="00260F6A" w:rsidRPr="00344819" w:rsidRDefault="00260F6A" w:rsidP="00CD7B07">
            <w:pPr>
              <w:pStyle w:val="TAL"/>
            </w:pPr>
            <w:r w:rsidRPr="00344819">
              <w:t xml:space="preserve">MO call established: </w:t>
            </w:r>
          </w:p>
          <w:p w14:paraId="5C7031C9" w14:textId="77777777" w:rsidR="00260F6A" w:rsidRPr="00344819" w:rsidRDefault="00260F6A" w:rsidP="00CD7B07">
            <w:pPr>
              <w:pStyle w:val="TAL"/>
            </w:pPr>
            <w:r w:rsidRPr="00344819">
              <w:t>same value as in 183 Session Progress for INVITE, condition A1, in reverse order</w:t>
            </w:r>
          </w:p>
          <w:p w14:paraId="5732D0DF" w14:textId="77777777" w:rsidR="00260F6A" w:rsidRPr="00344819" w:rsidRDefault="00260F6A" w:rsidP="00CD7B07">
            <w:pPr>
              <w:pStyle w:val="TAL"/>
            </w:pPr>
            <w:r w:rsidRPr="00344819">
              <w:t xml:space="preserve">MT call established: </w:t>
            </w:r>
          </w:p>
          <w:p w14:paraId="5383E795" w14:textId="77777777" w:rsidR="00260F6A" w:rsidRPr="00344819" w:rsidRDefault="00260F6A" w:rsidP="00CD7B07">
            <w:pPr>
              <w:pStyle w:val="TAL"/>
            </w:pPr>
            <w:r w:rsidRPr="00344819">
              <w:rPr>
                <w:rFonts w:eastAsia="SimSun"/>
                <w:szCs w:val="24"/>
                <w:lang w:eastAsia="zh-CN"/>
              </w:rPr>
              <w:t xml:space="preserve">&lt;sip: SS P-CSCF address: protected server port of </w:t>
            </w:r>
            <w:proofErr w:type="gramStart"/>
            <w:r w:rsidRPr="00344819">
              <w:rPr>
                <w:rFonts w:eastAsia="SimSun"/>
                <w:szCs w:val="24"/>
                <w:lang w:eastAsia="zh-CN"/>
              </w:rPr>
              <w:t>SS ;</w:t>
            </w:r>
            <w:proofErr w:type="spellStart"/>
            <w:r w:rsidRPr="00344819">
              <w:rPr>
                <w:rFonts w:eastAsia="SimSun"/>
                <w:szCs w:val="24"/>
                <w:lang w:eastAsia="zh-CN"/>
              </w:rPr>
              <w:t>lr</w:t>
            </w:r>
            <w:proofErr w:type="spellEnd"/>
            <w:proofErr w:type="gramEnd"/>
            <w:r w:rsidRPr="00344819">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0658208A" w14:textId="77777777" w:rsidR="00260F6A" w:rsidRPr="00344819"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7DE506B3" w14:textId="77777777" w:rsidR="00260F6A" w:rsidRPr="00344819" w:rsidRDefault="00260F6A" w:rsidP="00CD7B07">
            <w:pPr>
              <w:pStyle w:val="TAH"/>
              <w:jc w:val="left"/>
            </w:pPr>
          </w:p>
        </w:tc>
      </w:tr>
      <w:tr w:rsidR="00260F6A" w:rsidRPr="00344819" w14:paraId="242EE7CA" w14:textId="77777777" w:rsidTr="00354019">
        <w:trPr>
          <w:cantSplit/>
          <w:tblHeader/>
          <w:jc w:val="center"/>
        </w:trPr>
        <w:tc>
          <w:tcPr>
            <w:tcW w:w="1717" w:type="dxa"/>
            <w:tcBorders>
              <w:top w:val="single" w:sz="4" w:space="0" w:color="auto"/>
              <w:left w:val="single" w:sz="4" w:space="0" w:color="auto"/>
              <w:right w:val="single" w:sz="4" w:space="0" w:color="auto"/>
            </w:tcBorders>
          </w:tcPr>
          <w:p w14:paraId="4AEB1D13" w14:textId="77777777" w:rsidR="00260F6A" w:rsidRPr="00344819" w:rsidRDefault="00260F6A" w:rsidP="00CD7B07">
            <w:pPr>
              <w:pStyle w:val="TAL"/>
              <w:rPr>
                <w:b/>
              </w:rPr>
            </w:pPr>
            <w:r w:rsidRPr="00344819">
              <w:rPr>
                <w:b/>
              </w:rPr>
              <w:t>Record-Route</w:t>
            </w:r>
          </w:p>
        </w:tc>
        <w:tc>
          <w:tcPr>
            <w:tcW w:w="1204" w:type="dxa"/>
            <w:tcBorders>
              <w:top w:val="single" w:sz="4" w:space="0" w:color="auto"/>
              <w:left w:val="single" w:sz="4" w:space="0" w:color="auto"/>
              <w:right w:val="single" w:sz="4" w:space="0" w:color="auto"/>
            </w:tcBorders>
          </w:tcPr>
          <w:p w14:paraId="38C7312D" w14:textId="77777777" w:rsidR="00260F6A" w:rsidRPr="00344819" w:rsidRDefault="00260F6A" w:rsidP="00CD7B07">
            <w:pPr>
              <w:pStyle w:val="NF"/>
              <w:ind w:left="0" w:firstLine="0"/>
            </w:pPr>
          </w:p>
        </w:tc>
        <w:tc>
          <w:tcPr>
            <w:tcW w:w="4569" w:type="dxa"/>
            <w:tcBorders>
              <w:top w:val="single" w:sz="4" w:space="0" w:color="auto"/>
              <w:left w:val="single" w:sz="4" w:space="0" w:color="auto"/>
              <w:right w:val="single" w:sz="4" w:space="0" w:color="auto"/>
            </w:tcBorders>
          </w:tcPr>
          <w:p w14:paraId="4CB66BEE" w14:textId="77777777" w:rsidR="00260F6A" w:rsidRPr="00344819" w:rsidRDefault="00260F6A" w:rsidP="00CD7B07">
            <w:pPr>
              <w:pStyle w:val="NF"/>
              <w:ind w:left="0" w:firstLine="0"/>
            </w:pPr>
          </w:p>
        </w:tc>
        <w:tc>
          <w:tcPr>
            <w:tcW w:w="704" w:type="dxa"/>
            <w:tcBorders>
              <w:top w:val="single" w:sz="4" w:space="0" w:color="auto"/>
              <w:left w:val="single" w:sz="4" w:space="0" w:color="auto"/>
              <w:right w:val="single" w:sz="4" w:space="0" w:color="auto"/>
            </w:tcBorders>
          </w:tcPr>
          <w:p w14:paraId="0D576879"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6D4FA9B8" w14:textId="77777777" w:rsidR="00260F6A" w:rsidRPr="00344819" w:rsidRDefault="00260F6A" w:rsidP="00CD7B07">
            <w:pPr>
              <w:pStyle w:val="TAH"/>
              <w:jc w:val="left"/>
            </w:pPr>
            <w:r w:rsidRPr="00344819">
              <w:rPr>
                <w:b w:val="0"/>
              </w:rPr>
              <w:t>RFC 3261 [15]</w:t>
            </w:r>
          </w:p>
        </w:tc>
      </w:tr>
      <w:tr w:rsidR="00260F6A" w:rsidRPr="00344819" w14:paraId="65420AF7"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67EF23F" w14:textId="77777777" w:rsidR="00260F6A" w:rsidRPr="00344819" w:rsidRDefault="00260F6A" w:rsidP="00CD7B07">
            <w:pPr>
              <w:pStyle w:val="TAL"/>
            </w:pPr>
            <w:r w:rsidRPr="00344819">
              <w:tab/>
              <w:t>rec-route</w:t>
            </w:r>
          </w:p>
        </w:tc>
        <w:tc>
          <w:tcPr>
            <w:tcW w:w="1204" w:type="dxa"/>
            <w:tcBorders>
              <w:left w:val="single" w:sz="4" w:space="0" w:color="auto"/>
              <w:bottom w:val="single" w:sz="4" w:space="0" w:color="auto"/>
              <w:right w:val="single" w:sz="4" w:space="0" w:color="auto"/>
            </w:tcBorders>
          </w:tcPr>
          <w:p w14:paraId="3F2027C3" w14:textId="77777777" w:rsidR="00260F6A" w:rsidRPr="00344819" w:rsidRDefault="00260F6A" w:rsidP="00CD7B07">
            <w:pPr>
              <w:pStyle w:val="TAL"/>
            </w:pPr>
            <w:r w:rsidRPr="00344819">
              <w:t>A2 AND A5</w:t>
            </w:r>
          </w:p>
        </w:tc>
        <w:tc>
          <w:tcPr>
            <w:tcW w:w="4569" w:type="dxa"/>
            <w:tcBorders>
              <w:left w:val="single" w:sz="4" w:space="0" w:color="auto"/>
              <w:bottom w:val="single" w:sz="4" w:space="0" w:color="auto"/>
              <w:right w:val="single" w:sz="4" w:space="0" w:color="auto"/>
            </w:tcBorders>
          </w:tcPr>
          <w:p w14:paraId="4FA24B9D" w14:textId="77777777" w:rsidR="00260F6A" w:rsidRPr="00344819" w:rsidRDefault="00260F6A" w:rsidP="00CD7B07">
            <w:pPr>
              <w:pStyle w:val="TAL"/>
            </w:pPr>
            <w:r w:rsidRPr="00344819">
              <w:t xml:space="preserve">MO call established: </w:t>
            </w:r>
          </w:p>
          <w:p w14:paraId="203BB5D5" w14:textId="77777777" w:rsidR="00260F6A" w:rsidRPr="00344819" w:rsidRDefault="00260F6A" w:rsidP="00CD7B07">
            <w:pPr>
              <w:pStyle w:val="TAL"/>
            </w:pPr>
            <w:r w:rsidRPr="00344819">
              <w:t>same value as in 183 Session Progress for INVITE, condition A3, in reverse order</w:t>
            </w:r>
          </w:p>
          <w:p w14:paraId="2DBB6028" w14:textId="77777777" w:rsidR="00260F6A" w:rsidRPr="00344819" w:rsidRDefault="00260F6A" w:rsidP="00CD7B07">
            <w:pPr>
              <w:pStyle w:val="TAL"/>
            </w:pPr>
            <w:r w:rsidRPr="00344819">
              <w:t>MT call established:</w:t>
            </w:r>
          </w:p>
          <w:p w14:paraId="0864A5B8" w14:textId="77777777" w:rsidR="00260F6A" w:rsidRPr="00344819" w:rsidRDefault="00260F6A" w:rsidP="00CD7B07">
            <w:pPr>
              <w:pStyle w:val="TAL"/>
            </w:pPr>
            <w:r w:rsidRPr="00344819">
              <w:rPr>
                <w:rFonts w:eastAsia="SimSun"/>
                <w:szCs w:val="24"/>
                <w:lang w:eastAsia="zh-CN"/>
              </w:rPr>
              <w:t>&lt;sip: SS P-CSCF address: unprotected server port of SS (optional</w:t>
            </w:r>
            <w:proofErr w:type="gramStart"/>
            <w:r w:rsidRPr="00344819">
              <w:rPr>
                <w:rFonts w:eastAsia="SimSun"/>
                <w:szCs w:val="24"/>
                <w:lang w:eastAsia="zh-CN"/>
              </w:rPr>
              <w:t>);</w:t>
            </w:r>
            <w:proofErr w:type="spellStart"/>
            <w:r w:rsidRPr="00344819">
              <w:rPr>
                <w:rFonts w:eastAsia="SimSun"/>
                <w:szCs w:val="24"/>
                <w:lang w:eastAsia="zh-CN"/>
              </w:rPr>
              <w:t>lr</w:t>
            </w:r>
            <w:proofErr w:type="spellEnd"/>
            <w:proofErr w:type="gramEnd"/>
            <w:r w:rsidRPr="00344819">
              <w:rPr>
                <w:rFonts w:eastAsia="SimSun"/>
                <w:szCs w:val="24"/>
                <w:lang w:eastAsia="zh-CN"/>
              </w:rPr>
              <w:t>&gt;</w:t>
            </w:r>
          </w:p>
        </w:tc>
        <w:tc>
          <w:tcPr>
            <w:tcW w:w="704" w:type="dxa"/>
            <w:tcBorders>
              <w:left w:val="single" w:sz="4" w:space="0" w:color="auto"/>
              <w:bottom w:val="single" w:sz="4" w:space="0" w:color="auto"/>
              <w:right w:val="single" w:sz="4" w:space="0" w:color="auto"/>
            </w:tcBorders>
          </w:tcPr>
          <w:p w14:paraId="18362663" w14:textId="77777777" w:rsidR="00260F6A" w:rsidRPr="00344819"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706B73B0" w14:textId="77777777" w:rsidR="00260F6A" w:rsidRPr="00344819" w:rsidRDefault="00260F6A" w:rsidP="00CD7B07">
            <w:pPr>
              <w:pStyle w:val="TAH"/>
              <w:jc w:val="left"/>
            </w:pPr>
          </w:p>
        </w:tc>
      </w:tr>
      <w:tr w:rsidR="00260F6A" w:rsidRPr="00344819" w14:paraId="56B62397" w14:textId="77777777" w:rsidTr="00354019">
        <w:trPr>
          <w:cantSplit/>
          <w:tblHeader/>
          <w:jc w:val="center"/>
        </w:trPr>
        <w:tc>
          <w:tcPr>
            <w:tcW w:w="1717" w:type="dxa"/>
            <w:tcBorders>
              <w:top w:val="single" w:sz="4" w:space="0" w:color="auto"/>
              <w:left w:val="single" w:sz="4" w:space="0" w:color="auto"/>
              <w:right w:val="single" w:sz="4" w:space="0" w:color="auto"/>
            </w:tcBorders>
          </w:tcPr>
          <w:p w14:paraId="31AB9274" w14:textId="77777777" w:rsidR="00260F6A" w:rsidRPr="00344819" w:rsidRDefault="00260F6A" w:rsidP="00CD7B07">
            <w:pPr>
              <w:pStyle w:val="NF"/>
              <w:ind w:left="0" w:firstLine="0"/>
              <w:rPr>
                <w:b/>
              </w:rPr>
            </w:pPr>
            <w:r w:rsidRPr="00344819">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1E1E3520" w14:textId="77777777" w:rsidR="00260F6A" w:rsidRPr="00344819" w:rsidRDefault="00260F6A" w:rsidP="00CD7B07">
            <w:pPr>
              <w:pStyle w:val="NF"/>
              <w:ind w:left="0" w:firstLine="0"/>
            </w:pPr>
          </w:p>
        </w:tc>
        <w:tc>
          <w:tcPr>
            <w:tcW w:w="4569" w:type="dxa"/>
            <w:tcBorders>
              <w:top w:val="single" w:sz="4" w:space="0" w:color="auto"/>
              <w:left w:val="single" w:sz="4" w:space="0" w:color="auto"/>
              <w:right w:val="single" w:sz="4" w:space="0" w:color="auto"/>
            </w:tcBorders>
          </w:tcPr>
          <w:p w14:paraId="07E8BCF5" w14:textId="77777777" w:rsidR="00260F6A" w:rsidRPr="00344819" w:rsidRDefault="00260F6A" w:rsidP="00CD7B07">
            <w:pPr>
              <w:pStyle w:val="NF"/>
              <w:ind w:left="0" w:firstLine="0"/>
            </w:pPr>
          </w:p>
        </w:tc>
        <w:tc>
          <w:tcPr>
            <w:tcW w:w="704" w:type="dxa"/>
            <w:tcBorders>
              <w:top w:val="single" w:sz="4" w:space="0" w:color="auto"/>
              <w:left w:val="single" w:sz="4" w:space="0" w:color="auto"/>
              <w:right w:val="single" w:sz="4" w:space="0" w:color="auto"/>
            </w:tcBorders>
          </w:tcPr>
          <w:p w14:paraId="06A5BC8D"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1F3F33E2" w14:textId="77777777" w:rsidR="00260F6A" w:rsidRPr="00344819" w:rsidRDefault="00260F6A" w:rsidP="00CD7B07">
            <w:pPr>
              <w:pStyle w:val="TAH"/>
              <w:jc w:val="left"/>
            </w:pPr>
            <w:r w:rsidRPr="00344819">
              <w:rPr>
                <w:b w:val="0"/>
              </w:rPr>
              <w:t>RFC 3261 [15]</w:t>
            </w:r>
          </w:p>
        </w:tc>
      </w:tr>
      <w:tr w:rsidR="00260F6A" w:rsidRPr="00344819" w14:paraId="79620567" w14:textId="77777777" w:rsidTr="00354019">
        <w:trPr>
          <w:cantSplit/>
          <w:tblHeader/>
          <w:jc w:val="center"/>
        </w:trPr>
        <w:tc>
          <w:tcPr>
            <w:tcW w:w="1717" w:type="dxa"/>
            <w:tcBorders>
              <w:left w:val="single" w:sz="4" w:space="0" w:color="auto"/>
              <w:right w:val="single" w:sz="4" w:space="0" w:color="auto"/>
            </w:tcBorders>
          </w:tcPr>
          <w:p w14:paraId="2480446E"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67CDEB01" w14:textId="77777777" w:rsidR="00260F6A" w:rsidRPr="00344819" w:rsidRDefault="00260F6A" w:rsidP="00CD7B07">
            <w:pPr>
              <w:pStyle w:val="NF"/>
              <w:ind w:left="0" w:firstLine="0"/>
            </w:pPr>
            <w:r w:rsidRPr="00344819">
              <w:rPr>
                <w:rFonts w:eastAsia="SimSun"/>
                <w:szCs w:val="24"/>
                <w:lang w:eastAsia="zh-CN"/>
              </w:rPr>
              <w:t>A4</w:t>
            </w:r>
          </w:p>
        </w:tc>
        <w:tc>
          <w:tcPr>
            <w:tcW w:w="4569" w:type="dxa"/>
            <w:tcBorders>
              <w:left w:val="single" w:sz="4" w:space="0" w:color="auto"/>
              <w:right w:val="single" w:sz="4" w:space="0" w:color="auto"/>
            </w:tcBorders>
          </w:tcPr>
          <w:p w14:paraId="61BD644C" w14:textId="77777777" w:rsidR="00260F6A" w:rsidRPr="00344819" w:rsidRDefault="00260F6A" w:rsidP="00CD7B07">
            <w:pPr>
              <w:pStyle w:val="NF"/>
              <w:ind w:left="0" w:firstLine="0"/>
            </w:pPr>
            <w:r w:rsidRPr="00344819">
              <w:rPr>
                <w:rFonts w:eastAsia="SimSun"/>
                <w:szCs w:val="24"/>
                <w:lang w:eastAsia="zh-CN"/>
              </w:rPr>
              <w:t>SIP URI of the SS representing the calling UE</w:t>
            </w:r>
          </w:p>
        </w:tc>
        <w:tc>
          <w:tcPr>
            <w:tcW w:w="704" w:type="dxa"/>
            <w:tcBorders>
              <w:left w:val="single" w:sz="4" w:space="0" w:color="auto"/>
              <w:right w:val="single" w:sz="4" w:space="0" w:color="auto"/>
            </w:tcBorders>
          </w:tcPr>
          <w:p w14:paraId="39BD96C5"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394DD145" w14:textId="77777777" w:rsidR="00260F6A" w:rsidRPr="00344819" w:rsidRDefault="00260F6A" w:rsidP="00CD7B07">
            <w:pPr>
              <w:pStyle w:val="TAH"/>
              <w:jc w:val="left"/>
            </w:pPr>
          </w:p>
        </w:tc>
      </w:tr>
      <w:tr w:rsidR="00C03ED9" w:rsidRPr="00344819" w14:paraId="11E10179" w14:textId="77777777" w:rsidTr="00354019">
        <w:trPr>
          <w:cantSplit/>
          <w:tblHeader/>
          <w:jc w:val="center"/>
          <w:ins w:id="51" w:author="Bharadwaj Cheruvu" w:date="2025-02-13T16:50:00Z"/>
        </w:trPr>
        <w:tc>
          <w:tcPr>
            <w:tcW w:w="1717" w:type="dxa"/>
            <w:tcBorders>
              <w:left w:val="single" w:sz="4" w:space="0" w:color="auto"/>
              <w:right w:val="single" w:sz="4" w:space="0" w:color="auto"/>
            </w:tcBorders>
          </w:tcPr>
          <w:p w14:paraId="2571E63A" w14:textId="77777777" w:rsidR="00C03ED9" w:rsidRPr="00344819" w:rsidRDefault="00C03ED9" w:rsidP="00C03ED9">
            <w:pPr>
              <w:pStyle w:val="NF"/>
              <w:ind w:left="0" w:firstLine="0"/>
              <w:rPr>
                <w:ins w:id="52"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1D9A0727" w14:textId="7160CBF0" w:rsidR="00C03ED9" w:rsidRPr="00344819" w:rsidRDefault="00C03ED9" w:rsidP="00C03ED9">
            <w:pPr>
              <w:pStyle w:val="NF"/>
              <w:ind w:left="0" w:firstLine="0"/>
              <w:rPr>
                <w:ins w:id="53" w:author="Bharadwaj Cheruvu" w:date="2025-02-13T16:50:00Z" w16du:dateUtc="2025-02-13T11:20:00Z"/>
                <w:rFonts w:eastAsia="SimSun"/>
                <w:szCs w:val="24"/>
                <w:lang w:eastAsia="zh-CN"/>
              </w:rPr>
            </w:pPr>
            <w:ins w:id="54" w:author="Bharadwaj Cheruvu" w:date="2025-02-13T16:51:00Z" w16du:dateUtc="2025-02-13T11:21:00Z">
              <w:r>
                <w:rPr>
                  <w:rFonts w:eastAsia="SimSun"/>
                  <w:szCs w:val="24"/>
                  <w:lang w:eastAsia="zh-CN"/>
                </w:rPr>
                <w:t>A11</w:t>
              </w:r>
            </w:ins>
          </w:p>
        </w:tc>
        <w:tc>
          <w:tcPr>
            <w:tcW w:w="4569" w:type="dxa"/>
            <w:tcBorders>
              <w:left w:val="single" w:sz="4" w:space="0" w:color="auto"/>
              <w:right w:val="single" w:sz="4" w:space="0" w:color="auto"/>
            </w:tcBorders>
          </w:tcPr>
          <w:p w14:paraId="391132F8" w14:textId="297C9CEA" w:rsidR="00C03ED9" w:rsidRPr="00344819" w:rsidRDefault="00C03ED9" w:rsidP="00C03ED9">
            <w:pPr>
              <w:pStyle w:val="NF"/>
              <w:ind w:left="0" w:firstLine="0"/>
              <w:rPr>
                <w:ins w:id="55" w:author="Bharadwaj Cheruvu" w:date="2025-02-13T16:50:00Z" w16du:dateUtc="2025-02-13T11:20:00Z"/>
                <w:rFonts w:eastAsia="SimSun"/>
                <w:szCs w:val="24"/>
                <w:lang w:eastAsia="zh-CN"/>
              </w:rPr>
            </w:pPr>
            <w:proofErr w:type="spellStart"/>
            <w:proofErr w:type="gramStart"/>
            <w:ins w:id="56" w:author="Bharadwaj Cheruvu" w:date="2025-02-13T16:51:00Z" w16du:dateUtc="2025-02-13T11:21:00Z">
              <w:r w:rsidRPr="00CA3D45">
                <w:rPr>
                  <w:rFonts w:eastAsia="SimSun"/>
                  <w:szCs w:val="24"/>
                  <w:lang w:eastAsia="zh-CN"/>
                </w:rPr>
                <w:t>urn:service</w:t>
              </w:r>
              <w:proofErr w:type="gramEnd"/>
              <w:r w:rsidRPr="00CA3D45">
                <w:rPr>
                  <w:rFonts w:eastAsia="SimSun"/>
                  <w:szCs w:val="24"/>
                  <w:lang w:eastAsia="zh-CN"/>
                </w:rPr>
                <w:t>:sos.ecall.manual</w:t>
              </w:r>
            </w:ins>
            <w:proofErr w:type="spellEnd"/>
          </w:p>
        </w:tc>
        <w:tc>
          <w:tcPr>
            <w:tcW w:w="704" w:type="dxa"/>
            <w:tcBorders>
              <w:left w:val="single" w:sz="4" w:space="0" w:color="auto"/>
              <w:right w:val="single" w:sz="4" w:space="0" w:color="auto"/>
            </w:tcBorders>
          </w:tcPr>
          <w:p w14:paraId="63DD18BA" w14:textId="2C9C980C" w:rsidR="00C03ED9" w:rsidRPr="00344819" w:rsidRDefault="00C03ED9" w:rsidP="00C03ED9">
            <w:pPr>
              <w:pStyle w:val="TAH"/>
              <w:jc w:val="left"/>
              <w:rPr>
                <w:ins w:id="57" w:author="Bharadwaj Cheruvu" w:date="2025-02-13T16:50:00Z" w16du:dateUtc="2025-02-13T11:20:00Z"/>
              </w:rPr>
            </w:pPr>
            <w:ins w:id="58" w:author="Bharadwaj Cheruvu" w:date="2025-02-13T16:51:00Z" w16du:dateUtc="2025-02-13T11:21:00Z">
              <w:r w:rsidRPr="00CA3D45">
                <w:rPr>
                  <w:b w:val="0"/>
                  <w:bCs/>
                </w:rPr>
                <w:t>Rel-19</w:t>
              </w:r>
            </w:ins>
          </w:p>
        </w:tc>
        <w:tc>
          <w:tcPr>
            <w:tcW w:w="1435" w:type="dxa"/>
            <w:tcBorders>
              <w:left w:val="single" w:sz="4" w:space="0" w:color="auto"/>
              <w:right w:val="single" w:sz="4" w:space="0" w:color="auto"/>
            </w:tcBorders>
          </w:tcPr>
          <w:p w14:paraId="340A8019" w14:textId="0E81D270" w:rsidR="00C03ED9" w:rsidRPr="00344819" w:rsidRDefault="00C03ED9" w:rsidP="00C03ED9">
            <w:pPr>
              <w:pStyle w:val="TAH"/>
              <w:jc w:val="left"/>
              <w:rPr>
                <w:ins w:id="59" w:author="Bharadwaj Cheruvu" w:date="2025-02-13T16:50:00Z" w16du:dateUtc="2025-02-13T11:20:00Z"/>
              </w:rPr>
            </w:pPr>
            <w:ins w:id="60" w:author="Bharadwaj Cheruvu" w:date="2025-02-13T16:51:00Z" w16du:dateUtc="2025-02-13T11:21:00Z">
              <w:r w:rsidRPr="00CA3D45">
                <w:rPr>
                  <w:b w:val="0"/>
                  <w:bCs/>
                </w:rPr>
                <w:t>RFC 7090</w:t>
              </w:r>
              <w:r>
                <w:rPr>
                  <w:b w:val="0"/>
                  <w:bCs/>
                </w:rPr>
                <w:t xml:space="preserve"> [159]</w:t>
              </w:r>
            </w:ins>
          </w:p>
        </w:tc>
      </w:tr>
      <w:tr w:rsidR="00C03ED9" w:rsidRPr="00344819" w14:paraId="55A1020B" w14:textId="77777777" w:rsidTr="00354019">
        <w:trPr>
          <w:cantSplit/>
          <w:tblHeader/>
          <w:jc w:val="center"/>
          <w:ins w:id="61" w:author="Bharadwaj Cheruvu" w:date="2025-02-13T16:50:00Z"/>
        </w:trPr>
        <w:tc>
          <w:tcPr>
            <w:tcW w:w="1717" w:type="dxa"/>
            <w:tcBorders>
              <w:left w:val="single" w:sz="4" w:space="0" w:color="auto"/>
              <w:right w:val="single" w:sz="4" w:space="0" w:color="auto"/>
            </w:tcBorders>
          </w:tcPr>
          <w:p w14:paraId="73D0FE2E" w14:textId="77777777" w:rsidR="00C03ED9" w:rsidRPr="00344819" w:rsidRDefault="00C03ED9" w:rsidP="00C03ED9">
            <w:pPr>
              <w:pStyle w:val="NF"/>
              <w:ind w:left="0" w:firstLine="0"/>
              <w:rPr>
                <w:ins w:id="62"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33B41D21" w14:textId="2572D081" w:rsidR="00C03ED9" w:rsidRPr="00344819" w:rsidRDefault="00C03ED9" w:rsidP="00C03ED9">
            <w:pPr>
              <w:pStyle w:val="NF"/>
              <w:ind w:left="0" w:firstLine="0"/>
              <w:rPr>
                <w:ins w:id="63" w:author="Bharadwaj Cheruvu" w:date="2025-02-13T16:50:00Z" w16du:dateUtc="2025-02-13T11:20:00Z"/>
                <w:rFonts w:eastAsia="SimSun"/>
                <w:szCs w:val="24"/>
                <w:lang w:eastAsia="zh-CN"/>
              </w:rPr>
            </w:pPr>
            <w:ins w:id="64" w:author="Bharadwaj Cheruvu" w:date="2025-02-13T16:51:00Z" w16du:dateUtc="2025-02-13T11:21:00Z">
              <w:r>
                <w:rPr>
                  <w:rFonts w:eastAsia="SimSun"/>
                  <w:szCs w:val="24"/>
                  <w:lang w:eastAsia="zh-CN"/>
                </w:rPr>
                <w:t>A12</w:t>
              </w:r>
            </w:ins>
          </w:p>
        </w:tc>
        <w:tc>
          <w:tcPr>
            <w:tcW w:w="4569" w:type="dxa"/>
            <w:tcBorders>
              <w:left w:val="single" w:sz="4" w:space="0" w:color="auto"/>
              <w:right w:val="single" w:sz="4" w:space="0" w:color="auto"/>
            </w:tcBorders>
          </w:tcPr>
          <w:p w14:paraId="1FCE3C8E" w14:textId="40B5B915" w:rsidR="00C03ED9" w:rsidRPr="00344819" w:rsidRDefault="00C03ED9" w:rsidP="00C03ED9">
            <w:pPr>
              <w:pStyle w:val="NF"/>
              <w:ind w:left="0" w:firstLine="0"/>
              <w:rPr>
                <w:ins w:id="65" w:author="Bharadwaj Cheruvu" w:date="2025-02-13T16:50:00Z" w16du:dateUtc="2025-02-13T11:20:00Z"/>
                <w:rFonts w:eastAsia="SimSun"/>
                <w:szCs w:val="24"/>
                <w:lang w:eastAsia="zh-CN"/>
              </w:rPr>
            </w:pPr>
            <w:proofErr w:type="spellStart"/>
            <w:proofErr w:type="gramStart"/>
            <w:ins w:id="66" w:author="Bharadwaj Cheruvu" w:date="2025-02-13T16:51:00Z" w16du:dateUtc="2025-02-13T11:21:00Z">
              <w:r w:rsidRPr="00E1385F">
                <w:t>urn:service</w:t>
              </w:r>
              <w:proofErr w:type="gramEnd"/>
              <w:r w:rsidRPr="00E1385F">
                <w:t>:sos</w:t>
              </w:r>
              <w:r>
                <w:t>.</w:t>
              </w:r>
              <w:r w:rsidRPr="00E1385F">
                <w:t>ecall</w:t>
              </w:r>
              <w:r>
                <w:t>.</w:t>
              </w:r>
              <w:r w:rsidRPr="00E1385F">
                <w:t>automatic</w:t>
              </w:r>
            </w:ins>
            <w:proofErr w:type="spellEnd"/>
          </w:p>
        </w:tc>
        <w:tc>
          <w:tcPr>
            <w:tcW w:w="704" w:type="dxa"/>
            <w:tcBorders>
              <w:left w:val="single" w:sz="4" w:space="0" w:color="auto"/>
              <w:right w:val="single" w:sz="4" w:space="0" w:color="auto"/>
            </w:tcBorders>
          </w:tcPr>
          <w:p w14:paraId="45F5C497" w14:textId="168A3AC4" w:rsidR="00C03ED9" w:rsidRPr="00344819" w:rsidRDefault="00C03ED9" w:rsidP="00C03ED9">
            <w:pPr>
              <w:pStyle w:val="TAH"/>
              <w:jc w:val="left"/>
              <w:rPr>
                <w:ins w:id="67" w:author="Bharadwaj Cheruvu" w:date="2025-02-13T16:50:00Z" w16du:dateUtc="2025-02-13T11:20:00Z"/>
              </w:rPr>
            </w:pPr>
            <w:ins w:id="68" w:author="Bharadwaj Cheruvu" w:date="2025-02-13T16:51:00Z" w16du:dateUtc="2025-02-13T11:21:00Z">
              <w:r w:rsidRPr="00CA3D45">
                <w:rPr>
                  <w:b w:val="0"/>
                  <w:bCs/>
                </w:rPr>
                <w:t>Rel-19</w:t>
              </w:r>
            </w:ins>
          </w:p>
        </w:tc>
        <w:tc>
          <w:tcPr>
            <w:tcW w:w="1435" w:type="dxa"/>
            <w:tcBorders>
              <w:left w:val="single" w:sz="4" w:space="0" w:color="auto"/>
              <w:right w:val="single" w:sz="4" w:space="0" w:color="auto"/>
            </w:tcBorders>
          </w:tcPr>
          <w:p w14:paraId="0083A6C2" w14:textId="4FFD2667" w:rsidR="00C03ED9" w:rsidRPr="00344819" w:rsidRDefault="00C03ED9" w:rsidP="00C03ED9">
            <w:pPr>
              <w:pStyle w:val="TAH"/>
              <w:jc w:val="left"/>
              <w:rPr>
                <w:ins w:id="69" w:author="Bharadwaj Cheruvu" w:date="2025-02-13T16:50:00Z" w16du:dateUtc="2025-02-13T11:20:00Z"/>
              </w:rPr>
            </w:pPr>
            <w:ins w:id="70" w:author="Bharadwaj Cheruvu" w:date="2025-02-13T16:51:00Z" w16du:dateUtc="2025-02-13T11:21:00Z">
              <w:r w:rsidRPr="00CA3D45">
                <w:rPr>
                  <w:b w:val="0"/>
                  <w:bCs/>
                </w:rPr>
                <w:t>RFC 7090</w:t>
              </w:r>
              <w:r>
                <w:rPr>
                  <w:b w:val="0"/>
                  <w:bCs/>
                </w:rPr>
                <w:t xml:space="preserve"> [159]</w:t>
              </w:r>
            </w:ins>
          </w:p>
        </w:tc>
      </w:tr>
      <w:tr w:rsidR="00C03ED9" w:rsidRPr="00344819" w14:paraId="04DA6B87" w14:textId="77777777" w:rsidTr="00354019">
        <w:trPr>
          <w:cantSplit/>
          <w:tblHeader/>
          <w:jc w:val="center"/>
          <w:ins w:id="71" w:author="Bharadwaj Cheruvu" w:date="2025-02-13T16:50:00Z"/>
        </w:trPr>
        <w:tc>
          <w:tcPr>
            <w:tcW w:w="1717" w:type="dxa"/>
            <w:tcBorders>
              <w:left w:val="single" w:sz="4" w:space="0" w:color="auto"/>
              <w:right w:val="single" w:sz="4" w:space="0" w:color="auto"/>
            </w:tcBorders>
          </w:tcPr>
          <w:p w14:paraId="632C5EEC" w14:textId="77777777" w:rsidR="00C03ED9" w:rsidRPr="00344819" w:rsidRDefault="00C03ED9" w:rsidP="00C03ED9">
            <w:pPr>
              <w:pStyle w:val="NF"/>
              <w:ind w:left="0" w:firstLine="0"/>
              <w:rPr>
                <w:ins w:id="72" w:author="Bharadwaj Cheruvu" w:date="2025-02-13T16:50:00Z" w16du:dateUtc="2025-02-13T11:20:00Z"/>
                <w:rFonts w:eastAsia="SimSun"/>
                <w:szCs w:val="24"/>
                <w:lang w:eastAsia="zh-CN"/>
              </w:rPr>
            </w:pPr>
          </w:p>
        </w:tc>
        <w:tc>
          <w:tcPr>
            <w:tcW w:w="1204" w:type="dxa"/>
            <w:tcBorders>
              <w:left w:val="single" w:sz="4" w:space="0" w:color="auto"/>
              <w:right w:val="single" w:sz="4" w:space="0" w:color="auto"/>
            </w:tcBorders>
          </w:tcPr>
          <w:p w14:paraId="384267B1" w14:textId="3DB715E9" w:rsidR="00C03ED9" w:rsidRPr="00344819" w:rsidRDefault="00C03ED9" w:rsidP="00C03ED9">
            <w:pPr>
              <w:pStyle w:val="NF"/>
              <w:ind w:left="0" w:firstLine="0"/>
              <w:rPr>
                <w:ins w:id="73" w:author="Bharadwaj Cheruvu" w:date="2025-02-13T16:50:00Z" w16du:dateUtc="2025-02-13T11:20:00Z"/>
                <w:rFonts w:eastAsia="SimSun"/>
                <w:szCs w:val="24"/>
                <w:lang w:eastAsia="zh-CN"/>
              </w:rPr>
            </w:pPr>
            <w:ins w:id="74" w:author="Bharadwaj Cheruvu" w:date="2025-02-13T16:51:00Z" w16du:dateUtc="2025-02-13T11:21:00Z">
              <w:r>
                <w:rPr>
                  <w:rFonts w:eastAsia="SimSun"/>
                  <w:szCs w:val="24"/>
                  <w:lang w:eastAsia="zh-CN"/>
                </w:rPr>
                <w:t>A13</w:t>
              </w:r>
            </w:ins>
          </w:p>
        </w:tc>
        <w:tc>
          <w:tcPr>
            <w:tcW w:w="4569" w:type="dxa"/>
            <w:tcBorders>
              <w:left w:val="single" w:sz="4" w:space="0" w:color="auto"/>
              <w:right w:val="single" w:sz="4" w:space="0" w:color="auto"/>
            </w:tcBorders>
          </w:tcPr>
          <w:p w14:paraId="6690B09D" w14:textId="33D052FA" w:rsidR="00C03ED9" w:rsidRPr="00344819" w:rsidRDefault="00C03ED9" w:rsidP="00C03ED9">
            <w:pPr>
              <w:pStyle w:val="NF"/>
              <w:ind w:left="0" w:firstLine="0"/>
              <w:rPr>
                <w:ins w:id="75" w:author="Bharadwaj Cheruvu" w:date="2025-02-13T16:50:00Z" w16du:dateUtc="2025-02-13T11:20:00Z"/>
                <w:rFonts w:eastAsia="SimSun"/>
                <w:szCs w:val="24"/>
                <w:lang w:eastAsia="zh-CN"/>
              </w:rPr>
            </w:pPr>
            <w:ins w:id="76" w:author="Bharadwaj Cheruvu" w:date="2025-02-13T16:51:00Z" w16du:dateUtc="2025-02-13T11:21:00Z">
              <w:r w:rsidRPr="00DF53B4">
                <w:rPr>
                  <w:rFonts w:cs="Arial"/>
                  <w:szCs w:val="18"/>
                </w:rPr>
                <w:t>The Test URI as per the generic “eCall test URI” which uses EF</w:t>
              </w:r>
              <w:r w:rsidRPr="00DF53B4">
                <w:rPr>
                  <w:rFonts w:cs="Arial"/>
                  <w:szCs w:val="18"/>
                  <w:vertAlign w:val="subscript"/>
                </w:rPr>
                <w:t>SDNURI</w:t>
              </w:r>
              <w:r w:rsidRPr="00DF53B4">
                <w:rPr>
                  <w:rFonts w:cs="Arial"/>
                  <w:szCs w:val="18"/>
                </w:rPr>
                <w:t xml:space="preserve"> from table 4.9.3.5-1 for “eCall capable” UEs or EF</w:t>
              </w:r>
              <w:r w:rsidRPr="00DF53B4">
                <w:rPr>
                  <w:rFonts w:cs="Arial"/>
                  <w:szCs w:val="18"/>
                  <w:vertAlign w:val="subscript"/>
                </w:rPr>
                <w:t xml:space="preserve">FDNURI </w:t>
              </w:r>
              <w:r w:rsidRPr="00DF53B4">
                <w:rPr>
                  <w:rFonts w:cs="Arial"/>
                  <w:szCs w:val="18"/>
                </w:rPr>
                <w:t>from table 4.9.3.5-2 for “eCall only” UEs as specified in 3GPP TS 36.508 [94]</w:t>
              </w:r>
            </w:ins>
          </w:p>
        </w:tc>
        <w:tc>
          <w:tcPr>
            <w:tcW w:w="704" w:type="dxa"/>
            <w:tcBorders>
              <w:left w:val="single" w:sz="4" w:space="0" w:color="auto"/>
              <w:right w:val="single" w:sz="4" w:space="0" w:color="auto"/>
            </w:tcBorders>
          </w:tcPr>
          <w:p w14:paraId="57D46388" w14:textId="5A0C17A9" w:rsidR="00C03ED9" w:rsidRPr="00344819" w:rsidRDefault="00C03ED9" w:rsidP="00C03ED9">
            <w:pPr>
              <w:pStyle w:val="TAH"/>
              <w:jc w:val="left"/>
              <w:rPr>
                <w:ins w:id="77" w:author="Bharadwaj Cheruvu" w:date="2025-02-13T16:50:00Z" w16du:dateUtc="2025-02-13T11:20:00Z"/>
              </w:rPr>
            </w:pPr>
            <w:ins w:id="78" w:author="Bharadwaj Cheruvu" w:date="2025-02-13T16:51:00Z" w16du:dateUtc="2025-02-13T11:21:00Z">
              <w:r w:rsidRPr="004A76BD">
                <w:rPr>
                  <w:b w:val="0"/>
                  <w:bCs/>
                </w:rPr>
                <w:t>Rel-19</w:t>
              </w:r>
            </w:ins>
          </w:p>
        </w:tc>
        <w:tc>
          <w:tcPr>
            <w:tcW w:w="1435" w:type="dxa"/>
            <w:tcBorders>
              <w:left w:val="single" w:sz="4" w:space="0" w:color="auto"/>
              <w:right w:val="single" w:sz="4" w:space="0" w:color="auto"/>
            </w:tcBorders>
          </w:tcPr>
          <w:p w14:paraId="09FB32D9" w14:textId="1CF49C3E" w:rsidR="00C03ED9" w:rsidRPr="00344819" w:rsidRDefault="00C03ED9" w:rsidP="00C03ED9">
            <w:pPr>
              <w:pStyle w:val="TAH"/>
              <w:jc w:val="left"/>
              <w:rPr>
                <w:ins w:id="79" w:author="Bharadwaj Cheruvu" w:date="2025-02-13T16:50:00Z" w16du:dateUtc="2025-02-13T11:20:00Z"/>
              </w:rPr>
            </w:pPr>
            <w:ins w:id="80" w:author="Bharadwaj Cheruvu" w:date="2025-02-13T16:51:00Z" w16du:dateUtc="2025-02-13T11:21:00Z">
              <w:r w:rsidRPr="00512964">
                <w:rPr>
                  <w:b w:val="0"/>
                </w:rPr>
                <w:t>TS 24.229 [10]</w:t>
              </w:r>
            </w:ins>
          </w:p>
        </w:tc>
      </w:tr>
      <w:tr w:rsidR="00260F6A" w:rsidRPr="00344819" w14:paraId="775BD8C3" w14:textId="77777777" w:rsidTr="00354019">
        <w:trPr>
          <w:cantSplit/>
          <w:tblHeader/>
          <w:jc w:val="center"/>
        </w:trPr>
        <w:tc>
          <w:tcPr>
            <w:tcW w:w="1717" w:type="dxa"/>
            <w:tcBorders>
              <w:left w:val="single" w:sz="4" w:space="0" w:color="auto"/>
              <w:right w:val="single" w:sz="4" w:space="0" w:color="auto"/>
            </w:tcBorders>
          </w:tcPr>
          <w:p w14:paraId="4076293E"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b/>
              <w:t>tag</w:t>
            </w:r>
          </w:p>
        </w:tc>
        <w:tc>
          <w:tcPr>
            <w:tcW w:w="1204" w:type="dxa"/>
            <w:tcBorders>
              <w:left w:val="single" w:sz="4" w:space="0" w:color="auto"/>
              <w:right w:val="single" w:sz="4" w:space="0" w:color="auto"/>
            </w:tcBorders>
          </w:tcPr>
          <w:p w14:paraId="10190DDD" w14:textId="4AA59D21" w:rsidR="00260F6A" w:rsidRPr="00344819" w:rsidRDefault="00260F6A" w:rsidP="00CD7B07">
            <w:pPr>
              <w:pStyle w:val="NF"/>
              <w:ind w:left="0" w:firstLine="0"/>
              <w:rPr>
                <w:rFonts w:eastAsia="SimSun"/>
                <w:szCs w:val="24"/>
                <w:lang w:eastAsia="zh-CN"/>
              </w:rPr>
            </w:pPr>
            <w:r w:rsidRPr="00344819">
              <w:rPr>
                <w:rFonts w:eastAsia="SimSun"/>
                <w:szCs w:val="24"/>
                <w:lang w:eastAsia="zh-CN"/>
              </w:rPr>
              <w:t>A4</w:t>
            </w:r>
          </w:p>
        </w:tc>
        <w:tc>
          <w:tcPr>
            <w:tcW w:w="4569" w:type="dxa"/>
            <w:tcBorders>
              <w:left w:val="single" w:sz="4" w:space="0" w:color="auto"/>
              <w:right w:val="single" w:sz="4" w:space="0" w:color="auto"/>
            </w:tcBorders>
          </w:tcPr>
          <w:p w14:paraId="2C357EB3"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 xml:space="preserve">any value </w:t>
            </w:r>
          </w:p>
        </w:tc>
        <w:tc>
          <w:tcPr>
            <w:tcW w:w="704" w:type="dxa"/>
            <w:tcBorders>
              <w:left w:val="single" w:sz="4" w:space="0" w:color="auto"/>
              <w:right w:val="single" w:sz="4" w:space="0" w:color="auto"/>
            </w:tcBorders>
          </w:tcPr>
          <w:p w14:paraId="1B4A6156"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0F84DE96" w14:textId="77777777" w:rsidR="00260F6A" w:rsidRPr="00344819" w:rsidRDefault="00260F6A" w:rsidP="00CD7B07">
            <w:pPr>
              <w:pStyle w:val="TAH"/>
              <w:jc w:val="left"/>
            </w:pPr>
          </w:p>
        </w:tc>
      </w:tr>
      <w:tr w:rsidR="00260F6A" w:rsidRPr="00344819" w14:paraId="024DF417" w14:textId="77777777" w:rsidTr="00354019">
        <w:trPr>
          <w:cantSplit/>
          <w:tblHeader/>
          <w:jc w:val="center"/>
        </w:trPr>
        <w:tc>
          <w:tcPr>
            <w:tcW w:w="1717" w:type="dxa"/>
            <w:tcBorders>
              <w:left w:val="single" w:sz="4" w:space="0" w:color="auto"/>
              <w:right w:val="single" w:sz="4" w:space="0" w:color="auto"/>
            </w:tcBorders>
          </w:tcPr>
          <w:p w14:paraId="19979A7E"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lastRenderedPageBreak/>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680E8BBE"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right w:val="single" w:sz="4" w:space="0" w:color="auto"/>
            </w:tcBorders>
          </w:tcPr>
          <w:p w14:paraId="1113EC2A"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SIP URI of the SS representing the calling UE</w:t>
            </w:r>
            <w:r w:rsidRPr="00344819" w:rsidDel="00365225">
              <w:rPr>
                <w:rFonts w:eastAsia="SimSun"/>
                <w:szCs w:val="24"/>
                <w:lang w:eastAsia="zh-CN"/>
              </w:rPr>
              <w:t xml:space="preserve"> </w:t>
            </w:r>
            <w:r w:rsidRPr="00344819">
              <w:rPr>
                <w:rFonts w:eastAsia="SimSun"/>
                <w:szCs w:val="24"/>
                <w:lang w:eastAsia="zh-CN"/>
              </w:rPr>
              <w:t xml:space="preserve">as used in any previous request in the same dialog (In the earlier requests within the same dialog this URI appears </w:t>
            </w:r>
            <w:proofErr w:type="gramStart"/>
            <w:r w:rsidRPr="00344819">
              <w:rPr>
                <w:rFonts w:eastAsia="SimSun"/>
                <w:szCs w:val="24"/>
                <w:lang w:eastAsia="zh-CN"/>
              </w:rPr>
              <w:t>in To</w:t>
            </w:r>
            <w:proofErr w:type="gramEnd"/>
            <w:r w:rsidRPr="00344819">
              <w:rPr>
                <w:rFonts w:eastAsia="SimSun"/>
                <w:szCs w:val="24"/>
                <w:lang w:eastAsia="zh-CN"/>
              </w:rPr>
              <w:t xml:space="preserve"> header within requests sent by the UE and in From header within requests sent by the SS)</w:t>
            </w:r>
          </w:p>
        </w:tc>
        <w:tc>
          <w:tcPr>
            <w:tcW w:w="704" w:type="dxa"/>
            <w:tcBorders>
              <w:left w:val="single" w:sz="4" w:space="0" w:color="auto"/>
              <w:right w:val="single" w:sz="4" w:space="0" w:color="auto"/>
            </w:tcBorders>
          </w:tcPr>
          <w:p w14:paraId="4457CF90"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77C2AC03" w14:textId="77777777" w:rsidR="00260F6A" w:rsidRPr="00344819" w:rsidRDefault="00260F6A" w:rsidP="00CD7B07">
            <w:pPr>
              <w:pStyle w:val="TAH"/>
              <w:jc w:val="left"/>
            </w:pPr>
          </w:p>
        </w:tc>
      </w:tr>
      <w:tr w:rsidR="00260F6A" w:rsidRPr="00344819" w14:paraId="5629DFE0"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0399D9B8"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4226A3"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44D10DED"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 xml:space="preserve">local tag of the dialog ID </w:t>
            </w:r>
          </w:p>
        </w:tc>
        <w:tc>
          <w:tcPr>
            <w:tcW w:w="704" w:type="dxa"/>
            <w:tcBorders>
              <w:left w:val="single" w:sz="4" w:space="0" w:color="auto"/>
              <w:bottom w:val="single" w:sz="4" w:space="0" w:color="auto"/>
              <w:right w:val="single" w:sz="4" w:space="0" w:color="auto"/>
            </w:tcBorders>
          </w:tcPr>
          <w:p w14:paraId="23101C09" w14:textId="77777777" w:rsidR="00260F6A" w:rsidRPr="00344819" w:rsidRDefault="00260F6A" w:rsidP="00CD7B07">
            <w:pPr>
              <w:pStyle w:val="TAH"/>
              <w:jc w:val="left"/>
            </w:pPr>
          </w:p>
        </w:tc>
        <w:tc>
          <w:tcPr>
            <w:tcW w:w="1435" w:type="dxa"/>
            <w:tcBorders>
              <w:left w:val="single" w:sz="4" w:space="0" w:color="auto"/>
              <w:bottom w:val="single" w:sz="4" w:space="0" w:color="auto"/>
              <w:right w:val="single" w:sz="4" w:space="0" w:color="auto"/>
            </w:tcBorders>
          </w:tcPr>
          <w:p w14:paraId="3C103E11" w14:textId="77777777" w:rsidR="00260F6A" w:rsidRPr="00344819" w:rsidRDefault="00260F6A" w:rsidP="00CD7B07">
            <w:pPr>
              <w:pStyle w:val="TAH"/>
              <w:jc w:val="left"/>
            </w:pPr>
          </w:p>
        </w:tc>
      </w:tr>
      <w:tr w:rsidR="00260F6A" w:rsidRPr="00344819" w14:paraId="10A0BB9E" w14:textId="77777777" w:rsidTr="00354019">
        <w:trPr>
          <w:cantSplit/>
          <w:tblHeader/>
          <w:jc w:val="center"/>
        </w:trPr>
        <w:tc>
          <w:tcPr>
            <w:tcW w:w="1717" w:type="dxa"/>
            <w:tcBorders>
              <w:top w:val="single" w:sz="4" w:space="0" w:color="auto"/>
              <w:left w:val="single" w:sz="4" w:space="0" w:color="auto"/>
              <w:right w:val="single" w:sz="4" w:space="0" w:color="auto"/>
            </w:tcBorders>
          </w:tcPr>
          <w:p w14:paraId="1F7E7C14" w14:textId="77777777" w:rsidR="00260F6A" w:rsidRPr="00344819" w:rsidRDefault="00260F6A" w:rsidP="00CD7B07">
            <w:pPr>
              <w:pStyle w:val="NF"/>
              <w:ind w:left="0" w:firstLine="0"/>
              <w:rPr>
                <w:rFonts w:eastAsia="SimSun"/>
                <w:b/>
                <w:szCs w:val="24"/>
                <w:lang w:eastAsia="zh-CN"/>
              </w:rPr>
            </w:pPr>
            <w:r w:rsidRPr="00344819">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26ACDBA" w14:textId="77777777" w:rsidR="00260F6A" w:rsidRPr="00344819" w:rsidRDefault="00260F6A" w:rsidP="00CD7B07">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666336D4" w14:textId="77777777" w:rsidR="00260F6A" w:rsidRPr="00344819" w:rsidRDefault="00260F6A" w:rsidP="00CD7B07">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073B5031" w14:textId="77777777" w:rsidR="00260F6A" w:rsidRPr="00344819" w:rsidRDefault="00260F6A" w:rsidP="00CD7B07">
            <w:pPr>
              <w:pStyle w:val="TAH"/>
              <w:jc w:val="left"/>
            </w:pPr>
          </w:p>
        </w:tc>
        <w:tc>
          <w:tcPr>
            <w:tcW w:w="1435" w:type="dxa"/>
            <w:tcBorders>
              <w:top w:val="single" w:sz="4" w:space="0" w:color="auto"/>
              <w:left w:val="single" w:sz="4" w:space="0" w:color="auto"/>
              <w:right w:val="single" w:sz="4" w:space="0" w:color="auto"/>
            </w:tcBorders>
          </w:tcPr>
          <w:p w14:paraId="09800DDE" w14:textId="77777777" w:rsidR="00260F6A" w:rsidRPr="00344819" w:rsidRDefault="00260F6A" w:rsidP="00CD7B07">
            <w:pPr>
              <w:pStyle w:val="TAH"/>
              <w:jc w:val="left"/>
            </w:pPr>
            <w:r w:rsidRPr="00344819">
              <w:rPr>
                <w:b w:val="0"/>
              </w:rPr>
              <w:t>RFC 3261 [15]</w:t>
            </w:r>
          </w:p>
        </w:tc>
      </w:tr>
      <w:tr w:rsidR="00260F6A" w:rsidRPr="00344819" w14:paraId="4FA43804" w14:textId="77777777" w:rsidTr="00354019">
        <w:trPr>
          <w:cantSplit/>
          <w:tblHeader/>
          <w:jc w:val="center"/>
        </w:trPr>
        <w:tc>
          <w:tcPr>
            <w:tcW w:w="1717" w:type="dxa"/>
            <w:tcBorders>
              <w:left w:val="single" w:sz="4" w:space="0" w:color="auto"/>
              <w:right w:val="single" w:sz="4" w:space="0" w:color="auto"/>
            </w:tcBorders>
          </w:tcPr>
          <w:p w14:paraId="014A5832"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1C2627B2"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A4</w:t>
            </w:r>
          </w:p>
        </w:tc>
        <w:tc>
          <w:tcPr>
            <w:tcW w:w="4569" w:type="dxa"/>
            <w:tcBorders>
              <w:left w:val="single" w:sz="4" w:space="0" w:color="auto"/>
              <w:right w:val="single" w:sz="4" w:space="0" w:color="auto"/>
            </w:tcBorders>
          </w:tcPr>
          <w:p w14:paraId="7ECD8D9C" w14:textId="77777777" w:rsidR="00260F6A" w:rsidRPr="00344819" w:rsidRDefault="00260F6A" w:rsidP="00CD7B07">
            <w:pPr>
              <w:pStyle w:val="NF"/>
              <w:ind w:left="0" w:firstLine="0"/>
              <w:rPr>
                <w:rFonts w:eastAsia="SimSun"/>
                <w:szCs w:val="24"/>
                <w:lang w:eastAsia="zh-CN"/>
              </w:rPr>
            </w:pPr>
            <w:r w:rsidRPr="00344819">
              <w:rPr>
                <w:rFonts w:eastAsia="SimSun"/>
                <w:szCs w:val="24"/>
                <w:lang w:eastAsia="zh-CN"/>
              </w:rPr>
              <w:t>SIP URI of the UE’s default public user id</w:t>
            </w:r>
          </w:p>
        </w:tc>
        <w:tc>
          <w:tcPr>
            <w:tcW w:w="704" w:type="dxa"/>
            <w:tcBorders>
              <w:left w:val="single" w:sz="4" w:space="0" w:color="auto"/>
              <w:right w:val="single" w:sz="4" w:space="0" w:color="auto"/>
            </w:tcBorders>
          </w:tcPr>
          <w:p w14:paraId="2EBE9CFC" w14:textId="77777777" w:rsidR="00260F6A" w:rsidRPr="00344819" w:rsidRDefault="00260F6A" w:rsidP="00CD7B07">
            <w:pPr>
              <w:pStyle w:val="TAH"/>
              <w:jc w:val="left"/>
            </w:pPr>
          </w:p>
        </w:tc>
        <w:tc>
          <w:tcPr>
            <w:tcW w:w="1435" w:type="dxa"/>
            <w:tcBorders>
              <w:left w:val="single" w:sz="4" w:space="0" w:color="auto"/>
              <w:right w:val="single" w:sz="4" w:space="0" w:color="auto"/>
            </w:tcBorders>
          </w:tcPr>
          <w:p w14:paraId="619942CA" w14:textId="77777777" w:rsidR="00260F6A" w:rsidRPr="00344819" w:rsidRDefault="00260F6A" w:rsidP="00CD7B07">
            <w:pPr>
              <w:pStyle w:val="TAH"/>
              <w:jc w:val="left"/>
            </w:pPr>
          </w:p>
        </w:tc>
      </w:tr>
      <w:tr w:rsidR="00611729" w:rsidRPr="00344819" w14:paraId="74DC8AE1" w14:textId="77777777" w:rsidTr="00354019">
        <w:trPr>
          <w:cantSplit/>
          <w:tblHeader/>
          <w:jc w:val="center"/>
          <w:ins w:id="81" w:author="Bharadwaj Cheruvu" w:date="2025-02-13T20:06:00Z"/>
        </w:trPr>
        <w:tc>
          <w:tcPr>
            <w:tcW w:w="1717" w:type="dxa"/>
            <w:tcBorders>
              <w:left w:val="single" w:sz="4" w:space="0" w:color="auto"/>
              <w:right w:val="single" w:sz="4" w:space="0" w:color="auto"/>
            </w:tcBorders>
          </w:tcPr>
          <w:p w14:paraId="14625E77" w14:textId="77777777" w:rsidR="00611729" w:rsidRPr="00344819" w:rsidRDefault="00611729" w:rsidP="00611729">
            <w:pPr>
              <w:pStyle w:val="NF"/>
              <w:ind w:left="0" w:firstLine="0"/>
              <w:rPr>
                <w:ins w:id="82" w:author="Bharadwaj Cheruvu" w:date="2025-02-13T20:06:00Z" w16du:dateUtc="2025-02-13T14:36:00Z"/>
                <w:rFonts w:eastAsia="SimSun"/>
                <w:szCs w:val="24"/>
                <w:lang w:eastAsia="zh-CN"/>
              </w:rPr>
            </w:pPr>
          </w:p>
        </w:tc>
        <w:tc>
          <w:tcPr>
            <w:tcW w:w="1204" w:type="dxa"/>
            <w:tcBorders>
              <w:left w:val="single" w:sz="4" w:space="0" w:color="auto"/>
              <w:right w:val="single" w:sz="4" w:space="0" w:color="auto"/>
            </w:tcBorders>
          </w:tcPr>
          <w:p w14:paraId="1CCEB47A" w14:textId="310F8DBE" w:rsidR="00611729" w:rsidRPr="00CC0C3D" w:rsidRDefault="00611729" w:rsidP="00611729">
            <w:pPr>
              <w:pStyle w:val="NF"/>
              <w:ind w:left="0" w:firstLine="0"/>
              <w:rPr>
                <w:ins w:id="83" w:author="Bharadwaj Cheruvu" w:date="2025-02-13T20:06:00Z" w16du:dateUtc="2025-02-13T14:36:00Z"/>
                <w:rFonts w:eastAsia="SimSun"/>
                <w:szCs w:val="24"/>
                <w:lang w:eastAsia="zh-CN"/>
              </w:rPr>
            </w:pPr>
            <w:ins w:id="84" w:author="Bharadwaj Cheruvu" w:date="2025-02-13T20:07:00Z" w16du:dateUtc="2025-02-13T14:37:00Z">
              <w:r w:rsidRPr="00CC0C3D">
                <w:rPr>
                  <w:rFonts w:eastAsia="SimSun"/>
                  <w:szCs w:val="24"/>
                  <w:highlight w:val="yellow"/>
                  <w:lang w:eastAsia="zh-CN"/>
                </w:rPr>
                <w:t>A11, A12, A13</w:t>
              </w:r>
            </w:ins>
          </w:p>
        </w:tc>
        <w:tc>
          <w:tcPr>
            <w:tcW w:w="4569" w:type="dxa"/>
            <w:tcBorders>
              <w:left w:val="single" w:sz="4" w:space="0" w:color="auto"/>
              <w:right w:val="single" w:sz="4" w:space="0" w:color="auto"/>
            </w:tcBorders>
          </w:tcPr>
          <w:p w14:paraId="40EE7D78" w14:textId="3CBD8246" w:rsidR="00611729" w:rsidRPr="00CC0C3D" w:rsidRDefault="00611729" w:rsidP="00611729">
            <w:pPr>
              <w:pStyle w:val="NF"/>
              <w:ind w:left="0" w:firstLine="0"/>
              <w:rPr>
                <w:ins w:id="85" w:author="Bharadwaj Cheruvu" w:date="2025-02-13T20:06:00Z" w16du:dateUtc="2025-02-13T14:36:00Z"/>
                <w:rFonts w:eastAsia="SimSun"/>
                <w:szCs w:val="24"/>
                <w:lang w:eastAsia="zh-CN"/>
              </w:rPr>
            </w:pPr>
            <w:ins w:id="86" w:author="Bharadwaj Cheruvu" w:date="2025-02-13T20:07:00Z" w16du:dateUtc="2025-02-13T14:37:00Z">
              <w:r w:rsidRPr="00CC0C3D">
                <w:rPr>
                  <w:rFonts w:eastAsia="SimSun"/>
                  <w:szCs w:val="24"/>
                  <w:highlight w:val="yellow"/>
                  <w:lang w:eastAsia="zh-CN"/>
                </w:rPr>
                <w:t>UE’s registered contact address in SIP URI form, as provided in the Contact header of the INVITE message for eCall placed before</w:t>
              </w:r>
            </w:ins>
          </w:p>
        </w:tc>
        <w:tc>
          <w:tcPr>
            <w:tcW w:w="704" w:type="dxa"/>
            <w:tcBorders>
              <w:left w:val="single" w:sz="4" w:space="0" w:color="auto"/>
              <w:right w:val="single" w:sz="4" w:space="0" w:color="auto"/>
            </w:tcBorders>
          </w:tcPr>
          <w:p w14:paraId="18503392" w14:textId="77777777" w:rsidR="00611729" w:rsidRPr="00344819" w:rsidRDefault="00611729" w:rsidP="00611729">
            <w:pPr>
              <w:pStyle w:val="TAH"/>
              <w:jc w:val="left"/>
              <w:rPr>
                <w:ins w:id="87" w:author="Bharadwaj Cheruvu" w:date="2025-02-13T20:06:00Z" w16du:dateUtc="2025-02-13T14:36:00Z"/>
              </w:rPr>
            </w:pPr>
          </w:p>
        </w:tc>
        <w:tc>
          <w:tcPr>
            <w:tcW w:w="1435" w:type="dxa"/>
            <w:tcBorders>
              <w:left w:val="single" w:sz="4" w:space="0" w:color="auto"/>
              <w:right w:val="single" w:sz="4" w:space="0" w:color="auto"/>
            </w:tcBorders>
          </w:tcPr>
          <w:p w14:paraId="57D72CBF" w14:textId="77777777" w:rsidR="00611729" w:rsidRPr="00344819" w:rsidRDefault="00611729" w:rsidP="00611729">
            <w:pPr>
              <w:pStyle w:val="TAH"/>
              <w:jc w:val="left"/>
              <w:rPr>
                <w:ins w:id="88" w:author="Bharadwaj Cheruvu" w:date="2025-02-13T20:06:00Z" w16du:dateUtc="2025-02-13T14:36:00Z"/>
              </w:rPr>
            </w:pPr>
          </w:p>
        </w:tc>
      </w:tr>
      <w:tr w:rsidR="00611729" w:rsidRPr="00344819" w14:paraId="568BB855" w14:textId="77777777" w:rsidTr="00354019">
        <w:trPr>
          <w:cantSplit/>
          <w:tblHeader/>
          <w:jc w:val="center"/>
        </w:trPr>
        <w:tc>
          <w:tcPr>
            <w:tcW w:w="1717" w:type="dxa"/>
            <w:tcBorders>
              <w:left w:val="single" w:sz="4" w:space="0" w:color="auto"/>
              <w:right w:val="single" w:sz="4" w:space="0" w:color="auto"/>
            </w:tcBorders>
          </w:tcPr>
          <w:p w14:paraId="6A05DC39"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tag</w:t>
            </w:r>
            <w:r w:rsidRPr="00344819">
              <w:rPr>
                <w:rFonts w:eastAsia="SimSun"/>
                <w:szCs w:val="24"/>
                <w:lang w:eastAsia="zh-CN"/>
              </w:rPr>
              <w:tab/>
            </w:r>
          </w:p>
        </w:tc>
        <w:tc>
          <w:tcPr>
            <w:tcW w:w="1204" w:type="dxa"/>
            <w:tcBorders>
              <w:left w:val="single" w:sz="4" w:space="0" w:color="auto"/>
              <w:right w:val="single" w:sz="4" w:space="0" w:color="auto"/>
            </w:tcBorders>
          </w:tcPr>
          <w:p w14:paraId="7DDE70B0"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A4</w:t>
            </w:r>
          </w:p>
        </w:tc>
        <w:tc>
          <w:tcPr>
            <w:tcW w:w="4569" w:type="dxa"/>
            <w:tcBorders>
              <w:left w:val="single" w:sz="4" w:space="0" w:color="auto"/>
              <w:right w:val="single" w:sz="4" w:space="0" w:color="auto"/>
            </w:tcBorders>
          </w:tcPr>
          <w:p w14:paraId="5996050D"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not present</w:t>
            </w:r>
          </w:p>
        </w:tc>
        <w:tc>
          <w:tcPr>
            <w:tcW w:w="704" w:type="dxa"/>
            <w:tcBorders>
              <w:left w:val="single" w:sz="4" w:space="0" w:color="auto"/>
              <w:right w:val="single" w:sz="4" w:space="0" w:color="auto"/>
            </w:tcBorders>
          </w:tcPr>
          <w:p w14:paraId="6B4C99F6"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74BB7530" w14:textId="77777777" w:rsidR="00611729" w:rsidRPr="00344819" w:rsidRDefault="00611729" w:rsidP="00611729">
            <w:pPr>
              <w:pStyle w:val="TAH"/>
              <w:jc w:val="left"/>
            </w:pPr>
          </w:p>
        </w:tc>
      </w:tr>
      <w:tr w:rsidR="00611729" w:rsidRPr="00344819" w14:paraId="72601484" w14:textId="77777777" w:rsidTr="00354019">
        <w:trPr>
          <w:cantSplit/>
          <w:tblHeader/>
          <w:jc w:val="center"/>
        </w:trPr>
        <w:tc>
          <w:tcPr>
            <w:tcW w:w="1717" w:type="dxa"/>
            <w:tcBorders>
              <w:left w:val="single" w:sz="4" w:space="0" w:color="auto"/>
              <w:right w:val="single" w:sz="4" w:space="0" w:color="auto"/>
            </w:tcBorders>
          </w:tcPr>
          <w:p w14:paraId="492B857F"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25AD3334"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right w:val="single" w:sz="4" w:space="0" w:color="auto"/>
            </w:tcBorders>
          </w:tcPr>
          <w:p w14:paraId="0092121C"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 xml:space="preserve">SIP URI of the UE as used in any previous request in the same dialog (In the earlier requests within the same dialog this URI appears in </w:t>
            </w:r>
            <w:proofErr w:type="gramStart"/>
            <w:r w:rsidRPr="00344819">
              <w:rPr>
                <w:rFonts w:eastAsia="SimSun"/>
                <w:szCs w:val="24"/>
                <w:lang w:eastAsia="zh-CN"/>
              </w:rPr>
              <w:t>From</w:t>
            </w:r>
            <w:proofErr w:type="gramEnd"/>
            <w:r w:rsidRPr="00344819">
              <w:rPr>
                <w:rFonts w:eastAsia="SimSun"/>
                <w:szCs w:val="24"/>
                <w:lang w:eastAsia="zh-CN"/>
              </w:rPr>
              <w:t xml:space="preserve"> header within requests sent by the UE and in To header within requests sent by the SS)</w:t>
            </w:r>
          </w:p>
        </w:tc>
        <w:tc>
          <w:tcPr>
            <w:tcW w:w="704" w:type="dxa"/>
            <w:tcBorders>
              <w:left w:val="single" w:sz="4" w:space="0" w:color="auto"/>
              <w:right w:val="single" w:sz="4" w:space="0" w:color="auto"/>
            </w:tcBorders>
          </w:tcPr>
          <w:p w14:paraId="7ECD62D5"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28557B18" w14:textId="77777777" w:rsidR="00611729" w:rsidRPr="00344819" w:rsidRDefault="00611729" w:rsidP="00611729">
            <w:pPr>
              <w:pStyle w:val="TAH"/>
              <w:jc w:val="left"/>
            </w:pPr>
          </w:p>
        </w:tc>
      </w:tr>
      <w:tr w:rsidR="00611729" w:rsidRPr="00344819" w14:paraId="1F3D9E6E"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B00131F"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7CEA802C"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4B441830"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 xml:space="preserve">remote tag of the dialog ID </w:t>
            </w:r>
          </w:p>
        </w:tc>
        <w:tc>
          <w:tcPr>
            <w:tcW w:w="704" w:type="dxa"/>
            <w:tcBorders>
              <w:left w:val="single" w:sz="4" w:space="0" w:color="auto"/>
              <w:bottom w:val="single" w:sz="4" w:space="0" w:color="auto"/>
              <w:right w:val="single" w:sz="4" w:space="0" w:color="auto"/>
            </w:tcBorders>
          </w:tcPr>
          <w:p w14:paraId="0E60BB30"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2FF9DA6F" w14:textId="77777777" w:rsidR="00611729" w:rsidRPr="00344819" w:rsidRDefault="00611729" w:rsidP="00611729">
            <w:pPr>
              <w:pStyle w:val="TAH"/>
              <w:jc w:val="left"/>
            </w:pPr>
          </w:p>
        </w:tc>
      </w:tr>
      <w:tr w:rsidR="00611729" w:rsidRPr="00344819" w14:paraId="532A69C8" w14:textId="77777777" w:rsidTr="00354019">
        <w:trPr>
          <w:cantSplit/>
          <w:tblHeader/>
          <w:jc w:val="center"/>
        </w:trPr>
        <w:tc>
          <w:tcPr>
            <w:tcW w:w="1717" w:type="dxa"/>
            <w:tcBorders>
              <w:top w:val="single" w:sz="4" w:space="0" w:color="auto"/>
              <w:left w:val="single" w:sz="4" w:space="0" w:color="auto"/>
              <w:right w:val="single" w:sz="4" w:space="0" w:color="auto"/>
            </w:tcBorders>
          </w:tcPr>
          <w:p w14:paraId="19F3AE17"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346A70D0"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7276A7D6" w14:textId="77777777" w:rsidR="00611729" w:rsidRPr="00344819"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4D11B97F"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3C06279C" w14:textId="77777777" w:rsidR="00611729" w:rsidRPr="00344819" w:rsidRDefault="00611729" w:rsidP="00611729">
            <w:pPr>
              <w:pStyle w:val="TAH"/>
              <w:jc w:val="left"/>
            </w:pPr>
            <w:r w:rsidRPr="00344819">
              <w:rPr>
                <w:b w:val="0"/>
              </w:rPr>
              <w:t>RFC 3261 [15]</w:t>
            </w:r>
          </w:p>
        </w:tc>
      </w:tr>
      <w:tr w:rsidR="00611729" w:rsidRPr="00344819" w14:paraId="461F2AD8" w14:textId="77777777" w:rsidTr="00354019">
        <w:trPr>
          <w:cantSplit/>
          <w:tblHeader/>
          <w:jc w:val="center"/>
        </w:trPr>
        <w:tc>
          <w:tcPr>
            <w:tcW w:w="1717" w:type="dxa"/>
            <w:tcBorders>
              <w:left w:val="single" w:sz="4" w:space="0" w:color="auto"/>
              <w:right w:val="single" w:sz="4" w:space="0" w:color="auto"/>
            </w:tcBorders>
          </w:tcPr>
          <w:p w14:paraId="1D28FCE4"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callid</w:t>
            </w:r>
            <w:proofErr w:type="spellEnd"/>
          </w:p>
        </w:tc>
        <w:tc>
          <w:tcPr>
            <w:tcW w:w="1204" w:type="dxa"/>
            <w:tcBorders>
              <w:left w:val="single" w:sz="4" w:space="0" w:color="auto"/>
              <w:right w:val="single" w:sz="4" w:space="0" w:color="auto"/>
            </w:tcBorders>
          </w:tcPr>
          <w:p w14:paraId="487A8B7F"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A4</w:t>
            </w:r>
          </w:p>
        </w:tc>
        <w:tc>
          <w:tcPr>
            <w:tcW w:w="4569" w:type="dxa"/>
            <w:tcBorders>
              <w:left w:val="single" w:sz="4" w:space="0" w:color="auto"/>
              <w:right w:val="single" w:sz="4" w:space="0" w:color="auto"/>
            </w:tcBorders>
          </w:tcPr>
          <w:p w14:paraId="20466AB8"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 random text string generated by the SS</w:t>
            </w:r>
          </w:p>
        </w:tc>
        <w:tc>
          <w:tcPr>
            <w:tcW w:w="704" w:type="dxa"/>
            <w:tcBorders>
              <w:left w:val="single" w:sz="4" w:space="0" w:color="auto"/>
              <w:right w:val="single" w:sz="4" w:space="0" w:color="auto"/>
            </w:tcBorders>
          </w:tcPr>
          <w:p w14:paraId="4878D7AE"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5EF708F3" w14:textId="77777777" w:rsidR="00611729" w:rsidRPr="00344819" w:rsidRDefault="00611729" w:rsidP="00611729">
            <w:pPr>
              <w:pStyle w:val="TAH"/>
              <w:jc w:val="left"/>
            </w:pPr>
          </w:p>
        </w:tc>
      </w:tr>
      <w:tr w:rsidR="00611729" w:rsidRPr="00344819" w14:paraId="7FEBF48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4BB6EC5"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5954E4A"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bottom w:val="single" w:sz="4" w:space="0" w:color="auto"/>
              <w:right w:val="single" w:sz="4" w:space="0" w:color="auto"/>
            </w:tcBorders>
          </w:tcPr>
          <w:p w14:paraId="1BE934BE"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value of Call-ID as in any previous request in the same dialog</w:t>
            </w:r>
          </w:p>
        </w:tc>
        <w:tc>
          <w:tcPr>
            <w:tcW w:w="704" w:type="dxa"/>
            <w:tcBorders>
              <w:left w:val="single" w:sz="4" w:space="0" w:color="auto"/>
              <w:bottom w:val="single" w:sz="4" w:space="0" w:color="auto"/>
              <w:right w:val="single" w:sz="4" w:space="0" w:color="auto"/>
            </w:tcBorders>
          </w:tcPr>
          <w:p w14:paraId="5C9917EA"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837635E" w14:textId="77777777" w:rsidR="00611729" w:rsidRPr="00344819" w:rsidRDefault="00611729" w:rsidP="00611729">
            <w:pPr>
              <w:pStyle w:val="TAH"/>
              <w:jc w:val="left"/>
            </w:pPr>
          </w:p>
        </w:tc>
      </w:tr>
      <w:tr w:rsidR="00611729" w:rsidRPr="00344819" w14:paraId="7F47DA46" w14:textId="77777777" w:rsidTr="00354019">
        <w:trPr>
          <w:cantSplit/>
          <w:tblHeader/>
          <w:jc w:val="center"/>
        </w:trPr>
        <w:tc>
          <w:tcPr>
            <w:tcW w:w="1717" w:type="dxa"/>
            <w:tcBorders>
              <w:top w:val="single" w:sz="4" w:space="0" w:color="auto"/>
              <w:left w:val="single" w:sz="4" w:space="0" w:color="auto"/>
              <w:right w:val="single" w:sz="4" w:space="0" w:color="auto"/>
            </w:tcBorders>
          </w:tcPr>
          <w:p w14:paraId="1A11922D" w14:textId="77777777" w:rsidR="00611729" w:rsidRPr="00344819" w:rsidRDefault="00611729" w:rsidP="00611729">
            <w:pPr>
              <w:pStyle w:val="NF"/>
              <w:ind w:left="0" w:firstLine="0"/>
              <w:rPr>
                <w:rFonts w:eastAsia="SimSun"/>
                <w:b/>
                <w:szCs w:val="24"/>
                <w:lang w:eastAsia="zh-CN"/>
              </w:rPr>
            </w:pPr>
            <w:proofErr w:type="spellStart"/>
            <w:r w:rsidRPr="00344819">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2F2190CE"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5BCFB1D" w14:textId="77777777" w:rsidR="00611729" w:rsidRPr="00344819"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2DFA5DEE"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78F2377E" w14:textId="77777777" w:rsidR="00611729" w:rsidRPr="00344819" w:rsidRDefault="00611729" w:rsidP="00611729">
            <w:pPr>
              <w:pStyle w:val="TAH"/>
              <w:jc w:val="left"/>
            </w:pPr>
            <w:r w:rsidRPr="00344819">
              <w:rPr>
                <w:b w:val="0"/>
              </w:rPr>
              <w:t>RFC 3261 [15]</w:t>
            </w:r>
          </w:p>
        </w:tc>
      </w:tr>
      <w:tr w:rsidR="00611729" w:rsidRPr="00344819" w14:paraId="41D1CDD0" w14:textId="77777777" w:rsidTr="00354019">
        <w:trPr>
          <w:cantSplit/>
          <w:tblHeader/>
          <w:jc w:val="center"/>
        </w:trPr>
        <w:tc>
          <w:tcPr>
            <w:tcW w:w="1717" w:type="dxa"/>
            <w:tcBorders>
              <w:left w:val="single" w:sz="4" w:space="0" w:color="auto"/>
              <w:right w:val="single" w:sz="4" w:space="0" w:color="auto"/>
            </w:tcBorders>
          </w:tcPr>
          <w:p w14:paraId="028DB93A"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value</w:t>
            </w:r>
          </w:p>
        </w:tc>
        <w:tc>
          <w:tcPr>
            <w:tcW w:w="1204" w:type="dxa"/>
            <w:tcBorders>
              <w:left w:val="single" w:sz="4" w:space="0" w:color="auto"/>
              <w:right w:val="single" w:sz="4" w:space="0" w:color="auto"/>
            </w:tcBorders>
          </w:tcPr>
          <w:p w14:paraId="12079B0C"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A4</w:t>
            </w:r>
          </w:p>
        </w:tc>
        <w:tc>
          <w:tcPr>
            <w:tcW w:w="4569" w:type="dxa"/>
            <w:tcBorders>
              <w:left w:val="single" w:sz="4" w:space="0" w:color="auto"/>
              <w:right w:val="single" w:sz="4" w:space="0" w:color="auto"/>
            </w:tcBorders>
          </w:tcPr>
          <w:p w14:paraId="48D3DEF2"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any value (e.g. 4711)</w:t>
            </w:r>
          </w:p>
        </w:tc>
        <w:tc>
          <w:tcPr>
            <w:tcW w:w="704" w:type="dxa"/>
            <w:tcBorders>
              <w:left w:val="single" w:sz="4" w:space="0" w:color="auto"/>
              <w:right w:val="single" w:sz="4" w:space="0" w:color="auto"/>
            </w:tcBorders>
          </w:tcPr>
          <w:p w14:paraId="031CD49E"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041557B1" w14:textId="77777777" w:rsidR="00611729" w:rsidRPr="00344819" w:rsidRDefault="00611729" w:rsidP="00611729">
            <w:pPr>
              <w:pStyle w:val="TAH"/>
              <w:jc w:val="left"/>
            </w:pPr>
          </w:p>
        </w:tc>
      </w:tr>
      <w:tr w:rsidR="00611729" w:rsidRPr="00344819" w14:paraId="0624D478" w14:textId="77777777" w:rsidTr="00354019">
        <w:trPr>
          <w:cantSplit/>
          <w:tblHeader/>
          <w:jc w:val="center"/>
        </w:trPr>
        <w:tc>
          <w:tcPr>
            <w:tcW w:w="1717" w:type="dxa"/>
            <w:tcBorders>
              <w:left w:val="single" w:sz="4" w:space="0" w:color="auto"/>
              <w:right w:val="single" w:sz="4" w:space="0" w:color="auto"/>
            </w:tcBorders>
          </w:tcPr>
          <w:p w14:paraId="28D16AFD"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05022C94"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right w:val="single" w:sz="4" w:space="0" w:color="auto"/>
            </w:tcBorders>
          </w:tcPr>
          <w:p w14:paraId="3F74D3E0"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 xml:space="preserve">value of </w:t>
            </w:r>
            <w:proofErr w:type="spellStart"/>
            <w:r w:rsidRPr="00344819">
              <w:rPr>
                <w:rFonts w:eastAsia="SimSun"/>
                <w:szCs w:val="24"/>
                <w:lang w:eastAsia="zh-CN"/>
              </w:rPr>
              <w:t>CSeq</w:t>
            </w:r>
            <w:proofErr w:type="spellEnd"/>
            <w:r w:rsidRPr="00344819">
              <w:rPr>
                <w:rFonts w:eastAsia="SimSun"/>
                <w:szCs w:val="24"/>
                <w:lang w:eastAsia="zh-CN"/>
              </w:rPr>
              <w:t xml:space="preserve"> sent by the SS within its previous request in the same dialog but increased by one</w:t>
            </w:r>
          </w:p>
        </w:tc>
        <w:tc>
          <w:tcPr>
            <w:tcW w:w="704" w:type="dxa"/>
            <w:tcBorders>
              <w:left w:val="single" w:sz="4" w:space="0" w:color="auto"/>
              <w:right w:val="single" w:sz="4" w:space="0" w:color="auto"/>
            </w:tcBorders>
          </w:tcPr>
          <w:p w14:paraId="7FF1155C"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5ECD5438" w14:textId="77777777" w:rsidR="00611729" w:rsidRPr="00344819" w:rsidRDefault="00611729" w:rsidP="00611729">
            <w:pPr>
              <w:pStyle w:val="TAH"/>
              <w:jc w:val="left"/>
            </w:pPr>
          </w:p>
        </w:tc>
      </w:tr>
      <w:tr w:rsidR="00611729" w:rsidRPr="00344819" w14:paraId="49625486" w14:textId="77777777" w:rsidTr="00FC2D49">
        <w:trPr>
          <w:cantSplit/>
          <w:tblHeader/>
          <w:jc w:val="center"/>
        </w:trPr>
        <w:tc>
          <w:tcPr>
            <w:tcW w:w="1717" w:type="dxa"/>
            <w:tcBorders>
              <w:left w:val="single" w:sz="4" w:space="0" w:color="auto"/>
              <w:bottom w:val="single" w:sz="4" w:space="0" w:color="auto"/>
              <w:right w:val="single" w:sz="4" w:space="0" w:color="auto"/>
            </w:tcBorders>
          </w:tcPr>
          <w:p w14:paraId="4DF7B731"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333BA419" w14:textId="77777777" w:rsidR="00611729" w:rsidRPr="00344819"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12132FFF" w14:textId="77777777" w:rsidR="00611729" w:rsidRPr="00344819" w:rsidRDefault="00611729" w:rsidP="00611729">
            <w:pPr>
              <w:pStyle w:val="NF"/>
              <w:ind w:left="0" w:firstLine="0"/>
              <w:rPr>
                <w:rFonts w:eastAsia="SimSun"/>
                <w:szCs w:val="24"/>
                <w:lang w:eastAsia="zh-CN"/>
              </w:rPr>
            </w:pPr>
            <w:r w:rsidRPr="00344819">
              <w:rPr>
                <w:rFonts w:eastAsia="SimSun"/>
                <w:i/>
                <w:szCs w:val="24"/>
                <w:lang w:eastAsia="zh-CN"/>
              </w:rPr>
              <w:t>INVITE</w:t>
            </w:r>
          </w:p>
        </w:tc>
        <w:tc>
          <w:tcPr>
            <w:tcW w:w="704" w:type="dxa"/>
            <w:tcBorders>
              <w:left w:val="single" w:sz="4" w:space="0" w:color="auto"/>
              <w:bottom w:val="single" w:sz="4" w:space="0" w:color="auto"/>
              <w:right w:val="single" w:sz="4" w:space="0" w:color="auto"/>
            </w:tcBorders>
          </w:tcPr>
          <w:p w14:paraId="0525061C"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86803AF" w14:textId="77777777" w:rsidR="00611729" w:rsidRPr="00344819" w:rsidRDefault="00611729" w:rsidP="00611729">
            <w:pPr>
              <w:pStyle w:val="TAH"/>
              <w:jc w:val="left"/>
            </w:pPr>
          </w:p>
        </w:tc>
      </w:tr>
      <w:tr w:rsidR="00611729" w:rsidRPr="00344819" w14:paraId="0DE85E90" w14:textId="77777777" w:rsidTr="00FC2D49">
        <w:trPr>
          <w:cantSplit/>
          <w:tblHeader/>
          <w:jc w:val="center"/>
          <w:ins w:id="89" w:author="Bharadwaj Cheruvu" w:date="2025-02-13T16:49:00Z"/>
        </w:trPr>
        <w:tc>
          <w:tcPr>
            <w:tcW w:w="1717" w:type="dxa"/>
            <w:tcBorders>
              <w:top w:val="single" w:sz="4" w:space="0" w:color="auto"/>
              <w:left w:val="single" w:sz="4" w:space="0" w:color="auto"/>
              <w:right w:val="single" w:sz="4" w:space="0" w:color="auto"/>
            </w:tcBorders>
          </w:tcPr>
          <w:p w14:paraId="633DA758" w14:textId="3C25C667" w:rsidR="00611729" w:rsidRPr="00344819" w:rsidRDefault="00611729" w:rsidP="00611729">
            <w:pPr>
              <w:pStyle w:val="NF"/>
              <w:ind w:left="0" w:firstLine="0"/>
              <w:rPr>
                <w:ins w:id="90" w:author="Bharadwaj Cheruvu" w:date="2025-02-13T16:49:00Z" w16du:dateUtc="2025-02-13T11:19:00Z"/>
                <w:rFonts w:eastAsia="SimSun"/>
                <w:szCs w:val="24"/>
                <w:lang w:eastAsia="zh-CN"/>
              </w:rPr>
            </w:pPr>
            <w:ins w:id="91" w:author="Bharadwaj Cheruvu" w:date="2025-02-13T16:49:00Z" w16du:dateUtc="2025-02-13T11:19:00Z">
              <w:r w:rsidRPr="003A2788">
                <w:rPr>
                  <w:rFonts w:eastAsia="SimSun"/>
                  <w:b/>
                  <w:szCs w:val="24"/>
                  <w:lang w:eastAsia="zh-CN"/>
                </w:rPr>
                <w:t>Priority</w:t>
              </w:r>
            </w:ins>
          </w:p>
        </w:tc>
        <w:tc>
          <w:tcPr>
            <w:tcW w:w="1204" w:type="dxa"/>
            <w:tcBorders>
              <w:top w:val="single" w:sz="4" w:space="0" w:color="auto"/>
              <w:left w:val="single" w:sz="4" w:space="0" w:color="auto"/>
              <w:right w:val="single" w:sz="4" w:space="0" w:color="auto"/>
            </w:tcBorders>
          </w:tcPr>
          <w:p w14:paraId="4F49CC56" w14:textId="103932EA" w:rsidR="00611729" w:rsidRPr="00344819" w:rsidRDefault="00611729" w:rsidP="00611729">
            <w:pPr>
              <w:pStyle w:val="NF"/>
              <w:ind w:left="0" w:firstLine="0"/>
              <w:rPr>
                <w:ins w:id="92" w:author="Bharadwaj Cheruvu" w:date="2025-02-13T16:49:00Z" w16du:dateUtc="2025-02-13T11:19:00Z"/>
                <w:rFonts w:eastAsia="SimSun"/>
                <w:szCs w:val="24"/>
                <w:lang w:eastAsia="zh-CN"/>
              </w:rPr>
            </w:pPr>
            <w:ins w:id="93" w:author="Bharadwaj Cheruvu" w:date="2025-02-13T16:49:00Z" w16du:dateUtc="2025-02-13T11:19:00Z">
              <w:r>
                <w:rPr>
                  <w:rFonts w:eastAsia="SimSun"/>
                  <w:szCs w:val="24"/>
                  <w:lang w:eastAsia="zh-CN"/>
                </w:rPr>
                <w:t>A</w:t>
              </w:r>
              <w:proofErr w:type="gramStart"/>
              <w:r>
                <w:rPr>
                  <w:rFonts w:eastAsia="SimSun"/>
                  <w:szCs w:val="24"/>
                  <w:lang w:eastAsia="zh-CN"/>
                </w:rPr>
                <w:t>11,A</w:t>
              </w:r>
              <w:proofErr w:type="gramEnd"/>
              <w:r>
                <w:rPr>
                  <w:rFonts w:eastAsia="SimSun"/>
                  <w:szCs w:val="24"/>
                  <w:lang w:eastAsia="zh-CN"/>
                </w:rPr>
                <w:t>12</w:t>
              </w:r>
            </w:ins>
          </w:p>
        </w:tc>
        <w:tc>
          <w:tcPr>
            <w:tcW w:w="4569" w:type="dxa"/>
            <w:tcBorders>
              <w:top w:val="single" w:sz="4" w:space="0" w:color="auto"/>
              <w:left w:val="single" w:sz="4" w:space="0" w:color="auto"/>
              <w:right w:val="single" w:sz="4" w:space="0" w:color="auto"/>
            </w:tcBorders>
          </w:tcPr>
          <w:p w14:paraId="5D30D243" w14:textId="0315A2A9" w:rsidR="00611729" w:rsidRPr="00344819" w:rsidRDefault="00611729" w:rsidP="00611729">
            <w:pPr>
              <w:pStyle w:val="NF"/>
              <w:ind w:left="0" w:firstLine="0"/>
              <w:rPr>
                <w:ins w:id="94" w:author="Bharadwaj Cheruvu" w:date="2025-02-13T16:49:00Z" w16du:dateUtc="2025-02-13T11:19:00Z"/>
                <w:rFonts w:eastAsia="SimSun"/>
                <w:i/>
                <w:szCs w:val="24"/>
                <w:lang w:eastAsia="zh-CN"/>
              </w:rPr>
            </w:pPr>
          </w:p>
        </w:tc>
        <w:tc>
          <w:tcPr>
            <w:tcW w:w="704" w:type="dxa"/>
            <w:tcBorders>
              <w:top w:val="single" w:sz="4" w:space="0" w:color="auto"/>
              <w:left w:val="single" w:sz="4" w:space="0" w:color="auto"/>
              <w:right w:val="single" w:sz="4" w:space="0" w:color="auto"/>
            </w:tcBorders>
          </w:tcPr>
          <w:p w14:paraId="34FF3812" w14:textId="428C36AE" w:rsidR="00611729" w:rsidRPr="00344819" w:rsidRDefault="00611729" w:rsidP="00611729">
            <w:pPr>
              <w:pStyle w:val="TAH"/>
              <w:jc w:val="left"/>
              <w:rPr>
                <w:ins w:id="95" w:author="Bharadwaj Cheruvu" w:date="2025-02-13T16:49:00Z" w16du:dateUtc="2025-02-13T11:19:00Z"/>
              </w:rPr>
            </w:pPr>
          </w:p>
        </w:tc>
        <w:tc>
          <w:tcPr>
            <w:tcW w:w="1435" w:type="dxa"/>
            <w:tcBorders>
              <w:top w:val="single" w:sz="4" w:space="0" w:color="auto"/>
              <w:left w:val="single" w:sz="4" w:space="0" w:color="auto"/>
              <w:right w:val="single" w:sz="4" w:space="0" w:color="auto"/>
            </w:tcBorders>
          </w:tcPr>
          <w:p w14:paraId="3E16DB50" w14:textId="74168EB1" w:rsidR="00611729" w:rsidRPr="00344819" w:rsidRDefault="006A6D49" w:rsidP="00611729">
            <w:pPr>
              <w:pStyle w:val="TAH"/>
              <w:jc w:val="left"/>
              <w:rPr>
                <w:ins w:id="96" w:author="Bharadwaj Cheruvu" w:date="2025-02-13T16:49:00Z" w16du:dateUtc="2025-02-13T11:19:00Z"/>
              </w:rPr>
            </w:pPr>
            <w:ins w:id="97" w:author="Bharadwaj Cheruvu" w:date="2025-02-13T20:09:00Z" w16du:dateUtc="2025-02-13T14:39:00Z">
              <w:r w:rsidRPr="00ED19AF">
                <w:rPr>
                  <w:b w:val="0"/>
                  <w:highlight w:val="yellow"/>
                </w:rPr>
                <w:t>RFC 3261 [15]</w:t>
              </w:r>
            </w:ins>
          </w:p>
        </w:tc>
      </w:tr>
      <w:tr w:rsidR="00D420B6" w:rsidRPr="00344819" w14:paraId="7A781764" w14:textId="77777777" w:rsidTr="00FC2D49">
        <w:trPr>
          <w:cantSplit/>
          <w:tblHeader/>
          <w:jc w:val="center"/>
          <w:ins w:id="98" w:author="Bharadwaj Cheruvu" w:date="2025-02-13T20:08:00Z"/>
        </w:trPr>
        <w:tc>
          <w:tcPr>
            <w:tcW w:w="1717" w:type="dxa"/>
            <w:tcBorders>
              <w:left w:val="single" w:sz="4" w:space="0" w:color="auto"/>
              <w:bottom w:val="single" w:sz="4" w:space="0" w:color="auto"/>
              <w:right w:val="single" w:sz="4" w:space="0" w:color="auto"/>
            </w:tcBorders>
          </w:tcPr>
          <w:p w14:paraId="70A7C9BB" w14:textId="2E73FF01" w:rsidR="00D420B6" w:rsidRPr="00D420B6" w:rsidRDefault="004D1AEE" w:rsidP="00611729">
            <w:pPr>
              <w:pStyle w:val="NF"/>
              <w:ind w:left="0" w:firstLine="0"/>
              <w:rPr>
                <w:ins w:id="99" w:author="Bharadwaj Cheruvu" w:date="2025-02-13T20:08:00Z" w16du:dateUtc="2025-02-13T14:38:00Z"/>
                <w:rFonts w:eastAsia="SimSun"/>
                <w:bCs/>
                <w:szCs w:val="24"/>
                <w:lang w:eastAsia="zh-CN"/>
              </w:rPr>
            </w:pPr>
            <w:ins w:id="100" w:author="Bharadwaj Cheruvu" w:date="2025-02-13T20:08:00Z" w16du:dateUtc="2025-02-13T14:38:00Z">
              <w:r w:rsidRPr="00344819">
                <w:rPr>
                  <w:rFonts w:eastAsia="SimSun"/>
                  <w:szCs w:val="24"/>
                  <w:lang w:eastAsia="zh-CN"/>
                </w:rPr>
                <w:tab/>
              </w:r>
              <w:r w:rsidR="00F4178F" w:rsidRPr="00ED19AF">
                <w:rPr>
                  <w:rFonts w:eastAsia="SimSun"/>
                  <w:szCs w:val="24"/>
                  <w:highlight w:val="yellow"/>
                  <w:lang w:eastAsia="zh-CN"/>
                </w:rPr>
                <w:t>priority-value</w:t>
              </w:r>
            </w:ins>
          </w:p>
        </w:tc>
        <w:tc>
          <w:tcPr>
            <w:tcW w:w="1204" w:type="dxa"/>
            <w:tcBorders>
              <w:left w:val="single" w:sz="4" w:space="0" w:color="auto"/>
              <w:bottom w:val="single" w:sz="4" w:space="0" w:color="auto"/>
              <w:right w:val="single" w:sz="4" w:space="0" w:color="auto"/>
            </w:tcBorders>
          </w:tcPr>
          <w:p w14:paraId="6FF3025E" w14:textId="77777777" w:rsidR="00D420B6" w:rsidRDefault="00D420B6" w:rsidP="00611729">
            <w:pPr>
              <w:pStyle w:val="NF"/>
              <w:ind w:left="0" w:firstLine="0"/>
              <w:rPr>
                <w:ins w:id="101" w:author="Bharadwaj Cheruvu" w:date="2025-02-13T20:08:00Z" w16du:dateUtc="2025-02-13T14:38:00Z"/>
                <w:rFonts w:eastAsia="SimSun"/>
                <w:szCs w:val="24"/>
                <w:lang w:eastAsia="zh-CN"/>
              </w:rPr>
            </w:pPr>
          </w:p>
        </w:tc>
        <w:tc>
          <w:tcPr>
            <w:tcW w:w="4569" w:type="dxa"/>
            <w:tcBorders>
              <w:left w:val="single" w:sz="4" w:space="0" w:color="auto"/>
              <w:bottom w:val="single" w:sz="4" w:space="0" w:color="auto"/>
              <w:right w:val="single" w:sz="4" w:space="0" w:color="auto"/>
            </w:tcBorders>
          </w:tcPr>
          <w:p w14:paraId="58AEBEAB" w14:textId="189A6B01" w:rsidR="00D420B6" w:rsidRPr="004A76BD" w:rsidRDefault="00F4178F" w:rsidP="00611729">
            <w:pPr>
              <w:pStyle w:val="NF"/>
              <w:ind w:left="0" w:firstLine="0"/>
              <w:rPr>
                <w:ins w:id="102" w:author="Bharadwaj Cheruvu" w:date="2025-02-13T20:08:00Z" w16du:dateUtc="2025-02-13T14:38:00Z"/>
                <w:rFonts w:eastAsia="SimSun"/>
                <w:szCs w:val="24"/>
                <w:lang w:eastAsia="zh-CN"/>
              </w:rPr>
            </w:pPr>
            <w:proofErr w:type="spellStart"/>
            <w:ins w:id="103" w:author="Bharadwaj Cheruvu" w:date="2025-02-13T20:08:00Z" w16du:dateUtc="2025-02-13T14:38:00Z">
              <w:r w:rsidRPr="004A76BD">
                <w:rPr>
                  <w:rFonts w:eastAsia="SimSun"/>
                  <w:szCs w:val="24"/>
                  <w:lang w:eastAsia="zh-CN"/>
                </w:rPr>
                <w:t>psap</w:t>
              </w:r>
              <w:proofErr w:type="spellEnd"/>
              <w:r w:rsidRPr="004A76BD">
                <w:rPr>
                  <w:rFonts w:eastAsia="SimSun"/>
                  <w:szCs w:val="24"/>
                  <w:lang w:eastAsia="zh-CN"/>
                </w:rPr>
                <w:t>-callback</w:t>
              </w:r>
            </w:ins>
          </w:p>
        </w:tc>
        <w:tc>
          <w:tcPr>
            <w:tcW w:w="704" w:type="dxa"/>
            <w:tcBorders>
              <w:left w:val="single" w:sz="4" w:space="0" w:color="auto"/>
              <w:bottom w:val="single" w:sz="4" w:space="0" w:color="auto"/>
              <w:right w:val="single" w:sz="4" w:space="0" w:color="auto"/>
            </w:tcBorders>
          </w:tcPr>
          <w:p w14:paraId="42D57CF7" w14:textId="77777777" w:rsidR="00D420B6" w:rsidRPr="004A76BD" w:rsidRDefault="00D420B6" w:rsidP="00611729">
            <w:pPr>
              <w:pStyle w:val="TAH"/>
              <w:jc w:val="left"/>
              <w:rPr>
                <w:ins w:id="104" w:author="Bharadwaj Cheruvu" w:date="2025-02-13T20:08:00Z" w16du:dateUtc="2025-02-13T14:38:00Z"/>
                <w:b w:val="0"/>
                <w:bCs/>
              </w:rPr>
            </w:pPr>
          </w:p>
        </w:tc>
        <w:tc>
          <w:tcPr>
            <w:tcW w:w="1435" w:type="dxa"/>
            <w:tcBorders>
              <w:left w:val="single" w:sz="4" w:space="0" w:color="auto"/>
              <w:bottom w:val="single" w:sz="4" w:space="0" w:color="auto"/>
              <w:right w:val="single" w:sz="4" w:space="0" w:color="auto"/>
            </w:tcBorders>
          </w:tcPr>
          <w:p w14:paraId="1327D737" w14:textId="77777777" w:rsidR="00D420B6" w:rsidRPr="00512964" w:rsidRDefault="00D420B6" w:rsidP="00611729">
            <w:pPr>
              <w:pStyle w:val="TAH"/>
              <w:jc w:val="left"/>
              <w:rPr>
                <w:ins w:id="105" w:author="Bharadwaj Cheruvu" w:date="2025-02-13T20:08:00Z" w16du:dateUtc="2025-02-13T14:38:00Z"/>
                <w:b w:val="0"/>
              </w:rPr>
            </w:pPr>
          </w:p>
        </w:tc>
      </w:tr>
      <w:tr w:rsidR="00611729" w:rsidRPr="00344819" w14:paraId="15E56650" w14:textId="77777777" w:rsidTr="00FC2D49">
        <w:trPr>
          <w:cantSplit/>
          <w:tblHeader/>
          <w:jc w:val="center"/>
        </w:trPr>
        <w:tc>
          <w:tcPr>
            <w:tcW w:w="1717" w:type="dxa"/>
            <w:tcBorders>
              <w:top w:val="single" w:sz="4" w:space="0" w:color="auto"/>
              <w:left w:val="single" w:sz="4" w:space="0" w:color="auto"/>
              <w:right w:val="single" w:sz="4" w:space="0" w:color="auto"/>
            </w:tcBorders>
          </w:tcPr>
          <w:p w14:paraId="5C516D92"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3AE57286"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0F675B85" w14:textId="77777777" w:rsidR="00611729" w:rsidRPr="00344819" w:rsidRDefault="00611729" w:rsidP="00611729">
            <w:pPr>
              <w:pStyle w:val="NF"/>
              <w:ind w:left="0" w:firstLine="0"/>
              <w:rPr>
                <w:rFonts w:eastAsia="SimSun"/>
                <w:i/>
                <w:szCs w:val="24"/>
                <w:lang w:eastAsia="zh-CN"/>
              </w:rPr>
            </w:pPr>
            <w:r w:rsidRPr="00344819">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4" w:type="dxa"/>
            <w:tcBorders>
              <w:top w:val="single" w:sz="4" w:space="0" w:color="auto"/>
              <w:left w:val="single" w:sz="4" w:space="0" w:color="auto"/>
              <w:right w:val="single" w:sz="4" w:space="0" w:color="auto"/>
            </w:tcBorders>
          </w:tcPr>
          <w:p w14:paraId="0B2EB2D2"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198EC9EE" w14:textId="77777777" w:rsidR="00611729" w:rsidRPr="00344819" w:rsidRDefault="00611729" w:rsidP="00611729">
            <w:pPr>
              <w:pStyle w:val="TAH"/>
              <w:jc w:val="left"/>
            </w:pPr>
            <w:r w:rsidRPr="00344819">
              <w:rPr>
                <w:b w:val="0"/>
              </w:rPr>
              <w:t>RFC 3261 [15]</w:t>
            </w:r>
          </w:p>
        </w:tc>
      </w:tr>
      <w:tr w:rsidR="00611729" w:rsidRPr="00344819" w14:paraId="78F278A1" w14:textId="77777777" w:rsidTr="00354019">
        <w:trPr>
          <w:cantSplit/>
          <w:tblHeader/>
          <w:jc w:val="center"/>
        </w:trPr>
        <w:tc>
          <w:tcPr>
            <w:tcW w:w="1717" w:type="dxa"/>
            <w:tcBorders>
              <w:left w:val="single" w:sz="4" w:space="0" w:color="auto"/>
              <w:right w:val="single" w:sz="4" w:space="0" w:color="auto"/>
            </w:tcBorders>
          </w:tcPr>
          <w:p w14:paraId="1C92BD0B"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option-tag</w:t>
            </w:r>
          </w:p>
        </w:tc>
        <w:tc>
          <w:tcPr>
            <w:tcW w:w="1204" w:type="dxa"/>
            <w:tcBorders>
              <w:left w:val="single" w:sz="4" w:space="0" w:color="auto"/>
              <w:right w:val="single" w:sz="4" w:space="0" w:color="auto"/>
            </w:tcBorders>
          </w:tcPr>
          <w:p w14:paraId="446B0864" w14:textId="77777777" w:rsidR="00611729" w:rsidRPr="00344819" w:rsidRDefault="00611729" w:rsidP="00611729">
            <w:pPr>
              <w:pStyle w:val="NF"/>
              <w:ind w:left="0" w:firstLine="0"/>
              <w:rPr>
                <w:rFonts w:eastAsia="SimSun"/>
                <w:szCs w:val="24"/>
                <w:lang w:eastAsia="zh-CN"/>
              </w:rPr>
            </w:pPr>
          </w:p>
        </w:tc>
        <w:tc>
          <w:tcPr>
            <w:tcW w:w="4569" w:type="dxa"/>
            <w:tcBorders>
              <w:left w:val="single" w:sz="4" w:space="0" w:color="auto"/>
              <w:right w:val="single" w:sz="4" w:space="0" w:color="auto"/>
            </w:tcBorders>
          </w:tcPr>
          <w:p w14:paraId="592DC369" w14:textId="77777777" w:rsidR="00611729" w:rsidRPr="00344819" w:rsidRDefault="00611729" w:rsidP="00611729">
            <w:pPr>
              <w:pStyle w:val="NF"/>
              <w:ind w:left="0" w:firstLine="0"/>
              <w:rPr>
                <w:rFonts w:eastAsia="SimSun"/>
                <w:szCs w:val="24"/>
                <w:lang w:eastAsia="zh-CN"/>
              </w:rPr>
            </w:pPr>
            <w:r w:rsidRPr="00344819">
              <w:rPr>
                <w:rFonts w:eastAsia="SimSun"/>
                <w:i/>
                <w:szCs w:val="24"/>
                <w:lang w:eastAsia="zh-CN"/>
              </w:rPr>
              <w:t>100rel</w:t>
            </w:r>
          </w:p>
        </w:tc>
        <w:tc>
          <w:tcPr>
            <w:tcW w:w="704" w:type="dxa"/>
            <w:tcBorders>
              <w:left w:val="single" w:sz="4" w:space="0" w:color="auto"/>
              <w:right w:val="single" w:sz="4" w:space="0" w:color="auto"/>
            </w:tcBorders>
          </w:tcPr>
          <w:p w14:paraId="4BAE803D"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007A8FFC" w14:textId="77777777" w:rsidR="00611729" w:rsidRPr="00344819" w:rsidRDefault="00611729" w:rsidP="00611729">
            <w:pPr>
              <w:pStyle w:val="TAH"/>
              <w:jc w:val="left"/>
            </w:pPr>
          </w:p>
        </w:tc>
      </w:tr>
      <w:tr w:rsidR="00611729" w:rsidRPr="00344819" w14:paraId="6F7FDAEC" w14:textId="77777777" w:rsidTr="00AA3F20">
        <w:trPr>
          <w:cantSplit/>
          <w:tblHeader/>
          <w:jc w:val="center"/>
        </w:trPr>
        <w:tc>
          <w:tcPr>
            <w:tcW w:w="1717" w:type="dxa"/>
            <w:tcBorders>
              <w:left w:val="single" w:sz="4" w:space="0" w:color="auto"/>
              <w:bottom w:val="single" w:sz="4" w:space="0" w:color="auto"/>
              <w:right w:val="single" w:sz="4" w:space="0" w:color="auto"/>
            </w:tcBorders>
          </w:tcPr>
          <w:p w14:paraId="090AC0A3"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C8CEDE0" w14:textId="77777777" w:rsidR="00611729" w:rsidRPr="00344819"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458EA136" w14:textId="77777777" w:rsidR="00611729" w:rsidRPr="00344819" w:rsidRDefault="00611729" w:rsidP="00611729">
            <w:pPr>
              <w:pStyle w:val="NF"/>
              <w:ind w:left="0" w:firstLine="0"/>
              <w:rPr>
                <w:rFonts w:eastAsia="SimSun"/>
                <w:i/>
                <w:szCs w:val="24"/>
                <w:lang w:eastAsia="zh-CN"/>
              </w:rPr>
            </w:pPr>
            <w:r w:rsidRPr="00344819">
              <w:rPr>
                <w:rFonts w:eastAsia="SimSun"/>
                <w:i/>
                <w:szCs w:val="24"/>
                <w:lang w:eastAsia="zh-CN"/>
              </w:rPr>
              <w:t>timer</w:t>
            </w:r>
          </w:p>
        </w:tc>
        <w:tc>
          <w:tcPr>
            <w:tcW w:w="704" w:type="dxa"/>
            <w:tcBorders>
              <w:left w:val="single" w:sz="4" w:space="0" w:color="auto"/>
              <w:bottom w:val="single" w:sz="4" w:space="0" w:color="auto"/>
              <w:right w:val="single" w:sz="4" w:space="0" w:color="auto"/>
            </w:tcBorders>
          </w:tcPr>
          <w:p w14:paraId="0BCB71C2"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16D7CA7D" w14:textId="77777777" w:rsidR="00611729" w:rsidRPr="00344819" w:rsidRDefault="00611729" w:rsidP="00611729">
            <w:pPr>
              <w:pStyle w:val="TAH"/>
              <w:jc w:val="left"/>
              <w:rPr>
                <w:b w:val="0"/>
              </w:rPr>
            </w:pPr>
            <w:r w:rsidRPr="00344819">
              <w:rPr>
                <w:rFonts w:eastAsia="SimSun"/>
                <w:b w:val="0"/>
                <w:szCs w:val="24"/>
                <w:lang w:eastAsia="zh-CN"/>
              </w:rPr>
              <w:t>RFC 4028 [146]</w:t>
            </w:r>
          </w:p>
        </w:tc>
      </w:tr>
      <w:tr w:rsidR="00611729" w:rsidRPr="00344819" w14:paraId="3FD2731C" w14:textId="77777777" w:rsidTr="0049023A">
        <w:trPr>
          <w:cantSplit/>
          <w:tblHeader/>
          <w:jc w:val="center"/>
        </w:trPr>
        <w:tc>
          <w:tcPr>
            <w:tcW w:w="1717" w:type="dxa"/>
            <w:tcBorders>
              <w:top w:val="single" w:sz="4" w:space="0" w:color="auto"/>
              <w:left w:val="single" w:sz="4" w:space="0" w:color="auto"/>
              <w:bottom w:val="single" w:sz="4" w:space="0" w:color="auto"/>
              <w:right w:val="single" w:sz="4" w:space="0" w:color="auto"/>
            </w:tcBorders>
          </w:tcPr>
          <w:p w14:paraId="16FE94CF"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3F9F9374"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bottom w:val="single" w:sz="4" w:space="0" w:color="auto"/>
              <w:right w:val="single" w:sz="4" w:space="0" w:color="auto"/>
            </w:tcBorders>
          </w:tcPr>
          <w:p w14:paraId="67E8A334" w14:textId="77777777" w:rsidR="00611729" w:rsidRPr="00344819" w:rsidRDefault="00611729" w:rsidP="00611729">
            <w:pPr>
              <w:pStyle w:val="NF"/>
              <w:ind w:left="0" w:firstLine="0"/>
              <w:rPr>
                <w:rFonts w:eastAsia="SimSun"/>
                <w:i/>
                <w:szCs w:val="24"/>
                <w:lang w:eastAsia="zh-CN"/>
              </w:rPr>
            </w:pPr>
            <w:r w:rsidRPr="00344819">
              <w:rPr>
                <w:rFonts w:eastAsia="SimSun"/>
                <w:szCs w:val="24"/>
                <w:lang w:eastAsia="zh-CN"/>
              </w:rPr>
              <w:t>One of the UE’s registered, non-barred public ID</w:t>
            </w:r>
          </w:p>
        </w:tc>
        <w:tc>
          <w:tcPr>
            <w:tcW w:w="704" w:type="dxa"/>
            <w:tcBorders>
              <w:top w:val="single" w:sz="4" w:space="0" w:color="auto"/>
              <w:left w:val="single" w:sz="4" w:space="0" w:color="auto"/>
              <w:bottom w:val="single" w:sz="4" w:space="0" w:color="auto"/>
              <w:right w:val="single" w:sz="4" w:space="0" w:color="auto"/>
            </w:tcBorders>
          </w:tcPr>
          <w:p w14:paraId="62C9E877" w14:textId="77777777" w:rsidR="00611729" w:rsidRPr="00344819" w:rsidRDefault="00611729" w:rsidP="00611729">
            <w:pPr>
              <w:pStyle w:val="TAH"/>
              <w:jc w:val="left"/>
            </w:pPr>
          </w:p>
        </w:tc>
        <w:tc>
          <w:tcPr>
            <w:tcW w:w="1435" w:type="dxa"/>
            <w:tcBorders>
              <w:top w:val="single" w:sz="4" w:space="0" w:color="auto"/>
              <w:left w:val="single" w:sz="4" w:space="0" w:color="auto"/>
              <w:bottom w:val="single" w:sz="4" w:space="0" w:color="auto"/>
              <w:right w:val="single" w:sz="4" w:space="0" w:color="auto"/>
            </w:tcBorders>
          </w:tcPr>
          <w:p w14:paraId="76E8109E" w14:textId="77777777" w:rsidR="00611729" w:rsidRPr="00344819" w:rsidRDefault="00611729" w:rsidP="00611729">
            <w:pPr>
              <w:pStyle w:val="TAH"/>
              <w:jc w:val="left"/>
              <w:rPr>
                <w:b w:val="0"/>
              </w:rPr>
            </w:pPr>
            <w:r w:rsidRPr="00344819">
              <w:rPr>
                <w:rFonts w:eastAsia="SimSun"/>
                <w:b w:val="0"/>
                <w:szCs w:val="24"/>
                <w:lang w:eastAsia="zh-CN"/>
              </w:rPr>
              <w:t>RFC 7315 [132]</w:t>
            </w:r>
          </w:p>
        </w:tc>
      </w:tr>
      <w:tr w:rsidR="00611729" w:rsidRPr="00344819" w14:paraId="67F17214" w14:textId="77777777" w:rsidTr="0049023A">
        <w:trPr>
          <w:cantSplit/>
          <w:tblHeader/>
          <w:jc w:val="center"/>
          <w:ins w:id="106" w:author="Bharadwaj Cheruvu" w:date="2025-02-13T16:48:00Z"/>
        </w:trPr>
        <w:tc>
          <w:tcPr>
            <w:tcW w:w="1717" w:type="dxa"/>
            <w:tcBorders>
              <w:top w:val="single" w:sz="4" w:space="0" w:color="auto"/>
              <w:left w:val="single" w:sz="4" w:space="0" w:color="auto"/>
              <w:right w:val="single" w:sz="4" w:space="0" w:color="auto"/>
            </w:tcBorders>
          </w:tcPr>
          <w:p w14:paraId="1CF8A0BD" w14:textId="1D114FD5" w:rsidR="00611729" w:rsidRPr="00344819" w:rsidRDefault="00611729" w:rsidP="00611729">
            <w:pPr>
              <w:pStyle w:val="NF"/>
              <w:ind w:left="0" w:firstLine="0"/>
              <w:rPr>
                <w:ins w:id="107" w:author="Bharadwaj Cheruvu" w:date="2025-02-13T16:48:00Z" w16du:dateUtc="2025-02-13T11:18:00Z"/>
                <w:rFonts w:eastAsia="SimSun"/>
                <w:b/>
                <w:szCs w:val="24"/>
                <w:lang w:eastAsia="zh-CN"/>
              </w:rPr>
            </w:pPr>
            <w:ins w:id="108" w:author="Bharadwaj Cheruvu" w:date="2025-02-13T16:48:00Z" w16du:dateUtc="2025-02-13T11:18:00Z">
              <w:r w:rsidRPr="00DF53B4">
                <w:rPr>
                  <w:b/>
                </w:rPr>
                <w:t>P-Asserted-Identity</w:t>
              </w:r>
            </w:ins>
          </w:p>
        </w:tc>
        <w:tc>
          <w:tcPr>
            <w:tcW w:w="1204" w:type="dxa"/>
            <w:tcBorders>
              <w:top w:val="single" w:sz="4" w:space="0" w:color="auto"/>
              <w:left w:val="single" w:sz="4" w:space="0" w:color="auto"/>
              <w:right w:val="single" w:sz="4" w:space="0" w:color="auto"/>
            </w:tcBorders>
          </w:tcPr>
          <w:p w14:paraId="093B288A" w14:textId="3C306988" w:rsidR="00611729" w:rsidRPr="00344819" w:rsidRDefault="00611729" w:rsidP="00611729">
            <w:pPr>
              <w:pStyle w:val="NF"/>
              <w:ind w:left="0" w:firstLine="0"/>
              <w:rPr>
                <w:ins w:id="109" w:author="Bharadwaj Cheruvu" w:date="2025-02-13T16:48:00Z" w16du:dateUtc="2025-02-13T11:18:00Z"/>
                <w:rFonts w:eastAsia="SimSun"/>
                <w:szCs w:val="24"/>
                <w:lang w:eastAsia="zh-CN"/>
              </w:rPr>
            </w:pPr>
            <w:ins w:id="110" w:author="Bharadwaj Cheruvu" w:date="2025-02-13T16:48:00Z" w16du:dateUtc="2025-02-13T11:18:00Z">
              <w:r w:rsidRPr="002544EC">
                <w:t>A</w:t>
              </w:r>
              <w:r>
                <w:t>13</w:t>
              </w:r>
            </w:ins>
          </w:p>
        </w:tc>
        <w:tc>
          <w:tcPr>
            <w:tcW w:w="4569" w:type="dxa"/>
            <w:tcBorders>
              <w:top w:val="single" w:sz="4" w:space="0" w:color="auto"/>
              <w:left w:val="single" w:sz="4" w:space="0" w:color="auto"/>
              <w:right w:val="single" w:sz="4" w:space="0" w:color="auto"/>
            </w:tcBorders>
          </w:tcPr>
          <w:p w14:paraId="3D8EDA40" w14:textId="77777777" w:rsidR="00611729" w:rsidRPr="00344819" w:rsidRDefault="00611729" w:rsidP="00611729">
            <w:pPr>
              <w:pStyle w:val="NF"/>
              <w:ind w:left="0" w:firstLine="0"/>
              <w:rPr>
                <w:ins w:id="111" w:author="Bharadwaj Cheruvu" w:date="2025-02-13T16:48:00Z" w16du:dateUtc="2025-02-13T11:18:00Z"/>
                <w:rFonts w:eastAsia="SimSun"/>
                <w:szCs w:val="24"/>
                <w:lang w:eastAsia="zh-CN"/>
              </w:rPr>
            </w:pPr>
          </w:p>
        </w:tc>
        <w:tc>
          <w:tcPr>
            <w:tcW w:w="704" w:type="dxa"/>
            <w:tcBorders>
              <w:top w:val="single" w:sz="4" w:space="0" w:color="auto"/>
              <w:left w:val="single" w:sz="4" w:space="0" w:color="auto"/>
              <w:right w:val="single" w:sz="4" w:space="0" w:color="auto"/>
            </w:tcBorders>
          </w:tcPr>
          <w:p w14:paraId="2C5791DB" w14:textId="67A2ED6D" w:rsidR="00611729" w:rsidRPr="00344819" w:rsidRDefault="00611729" w:rsidP="00611729">
            <w:pPr>
              <w:pStyle w:val="TAH"/>
              <w:jc w:val="left"/>
              <w:rPr>
                <w:ins w:id="112" w:author="Bharadwaj Cheruvu" w:date="2025-02-13T16:48:00Z" w16du:dateUtc="2025-02-13T11:18:00Z"/>
              </w:rPr>
            </w:pPr>
          </w:p>
        </w:tc>
        <w:tc>
          <w:tcPr>
            <w:tcW w:w="1435" w:type="dxa"/>
            <w:tcBorders>
              <w:top w:val="single" w:sz="4" w:space="0" w:color="auto"/>
              <w:left w:val="single" w:sz="4" w:space="0" w:color="auto"/>
              <w:right w:val="single" w:sz="4" w:space="0" w:color="auto"/>
            </w:tcBorders>
          </w:tcPr>
          <w:p w14:paraId="368358C6" w14:textId="10B1E3D6" w:rsidR="00611729" w:rsidRPr="00344819" w:rsidRDefault="00954898" w:rsidP="00611729">
            <w:pPr>
              <w:pStyle w:val="TAH"/>
              <w:jc w:val="left"/>
              <w:rPr>
                <w:ins w:id="113" w:author="Bharadwaj Cheruvu" w:date="2025-02-13T16:48:00Z" w16du:dateUtc="2025-02-13T11:18:00Z"/>
                <w:rFonts w:eastAsia="SimSun"/>
                <w:b w:val="0"/>
                <w:szCs w:val="24"/>
                <w:lang w:eastAsia="zh-CN"/>
              </w:rPr>
            </w:pPr>
            <w:ins w:id="114" w:author="Bharadwaj Cheruvu" w:date="2025-02-13T20:15:00Z" w16du:dateUtc="2025-02-13T14:45:00Z">
              <w:r w:rsidRPr="00954898">
                <w:rPr>
                  <w:b w:val="0"/>
                  <w:highlight w:val="yellow"/>
                </w:rPr>
                <w:t>RFC 3325 [89]</w:t>
              </w:r>
            </w:ins>
          </w:p>
        </w:tc>
      </w:tr>
      <w:tr w:rsidR="00611729" w:rsidRPr="00344819" w14:paraId="3FB138C1" w14:textId="77777777" w:rsidTr="0049023A">
        <w:trPr>
          <w:cantSplit/>
          <w:tblHeader/>
          <w:jc w:val="center"/>
          <w:ins w:id="115" w:author="Bharadwaj Cheruvu" w:date="2025-02-13T16:48:00Z"/>
        </w:trPr>
        <w:tc>
          <w:tcPr>
            <w:tcW w:w="1717" w:type="dxa"/>
            <w:tcBorders>
              <w:left w:val="single" w:sz="4" w:space="0" w:color="auto"/>
              <w:right w:val="single" w:sz="4" w:space="0" w:color="auto"/>
            </w:tcBorders>
          </w:tcPr>
          <w:p w14:paraId="0CC86B3F" w14:textId="10C5ECF4" w:rsidR="00611729" w:rsidRPr="00344819" w:rsidRDefault="00611729" w:rsidP="00611729">
            <w:pPr>
              <w:pStyle w:val="NF"/>
              <w:ind w:left="0" w:firstLine="0"/>
              <w:rPr>
                <w:ins w:id="116" w:author="Bharadwaj Cheruvu" w:date="2025-02-13T16:48:00Z" w16du:dateUtc="2025-02-13T11:18:00Z"/>
                <w:rFonts w:eastAsia="SimSun"/>
                <w:b/>
                <w:szCs w:val="24"/>
                <w:lang w:eastAsia="zh-CN"/>
              </w:rPr>
            </w:pPr>
            <w:ins w:id="117" w:author="Bharadwaj Cheruvu" w:date="2025-02-13T16:48:00Z" w16du:dateUtc="2025-02-13T11:18:00Z">
              <w:r w:rsidRPr="00DF53B4">
                <w:tab/>
              </w:r>
              <w:proofErr w:type="spellStart"/>
              <w:r w:rsidRPr="00DF53B4">
                <w:t>addr</w:t>
              </w:r>
              <w:proofErr w:type="spellEnd"/>
              <w:r w:rsidRPr="00DF53B4">
                <w:t>-spec</w:t>
              </w:r>
            </w:ins>
          </w:p>
        </w:tc>
        <w:tc>
          <w:tcPr>
            <w:tcW w:w="1204" w:type="dxa"/>
            <w:tcBorders>
              <w:left w:val="single" w:sz="4" w:space="0" w:color="auto"/>
              <w:right w:val="single" w:sz="4" w:space="0" w:color="auto"/>
            </w:tcBorders>
          </w:tcPr>
          <w:p w14:paraId="7FC714AB" w14:textId="77777777" w:rsidR="00611729" w:rsidRPr="00344819" w:rsidRDefault="00611729" w:rsidP="00611729">
            <w:pPr>
              <w:pStyle w:val="NF"/>
              <w:ind w:left="0" w:firstLine="0"/>
              <w:rPr>
                <w:ins w:id="118" w:author="Bharadwaj Cheruvu" w:date="2025-02-13T16:48:00Z" w16du:dateUtc="2025-02-13T11:18:00Z"/>
                <w:rFonts w:eastAsia="SimSun"/>
                <w:szCs w:val="24"/>
                <w:lang w:eastAsia="zh-CN"/>
              </w:rPr>
            </w:pPr>
          </w:p>
        </w:tc>
        <w:tc>
          <w:tcPr>
            <w:tcW w:w="4569" w:type="dxa"/>
            <w:tcBorders>
              <w:left w:val="single" w:sz="4" w:space="0" w:color="auto"/>
              <w:right w:val="single" w:sz="4" w:space="0" w:color="auto"/>
            </w:tcBorders>
          </w:tcPr>
          <w:p w14:paraId="1370DA96" w14:textId="14201819" w:rsidR="00611729" w:rsidRPr="00344819" w:rsidRDefault="00611729" w:rsidP="00611729">
            <w:pPr>
              <w:pStyle w:val="NF"/>
              <w:ind w:left="0" w:firstLine="0"/>
              <w:rPr>
                <w:ins w:id="119" w:author="Bharadwaj Cheruvu" w:date="2025-02-13T16:48:00Z" w16du:dateUtc="2025-02-13T11:18:00Z"/>
                <w:rFonts w:eastAsia="SimSun"/>
                <w:szCs w:val="24"/>
                <w:lang w:eastAsia="zh-CN"/>
              </w:rPr>
            </w:pPr>
            <w:ins w:id="120" w:author="Bharadwaj Cheruvu" w:date="2025-02-13T16:48:00Z" w16du:dateUtc="2025-02-13T11:18:00Z">
              <w:r w:rsidRPr="00517149">
                <w:t>The Test URI as per the generic “eCall test URI” which uses EFSDNURI from table 4.9.3.5-1 for “eCall capable” UEs or EFFDNURI from table 4.9.3.5-2 for “eCall only” UEs as specified in 3GPP TS 36.508 [94]</w:t>
              </w:r>
              <w:r>
                <w:t>.</w:t>
              </w:r>
            </w:ins>
          </w:p>
        </w:tc>
        <w:tc>
          <w:tcPr>
            <w:tcW w:w="704" w:type="dxa"/>
            <w:tcBorders>
              <w:left w:val="single" w:sz="4" w:space="0" w:color="auto"/>
              <w:right w:val="single" w:sz="4" w:space="0" w:color="auto"/>
            </w:tcBorders>
          </w:tcPr>
          <w:p w14:paraId="6B7E66B6" w14:textId="77777777" w:rsidR="00611729" w:rsidRPr="00344819" w:rsidRDefault="00611729" w:rsidP="00611729">
            <w:pPr>
              <w:pStyle w:val="TAH"/>
              <w:jc w:val="left"/>
              <w:rPr>
                <w:ins w:id="121" w:author="Bharadwaj Cheruvu" w:date="2025-02-13T16:48:00Z" w16du:dateUtc="2025-02-13T11:18:00Z"/>
              </w:rPr>
            </w:pPr>
          </w:p>
        </w:tc>
        <w:tc>
          <w:tcPr>
            <w:tcW w:w="1435" w:type="dxa"/>
            <w:tcBorders>
              <w:left w:val="single" w:sz="4" w:space="0" w:color="auto"/>
              <w:right w:val="single" w:sz="4" w:space="0" w:color="auto"/>
            </w:tcBorders>
          </w:tcPr>
          <w:p w14:paraId="6B373320" w14:textId="77777777" w:rsidR="00611729" w:rsidRPr="00344819" w:rsidRDefault="00611729" w:rsidP="00611729">
            <w:pPr>
              <w:pStyle w:val="TAH"/>
              <w:jc w:val="left"/>
              <w:rPr>
                <w:ins w:id="122" w:author="Bharadwaj Cheruvu" w:date="2025-02-13T16:48:00Z" w16du:dateUtc="2025-02-13T11:18:00Z"/>
                <w:rFonts w:eastAsia="SimSun"/>
                <w:b w:val="0"/>
                <w:szCs w:val="24"/>
                <w:lang w:eastAsia="zh-CN"/>
              </w:rPr>
            </w:pPr>
          </w:p>
        </w:tc>
      </w:tr>
      <w:tr w:rsidR="00611729" w:rsidRPr="00344819" w14:paraId="4E245431" w14:textId="77777777" w:rsidTr="0049023A">
        <w:trPr>
          <w:cantSplit/>
          <w:tblHeader/>
          <w:jc w:val="center"/>
          <w:ins w:id="123" w:author="Bharadwaj Cheruvu" w:date="2025-02-13T16:53:00Z"/>
        </w:trPr>
        <w:tc>
          <w:tcPr>
            <w:tcW w:w="1717" w:type="dxa"/>
            <w:tcBorders>
              <w:left w:val="single" w:sz="4" w:space="0" w:color="auto"/>
              <w:bottom w:val="single" w:sz="4" w:space="0" w:color="auto"/>
              <w:right w:val="single" w:sz="4" w:space="0" w:color="auto"/>
            </w:tcBorders>
          </w:tcPr>
          <w:p w14:paraId="51D9FB7B" w14:textId="3E513DB1" w:rsidR="00611729" w:rsidRPr="00DF53B4" w:rsidRDefault="00611729" w:rsidP="00611729">
            <w:pPr>
              <w:pStyle w:val="NF"/>
              <w:ind w:left="0" w:firstLine="0"/>
              <w:rPr>
                <w:ins w:id="124" w:author="Bharadwaj Cheruvu" w:date="2025-02-13T16:53:00Z" w16du:dateUtc="2025-02-13T11:23:00Z"/>
              </w:rPr>
            </w:pPr>
            <w:ins w:id="125" w:author="Bharadwaj Cheruvu" w:date="2025-02-13T16:54:00Z" w16du:dateUtc="2025-02-13T11:24:00Z">
              <w:r w:rsidRPr="00DF53B4">
                <w:tab/>
              </w:r>
              <w:proofErr w:type="spellStart"/>
              <w:r w:rsidRPr="00DF53B4">
                <w:t>uri</w:t>
              </w:r>
              <w:proofErr w:type="spellEnd"/>
              <w:r w:rsidRPr="00DF53B4">
                <w:t>-parameter</w:t>
              </w:r>
            </w:ins>
          </w:p>
        </w:tc>
        <w:tc>
          <w:tcPr>
            <w:tcW w:w="1204" w:type="dxa"/>
            <w:tcBorders>
              <w:left w:val="single" w:sz="4" w:space="0" w:color="auto"/>
              <w:bottom w:val="single" w:sz="4" w:space="0" w:color="auto"/>
              <w:right w:val="single" w:sz="4" w:space="0" w:color="auto"/>
            </w:tcBorders>
          </w:tcPr>
          <w:p w14:paraId="32918AA1" w14:textId="77777777" w:rsidR="00611729" w:rsidRPr="00344819" w:rsidRDefault="00611729" w:rsidP="00611729">
            <w:pPr>
              <w:pStyle w:val="NF"/>
              <w:ind w:left="0" w:firstLine="0"/>
              <w:rPr>
                <w:ins w:id="126" w:author="Bharadwaj Cheruvu" w:date="2025-02-13T16:53:00Z" w16du:dateUtc="2025-02-13T11:23:00Z"/>
                <w:rFonts w:eastAsia="SimSun"/>
                <w:szCs w:val="24"/>
                <w:lang w:eastAsia="zh-CN"/>
              </w:rPr>
            </w:pPr>
          </w:p>
        </w:tc>
        <w:tc>
          <w:tcPr>
            <w:tcW w:w="4569" w:type="dxa"/>
            <w:tcBorders>
              <w:left w:val="single" w:sz="4" w:space="0" w:color="auto"/>
              <w:bottom w:val="single" w:sz="4" w:space="0" w:color="auto"/>
              <w:right w:val="single" w:sz="4" w:space="0" w:color="auto"/>
            </w:tcBorders>
          </w:tcPr>
          <w:p w14:paraId="14802060" w14:textId="4DB87AE7" w:rsidR="00611729" w:rsidRPr="00517149" w:rsidRDefault="00611729" w:rsidP="00611729">
            <w:pPr>
              <w:pStyle w:val="NF"/>
              <w:ind w:left="0" w:firstLine="0"/>
              <w:rPr>
                <w:ins w:id="127" w:author="Bharadwaj Cheruvu" w:date="2025-02-13T16:53:00Z" w16du:dateUtc="2025-02-13T11:23:00Z"/>
              </w:rPr>
            </w:pPr>
            <w:proofErr w:type="spellStart"/>
            <w:ins w:id="128" w:author="Bharadwaj Cheruvu" w:date="2025-02-13T16:54:00Z" w16du:dateUtc="2025-02-13T11:24:00Z">
              <w:r w:rsidRPr="00DF53B4">
                <w:rPr>
                  <w:i/>
                </w:rPr>
                <w:t>lr</w:t>
              </w:r>
            </w:ins>
            <w:proofErr w:type="spellEnd"/>
          </w:p>
        </w:tc>
        <w:tc>
          <w:tcPr>
            <w:tcW w:w="704" w:type="dxa"/>
            <w:tcBorders>
              <w:left w:val="single" w:sz="4" w:space="0" w:color="auto"/>
              <w:bottom w:val="single" w:sz="4" w:space="0" w:color="auto"/>
              <w:right w:val="single" w:sz="4" w:space="0" w:color="auto"/>
            </w:tcBorders>
          </w:tcPr>
          <w:p w14:paraId="1266CD35" w14:textId="77777777" w:rsidR="00611729" w:rsidRPr="00344819" w:rsidRDefault="00611729" w:rsidP="00611729">
            <w:pPr>
              <w:pStyle w:val="TAH"/>
              <w:jc w:val="left"/>
              <w:rPr>
                <w:ins w:id="129" w:author="Bharadwaj Cheruvu" w:date="2025-02-13T16:53:00Z" w16du:dateUtc="2025-02-13T11:23:00Z"/>
              </w:rPr>
            </w:pPr>
          </w:p>
        </w:tc>
        <w:tc>
          <w:tcPr>
            <w:tcW w:w="1435" w:type="dxa"/>
            <w:tcBorders>
              <w:left w:val="single" w:sz="4" w:space="0" w:color="auto"/>
              <w:bottom w:val="single" w:sz="4" w:space="0" w:color="auto"/>
              <w:right w:val="single" w:sz="4" w:space="0" w:color="auto"/>
            </w:tcBorders>
          </w:tcPr>
          <w:p w14:paraId="0CDB24ED" w14:textId="77777777" w:rsidR="00611729" w:rsidRPr="00344819" w:rsidRDefault="00611729" w:rsidP="00611729">
            <w:pPr>
              <w:pStyle w:val="TAH"/>
              <w:jc w:val="left"/>
              <w:rPr>
                <w:ins w:id="130" w:author="Bharadwaj Cheruvu" w:date="2025-02-13T16:53:00Z" w16du:dateUtc="2025-02-13T11:23:00Z"/>
                <w:rFonts w:eastAsia="SimSun"/>
                <w:b w:val="0"/>
                <w:szCs w:val="24"/>
                <w:lang w:eastAsia="zh-CN"/>
              </w:rPr>
            </w:pPr>
          </w:p>
        </w:tc>
      </w:tr>
      <w:tr w:rsidR="00611729" w:rsidRPr="00344819" w14:paraId="5F7D9991" w14:textId="77777777" w:rsidTr="0049023A">
        <w:trPr>
          <w:cantSplit/>
          <w:tblHeader/>
          <w:jc w:val="center"/>
        </w:trPr>
        <w:tc>
          <w:tcPr>
            <w:tcW w:w="1717" w:type="dxa"/>
            <w:tcBorders>
              <w:top w:val="single" w:sz="4" w:space="0" w:color="auto"/>
              <w:left w:val="single" w:sz="4" w:space="0" w:color="auto"/>
              <w:right w:val="single" w:sz="4" w:space="0" w:color="auto"/>
            </w:tcBorders>
          </w:tcPr>
          <w:p w14:paraId="0796E0CD"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423AD3F7"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65E28D1C" w14:textId="77777777" w:rsidR="00611729" w:rsidRPr="00344819"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3F4C57F8"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6ED7950A" w14:textId="77777777" w:rsidR="00611729" w:rsidRPr="00344819" w:rsidRDefault="00611729" w:rsidP="00611729">
            <w:pPr>
              <w:pStyle w:val="TAH"/>
              <w:jc w:val="left"/>
            </w:pPr>
            <w:r w:rsidRPr="00344819">
              <w:rPr>
                <w:b w:val="0"/>
              </w:rPr>
              <w:t>RFC 3261 [15]</w:t>
            </w:r>
          </w:p>
        </w:tc>
      </w:tr>
      <w:tr w:rsidR="00611729" w:rsidRPr="00344819" w14:paraId="0BC25E46" w14:textId="77777777" w:rsidTr="00354019">
        <w:trPr>
          <w:cantSplit/>
          <w:tblHeader/>
          <w:jc w:val="center"/>
        </w:trPr>
        <w:tc>
          <w:tcPr>
            <w:tcW w:w="1717" w:type="dxa"/>
            <w:tcBorders>
              <w:left w:val="single" w:sz="4" w:space="0" w:color="auto"/>
              <w:right w:val="single" w:sz="4" w:space="0" w:color="auto"/>
            </w:tcBorders>
          </w:tcPr>
          <w:p w14:paraId="7079301B"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r>
            <w:proofErr w:type="spellStart"/>
            <w:r w:rsidRPr="00344819">
              <w:rPr>
                <w:rFonts w:eastAsia="SimSun"/>
                <w:szCs w:val="24"/>
                <w:lang w:eastAsia="zh-CN"/>
              </w:rPr>
              <w:t>addr</w:t>
            </w:r>
            <w:proofErr w:type="spellEnd"/>
            <w:r w:rsidRPr="00344819">
              <w:rPr>
                <w:rFonts w:eastAsia="SimSun"/>
                <w:szCs w:val="24"/>
                <w:lang w:eastAsia="zh-CN"/>
              </w:rPr>
              <w:t>-spec</w:t>
            </w:r>
          </w:p>
        </w:tc>
        <w:tc>
          <w:tcPr>
            <w:tcW w:w="1204" w:type="dxa"/>
            <w:tcBorders>
              <w:left w:val="single" w:sz="4" w:space="0" w:color="auto"/>
              <w:right w:val="single" w:sz="4" w:space="0" w:color="auto"/>
            </w:tcBorders>
          </w:tcPr>
          <w:p w14:paraId="7437733E"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A1 AND A4</w:t>
            </w:r>
          </w:p>
        </w:tc>
        <w:tc>
          <w:tcPr>
            <w:tcW w:w="4569" w:type="dxa"/>
            <w:tcBorders>
              <w:left w:val="single" w:sz="4" w:space="0" w:color="auto"/>
              <w:right w:val="single" w:sz="4" w:space="0" w:color="auto"/>
            </w:tcBorders>
          </w:tcPr>
          <w:p w14:paraId="0E4D000C"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SIP URI with IP address or FQDN and protected server port of the calling UE, for example “</w:t>
            </w:r>
            <w:proofErr w:type="gramStart"/>
            <w:r w:rsidRPr="00344819">
              <w:rPr>
                <w:rFonts w:eastAsia="SimSun"/>
                <w:szCs w:val="24"/>
                <w:lang w:eastAsia="zh-CN"/>
              </w:rPr>
              <w:t>sip:caller@3gpp.org:6543</w:t>
            </w:r>
            <w:proofErr w:type="gramEnd"/>
            <w:r w:rsidRPr="00344819">
              <w:rPr>
                <w:rFonts w:eastAsia="SimSun"/>
                <w:szCs w:val="24"/>
                <w:lang w:eastAsia="zh-CN"/>
              </w:rPr>
              <w:t>”</w:t>
            </w:r>
          </w:p>
        </w:tc>
        <w:tc>
          <w:tcPr>
            <w:tcW w:w="704" w:type="dxa"/>
            <w:tcBorders>
              <w:left w:val="single" w:sz="4" w:space="0" w:color="auto"/>
              <w:right w:val="single" w:sz="4" w:space="0" w:color="auto"/>
            </w:tcBorders>
          </w:tcPr>
          <w:p w14:paraId="3B077CD7"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294D0B97" w14:textId="77777777" w:rsidR="00611729" w:rsidRPr="00344819" w:rsidRDefault="00611729" w:rsidP="00611729">
            <w:pPr>
              <w:pStyle w:val="TAH"/>
              <w:jc w:val="left"/>
            </w:pPr>
          </w:p>
        </w:tc>
      </w:tr>
      <w:tr w:rsidR="00611729" w:rsidRPr="00344819" w14:paraId="6E83B1F7" w14:textId="77777777" w:rsidTr="00354019">
        <w:trPr>
          <w:cantSplit/>
          <w:tblHeader/>
          <w:jc w:val="center"/>
        </w:trPr>
        <w:tc>
          <w:tcPr>
            <w:tcW w:w="1717" w:type="dxa"/>
            <w:tcBorders>
              <w:left w:val="single" w:sz="4" w:space="0" w:color="auto"/>
              <w:right w:val="single" w:sz="4" w:space="0" w:color="auto"/>
            </w:tcBorders>
          </w:tcPr>
          <w:p w14:paraId="3AA762AB"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42811FA6"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A2 AND A4</w:t>
            </w:r>
          </w:p>
        </w:tc>
        <w:tc>
          <w:tcPr>
            <w:tcW w:w="4569" w:type="dxa"/>
            <w:tcBorders>
              <w:left w:val="single" w:sz="4" w:space="0" w:color="auto"/>
              <w:right w:val="single" w:sz="4" w:space="0" w:color="auto"/>
            </w:tcBorders>
          </w:tcPr>
          <w:p w14:paraId="6EA801DD"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SIP URI with IP address or FQDN and unprotected server port of the calling UE</w:t>
            </w:r>
          </w:p>
        </w:tc>
        <w:tc>
          <w:tcPr>
            <w:tcW w:w="704" w:type="dxa"/>
            <w:tcBorders>
              <w:left w:val="single" w:sz="4" w:space="0" w:color="auto"/>
              <w:right w:val="single" w:sz="4" w:space="0" w:color="auto"/>
            </w:tcBorders>
          </w:tcPr>
          <w:p w14:paraId="3E5C5DF7"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788DAF1C" w14:textId="77777777" w:rsidR="00611729" w:rsidRPr="00344819" w:rsidRDefault="00611729" w:rsidP="00611729">
            <w:pPr>
              <w:pStyle w:val="TAH"/>
              <w:jc w:val="left"/>
            </w:pPr>
          </w:p>
        </w:tc>
      </w:tr>
      <w:tr w:rsidR="00611729" w:rsidRPr="00344819" w14:paraId="6F1E91EA" w14:textId="77777777" w:rsidTr="00354019">
        <w:trPr>
          <w:cantSplit/>
          <w:tblHeader/>
          <w:jc w:val="center"/>
        </w:trPr>
        <w:tc>
          <w:tcPr>
            <w:tcW w:w="1717" w:type="dxa"/>
            <w:tcBorders>
              <w:left w:val="single" w:sz="4" w:space="0" w:color="auto"/>
              <w:right w:val="single" w:sz="4" w:space="0" w:color="auto"/>
            </w:tcBorders>
          </w:tcPr>
          <w:p w14:paraId="4D4F470B"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6543A4"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A5</w:t>
            </w:r>
          </w:p>
        </w:tc>
        <w:tc>
          <w:tcPr>
            <w:tcW w:w="4569" w:type="dxa"/>
            <w:tcBorders>
              <w:left w:val="single" w:sz="4" w:space="0" w:color="auto"/>
              <w:right w:val="single" w:sz="4" w:space="0" w:color="auto"/>
            </w:tcBorders>
          </w:tcPr>
          <w:p w14:paraId="48E0D1D4"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same contact information for the SS as used before in this dialog</w:t>
            </w:r>
          </w:p>
        </w:tc>
        <w:tc>
          <w:tcPr>
            <w:tcW w:w="704" w:type="dxa"/>
            <w:tcBorders>
              <w:left w:val="single" w:sz="4" w:space="0" w:color="auto"/>
              <w:right w:val="single" w:sz="4" w:space="0" w:color="auto"/>
            </w:tcBorders>
          </w:tcPr>
          <w:p w14:paraId="73DE978A"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3D688E0E" w14:textId="77777777" w:rsidR="00611729" w:rsidRPr="00344819" w:rsidRDefault="00611729" w:rsidP="00611729">
            <w:pPr>
              <w:pStyle w:val="TAH"/>
              <w:jc w:val="left"/>
            </w:pPr>
          </w:p>
        </w:tc>
      </w:tr>
      <w:tr w:rsidR="00611729" w:rsidRPr="00344819" w14:paraId="519CB519" w14:textId="77777777" w:rsidTr="00354019">
        <w:trPr>
          <w:cantSplit/>
          <w:tblHeader/>
          <w:jc w:val="center"/>
        </w:trPr>
        <w:tc>
          <w:tcPr>
            <w:tcW w:w="1717" w:type="dxa"/>
            <w:tcBorders>
              <w:left w:val="single" w:sz="4" w:space="0" w:color="auto"/>
              <w:right w:val="single" w:sz="4" w:space="0" w:color="auto"/>
            </w:tcBorders>
          </w:tcPr>
          <w:p w14:paraId="02D0AE41"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feature-param</w:t>
            </w:r>
          </w:p>
        </w:tc>
        <w:tc>
          <w:tcPr>
            <w:tcW w:w="1204" w:type="dxa"/>
            <w:tcBorders>
              <w:left w:val="single" w:sz="4" w:space="0" w:color="auto"/>
              <w:right w:val="single" w:sz="4" w:space="0" w:color="auto"/>
            </w:tcBorders>
          </w:tcPr>
          <w:p w14:paraId="1AB9AAFD"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A3</w:t>
            </w:r>
          </w:p>
        </w:tc>
        <w:tc>
          <w:tcPr>
            <w:tcW w:w="4569" w:type="dxa"/>
            <w:tcBorders>
              <w:left w:val="single" w:sz="4" w:space="0" w:color="auto"/>
              <w:right w:val="single" w:sz="4" w:space="0" w:color="auto"/>
            </w:tcBorders>
          </w:tcPr>
          <w:p w14:paraId="5FE1684E" w14:textId="77777777" w:rsidR="00611729" w:rsidRPr="00344819" w:rsidRDefault="00611729" w:rsidP="00611729">
            <w:pPr>
              <w:pStyle w:val="NF"/>
              <w:ind w:left="0" w:firstLine="0"/>
              <w:rPr>
                <w:rFonts w:eastAsia="SimSun"/>
                <w:szCs w:val="24"/>
                <w:lang w:eastAsia="zh-CN"/>
              </w:rPr>
            </w:pPr>
            <w:r w:rsidRPr="00344819">
              <w:rPr>
                <w:rFonts w:eastAsia="PMingLiU" w:cs="Courier New"/>
                <w:i/>
                <w:szCs w:val="24"/>
                <w:lang w:eastAsia="zh-TW"/>
              </w:rPr>
              <w:t>+g.3gpp.icsi-ref="</w:t>
            </w:r>
            <w:proofErr w:type="gramStart"/>
            <w:r w:rsidRPr="00344819">
              <w:rPr>
                <w:rFonts w:eastAsia="PMingLiU" w:cs="Courier New"/>
                <w:i/>
                <w:szCs w:val="24"/>
                <w:lang w:eastAsia="zh-TW"/>
              </w:rPr>
              <w:t>urn</w:t>
            </w:r>
            <w:r w:rsidRPr="00344819">
              <w:rPr>
                <w:rFonts w:eastAsia="PMingLiU" w:cs="Courier New"/>
                <w:i/>
                <w:lang w:eastAsia="zh-TW"/>
              </w:rPr>
              <w:t>%3A</w:t>
            </w:r>
            <w:r w:rsidRPr="00344819">
              <w:rPr>
                <w:rFonts w:eastAsia="PMingLiU" w:cs="Courier New"/>
                <w:i/>
                <w:szCs w:val="24"/>
                <w:lang w:eastAsia="zh-TW"/>
              </w:rPr>
              <w:t>urn-7</w:t>
            </w:r>
            <w:r w:rsidRPr="00344819">
              <w:rPr>
                <w:rFonts w:eastAsia="PMingLiU" w:cs="Courier New"/>
                <w:i/>
                <w:lang w:eastAsia="zh-TW"/>
              </w:rPr>
              <w:t>%3A</w:t>
            </w:r>
            <w:r w:rsidRPr="00344819">
              <w:rPr>
                <w:rFonts w:eastAsia="PMingLiU" w:cs="Courier New"/>
                <w:i/>
                <w:szCs w:val="24"/>
                <w:lang w:eastAsia="zh-TW"/>
              </w:rPr>
              <w:t>3gpp-service.ims.icsi.mmtel</w:t>
            </w:r>
            <w:proofErr w:type="gramEnd"/>
            <w:r w:rsidRPr="00344819">
              <w:rPr>
                <w:rFonts w:eastAsia="PMingLiU" w:cs="Courier New"/>
                <w:i/>
                <w:szCs w:val="24"/>
                <w:lang w:eastAsia="zh-TW"/>
              </w:rPr>
              <w:t>"</w:t>
            </w:r>
            <w:r w:rsidRPr="00344819">
              <w:rPr>
                <w:rFonts w:eastAsia="PMingLiU" w:cs="Courier New"/>
                <w:lang w:eastAsia="zh-TW"/>
              </w:rPr>
              <w:t xml:space="preserve"> (NOTE 1)</w:t>
            </w:r>
          </w:p>
        </w:tc>
        <w:tc>
          <w:tcPr>
            <w:tcW w:w="704" w:type="dxa"/>
            <w:tcBorders>
              <w:left w:val="single" w:sz="4" w:space="0" w:color="auto"/>
              <w:right w:val="single" w:sz="4" w:space="0" w:color="auto"/>
            </w:tcBorders>
          </w:tcPr>
          <w:p w14:paraId="656B523F"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613F39E3" w14:textId="77777777" w:rsidR="00611729" w:rsidRPr="00344819" w:rsidRDefault="00611729" w:rsidP="00611729">
            <w:pPr>
              <w:pStyle w:val="TAH"/>
              <w:jc w:val="left"/>
            </w:pPr>
          </w:p>
        </w:tc>
      </w:tr>
      <w:tr w:rsidR="00611729" w:rsidRPr="00344819" w14:paraId="60E15085" w14:textId="77777777" w:rsidTr="00354019">
        <w:trPr>
          <w:cantSplit/>
          <w:tblHeader/>
          <w:jc w:val="center"/>
        </w:trPr>
        <w:tc>
          <w:tcPr>
            <w:tcW w:w="1717" w:type="dxa"/>
            <w:tcBorders>
              <w:left w:val="single" w:sz="4" w:space="0" w:color="auto"/>
              <w:right w:val="single" w:sz="4" w:space="0" w:color="auto"/>
            </w:tcBorders>
          </w:tcPr>
          <w:p w14:paraId="03DC4EB0"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right w:val="single" w:sz="4" w:space="0" w:color="auto"/>
            </w:tcBorders>
          </w:tcPr>
          <w:p w14:paraId="35C357CE"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A7</w:t>
            </w:r>
          </w:p>
        </w:tc>
        <w:tc>
          <w:tcPr>
            <w:tcW w:w="4569" w:type="dxa"/>
            <w:tcBorders>
              <w:left w:val="single" w:sz="4" w:space="0" w:color="auto"/>
              <w:right w:val="single" w:sz="4" w:space="0" w:color="auto"/>
            </w:tcBorders>
          </w:tcPr>
          <w:p w14:paraId="220C5793" w14:textId="77777777" w:rsidR="00611729" w:rsidRPr="00344819" w:rsidRDefault="00611729" w:rsidP="00611729">
            <w:pPr>
              <w:pStyle w:val="NF"/>
              <w:ind w:left="0" w:firstLine="0"/>
              <w:rPr>
                <w:rFonts w:eastAsia="PMingLiU" w:cs="Courier New"/>
                <w:i/>
                <w:szCs w:val="24"/>
                <w:lang w:eastAsia="zh-TW"/>
              </w:rPr>
            </w:pPr>
            <w:r w:rsidRPr="00344819">
              <w:rPr>
                <w:rFonts w:eastAsia="SimSun"/>
                <w:i/>
                <w:szCs w:val="24"/>
                <w:lang w:eastAsia="zh-CN"/>
              </w:rPr>
              <w:t xml:space="preserve">video </w:t>
            </w:r>
          </w:p>
        </w:tc>
        <w:tc>
          <w:tcPr>
            <w:tcW w:w="704" w:type="dxa"/>
            <w:tcBorders>
              <w:left w:val="single" w:sz="4" w:space="0" w:color="auto"/>
              <w:right w:val="single" w:sz="4" w:space="0" w:color="auto"/>
            </w:tcBorders>
          </w:tcPr>
          <w:p w14:paraId="4E885ECB"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60A97B05" w14:textId="77777777" w:rsidR="00611729" w:rsidRPr="00344819" w:rsidRDefault="00611729" w:rsidP="00611729">
            <w:pPr>
              <w:pStyle w:val="TAH"/>
              <w:jc w:val="left"/>
            </w:pPr>
          </w:p>
        </w:tc>
      </w:tr>
      <w:tr w:rsidR="00611729" w:rsidRPr="00344819" w14:paraId="35ECDAC3"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3EDAF920" w14:textId="77777777" w:rsidR="00611729" w:rsidRPr="00344819" w:rsidRDefault="00611729" w:rsidP="00611729">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71940F4C" w14:textId="77777777" w:rsidR="00611729" w:rsidRPr="00344819"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581BCC2C" w14:textId="77777777" w:rsidR="00611729" w:rsidRPr="00344819" w:rsidRDefault="00611729" w:rsidP="00611729">
            <w:pPr>
              <w:pStyle w:val="NF"/>
              <w:ind w:left="0" w:firstLine="0"/>
              <w:rPr>
                <w:rFonts w:eastAsia="SimSun"/>
                <w:i/>
                <w:szCs w:val="24"/>
                <w:lang w:eastAsia="zh-CN"/>
              </w:rPr>
            </w:pPr>
            <w:r w:rsidRPr="00344819">
              <w:rPr>
                <w:rFonts w:eastAsia="SimSun"/>
                <w:i/>
                <w:szCs w:val="24"/>
                <w:lang w:eastAsia="zh-CN"/>
              </w:rPr>
              <w:t>audio</w:t>
            </w:r>
          </w:p>
        </w:tc>
        <w:tc>
          <w:tcPr>
            <w:tcW w:w="704" w:type="dxa"/>
            <w:tcBorders>
              <w:left w:val="single" w:sz="4" w:space="0" w:color="auto"/>
              <w:bottom w:val="single" w:sz="4" w:space="0" w:color="auto"/>
              <w:right w:val="single" w:sz="4" w:space="0" w:color="auto"/>
            </w:tcBorders>
          </w:tcPr>
          <w:p w14:paraId="3D748DAD"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3B6BE995" w14:textId="77777777" w:rsidR="00611729" w:rsidRPr="00344819" w:rsidRDefault="00611729" w:rsidP="00611729">
            <w:pPr>
              <w:pStyle w:val="TAH"/>
              <w:jc w:val="left"/>
            </w:pPr>
          </w:p>
        </w:tc>
      </w:tr>
      <w:tr w:rsidR="00611729" w:rsidRPr="00344819" w14:paraId="16A33288" w14:textId="77777777" w:rsidTr="00354019">
        <w:trPr>
          <w:cantSplit/>
          <w:tblHeader/>
          <w:jc w:val="center"/>
        </w:trPr>
        <w:tc>
          <w:tcPr>
            <w:tcW w:w="1717" w:type="dxa"/>
            <w:tcBorders>
              <w:top w:val="single" w:sz="4" w:space="0" w:color="auto"/>
              <w:left w:val="single" w:sz="4" w:space="0" w:color="auto"/>
              <w:right w:val="single" w:sz="4" w:space="0" w:color="auto"/>
            </w:tcBorders>
          </w:tcPr>
          <w:p w14:paraId="5A913850"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102A4E3A"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4207AF88" w14:textId="77777777" w:rsidR="00611729" w:rsidRPr="00344819"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3BE5D18B"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7AA492DD" w14:textId="77777777" w:rsidR="00611729" w:rsidRPr="00344819" w:rsidRDefault="00611729" w:rsidP="00611729">
            <w:pPr>
              <w:pStyle w:val="TAH"/>
              <w:jc w:val="left"/>
            </w:pPr>
          </w:p>
        </w:tc>
      </w:tr>
      <w:tr w:rsidR="00611729" w:rsidRPr="00344819" w14:paraId="3B21CDF3"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0DD643D5"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FF4ED3C" w14:textId="77777777" w:rsidR="00611729" w:rsidRPr="00344819" w:rsidRDefault="00611729" w:rsidP="00611729">
            <w:pPr>
              <w:pStyle w:val="NF"/>
              <w:ind w:left="0" w:firstLine="0"/>
              <w:rPr>
                <w:rFonts w:eastAsia="SimSun"/>
                <w:szCs w:val="24"/>
                <w:lang w:eastAsia="zh-CN"/>
              </w:rPr>
            </w:pPr>
            <w:r w:rsidRPr="00344819">
              <w:rPr>
                <w:rFonts w:eastAsia="SimSun"/>
                <w:szCs w:val="24"/>
              </w:rPr>
              <w:t>A9</w:t>
            </w:r>
          </w:p>
        </w:tc>
        <w:tc>
          <w:tcPr>
            <w:tcW w:w="4569" w:type="dxa"/>
            <w:tcBorders>
              <w:left w:val="single" w:sz="4" w:space="0" w:color="auto"/>
              <w:bottom w:val="single" w:sz="4" w:space="0" w:color="auto"/>
              <w:right w:val="single" w:sz="4" w:space="0" w:color="auto"/>
            </w:tcBorders>
          </w:tcPr>
          <w:p w14:paraId="223E131B" w14:textId="77777777" w:rsidR="00611729" w:rsidRPr="00344819" w:rsidRDefault="00611729" w:rsidP="00611729">
            <w:pPr>
              <w:pStyle w:val="NF"/>
              <w:ind w:left="0" w:firstLine="0"/>
              <w:rPr>
                <w:rFonts w:eastAsia="SimSun"/>
                <w:i/>
                <w:szCs w:val="24"/>
                <w:lang w:eastAsia="zh-CN"/>
              </w:rPr>
            </w:pPr>
            <w:r w:rsidRPr="00344819">
              <w:rPr>
                <w:rFonts w:eastAsia="SimSun"/>
                <w:i/>
                <w:szCs w:val="24"/>
                <w:lang w:eastAsia="zh-CN"/>
              </w:rPr>
              <w:t>g.3gpp.srvcc-alerting</w:t>
            </w:r>
          </w:p>
        </w:tc>
        <w:tc>
          <w:tcPr>
            <w:tcW w:w="704" w:type="dxa"/>
            <w:tcBorders>
              <w:left w:val="single" w:sz="4" w:space="0" w:color="auto"/>
              <w:bottom w:val="single" w:sz="4" w:space="0" w:color="auto"/>
              <w:right w:val="single" w:sz="4" w:space="0" w:color="auto"/>
            </w:tcBorders>
          </w:tcPr>
          <w:p w14:paraId="426FB379"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244F96E" w14:textId="77777777" w:rsidR="00611729" w:rsidRPr="00344819" w:rsidRDefault="00611729" w:rsidP="00611729">
            <w:pPr>
              <w:pStyle w:val="TAH"/>
              <w:jc w:val="left"/>
            </w:pPr>
          </w:p>
        </w:tc>
      </w:tr>
      <w:tr w:rsidR="00611729" w:rsidRPr="00344819" w14:paraId="50CEECC0" w14:textId="77777777" w:rsidTr="00354019">
        <w:trPr>
          <w:cantSplit/>
          <w:tblHeader/>
          <w:jc w:val="center"/>
        </w:trPr>
        <w:tc>
          <w:tcPr>
            <w:tcW w:w="1717" w:type="dxa"/>
            <w:tcBorders>
              <w:top w:val="single" w:sz="4" w:space="0" w:color="auto"/>
              <w:left w:val="single" w:sz="4" w:space="0" w:color="auto"/>
              <w:right w:val="single" w:sz="4" w:space="0" w:color="auto"/>
            </w:tcBorders>
          </w:tcPr>
          <w:p w14:paraId="1AE6A6B7"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1D96803E"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1C2821F" w14:textId="77777777" w:rsidR="00611729" w:rsidRPr="00344819"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0E06B090"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31B03ADD" w14:textId="77777777" w:rsidR="00611729" w:rsidRPr="00344819" w:rsidRDefault="00611729" w:rsidP="00611729">
            <w:pPr>
              <w:pStyle w:val="TAH"/>
              <w:jc w:val="left"/>
            </w:pPr>
            <w:r w:rsidRPr="00344819">
              <w:rPr>
                <w:b w:val="0"/>
              </w:rPr>
              <w:t>RFC 3261 [15]</w:t>
            </w:r>
          </w:p>
        </w:tc>
      </w:tr>
      <w:tr w:rsidR="00611729" w:rsidRPr="00344819" w14:paraId="1321A8B2"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2D5D71FE"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74EAFADB" w14:textId="77777777" w:rsidR="00611729" w:rsidRPr="00344819" w:rsidRDefault="00611729" w:rsidP="00611729">
            <w:pPr>
              <w:pStyle w:val="NF"/>
              <w:ind w:left="0" w:firstLine="0"/>
              <w:rPr>
                <w:rFonts w:eastAsia="SimSun"/>
                <w:szCs w:val="24"/>
                <w:lang w:eastAsia="zh-CN"/>
              </w:rPr>
            </w:pPr>
          </w:p>
        </w:tc>
        <w:tc>
          <w:tcPr>
            <w:tcW w:w="4569" w:type="dxa"/>
            <w:tcBorders>
              <w:left w:val="single" w:sz="4" w:space="0" w:color="auto"/>
              <w:bottom w:val="single" w:sz="4" w:space="0" w:color="auto"/>
              <w:right w:val="single" w:sz="4" w:space="0" w:color="auto"/>
            </w:tcBorders>
          </w:tcPr>
          <w:p w14:paraId="75A69EBD" w14:textId="77777777" w:rsidR="00611729" w:rsidRPr="00344819" w:rsidRDefault="00611729" w:rsidP="00611729">
            <w:pPr>
              <w:pStyle w:val="NF"/>
              <w:ind w:left="0" w:firstLine="0"/>
              <w:rPr>
                <w:rFonts w:eastAsia="SimSun"/>
                <w:i/>
                <w:szCs w:val="24"/>
                <w:lang w:eastAsia="zh-CN"/>
              </w:rPr>
            </w:pPr>
            <w:r w:rsidRPr="00344819">
              <w:rPr>
                <w:rFonts w:eastAsia="SimSun"/>
                <w:szCs w:val="24"/>
                <w:lang w:eastAsia="zh-CN"/>
              </w:rPr>
              <w:t>non-zero value</w:t>
            </w:r>
          </w:p>
        </w:tc>
        <w:tc>
          <w:tcPr>
            <w:tcW w:w="704" w:type="dxa"/>
            <w:tcBorders>
              <w:left w:val="single" w:sz="4" w:space="0" w:color="auto"/>
              <w:bottom w:val="single" w:sz="4" w:space="0" w:color="auto"/>
              <w:right w:val="single" w:sz="4" w:space="0" w:color="auto"/>
            </w:tcBorders>
          </w:tcPr>
          <w:p w14:paraId="1424AA2E"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DA16161" w14:textId="77777777" w:rsidR="00611729" w:rsidRPr="00344819" w:rsidRDefault="00611729" w:rsidP="00611729">
            <w:pPr>
              <w:pStyle w:val="TAH"/>
              <w:jc w:val="left"/>
            </w:pPr>
          </w:p>
        </w:tc>
      </w:tr>
      <w:tr w:rsidR="00611729" w:rsidRPr="00344819" w14:paraId="40E23BF6" w14:textId="77777777" w:rsidTr="00354019">
        <w:trPr>
          <w:cantSplit/>
          <w:tblHeader/>
          <w:jc w:val="center"/>
        </w:trPr>
        <w:tc>
          <w:tcPr>
            <w:tcW w:w="1717" w:type="dxa"/>
            <w:tcBorders>
              <w:top w:val="single" w:sz="4" w:space="0" w:color="auto"/>
              <w:left w:val="single" w:sz="4" w:space="0" w:color="auto"/>
              <w:right w:val="single" w:sz="4" w:space="0" w:color="auto"/>
            </w:tcBorders>
          </w:tcPr>
          <w:p w14:paraId="0D518212" w14:textId="77777777" w:rsidR="00611729" w:rsidRPr="00344819" w:rsidRDefault="00611729" w:rsidP="00611729">
            <w:pPr>
              <w:pStyle w:val="NF"/>
              <w:ind w:left="0" w:firstLine="0"/>
              <w:rPr>
                <w:rFonts w:eastAsia="SimSun"/>
                <w:b/>
                <w:szCs w:val="24"/>
                <w:lang w:eastAsia="zh-CN"/>
              </w:rPr>
            </w:pPr>
            <w:r w:rsidRPr="00344819">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0AF79202"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56A9034F" w14:textId="77777777" w:rsidR="00611729" w:rsidRPr="00344819" w:rsidRDefault="00611729" w:rsidP="00611729">
            <w:pPr>
              <w:pStyle w:val="NF"/>
              <w:ind w:left="0" w:firstLine="0"/>
              <w:rPr>
                <w:rFonts w:eastAsia="SimSun"/>
                <w:szCs w:val="24"/>
                <w:lang w:eastAsia="zh-CN"/>
              </w:rPr>
            </w:pPr>
          </w:p>
        </w:tc>
        <w:tc>
          <w:tcPr>
            <w:tcW w:w="704" w:type="dxa"/>
            <w:tcBorders>
              <w:top w:val="single" w:sz="4" w:space="0" w:color="auto"/>
              <w:left w:val="single" w:sz="4" w:space="0" w:color="auto"/>
              <w:right w:val="single" w:sz="4" w:space="0" w:color="auto"/>
            </w:tcBorders>
          </w:tcPr>
          <w:p w14:paraId="2CF0CA76" w14:textId="77777777" w:rsidR="00611729" w:rsidRPr="00344819" w:rsidRDefault="00611729" w:rsidP="00611729">
            <w:pPr>
              <w:pStyle w:val="TAH"/>
              <w:jc w:val="left"/>
              <w:rPr>
                <w:b w:val="0"/>
              </w:rPr>
            </w:pPr>
            <w:r w:rsidRPr="00344819">
              <w:rPr>
                <w:b w:val="0"/>
              </w:rPr>
              <w:t>Rel-7</w:t>
            </w:r>
          </w:p>
        </w:tc>
        <w:tc>
          <w:tcPr>
            <w:tcW w:w="1435" w:type="dxa"/>
            <w:tcBorders>
              <w:top w:val="single" w:sz="4" w:space="0" w:color="auto"/>
              <w:left w:val="single" w:sz="4" w:space="0" w:color="auto"/>
              <w:right w:val="single" w:sz="4" w:space="0" w:color="auto"/>
            </w:tcBorders>
          </w:tcPr>
          <w:p w14:paraId="2C93E5C3" w14:textId="77777777" w:rsidR="00611729" w:rsidRPr="00344819" w:rsidRDefault="00611729" w:rsidP="00611729">
            <w:pPr>
              <w:pStyle w:val="TAH"/>
              <w:jc w:val="left"/>
            </w:pPr>
            <w:r w:rsidRPr="00344819">
              <w:rPr>
                <w:b w:val="0"/>
              </w:rPr>
              <w:t>RFC 3261 [15]</w:t>
            </w:r>
          </w:p>
        </w:tc>
      </w:tr>
      <w:tr w:rsidR="00611729" w:rsidRPr="00344819" w14:paraId="24F5B455" w14:textId="77777777" w:rsidTr="00354019">
        <w:trPr>
          <w:cantSplit/>
          <w:tblHeader/>
          <w:jc w:val="center"/>
        </w:trPr>
        <w:tc>
          <w:tcPr>
            <w:tcW w:w="1717" w:type="dxa"/>
            <w:tcBorders>
              <w:left w:val="single" w:sz="4" w:space="0" w:color="auto"/>
              <w:right w:val="single" w:sz="4" w:space="0" w:color="auto"/>
            </w:tcBorders>
          </w:tcPr>
          <w:p w14:paraId="42232934" w14:textId="77777777" w:rsidR="00611729" w:rsidRPr="00344819" w:rsidRDefault="00611729" w:rsidP="00611729">
            <w:pPr>
              <w:pStyle w:val="NF"/>
              <w:ind w:left="0" w:firstLine="0"/>
              <w:rPr>
                <w:rFonts w:eastAsia="SimSun"/>
                <w:bCs/>
                <w:szCs w:val="24"/>
                <w:lang w:eastAsia="zh-CN"/>
              </w:rPr>
            </w:pPr>
            <w:r w:rsidRPr="00344819">
              <w:rPr>
                <w:rFonts w:eastAsia="SimSun"/>
                <w:szCs w:val="24"/>
                <w:lang w:eastAsia="zh-CN"/>
              </w:rPr>
              <w:tab/>
              <w:t>media-range</w:t>
            </w:r>
          </w:p>
        </w:tc>
        <w:tc>
          <w:tcPr>
            <w:tcW w:w="1204" w:type="dxa"/>
            <w:tcBorders>
              <w:left w:val="single" w:sz="4" w:space="0" w:color="auto"/>
              <w:right w:val="single" w:sz="4" w:space="0" w:color="auto"/>
            </w:tcBorders>
          </w:tcPr>
          <w:p w14:paraId="59F08BC0"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A4</w:t>
            </w:r>
          </w:p>
        </w:tc>
        <w:tc>
          <w:tcPr>
            <w:tcW w:w="4569" w:type="dxa"/>
            <w:tcBorders>
              <w:left w:val="single" w:sz="4" w:space="0" w:color="auto"/>
              <w:right w:val="single" w:sz="4" w:space="0" w:color="auto"/>
            </w:tcBorders>
          </w:tcPr>
          <w:p w14:paraId="7C2E391C" w14:textId="77777777" w:rsidR="00611729" w:rsidRPr="00344819" w:rsidRDefault="00611729" w:rsidP="00611729">
            <w:pPr>
              <w:pStyle w:val="NF"/>
              <w:ind w:left="0" w:firstLine="0"/>
              <w:rPr>
                <w:rFonts w:eastAsia="SimSun"/>
                <w:szCs w:val="24"/>
                <w:lang w:eastAsia="zh-CN"/>
              </w:rPr>
            </w:pPr>
            <w:r w:rsidRPr="00344819">
              <w:rPr>
                <w:rFonts w:eastAsia="SimSun"/>
                <w:i/>
                <w:szCs w:val="24"/>
                <w:lang w:eastAsia="zh-CN"/>
              </w:rPr>
              <w:t>application/</w:t>
            </w:r>
            <w:proofErr w:type="spellStart"/>
            <w:r w:rsidRPr="00344819">
              <w:rPr>
                <w:rFonts w:eastAsia="SimSun"/>
                <w:i/>
                <w:szCs w:val="24"/>
                <w:lang w:eastAsia="zh-CN"/>
              </w:rPr>
              <w:t>sdp</w:t>
            </w:r>
            <w:proofErr w:type="spellEnd"/>
            <w:r w:rsidRPr="00344819">
              <w:rPr>
                <w:rFonts w:eastAsia="SimSun"/>
                <w:i/>
                <w:szCs w:val="24"/>
                <w:lang w:eastAsia="zh-CN"/>
              </w:rPr>
              <w:t>, application/3gpp-ims+xml</w:t>
            </w:r>
          </w:p>
        </w:tc>
        <w:tc>
          <w:tcPr>
            <w:tcW w:w="704" w:type="dxa"/>
            <w:tcBorders>
              <w:left w:val="single" w:sz="4" w:space="0" w:color="auto"/>
              <w:right w:val="single" w:sz="4" w:space="0" w:color="auto"/>
            </w:tcBorders>
          </w:tcPr>
          <w:p w14:paraId="1451EAC0"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25A779BB" w14:textId="77777777" w:rsidR="00611729" w:rsidRPr="00344819" w:rsidRDefault="00611729" w:rsidP="00611729">
            <w:pPr>
              <w:pStyle w:val="TAH"/>
              <w:jc w:val="left"/>
            </w:pPr>
          </w:p>
        </w:tc>
      </w:tr>
      <w:tr w:rsidR="00611729" w:rsidRPr="00344819" w14:paraId="0DCCC5B1" w14:textId="77777777" w:rsidTr="00857732">
        <w:trPr>
          <w:cantSplit/>
          <w:tblHeader/>
          <w:jc w:val="center"/>
          <w:ins w:id="131" w:author="Bharadwaj Cheruvu" w:date="2025-02-13T16:45:00Z"/>
        </w:trPr>
        <w:tc>
          <w:tcPr>
            <w:tcW w:w="1717" w:type="dxa"/>
            <w:tcBorders>
              <w:left w:val="single" w:sz="4" w:space="0" w:color="auto"/>
              <w:bottom w:val="single" w:sz="4" w:space="0" w:color="auto"/>
              <w:right w:val="single" w:sz="4" w:space="0" w:color="auto"/>
            </w:tcBorders>
          </w:tcPr>
          <w:p w14:paraId="0B4F5225" w14:textId="77777777" w:rsidR="00611729" w:rsidRPr="00344819" w:rsidRDefault="00611729" w:rsidP="00611729">
            <w:pPr>
              <w:pStyle w:val="NF"/>
              <w:ind w:left="0" w:firstLine="0"/>
              <w:rPr>
                <w:ins w:id="132" w:author="Bharadwaj Cheruvu" w:date="2025-02-13T16:45:00Z" w16du:dateUtc="2025-02-13T11:15:00Z"/>
                <w:rFonts w:eastAsia="SimSun"/>
                <w:szCs w:val="24"/>
                <w:lang w:eastAsia="zh-CN"/>
              </w:rPr>
            </w:pPr>
          </w:p>
        </w:tc>
        <w:tc>
          <w:tcPr>
            <w:tcW w:w="1204" w:type="dxa"/>
            <w:tcBorders>
              <w:left w:val="single" w:sz="4" w:space="0" w:color="auto"/>
              <w:bottom w:val="single" w:sz="4" w:space="0" w:color="auto"/>
              <w:right w:val="single" w:sz="4" w:space="0" w:color="auto"/>
            </w:tcBorders>
          </w:tcPr>
          <w:p w14:paraId="7D0EF9B4" w14:textId="2A7EA131" w:rsidR="00611729" w:rsidRPr="003B0C26" w:rsidRDefault="00611729" w:rsidP="00611729">
            <w:pPr>
              <w:pStyle w:val="NF"/>
              <w:ind w:left="0" w:firstLine="0"/>
              <w:rPr>
                <w:ins w:id="133" w:author="Bharadwaj Cheruvu" w:date="2025-02-13T16:45:00Z" w16du:dateUtc="2025-02-13T11:15:00Z"/>
                <w:rFonts w:eastAsia="SimSun"/>
                <w:szCs w:val="24"/>
                <w:highlight w:val="yellow"/>
                <w:lang w:eastAsia="zh-CN"/>
              </w:rPr>
            </w:pPr>
            <w:ins w:id="134" w:author="Bharadwaj Cheruvu" w:date="2025-02-13T16:47:00Z" w16du:dateUtc="2025-02-13T11:17:00Z">
              <w:r w:rsidRPr="003B0C26">
                <w:rPr>
                  <w:rFonts w:eastAsia="SimSun"/>
                  <w:szCs w:val="24"/>
                  <w:highlight w:val="yellow"/>
                  <w:lang w:eastAsia="zh-CN"/>
                </w:rPr>
                <w:t>A</w:t>
              </w:r>
              <w:proofErr w:type="gramStart"/>
              <w:r w:rsidRPr="003B0C26">
                <w:rPr>
                  <w:rFonts w:eastAsia="SimSun"/>
                  <w:szCs w:val="24"/>
                  <w:highlight w:val="yellow"/>
                  <w:lang w:eastAsia="zh-CN"/>
                </w:rPr>
                <w:t>11,A</w:t>
              </w:r>
              <w:proofErr w:type="gramEnd"/>
              <w:r w:rsidRPr="003B0C26">
                <w:rPr>
                  <w:rFonts w:eastAsia="SimSun"/>
                  <w:szCs w:val="24"/>
                  <w:highlight w:val="yellow"/>
                  <w:lang w:eastAsia="zh-CN"/>
                </w:rPr>
                <w:t>12,A13</w:t>
              </w:r>
            </w:ins>
          </w:p>
        </w:tc>
        <w:tc>
          <w:tcPr>
            <w:tcW w:w="4569" w:type="dxa"/>
            <w:tcBorders>
              <w:left w:val="single" w:sz="4" w:space="0" w:color="auto"/>
              <w:bottom w:val="single" w:sz="4" w:space="0" w:color="auto"/>
              <w:right w:val="single" w:sz="4" w:space="0" w:color="auto"/>
            </w:tcBorders>
          </w:tcPr>
          <w:p w14:paraId="428E6B4C" w14:textId="0E12D5AB" w:rsidR="00611729" w:rsidRPr="003B0C26" w:rsidRDefault="007B3879" w:rsidP="00611729">
            <w:pPr>
              <w:pStyle w:val="NF"/>
              <w:ind w:left="0" w:firstLine="0"/>
              <w:rPr>
                <w:ins w:id="135" w:author="Bharadwaj Cheruvu" w:date="2025-02-13T16:45:00Z" w16du:dateUtc="2025-02-13T11:15:00Z"/>
                <w:rFonts w:eastAsia="SimSun"/>
                <w:i/>
                <w:szCs w:val="24"/>
                <w:highlight w:val="yellow"/>
                <w:lang w:eastAsia="zh-CN"/>
              </w:rPr>
            </w:pPr>
            <w:ins w:id="136" w:author="Bharadwaj Cheruvu" w:date="2025-02-13T20:21:00Z" w16du:dateUtc="2025-02-13T14:51:00Z">
              <w:r w:rsidRPr="003B0C26">
                <w:rPr>
                  <w:rFonts w:eastAsia="SimSun"/>
                  <w:iCs/>
                  <w:szCs w:val="24"/>
                  <w:highlight w:val="yellow"/>
                  <w:lang w:eastAsia="zh-CN"/>
                </w:rPr>
                <w:t>application/</w:t>
              </w:r>
              <w:proofErr w:type="spellStart"/>
              <w:r w:rsidRPr="003B0C26">
                <w:rPr>
                  <w:rFonts w:eastAsia="SimSun"/>
                  <w:iCs/>
                  <w:szCs w:val="24"/>
                  <w:highlight w:val="yellow"/>
                  <w:lang w:eastAsia="zh-CN"/>
                </w:rPr>
                <w:t>sdp</w:t>
              </w:r>
              <w:proofErr w:type="spellEnd"/>
              <w:r w:rsidRPr="003B0C26">
                <w:rPr>
                  <w:rFonts w:eastAsia="SimSun"/>
                  <w:iCs/>
                  <w:szCs w:val="24"/>
                  <w:highlight w:val="yellow"/>
                  <w:lang w:eastAsia="zh-CN"/>
                </w:rPr>
                <w:t>, application/3gpp-ims+xml</w:t>
              </w:r>
            </w:ins>
            <w:ins w:id="137" w:author="Bharadwaj Cheruvu" w:date="2025-02-13T20:22:00Z" w16du:dateUtc="2025-02-13T14:52:00Z">
              <w:r w:rsidRPr="003B0C26">
                <w:rPr>
                  <w:rFonts w:eastAsia="SimSun"/>
                  <w:iCs/>
                  <w:szCs w:val="24"/>
                  <w:highlight w:val="yellow"/>
                  <w:lang w:eastAsia="zh-CN"/>
                </w:rPr>
                <w:t xml:space="preserve">, </w:t>
              </w:r>
            </w:ins>
            <w:ins w:id="138" w:author="Bharadwaj Cheruvu" w:date="2025-02-13T16:47:00Z" w16du:dateUtc="2025-02-13T11:17:00Z">
              <w:r w:rsidR="00611729" w:rsidRPr="003B0C26">
                <w:rPr>
                  <w:rFonts w:eastAsia="SimSun"/>
                  <w:iCs/>
                  <w:szCs w:val="24"/>
                  <w:highlight w:val="yellow"/>
                  <w:lang w:eastAsia="zh-CN"/>
                </w:rPr>
                <w:t>application/</w:t>
              </w:r>
              <w:proofErr w:type="spellStart"/>
              <w:r w:rsidR="00611729" w:rsidRPr="003B0C26">
                <w:rPr>
                  <w:rFonts w:eastAsia="SimSun"/>
                  <w:iCs/>
                  <w:szCs w:val="24"/>
                  <w:highlight w:val="yellow"/>
                  <w:lang w:eastAsia="zh-CN"/>
                </w:rPr>
                <w:t>EmergencyCallData.Control+xml</w:t>
              </w:r>
            </w:ins>
            <w:proofErr w:type="spellEnd"/>
          </w:p>
        </w:tc>
        <w:tc>
          <w:tcPr>
            <w:tcW w:w="704" w:type="dxa"/>
            <w:tcBorders>
              <w:left w:val="single" w:sz="4" w:space="0" w:color="auto"/>
              <w:bottom w:val="single" w:sz="4" w:space="0" w:color="auto"/>
              <w:right w:val="single" w:sz="4" w:space="0" w:color="auto"/>
            </w:tcBorders>
          </w:tcPr>
          <w:p w14:paraId="6CB714A7" w14:textId="3357E329" w:rsidR="00611729" w:rsidRPr="00344819" w:rsidRDefault="00611729" w:rsidP="00611729">
            <w:pPr>
              <w:pStyle w:val="TAH"/>
              <w:jc w:val="left"/>
              <w:rPr>
                <w:ins w:id="139" w:author="Bharadwaj Cheruvu" w:date="2025-02-13T16:45:00Z" w16du:dateUtc="2025-02-13T11:15:00Z"/>
              </w:rPr>
            </w:pPr>
          </w:p>
        </w:tc>
        <w:tc>
          <w:tcPr>
            <w:tcW w:w="1435" w:type="dxa"/>
            <w:tcBorders>
              <w:left w:val="single" w:sz="4" w:space="0" w:color="auto"/>
              <w:bottom w:val="single" w:sz="4" w:space="0" w:color="auto"/>
              <w:right w:val="single" w:sz="4" w:space="0" w:color="auto"/>
            </w:tcBorders>
          </w:tcPr>
          <w:p w14:paraId="46A046E6" w14:textId="37881A86" w:rsidR="00611729" w:rsidRPr="00344819" w:rsidRDefault="00F31795" w:rsidP="00611729">
            <w:pPr>
              <w:pStyle w:val="TAH"/>
              <w:jc w:val="left"/>
              <w:rPr>
                <w:ins w:id="140" w:author="Bharadwaj Cheruvu" w:date="2025-02-13T16:45:00Z" w16du:dateUtc="2025-02-13T11:15:00Z"/>
              </w:rPr>
            </w:pPr>
            <w:ins w:id="141" w:author="Bharadwaj Cheruvu" w:date="2025-02-13T20:18:00Z" w16du:dateUtc="2025-02-13T14:48:00Z">
              <w:r w:rsidRPr="00344819">
                <w:rPr>
                  <w:b w:val="0"/>
                </w:rPr>
                <w:t>RFC </w:t>
              </w:r>
              <w:r>
                <w:rPr>
                  <w:b w:val="0"/>
                </w:rPr>
                <w:t>8147</w:t>
              </w:r>
              <w:r w:rsidRPr="00344819">
                <w:rPr>
                  <w:b w:val="0"/>
                </w:rPr>
                <w:t> [1</w:t>
              </w:r>
              <w:r>
                <w:rPr>
                  <w:b w:val="0"/>
                </w:rPr>
                <w:t>49</w:t>
              </w:r>
              <w:r w:rsidRPr="00344819">
                <w:rPr>
                  <w:b w:val="0"/>
                </w:rPr>
                <w:t>]</w:t>
              </w:r>
            </w:ins>
          </w:p>
        </w:tc>
      </w:tr>
      <w:tr w:rsidR="00611729" w:rsidRPr="00344819" w14:paraId="5C6A66EE" w14:textId="77777777" w:rsidTr="00857732">
        <w:trPr>
          <w:cantSplit/>
          <w:tblHeader/>
          <w:jc w:val="center"/>
          <w:ins w:id="142" w:author="Bharadwaj Cheruvu" w:date="2025-02-13T16:44:00Z"/>
        </w:trPr>
        <w:tc>
          <w:tcPr>
            <w:tcW w:w="1717" w:type="dxa"/>
            <w:tcBorders>
              <w:top w:val="single" w:sz="4" w:space="0" w:color="auto"/>
              <w:left w:val="single" w:sz="4" w:space="0" w:color="auto"/>
              <w:right w:val="single" w:sz="4" w:space="0" w:color="auto"/>
            </w:tcBorders>
          </w:tcPr>
          <w:p w14:paraId="61EF9DD8" w14:textId="2F7C6429" w:rsidR="00611729" w:rsidRPr="00344819" w:rsidRDefault="00611729" w:rsidP="00611729">
            <w:pPr>
              <w:pStyle w:val="NF"/>
              <w:ind w:left="0" w:firstLine="0"/>
              <w:rPr>
                <w:ins w:id="143" w:author="Bharadwaj Cheruvu" w:date="2025-02-13T16:44:00Z" w16du:dateUtc="2025-02-13T11:14:00Z"/>
                <w:rFonts w:eastAsia="SimSun"/>
                <w:szCs w:val="24"/>
                <w:lang w:eastAsia="zh-CN"/>
              </w:rPr>
            </w:pPr>
            <w:proofErr w:type="spellStart"/>
            <w:ins w:id="144" w:author="Bharadwaj Cheruvu" w:date="2025-02-13T16:45:00Z" w16du:dateUtc="2025-02-13T11:15:00Z">
              <w:r>
                <w:rPr>
                  <w:rFonts w:eastAsia="SimSun"/>
                  <w:b/>
                  <w:szCs w:val="24"/>
                  <w:lang w:eastAsia="zh-CN"/>
                </w:rPr>
                <w:t>Recv</w:t>
              </w:r>
              <w:proofErr w:type="spellEnd"/>
              <w:r>
                <w:rPr>
                  <w:rFonts w:eastAsia="SimSun"/>
                  <w:b/>
                  <w:szCs w:val="24"/>
                  <w:lang w:eastAsia="zh-CN"/>
                </w:rPr>
                <w:t>-Info</w:t>
              </w:r>
            </w:ins>
          </w:p>
        </w:tc>
        <w:tc>
          <w:tcPr>
            <w:tcW w:w="1204" w:type="dxa"/>
            <w:tcBorders>
              <w:top w:val="single" w:sz="4" w:space="0" w:color="auto"/>
              <w:left w:val="single" w:sz="4" w:space="0" w:color="auto"/>
              <w:right w:val="single" w:sz="4" w:space="0" w:color="auto"/>
            </w:tcBorders>
          </w:tcPr>
          <w:p w14:paraId="408763C6" w14:textId="521B4DDD" w:rsidR="00611729" w:rsidRPr="00344819" w:rsidRDefault="00611729" w:rsidP="00611729">
            <w:pPr>
              <w:pStyle w:val="NF"/>
              <w:ind w:left="0" w:firstLine="0"/>
              <w:rPr>
                <w:ins w:id="145" w:author="Bharadwaj Cheruvu" w:date="2025-02-13T16:44:00Z" w16du:dateUtc="2025-02-13T11:14:00Z"/>
                <w:rFonts w:eastAsia="SimSun"/>
                <w:szCs w:val="24"/>
                <w:lang w:eastAsia="zh-CN"/>
              </w:rPr>
            </w:pPr>
            <w:ins w:id="146" w:author="Bharadwaj Cheruvu" w:date="2025-02-13T16:45:00Z" w16du:dateUtc="2025-02-13T11:15:00Z">
              <w:r>
                <w:rPr>
                  <w:rFonts w:eastAsia="SimSun"/>
                  <w:szCs w:val="24"/>
                  <w:lang w:eastAsia="zh-CN"/>
                </w:rPr>
                <w:t>A</w:t>
              </w:r>
              <w:proofErr w:type="gramStart"/>
              <w:r>
                <w:rPr>
                  <w:rFonts w:eastAsia="SimSun"/>
                  <w:szCs w:val="24"/>
                  <w:lang w:eastAsia="zh-CN"/>
                </w:rPr>
                <w:t>11,A</w:t>
              </w:r>
              <w:proofErr w:type="gramEnd"/>
              <w:r>
                <w:rPr>
                  <w:rFonts w:eastAsia="SimSun"/>
                  <w:szCs w:val="24"/>
                  <w:lang w:eastAsia="zh-CN"/>
                </w:rPr>
                <w:t>12,A13</w:t>
              </w:r>
            </w:ins>
          </w:p>
        </w:tc>
        <w:tc>
          <w:tcPr>
            <w:tcW w:w="4569" w:type="dxa"/>
            <w:tcBorders>
              <w:top w:val="single" w:sz="4" w:space="0" w:color="auto"/>
              <w:left w:val="single" w:sz="4" w:space="0" w:color="auto"/>
              <w:right w:val="single" w:sz="4" w:space="0" w:color="auto"/>
            </w:tcBorders>
          </w:tcPr>
          <w:p w14:paraId="250B89E2" w14:textId="77777777" w:rsidR="00611729" w:rsidRPr="00344819" w:rsidRDefault="00611729" w:rsidP="00611729">
            <w:pPr>
              <w:pStyle w:val="NF"/>
              <w:ind w:left="0" w:firstLine="0"/>
              <w:rPr>
                <w:ins w:id="147" w:author="Bharadwaj Cheruvu" w:date="2025-02-13T16:44:00Z" w16du:dateUtc="2025-02-13T11:14:00Z"/>
                <w:rFonts w:eastAsia="SimSun"/>
                <w:i/>
                <w:szCs w:val="24"/>
                <w:lang w:eastAsia="zh-CN"/>
              </w:rPr>
            </w:pPr>
          </w:p>
        </w:tc>
        <w:tc>
          <w:tcPr>
            <w:tcW w:w="704" w:type="dxa"/>
            <w:tcBorders>
              <w:top w:val="single" w:sz="4" w:space="0" w:color="auto"/>
              <w:left w:val="single" w:sz="4" w:space="0" w:color="auto"/>
              <w:right w:val="single" w:sz="4" w:space="0" w:color="auto"/>
            </w:tcBorders>
          </w:tcPr>
          <w:p w14:paraId="46B56C9B" w14:textId="69736790" w:rsidR="00611729" w:rsidRPr="00344819" w:rsidRDefault="00611729" w:rsidP="00611729">
            <w:pPr>
              <w:pStyle w:val="TAH"/>
              <w:jc w:val="left"/>
              <w:rPr>
                <w:ins w:id="148" w:author="Bharadwaj Cheruvu" w:date="2025-02-13T16:44:00Z" w16du:dateUtc="2025-02-13T11:14:00Z"/>
              </w:rPr>
            </w:pPr>
          </w:p>
        </w:tc>
        <w:tc>
          <w:tcPr>
            <w:tcW w:w="1435" w:type="dxa"/>
            <w:tcBorders>
              <w:top w:val="single" w:sz="4" w:space="0" w:color="auto"/>
              <w:left w:val="single" w:sz="4" w:space="0" w:color="auto"/>
              <w:right w:val="single" w:sz="4" w:space="0" w:color="auto"/>
            </w:tcBorders>
          </w:tcPr>
          <w:p w14:paraId="3914576B" w14:textId="2753CCC6" w:rsidR="00611729" w:rsidRPr="00723DA0" w:rsidRDefault="00F05082" w:rsidP="00611729">
            <w:pPr>
              <w:pStyle w:val="TAH"/>
              <w:jc w:val="left"/>
              <w:rPr>
                <w:ins w:id="149" w:author="Bharadwaj Cheruvu" w:date="2025-02-13T16:44:00Z" w16du:dateUtc="2025-02-13T11:14:00Z"/>
                <w:highlight w:val="yellow"/>
              </w:rPr>
            </w:pPr>
            <w:ins w:id="150" w:author="Bharadwaj Cheruvu" w:date="2025-02-13T20:19:00Z" w16du:dateUtc="2025-02-13T14:49:00Z">
              <w:r w:rsidRPr="00723DA0">
                <w:rPr>
                  <w:b w:val="0"/>
                  <w:highlight w:val="yellow"/>
                </w:rPr>
                <w:t>RFC 6086 [139]</w:t>
              </w:r>
            </w:ins>
          </w:p>
        </w:tc>
      </w:tr>
      <w:tr w:rsidR="00611729" w:rsidRPr="00344819" w14:paraId="122A1EEC" w14:textId="77777777" w:rsidTr="00857732">
        <w:trPr>
          <w:cantSplit/>
          <w:tblHeader/>
          <w:jc w:val="center"/>
          <w:ins w:id="151" w:author="Bharadwaj Cheruvu" w:date="2025-02-13T16:44:00Z"/>
        </w:trPr>
        <w:tc>
          <w:tcPr>
            <w:tcW w:w="1717" w:type="dxa"/>
            <w:tcBorders>
              <w:left w:val="single" w:sz="4" w:space="0" w:color="auto"/>
              <w:bottom w:val="single" w:sz="4" w:space="0" w:color="auto"/>
              <w:right w:val="single" w:sz="4" w:space="0" w:color="auto"/>
            </w:tcBorders>
          </w:tcPr>
          <w:p w14:paraId="7E8393E9" w14:textId="73EC5C17" w:rsidR="00611729" w:rsidRPr="00344819" w:rsidRDefault="00611729" w:rsidP="00611729">
            <w:pPr>
              <w:pStyle w:val="NF"/>
              <w:ind w:left="0" w:firstLine="0"/>
              <w:rPr>
                <w:ins w:id="152" w:author="Bharadwaj Cheruvu" w:date="2025-02-13T16:44:00Z" w16du:dateUtc="2025-02-13T11:14:00Z"/>
                <w:rFonts w:eastAsia="SimSun"/>
                <w:szCs w:val="24"/>
                <w:lang w:eastAsia="zh-CN"/>
              </w:rPr>
            </w:pPr>
            <w:ins w:id="153" w:author="Bharadwaj Cheruvu" w:date="2025-02-13T16:45:00Z" w16du:dateUtc="2025-02-13T11:15:00Z">
              <w:r w:rsidRPr="00DF53B4">
                <w:rPr>
                  <w:rFonts w:eastAsia="SimSun"/>
                  <w:szCs w:val="24"/>
                  <w:lang w:eastAsia="zh-CN"/>
                </w:rPr>
                <w:tab/>
              </w:r>
              <w:r w:rsidRPr="009D5B9E">
                <w:rPr>
                  <w:rFonts w:eastAsia="SimSun"/>
                  <w:szCs w:val="24"/>
                  <w:lang w:eastAsia="zh-CN"/>
                </w:rPr>
                <w:t>Info-package-type</w:t>
              </w:r>
            </w:ins>
          </w:p>
        </w:tc>
        <w:tc>
          <w:tcPr>
            <w:tcW w:w="1204" w:type="dxa"/>
            <w:tcBorders>
              <w:left w:val="single" w:sz="4" w:space="0" w:color="auto"/>
              <w:bottom w:val="single" w:sz="4" w:space="0" w:color="auto"/>
              <w:right w:val="single" w:sz="4" w:space="0" w:color="auto"/>
            </w:tcBorders>
          </w:tcPr>
          <w:p w14:paraId="18CE56B8" w14:textId="77777777" w:rsidR="00611729" w:rsidRPr="00344819" w:rsidRDefault="00611729" w:rsidP="00611729">
            <w:pPr>
              <w:pStyle w:val="NF"/>
              <w:ind w:left="0" w:firstLine="0"/>
              <w:rPr>
                <w:ins w:id="154" w:author="Bharadwaj Cheruvu" w:date="2025-02-13T16:44:00Z" w16du:dateUtc="2025-02-13T11:14:00Z"/>
                <w:rFonts w:eastAsia="SimSun"/>
                <w:szCs w:val="24"/>
                <w:lang w:eastAsia="zh-CN"/>
              </w:rPr>
            </w:pPr>
          </w:p>
        </w:tc>
        <w:tc>
          <w:tcPr>
            <w:tcW w:w="4569" w:type="dxa"/>
            <w:tcBorders>
              <w:left w:val="single" w:sz="4" w:space="0" w:color="auto"/>
              <w:bottom w:val="single" w:sz="4" w:space="0" w:color="auto"/>
              <w:right w:val="single" w:sz="4" w:space="0" w:color="auto"/>
            </w:tcBorders>
          </w:tcPr>
          <w:p w14:paraId="3EE19B19" w14:textId="4D95CF32" w:rsidR="00611729" w:rsidRPr="00344819" w:rsidRDefault="00611729" w:rsidP="00611729">
            <w:pPr>
              <w:pStyle w:val="NF"/>
              <w:ind w:left="0" w:firstLine="0"/>
              <w:rPr>
                <w:ins w:id="155" w:author="Bharadwaj Cheruvu" w:date="2025-02-13T16:44:00Z" w16du:dateUtc="2025-02-13T11:14:00Z"/>
                <w:rFonts w:eastAsia="SimSun"/>
                <w:i/>
                <w:szCs w:val="24"/>
                <w:lang w:eastAsia="zh-CN"/>
              </w:rPr>
            </w:pPr>
            <w:proofErr w:type="spellStart"/>
            <w:ins w:id="156" w:author="Bharadwaj Cheruvu" w:date="2025-02-13T16:45:00Z" w16du:dateUtc="2025-02-13T11:15:00Z">
              <w:r w:rsidRPr="00A23AB5">
                <w:t>EmergencyCallData.eCall.MSD</w:t>
              </w:r>
            </w:ins>
            <w:proofErr w:type="spellEnd"/>
          </w:p>
        </w:tc>
        <w:tc>
          <w:tcPr>
            <w:tcW w:w="704" w:type="dxa"/>
            <w:tcBorders>
              <w:left w:val="single" w:sz="4" w:space="0" w:color="auto"/>
              <w:bottom w:val="single" w:sz="4" w:space="0" w:color="auto"/>
              <w:right w:val="single" w:sz="4" w:space="0" w:color="auto"/>
            </w:tcBorders>
          </w:tcPr>
          <w:p w14:paraId="7007E825" w14:textId="77777777" w:rsidR="00611729" w:rsidRPr="00344819" w:rsidRDefault="00611729" w:rsidP="00611729">
            <w:pPr>
              <w:pStyle w:val="TAH"/>
              <w:jc w:val="left"/>
              <w:rPr>
                <w:ins w:id="157" w:author="Bharadwaj Cheruvu" w:date="2025-02-13T16:44:00Z" w16du:dateUtc="2025-02-13T11:14:00Z"/>
              </w:rPr>
            </w:pPr>
          </w:p>
        </w:tc>
        <w:tc>
          <w:tcPr>
            <w:tcW w:w="1435" w:type="dxa"/>
            <w:tcBorders>
              <w:left w:val="single" w:sz="4" w:space="0" w:color="auto"/>
              <w:bottom w:val="single" w:sz="4" w:space="0" w:color="auto"/>
              <w:right w:val="single" w:sz="4" w:space="0" w:color="auto"/>
            </w:tcBorders>
          </w:tcPr>
          <w:p w14:paraId="7A61BA04" w14:textId="3DE9583F" w:rsidR="00611729" w:rsidRPr="00723DA0" w:rsidRDefault="00A73298" w:rsidP="00611729">
            <w:pPr>
              <w:pStyle w:val="TAH"/>
              <w:jc w:val="left"/>
              <w:rPr>
                <w:ins w:id="158" w:author="Bharadwaj Cheruvu" w:date="2025-02-13T16:44:00Z" w16du:dateUtc="2025-02-13T11:14:00Z"/>
                <w:b w:val="0"/>
                <w:bCs/>
                <w:highlight w:val="yellow"/>
              </w:rPr>
            </w:pPr>
            <w:ins w:id="159" w:author="Bharadwaj Cheruvu" w:date="2025-02-13T20:19:00Z" w16du:dateUtc="2025-02-13T14:49:00Z">
              <w:r w:rsidRPr="00723DA0">
                <w:rPr>
                  <w:b w:val="0"/>
                  <w:bCs/>
                  <w:highlight w:val="yellow"/>
                </w:rPr>
                <w:t>RFC</w:t>
              </w:r>
            </w:ins>
            <w:ins w:id="160" w:author="Bharadwaj Cheruvu" w:date="2025-02-13T20:20:00Z" w16du:dateUtc="2025-02-13T14:50:00Z">
              <w:r w:rsidR="00723DA0" w:rsidRPr="00723DA0">
                <w:rPr>
                  <w:b w:val="0"/>
                  <w:bCs/>
                  <w:highlight w:val="yellow"/>
                </w:rPr>
                <w:t xml:space="preserve"> </w:t>
              </w:r>
            </w:ins>
            <w:ins w:id="161" w:author="Bharadwaj Cheruvu" w:date="2025-02-13T20:19:00Z" w16du:dateUtc="2025-02-13T14:49:00Z">
              <w:r w:rsidRPr="00723DA0">
                <w:rPr>
                  <w:b w:val="0"/>
                  <w:bCs/>
                  <w:highlight w:val="yellow"/>
                </w:rPr>
                <w:t>8147 [149]</w:t>
              </w:r>
            </w:ins>
          </w:p>
        </w:tc>
      </w:tr>
      <w:tr w:rsidR="00611729" w:rsidRPr="00344819" w14:paraId="6E1CC9C0" w14:textId="77777777" w:rsidTr="00857732">
        <w:trPr>
          <w:cantSplit/>
          <w:tblHeader/>
          <w:jc w:val="center"/>
        </w:trPr>
        <w:tc>
          <w:tcPr>
            <w:tcW w:w="1717" w:type="dxa"/>
            <w:tcBorders>
              <w:top w:val="single" w:sz="4" w:space="0" w:color="auto"/>
              <w:left w:val="single" w:sz="4" w:space="0" w:color="auto"/>
              <w:right w:val="single" w:sz="4" w:space="0" w:color="auto"/>
            </w:tcBorders>
          </w:tcPr>
          <w:p w14:paraId="0113D99B"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718FAFAD"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30536BAC" w14:textId="77777777" w:rsidR="00611729" w:rsidRPr="00344819"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0B567330"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0E8DB9C7" w14:textId="77777777" w:rsidR="00611729" w:rsidRPr="00344819" w:rsidRDefault="00611729" w:rsidP="00611729">
            <w:pPr>
              <w:pStyle w:val="TAH"/>
              <w:jc w:val="left"/>
              <w:rPr>
                <w:b w:val="0"/>
              </w:rPr>
            </w:pPr>
            <w:r w:rsidRPr="00344819">
              <w:rPr>
                <w:rFonts w:eastAsia="SimSun"/>
                <w:b w:val="0"/>
                <w:szCs w:val="24"/>
                <w:lang w:eastAsia="zh-CN"/>
              </w:rPr>
              <w:t>RFC 6050 [68]</w:t>
            </w:r>
          </w:p>
        </w:tc>
      </w:tr>
      <w:tr w:rsidR="00611729" w:rsidRPr="00344819" w14:paraId="7E32231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174CF5F"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lastRenderedPageBreak/>
              <w:tab/>
              <w:t>Service-ID</w:t>
            </w:r>
          </w:p>
        </w:tc>
        <w:tc>
          <w:tcPr>
            <w:tcW w:w="1204" w:type="dxa"/>
            <w:tcBorders>
              <w:left w:val="single" w:sz="4" w:space="0" w:color="auto"/>
              <w:bottom w:val="single" w:sz="4" w:space="0" w:color="auto"/>
              <w:right w:val="single" w:sz="4" w:space="0" w:color="auto"/>
            </w:tcBorders>
          </w:tcPr>
          <w:p w14:paraId="59445CD5"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A3</w:t>
            </w:r>
            <w:r w:rsidRPr="00344819">
              <w:t xml:space="preserve"> AND A4</w:t>
            </w:r>
          </w:p>
        </w:tc>
        <w:tc>
          <w:tcPr>
            <w:tcW w:w="4569" w:type="dxa"/>
            <w:tcBorders>
              <w:left w:val="single" w:sz="4" w:space="0" w:color="auto"/>
              <w:bottom w:val="single" w:sz="4" w:space="0" w:color="auto"/>
              <w:right w:val="single" w:sz="4" w:space="0" w:color="auto"/>
            </w:tcBorders>
          </w:tcPr>
          <w:p w14:paraId="2EAA31BE" w14:textId="77777777" w:rsidR="00611729" w:rsidRPr="00344819" w:rsidRDefault="00611729" w:rsidP="00611729">
            <w:pPr>
              <w:pStyle w:val="NF"/>
              <w:ind w:left="0" w:firstLine="0"/>
              <w:rPr>
                <w:rFonts w:eastAsia="SimSun"/>
                <w:i/>
                <w:szCs w:val="24"/>
                <w:lang w:eastAsia="zh-CN"/>
              </w:rPr>
            </w:pPr>
            <w:proofErr w:type="gramStart"/>
            <w:r w:rsidRPr="00344819">
              <w:rPr>
                <w:rFonts w:eastAsia="SimSun"/>
                <w:i/>
                <w:szCs w:val="24"/>
                <w:lang w:eastAsia="zh-CN"/>
              </w:rPr>
              <w:t>urn:urn</w:t>
            </w:r>
            <w:proofErr w:type="gramEnd"/>
            <w:r w:rsidRPr="00344819">
              <w:rPr>
                <w:rFonts w:eastAsia="SimSun"/>
                <w:i/>
                <w:szCs w:val="24"/>
                <w:lang w:eastAsia="zh-CN"/>
              </w:rPr>
              <w:t>-7:3gpp-service.ims.icsi.mmtel</w:t>
            </w:r>
          </w:p>
        </w:tc>
        <w:tc>
          <w:tcPr>
            <w:tcW w:w="704" w:type="dxa"/>
            <w:tcBorders>
              <w:left w:val="single" w:sz="4" w:space="0" w:color="auto"/>
              <w:bottom w:val="single" w:sz="4" w:space="0" w:color="auto"/>
              <w:right w:val="single" w:sz="4" w:space="0" w:color="auto"/>
            </w:tcBorders>
          </w:tcPr>
          <w:p w14:paraId="5243221C"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4806F13" w14:textId="77777777" w:rsidR="00611729" w:rsidRPr="00344819" w:rsidRDefault="00611729" w:rsidP="00611729">
            <w:pPr>
              <w:pStyle w:val="TAH"/>
              <w:jc w:val="left"/>
            </w:pPr>
          </w:p>
        </w:tc>
      </w:tr>
      <w:tr w:rsidR="00611729" w:rsidRPr="00344819" w14:paraId="4DE35D02" w14:textId="77777777" w:rsidTr="00354019">
        <w:trPr>
          <w:cantSplit/>
          <w:tblHeader/>
          <w:jc w:val="center"/>
        </w:trPr>
        <w:tc>
          <w:tcPr>
            <w:tcW w:w="1717" w:type="dxa"/>
            <w:tcBorders>
              <w:top w:val="single" w:sz="4" w:space="0" w:color="auto"/>
              <w:left w:val="single" w:sz="4" w:space="0" w:color="auto"/>
              <w:right w:val="single" w:sz="4" w:space="0" w:color="auto"/>
            </w:tcBorders>
          </w:tcPr>
          <w:p w14:paraId="6479E913" w14:textId="77777777" w:rsidR="00611729" w:rsidRPr="00344819" w:rsidRDefault="00611729" w:rsidP="00611729">
            <w:pPr>
              <w:pStyle w:val="NF"/>
              <w:ind w:left="0" w:firstLine="0"/>
              <w:rPr>
                <w:rFonts w:eastAsia="SimSun"/>
                <w:b/>
                <w:szCs w:val="24"/>
                <w:lang w:eastAsia="zh-CN"/>
              </w:rPr>
            </w:pPr>
            <w:r w:rsidRPr="00344819">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33EF5A24" w14:textId="77777777" w:rsidR="00611729" w:rsidRPr="00344819" w:rsidRDefault="00611729" w:rsidP="00611729">
            <w:pPr>
              <w:pStyle w:val="NF"/>
              <w:ind w:left="0" w:firstLine="0"/>
              <w:rPr>
                <w:rFonts w:eastAsia="SimSun"/>
                <w:szCs w:val="24"/>
                <w:lang w:eastAsia="zh-CN"/>
              </w:rPr>
            </w:pPr>
          </w:p>
        </w:tc>
        <w:tc>
          <w:tcPr>
            <w:tcW w:w="4569" w:type="dxa"/>
            <w:tcBorders>
              <w:top w:val="single" w:sz="4" w:space="0" w:color="auto"/>
              <w:left w:val="single" w:sz="4" w:space="0" w:color="auto"/>
              <w:right w:val="single" w:sz="4" w:space="0" w:color="auto"/>
            </w:tcBorders>
          </w:tcPr>
          <w:p w14:paraId="0061E190" w14:textId="77777777" w:rsidR="00611729" w:rsidRPr="00344819" w:rsidRDefault="00611729" w:rsidP="00611729">
            <w:pPr>
              <w:pStyle w:val="NF"/>
              <w:ind w:left="0" w:firstLine="0"/>
              <w:rPr>
                <w:rFonts w:eastAsia="SimSun"/>
                <w:i/>
                <w:szCs w:val="24"/>
                <w:lang w:eastAsia="zh-CN"/>
              </w:rPr>
            </w:pPr>
          </w:p>
        </w:tc>
        <w:tc>
          <w:tcPr>
            <w:tcW w:w="704" w:type="dxa"/>
            <w:tcBorders>
              <w:top w:val="single" w:sz="4" w:space="0" w:color="auto"/>
              <w:left w:val="single" w:sz="4" w:space="0" w:color="auto"/>
              <w:right w:val="single" w:sz="4" w:space="0" w:color="auto"/>
            </w:tcBorders>
          </w:tcPr>
          <w:p w14:paraId="4616F38E"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798A68CC" w14:textId="77777777" w:rsidR="00611729" w:rsidRPr="00344819" w:rsidRDefault="00611729" w:rsidP="00611729">
            <w:pPr>
              <w:pStyle w:val="TAH"/>
              <w:jc w:val="left"/>
              <w:rPr>
                <w:b w:val="0"/>
              </w:rPr>
            </w:pPr>
            <w:r w:rsidRPr="00344819">
              <w:rPr>
                <w:rFonts w:eastAsia="SimSun"/>
                <w:b w:val="0"/>
                <w:szCs w:val="24"/>
                <w:lang w:eastAsia="zh-CN"/>
              </w:rPr>
              <w:t>RFC 3841 [64]</w:t>
            </w:r>
          </w:p>
        </w:tc>
      </w:tr>
      <w:tr w:rsidR="00611729" w:rsidRPr="00344819" w14:paraId="43492286" w14:textId="77777777" w:rsidTr="00354019">
        <w:trPr>
          <w:cantSplit/>
          <w:tblHeader/>
          <w:jc w:val="center"/>
        </w:trPr>
        <w:tc>
          <w:tcPr>
            <w:tcW w:w="1717" w:type="dxa"/>
            <w:tcBorders>
              <w:left w:val="single" w:sz="4" w:space="0" w:color="auto"/>
              <w:right w:val="single" w:sz="4" w:space="0" w:color="auto"/>
            </w:tcBorders>
          </w:tcPr>
          <w:p w14:paraId="2673FC28"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ac-value</w:t>
            </w:r>
          </w:p>
        </w:tc>
        <w:tc>
          <w:tcPr>
            <w:tcW w:w="1204" w:type="dxa"/>
            <w:tcBorders>
              <w:left w:val="single" w:sz="4" w:space="0" w:color="auto"/>
              <w:right w:val="single" w:sz="4" w:space="0" w:color="auto"/>
            </w:tcBorders>
          </w:tcPr>
          <w:p w14:paraId="4A9D499F"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A3</w:t>
            </w:r>
            <w:r w:rsidRPr="00344819">
              <w:t xml:space="preserve"> AND A4</w:t>
            </w:r>
          </w:p>
        </w:tc>
        <w:tc>
          <w:tcPr>
            <w:tcW w:w="4569" w:type="dxa"/>
            <w:tcBorders>
              <w:left w:val="single" w:sz="4" w:space="0" w:color="auto"/>
              <w:right w:val="single" w:sz="4" w:space="0" w:color="auto"/>
            </w:tcBorders>
          </w:tcPr>
          <w:p w14:paraId="0F1E305B" w14:textId="77777777" w:rsidR="00611729" w:rsidRPr="00344819" w:rsidRDefault="00611729" w:rsidP="00611729">
            <w:pPr>
              <w:pStyle w:val="NF"/>
              <w:ind w:left="0" w:firstLine="0"/>
              <w:rPr>
                <w:rFonts w:eastAsia="SimSun"/>
                <w:i/>
                <w:szCs w:val="24"/>
                <w:lang w:eastAsia="zh-CN"/>
              </w:rPr>
            </w:pPr>
            <w:proofErr w:type="gramStart"/>
            <w:r w:rsidRPr="00344819">
              <w:rPr>
                <w:rFonts w:eastAsia="SimSun"/>
                <w:i/>
                <w:szCs w:val="24"/>
                <w:lang w:eastAsia="zh-CN"/>
              </w:rPr>
              <w:t>*;+g.3gpp.icsi</w:t>
            </w:r>
            <w:proofErr w:type="gramEnd"/>
            <w:r w:rsidRPr="00344819">
              <w:rPr>
                <w:rFonts w:eastAsia="SimSun"/>
                <w:i/>
                <w:szCs w:val="24"/>
                <w:lang w:eastAsia="zh-CN"/>
              </w:rPr>
              <w:t>-ref="urn</w:t>
            </w:r>
            <w:r w:rsidRPr="00344819">
              <w:rPr>
                <w:rFonts w:eastAsia="PMingLiU" w:cs="Courier New"/>
                <w:i/>
                <w:lang w:eastAsia="zh-TW"/>
              </w:rPr>
              <w:t>%3A</w:t>
            </w:r>
            <w:r w:rsidRPr="00344819">
              <w:rPr>
                <w:rFonts w:eastAsia="SimSun"/>
                <w:i/>
                <w:szCs w:val="24"/>
                <w:lang w:eastAsia="zh-CN"/>
              </w:rPr>
              <w:t>urn-7</w:t>
            </w:r>
            <w:r w:rsidRPr="00344819">
              <w:rPr>
                <w:rFonts w:eastAsia="PMingLiU" w:cs="Courier New"/>
                <w:i/>
                <w:lang w:eastAsia="zh-TW"/>
              </w:rPr>
              <w:t>%3A</w:t>
            </w:r>
            <w:r w:rsidRPr="00344819">
              <w:rPr>
                <w:rFonts w:eastAsia="SimSun"/>
                <w:i/>
                <w:szCs w:val="24"/>
                <w:lang w:eastAsia="zh-CN"/>
              </w:rPr>
              <w:t xml:space="preserve">3gpp-service.ims.icsi.mmtel" </w:t>
            </w:r>
            <w:r w:rsidRPr="00344819">
              <w:rPr>
                <w:rFonts w:eastAsia="PMingLiU" w:cs="Courier New"/>
                <w:lang w:eastAsia="zh-TW"/>
              </w:rPr>
              <w:t>(NOTE 1)</w:t>
            </w:r>
          </w:p>
        </w:tc>
        <w:tc>
          <w:tcPr>
            <w:tcW w:w="704" w:type="dxa"/>
            <w:tcBorders>
              <w:left w:val="single" w:sz="4" w:space="0" w:color="auto"/>
              <w:right w:val="single" w:sz="4" w:space="0" w:color="auto"/>
            </w:tcBorders>
          </w:tcPr>
          <w:p w14:paraId="1431D380" w14:textId="77777777" w:rsidR="00611729" w:rsidRPr="00344819" w:rsidRDefault="00611729" w:rsidP="00611729">
            <w:pPr>
              <w:pStyle w:val="TAH"/>
              <w:jc w:val="left"/>
            </w:pPr>
          </w:p>
        </w:tc>
        <w:tc>
          <w:tcPr>
            <w:tcW w:w="1435" w:type="dxa"/>
            <w:tcBorders>
              <w:left w:val="single" w:sz="4" w:space="0" w:color="auto"/>
              <w:right w:val="single" w:sz="4" w:space="0" w:color="auto"/>
            </w:tcBorders>
          </w:tcPr>
          <w:p w14:paraId="568B9111" w14:textId="77777777" w:rsidR="00611729" w:rsidRPr="00344819" w:rsidRDefault="00611729" w:rsidP="00611729">
            <w:pPr>
              <w:pStyle w:val="TAH"/>
              <w:jc w:val="left"/>
            </w:pPr>
            <w:r w:rsidRPr="00344819">
              <w:rPr>
                <w:b w:val="0"/>
              </w:rPr>
              <w:t>TS 24.173 [65]</w:t>
            </w:r>
          </w:p>
        </w:tc>
      </w:tr>
      <w:tr w:rsidR="00611729" w:rsidRPr="00344819" w14:paraId="3444839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7BE575A"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r>
            <w:r w:rsidRPr="00344819">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0C2A0E63" w14:textId="77777777" w:rsidR="00611729" w:rsidRPr="00344819" w:rsidRDefault="00611729" w:rsidP="00611729">
            <w:pPr>
              <w:pStyle w:val="NF"/>
              <w:ind w:left="0" w:firstLine="0"/>
              <w:rPr>
                <w:rFonts w:eastAsia="SimSun"/>
                <w:szCs w:val="24"/>
                <w:lang w:eastAsia="zh-CN"/>
              </w:rPr>
            </w:pPr>
            <w:r w:rsidRPr="00344819">
              <w:rPr>
                <w:rFonts w:eastAsia="SimSun" w:cs="Tahoma"/>
                <w:szCs w:val="16"/>
                <w:lang w:eastAsia="zh-CN"/>
              </w:rPr>
              <w:t>A7 AND A8</w:t>
            </w:r>
          </w:p>
        </w:tc>
        <w:tc>
          <w:tcPr>
            <w:tcW w:w="4569" w:type="dxa"/>
            <w:tcBorders>
              <w:left w:val="single" w:sz="4" w:space="0" w:color="auto"/>
              <w:bottom w:val="single" w:sz="4" w:space="0" w:color="auto"/>
              <w:right w:val="single" w:sz="4" w:space="0" w:color="auto"/>
            </w:tcBorders>
          </w:tcPr>
          <w:p w14:paraId="447694A7" w14:textId="77777777" w:rsidR="00611729" w:rsidRPr="00344819" w:rsidRDefault="00611729" w:rsidP="00611729">
            <w:pPr>
              <w:pStyle w:val="NF"/>
              <w:ind w:left="0" w:firstLine="0"/>
              <w:rPr>
                <w:rFonts w:eastAsia="SimSun"/>
                <w:i/>
                <w:szCs w:val="24"/>
                <w:lang w:eastAsia="zh-CN"/>
              </w:rPr>
            </w:pPr>
            <w:r w:rsidRPr="00344819">
              <w:rPr>
                <w:rFonts w:eastAsia="SimSun" w:cs="Tahoma"/>
                <w:i/>
                <w:szCs w:val="16"/>
                <w:lang w:eastAsia="zh-CN"/>
              </w:rPr>
              <w:t>video</w:t>
            </w:r>
          </w:p>
        </w:tc>
        <w:tc>
          <w:tcPr>
            <w:tcW w:w="704" w:type="dxa"/>
            <w:tcBorders>
              <w:left w:val="single" w:sz="4" w:space="0" w:color="auto"/>
              <w:bottom w:val="single" w:sz="4" w:space="0" w:color="auto"/>
              <w:right w:val="single" w:sz="4" w:space="0" w:color="auto"/>
            </w:tcBorders>
          </w:tcPr>
          <w:p w14:paraId="14319659"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4D619957" w14:textId="77777777" w:rsidR="00611729" w:rsidRPr="00344819" w:rsidRDefault="00611729" w:rsidP="00611729">
            <w:pPr>
              <w:pStyle w:val="TAH"/>
              <w:jc w:val="left"/>
            </w:pPr>
            <w:r w:rsidRPr="00344819">
              <w:rPr>
                <w:b w:val="0"/>
              </w:rPr>
              <w:t>IR.94 [134]</w:t>
            </w:r>
            <w:r w:rsidRPr="00344819">
              <w:rPr>
                <w:b w:val="0"/>
              </w:rPr>
              <w:br/>
              <w:t>NG.114 [157]</w:t>
            </w:r>
          </w:p>
        </w:tc>
      </w:tr>
      <w:tr w:rsidR="00611729" w:rsidRPr="00344819" w14:paraId="76AD4264"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4379CBD1" w14:textId="77777777" w:rsidR="00611729" w:rsidRPr="00344819" w:rsidRDefault="00611729" w:rsidP="00611729">
            <w:pPr>
              <w:pStyle w:val="NF"/>
              <w:ind w:left="0" w:firstLine="0"/>
              <w:rPr>
                <w:rFonts w:eastAsia="SimSun"/>
                <w:szCs w:val="24"/>
                <w:lang w:eastAsia="zh-CN"/>
              </w:rPr>
            </w:pPr>
            <w:r w:rsidRPr="00344819">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28CEA17" w14:textId="77777777" w:rsidR="00611729" w:rsidRPr="00344819"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62FD5409" w14:textId="77777777" w:rsidR="00611729" w:rsidRPr="00344819" w:rsidRDefault="00611729" w:rsidP="00611729">
            <w:pPr>
              <w:pStyle w:val="NF"/>
              <w:ind w:left="0" w:firstLine="0"/>
              <w:rPr>
                <w:rFonts w:eastAsia="SimSun" w:cs="Tahoma"/>
                <w:i/>
                <w:szCs w:val="16"/>
                <w:lang w:eastAsia="zh-CN"/>
              </w:rPr>
            </w:pPr>
          </w:p>
        </w:tc>
        <w:tc>
          <w:tcPr>
            <w:tcW w:w="704" w:type="dxa"/>
            <w:tcBorders>
              <w:left w:val="single" w:sz="4" w:space="0" w:color="auto"/>
              <w:bottom w:val="single" w:sz="4" w:space="0" w:color="auto"/>
              <w:right w:val="single" w:sz="4" w:space="0" w:color="auto"/>
            </w:tcBorders>
          </w:tcPr>
          <w:p w14:paraId="2B8DDBC0"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7C341F9A" w14:textId="77777777" w:rsidR="00611729" w:rsidRPr="00344819" w:rsidRDefault="00611729" w:rsidP="00611729">
            <w:pPr>
              <w:pStyle w:val="TAH"/>
              <w:jc w:val="left"/>
            </w:pPr>
            <w:r w:rsidRPr="00344819">
              <w:rPr>
                <w:b w:val="0"/>
              </w:rPr>
              <w:t>RFC 3261 [15]</w:t>
            </w:r>
          </w:p>
        </w:tc>
      </w:tr>
      <w:tr w:rsidR="00611729" w:rsidRPr="00344819" w14:paraId="03DC7752"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6FD8E272"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6E7433CF" w14:textId="77777777" w:rsidR="00611729" w:rsidRPr="00344819"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7AF48AE6" w14:textId="77777777" w:rsidR="00611729" w:rsidRPr="00344819" w:rsidRDefault="00611729" w:rsidP="00611729">
            <w:pPr>
              <w:pStyle w:val="NF"/>
              <w:ind w:left="0" w:firstLine="0"/>
              <w:rPr>
                <w:rFonts w:eastAsia="SimSun" w:cs="Tahoma"/>
                <w:i/>
                <w:szCs w:val="16"/>
                <w:lang w:eastAsia="zh-CN"/>
              </w:rPr>
            </w:pPr>
            <w:r w:rsidRPr="00344819">
              <w:rPr>
                <w:rFonts w:eastAsia="SimSun"/>
                <w:i/>
                <w:szCs w:val="24"/>
                <w:lang w:eastAsia="zh-CN"/>
              </w:rPr>
              <w:t>application/</w:t>
            </w:r>
            <w:proofErr w:type="spellStart"/>
            <w:r w:rsidRPr="00344819">
              <w:rPr>
                <w:rFonts w:eastAsia="SimSun"/>
                <w:i/>
                <w:szCs w:val="24"/>
                <w:lang w:eastAsia="zh-CN"/>
              </w:rPr>
              <w:t>sdp</w:t>
            </w:r>
            <w:proofErr w:type="spellEnd"/>
          </w:p>
        </w:tc>
        <w:tc>
          <w:tcPr>
            <w:tcW w:w="704" w:type="dxa"/>
            <w:tcBorders>
              <w:left w:val="single" w:sz="4" w:space="0" w:color="auto"/>
              <w:bottom w:val="single" w:sz="4" w:space="0" w:color="auto"/>
              <w:right w:val="single" w:sz="4" w:space="0" w:color="auto"/>
            </w:tcBorders>
          </w:tcPr>
          <w:p w14:paraId="12819FC1"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11DA6EE1" w14:textId="77777777" w:rsidR="00611729" w:rsidRPr="00344819" w:rsidRDefault="00611729" w:rsidP="00611729">
            <w:pPr>
              <w:pStyle w:val="TAH"/>
              <w:jc w:val="left"/>
            </w:pPr>
          </w:p>
        </w:tc>
      </w:tr>
      <w:tr w:rsidR="00611729" w:rsidRPr="00344819" w14:paraId="45D1A42F" w14:textId="77777777" w:rsidTr="00354019">
        <w:trPr>
          <w:cantSplit/>
          <w:tblHeader/>
          <w:jc w:val="center"/>
        </w:trPr>
        <w:tc>
          <w:tcPr>
            <w:tcW w:w="1717" w:type="dxa"/>
            <w:tcBorders>
              <w:top w:val="single" w:sz="4" w:space="0" w:color="auto"/>
              <w:left w:val="single" w:sz="4" w:space="0" w:color="auto"/>
              <w:right w:val="single" w:sz="4" w:space="0" w:color="auto"/>
            </w:tcBorders>
          </w:tcPr>
          <w:p w14:paraId="3BDA4680" w14:textId="77777777" w:rsidR="00611729" w:rsidRPr="00344819" w:rsidRDefault="00611729" w:rsidP="00611729">
            <w:pPr>
              <w:pStyle w:val="NF"/>
              <w:ind w:left="0" w:firstLine="0"/>
              <w:rPr>
                <w:rFonts w:eastAsia="SimSun" w:cs="Tahoma"/>
                <w:b/>
                <w:szCs w:val="16"/>
                <w:lang w:eastAsia="zh-CN"/>
              </w:rPr>
            </w:pPr>
            <w:r w:rsidRPr="00344819">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3FCF81CE" w14:textId="77777777" w:rsidR="00611729" w:rsidRPr="00344819" w:rsidRDefault="00611729" w:rsidP="00611729">
            <w:pPr>
              <w:pStyle w:val="NF"/>
              <w:ind w:left="0" w:firstLine="0"/>
              <w:rPr>
                <w:rFonts w:eastAsia="SimSun" w:cs="Tahoma"/>
                <w:szCs w:val="16"/>
                <w:lang w:eastAsia="zh-CN"/>
              </w:rPr>
            </w:pPr>
          </w:p>
        </w:tc>
        <w:tc>
          <w:tcPr>
            <w:tcW w:w="4569" w:type="dxa"/>
            <w:tcBorders>
              <w:top w:val="single" w:sz="4" w:space="0" w:color="auto"/>
              <w:left w:val="single" w:sz="4" w:space="0" w:color="auto"/>
              <w:right w:val="single" w:sz="4" w:space="0" w:color="auto"/>
            </w:tcBorders>
          </w:tcPr>
          <w:p w14:paraId="16B3857E" w14:textId="77777777" w:rsidR="00611729" w:rsidRPr="00344819" w:rsidRDefault="00611729" w:rsidP="00611729">
            <w:pPr>
              <w:pStyle w:val="NF"/>
              <w:ind w:left="0" w:firstLine="0"/>
              <w:rPr>
                <w:rFonts w:eastAsia="SimSun" w:cs="Tahoma"/>
                <w:i/>
                <w:szCs w:val="16"/>
                <w:lang w:eastAsia="zh-CN"/>
              </w:rPr>
            </w:pPr>
          </w:p>
        </w:tc>
        <w:tc>
          <w:tcPr>
            <w:tcW w:w="704" w:type="dxa"/>
            <w:tcBorders>
              <w:top w:val="single" w:sz="4" w:space="0" w:color="auto"/>
              <w:left w:val="single" w:sz="4" w:space="0" w:color="auto"/>
              <w:right w:val="single" w:sz="4" w:space="0" w:color="auto"/>
            </w:tcBorders>
          </w:tcPr>
          <w:p w14:paraId="0014FB75" w14:textId="77777777" w:rsidR="00611729" w:rsidRPr="00344819" w:rsidRDefault="00611729" w:rsidP="00611729">
            <w:pPr>
              <w:pStyle w:val="TAH"/>
              <w:jc w:val="left"/>
            </w:pPr>
          </w:p>
        </w:tc>
        <w:tc>
          <w:tcPr>
            <w:tcW w:w="1435" w:type="dxa"/>
            <w:tcBorders>
              <w:top w:val="single" w:sz="4" w:space="0" w:color="auto"/>
              <w:left w:val="single" w:sz="4" w:space="0" w:color="auto"/>
              <w:right w:val="single" w:sz="4" w:space="0" w:color="auto"/>
            </w:tcBorders>
          </w:tcPr>
          <w:p w14:paraId="3FFF7253" w14:textId="77777777" w:rsidR="00611729" w:rsidRPr="00344819" w:rsidRDefault="00611729" w:rsidP="00611729">
            <w:pPr>
              <w:pStyle w:val="TAH"/>
              <w:jc w:val="left"/>
            </w:pPr>
            <w:r w:rsidRPr="00344819">
              <w:rPr>
                <w:b w:val="0"/>
              </w:rPr>
              <w:t>RFC 3261 [15]</w:t>
            </w:r>
          </w:p>
        </w:tc>
      </w:tr>
      <w:tr w:rsidR="00611729" w:rsidRPr="00344819" w14:paraId="5120EC2C" w14:textId="77777777" w:rsidTr="00354019">
        <w:trPr>
          <w:cantSplit/>
          <w:tblHeader/>
          <w:jc w:val="center"/>
        </w:trPr>
        <w:tc>
          <w:tcPr>
            <w:tcW w:w="1717" w:type="dxa"/>
            <w:tcBorders>
              <w:left w:val="single" w:sz="4" w:space="0" w:color="auto"/>
              <w:bottom w:val="single" w:sz="4" w:space="0" w:color="auto"/>
              <w:right w:val="single" w:sz="4" w:space="0" w:color="auto"/>
            </w:tcBorders>
          </w:tcPr>
          <w:p w14:paraId="169471DF" w14:textId="77777777" w:rsidR="00611729" w:rsidRPr="00344819" w:rsidRDefault="00611729" w:rsidP="00611729">
            <w:pPr>
              <w:pStyle w:val="NF"/>
              <w:ind w:left="0" w:firstLine="0"/>
              <w:rPr>
                <w:rFonts w:eastAsia="SimSun"/>
                <w:szCs w:val="24"/>
                <w:lang w:eastAsia="zh-CN"/>
              </w:rPr>
            </w:pPr>
            <w:r w:rsidRPr="00344819">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7E146D6" w14:textId="77777777" w:rsidR="00611729" w:rsidRPr="00344819" w:rsidRDefault="00611729" w:rsidP="00611729">
            <w:pPr>
              <w:pStyle w:val="NF"/>
              <w:ind w:left="0" w:firstLine="0"/>
              <w:rPr>
                <w:rFonts w:eastAsia="SimSun" w:cs="Tahoma"/>
                <w:szCs w:val="16"/>
                <w:lang w:eastAsia="zh-CN"/>
              </w:rPr>
            </w:pPr>
          </w:p>
        </w:tc>
        <w:tc>
          <w:tcPr>
            <w:tcW w:w="4569" w:type="dxa"/>
            <w:tcBorders>
              <w:left w:val="single" w:sz="4" w:space="0" w:color="auto"/>
              <w:bottom w:val="single" w:sz="4" w:space="0" w:color="auto"/>
              <w:right w:val="single" w:sz="4" w:space="0" w:color="auto"/>
            </w:tcBorders>
          </w:tcPr>
          <w:p w14:paraId="78675CE0" w14:textId="77777777" w:rsidR="00611729" w:rsidRPr="00344819" w:rsidRDefault="00611729" w:rsidP="00611729">
            <w:pPr>
              <w:pStyle w:val="NF"/>
              <w:ind w:left="0" w:firstLine="0"/>
              <w:rPr>
                <w:rFonts w:eastAsia="SimSun" w:cs="Tahoma"/>
                <w:i/>
                <w:szCs w:val="16"/>
                <w:lang w:eastAsia="zh-CN"/>
              </w:rPr>
            </w:pPr>
            <w:r w:rsidRPr="00344819">
              <w:rPr>
                <w:rFonts w:eastAsia="SimSun"/>
                <w:szCs w:val="24"/>
                <w:lang w:eastAsia="zh-CN"/>
              </w:rPr>
              <w:t>length of message-body</w:t>
            </w:r>
          </w:p>
        </w:tc>
        <w:tc>
          <w:tcPr>
            <w:tcW w:w="704" w:type="dxa"/>
            <w:tcBorders>
              <w:left w:val="single" w:sz="4" w:space="0" w:color="auto"/>
              <w:bottom w:val="single" w:sz="4" w:space="0" w:color="auto"/>
              <w:right w:val="single" w:sz="4" w:space="0" w:color="auto"/>
            </w:tcBorders>
          </w:tcPr>
          <w:p w14:paraId="3062F51D" w14:textId="77777777" w:rsidR="00611729" w:rsidRPr="00344819" w:rsidRDefault="00611729" w:rsidP="00611729">
            <w:pPr>
              <w:pStyle w:val="TAH"/>
              <w:jc w:val="left"/>
            </w:pPr>
          </w:p>
        </w:tc>
        <w:tc>
          <w:tcPr>
            <w:tcW w:w="1435" w:type="dxa"/>
            <w:tcBorders>
              <w:left w:val="single" w:sz="4" w:space="0" w:color="auto"/>
              <w:bottom w:val="single" w:sz="4" w:space="0" w:color="auto"/>
              <w:right w:val="single" w:sz="4" w:space="0" w:color="auto"/>
            </w:tcBorders>
          </w:tcPr>
          <w:p w14:paraId="5F621733" w14:textId="77777777" w:rsidR="00611729" w:rsidRPr="00344819" w:rsidRDefault="00611729" w:rsidP="00611729">
            <w:pPr>
              <w:pStyle w:val="TAH"/>
              <w:jc w:val="left"/>
            </w:pPr>
          </w:p>
        </w:tc>
      </w:tr>
    </w:tbl>
    <w:p w14:paraId="77113C5B" w14:textId="77777777" w:rsidR="00260F6A" w:rsidRPr="00344819" w:rsidRDefault="00260F6A" w:rsidP="00260F6A"/>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60F6A" w:rsidRPr="00344819" w14:paraId="3E0DC022" w14:textId="77777777" w:rsidTr="00CD7B07">
        <w:trPr>
          <w:cantSplit/>
          <w:jc w:val="center"/>
        </w:trPr>
        <w:tc>
          <w:tcPr>
            <w:tcW w:w="2093" w:type="dxa"/>
            <w:tcBorders>
              <w:bottom w:val="single" w:sz="4" w:space="0" w:color="auto"/>
              <w:right w:val="single" w:sz="4" w:space="0" w:color="auto"/>
            </w:tcBorders>
          </w:tcPr>
          <w:p w14:paraId="6B45703C" w14:textId="77777777" w:rsidR="00260F6A" w:rsidRPr="00344819" w:rsidRDefault="00260F6A" w:rsidP="00CD7B07">
            <w:pPr>
              <w:pStyle w:val="TAH"/>
              <w:keepNext w:val="0"/>
              <w:keepLines w:val="0"/>
            </w:pPr>
            <w:r w:rsidRPr="00344819">
              <w:t>Condition</w:t>
            </w:r>
          </w:p>
        </w:tc>
        <w:tc>
          <w:tcPr>
            <w:tcW w:w="7558" w:type="dxa"/>
            <w:tcBorders>
              <w:left w:val="single" w:sz="4" w:space="0" w:color="auto"/>
              <w:bottom w:val="single" w:sz="4" w:space="0" w:color="auto"/>
            </w:tcBorders>
          </w:tcPr>
          <w:p w14:paraId="61EF8D54" w14:textId="77777777" w:rsidR="00260F6A" w:rsidRPr="00344819" w:rsidRDefault="00260F6A" w:rsidP="00CD7B07">
            <w:pPr>
              <w:pStyle w:val="TAH"/>
              <w:keepNext w:val="0"/>
              <w:keepLines w:val="0"/>
            </w:pPr>
            <w:r w:rsidRPr="00344819">
              <w:t>Explanation</w:t>
            </w:r>
          </w:p>
        </w:tc>
      </w:tr>
      <w:tr w:rsidR="00260F6A" w:rsidRPr="00344819" w14:paraId="7D60E004" w14:textId="77777777" w:rsidTr="00CD7B07">
        <w:trPr>
          <w:cantSplit/>
          <w:jc w:val="center"/>
        </w:trPr>
        <w:tc>
          <w:tcPr>
            <w:tcW w:w="2093" w:type="dxa"/>
            <w:tcBorders>
              <w:top w:val="single" w:sz="4" w:space="0" w:color="auto"/>
              <w:right w:val="single" w:sz="4" w:space="0" w:color="auto"/>
            </w:tcBorders>
          </w:tcPr>
          <w:p w14:paraId="3090B26B" w14:textId="77777777" w:rsidR="00260F6A" w:rsidRPr="00344819" w:rsidRDefault="00260F6A" w:rsidP="00CD7B07">
            <w:pPr>
              <w:pStyle w:val="TAL"/>
              <w:keepNext w:val="0"/>
              <w:keepLines w:val="0"/>
            </w:pPr>
            <w:r w:rsidRPr="00344819">
              <w:t>A1</w:t>
            </w:r>
          </w:p>
        </w:tc>
        <w:tc>
          <w:tcPr>
            <w:tcW w:w="7558" w:type="dxa"/>
            <w:tcBorders>
              <w:top w:val="single" w:sz="4" w:space="0" w:color="auto"/>
              <w:left w:val="single" w:sz="4" w:space="0" w:color="auto"/>
            </w:tcBorders>
          </w:tcPr>
          <w:p w14:paraId="3A197316" w14:textId="77777777" w:rsidR="00260F6A" w:rsidRPr="00344819" w:rsidRDefault="00260F6A" w:rsidP="00CD7B07">
            <w:pPr>
              <w:pStyle w:val="TAL"/>
              <w:keepNext w:val="0"/>
              <w:keepLines w:val="0"/>
            </w:pPr>
            <w:r w:rsidRPr="00344819">
              <w:t>IMS security (A.6a/2 3GPP TS 34.229-2 [5]) (NOTE 3)</w:t>
            </w:r>
          </w:p>
        </w:tc>
      </w:tr>
      <w:tr w:rsidR="00260F6A" w:rsidRPr="00344819" w14:paraId="7DB090F4" w14:textId="77777777" w:rsidTr="00CD7B07">
        <w:trPr>
          <w:cantSplit/>
          <w:jc w:val="center"/>
        </w:trPr>
        <w:tc>
          <w:tcPr>
            <w:tcW w:w="2093" w:type="dxa"/>
            <w:tcBorders>
              <w:right w:val="single" w:sz="4" w:space="0" w:color="auto"/>
            </w:tcBorders>
          </w:tcPr>
          <w:p w14:paraId="087EEF2B" w14:textId="77777777" w:rsidR="00260F6A" w:rsidRPr="00344819" w:rsidRDefault="00260F6A" w:rsidP="00CD7B07">
            <w:pPr>
              <w:pStyle w:val="TAL"/>
              <w:keepNext w:val="0"/>
              <w:keepLines w:val="0"/>
            </w:pPr>
            <w:r w:rsidRPr="00344819">
              <w:t>A2</w:t>
            </w:r>
          </w:p>
        </w:tc>
        <w:tc>
          <w:tcPr>
            <w:tcW w:w="7558" w:type="dxa"/>
            <w:tcBorders>
              <w:left w:val="single" w:sz="4" w:space="0" w:color="auto"/>
            </w:tcBorders>
          </w:tcPr>
          <w:p w14:paraId="08AA05E3" w14:textId="77777777" w:rsidR="00260F6A" w:rsidRPr="00344819" w:rsidRDefault="00260F6A" w:rsidP="00CD7B07">
            <w:pPr>
              <w:pStyle w:val="TAL"/>
              <w:keepNext w:val="0"/>
              <w:keepLines w:val="0"/>
            </w:pPr>
            <w:r w:rsidRPr="00344819">
              <w:t>GIBA (A.6a/1 3GPP TS 34.229-2 [5]) (NOTE 3)</w:t>
            </w:r>
          </w:p>
        </w:tc>
      </w:tr>
      <w:tr w:rsidR="00260F6A" w:rsidRPr="00344819" w14:paraId="412795F3" w14:textId="77777777" w:rsidTr="00CD7B07">
        <w:trPr>
          <w:cantSplit/>
          <w:jc w:val="center"/>
        </w:trPr>
        <w:tc>
          <w:tcPr>
            <w:tcW w:w="2093" w:type="dxa"/>
            <w:tcBorders>
              <w:right w:val="single" w:sz="4" w:space="0" w:color="auto"/>
            </w:tcBorders>
          </w:tcPr>
          <w:p w14:paraId="79B5E962" w14:textId="77777777" w:rsidR="00260F6A" w:rsidRPr="00344819" w:rsidRDefault="00260F6A" w:rsidP="00CD7B07">
            <w:pPr>
              <w:pStyle w:val="TAL"/>
              <w:keepNext w:val="0"/>
              <w:keepLines w:val="0"/>
            </w:pPr>
            <w:r w:rsidRPr="00344819">
              <w:t>A3</w:t>
            </w:r>
          </w:p>
        </w:tc>
        <w:tc>
          <w:tcPr>
            <w:tcW w:w="7558" w:type="dxa"/>
            <w:tcBorders>
              <w:left w:val="single" w:sz="4" w:space="0" w:color="auto"/>
            </w:tcBorders>
          </w:tcPr>
          <w:p w14:paraId="52C74179" w14:textId="77777777" w:rsidR="00260F6A" w:rsidRPr="00344819" w:rsidRDefault="00260F6A" w:rsidP="00CD7B07">
            <w:pPr>
              <w:pStyle w:val="TAL"/>
              <w:keepNext w:val="0"/>
              <w:keepLines w:val="0"/>
            </w:pPr>
            <w:r w:rsidRPr="00344819">
              <w:t>UE supports MTSI (A.3A/50 3GPP TS 34.229-2 [5])</w:t>
            </w:r>
          </w:p>
        </w:tc>
      </w:tr>
      <w:tr w:rsidR="00260F6A" w:rsidRPr="00344819" w14:paraId="0E22AFE2" w14:textId="77777777" w:rsidTr="00CD7B07">
        <w:trPr>
          <w:cantSplit/>
          <w:jc w:val="center"/>
        </w:trPr>
        <w:tc>
          <w:tcPr>
            <w:tcW w:w="2093" w:type="dxa"/>
            <w:tcBorders>
              <w:right w:val="single" w:sz="4" w:space="0" w:color="auto"/>
            </w:tcBorders>
          </w:tcPr>
          <w:p w14:paraId="26B060B3" w14:textId="77777777" w:rsidR="00260F6A" w:rsidRPr="00344819" w:rsidRDefault="00260F6A" w:rsidP="00CD7B07">
            <w:pPr>
              <w:pStyle w:val="TAL"/>
              <w:keepNext w:val="0"/>
              <w:keepLines w:val="0"/>
            </w:pPr>
            <w:r w:rsidRPr="00344819">
              <w:t>A4</w:t>
            </w:r>
          </w:p>
        </w:tc>
        <w:tc>
          <w:tcPr>
            <w:tcW w:w="7558" w:type="dxa"/>
            <w:tcBorders>
              <w:left w:val="single" w:sz="4" w:space="0" w:color="auto"/>
            </w:tcBorders>
          </w:tcPr>
          <w:p w14:paraId="577A6933" w14:textId="77777777" w:rsidR="00260F6A" w:rsidRPr="00344819" w:rsidRDefault="00260F6A" w:rsidP="00CD7B07">
            <w:pPr>
              <w:pStyle w:val="TAL"/>
              <w:keepNext w:val="0"/>
              <w:keepLines w:val="0"/>
            </w:pPr>
            <w:r w:rsidRPr="00344819">
              <w:t>INVITE creating a dialog (NOTE 4)</w:t>
            </w:r>
          </w:p>
        </w:tc>
      </w:tr>
      <w:tr w:rsidR="00260F6A" w:rsidRPr="00344819" w14:paraId="61BE2E4C" w14:textId="77777777" w:rsidTr="00CD7B07">
        <w:trPr>
          <w:cantSplit/>
          <w:jc w:val="center"/>
        </w:trPr>
        <w:tc>
          <w:tcPr>
            <w:tcW w:w="2093" w:type="dxa"/>
            <w:tcBorders>
              <w:right w:val="single" w:sz="4" w:space="0" w:color="auto"/>
            </w:tcBorders>
          </w:tcPr>
          <w:p w14:paraId="63C22939" w14:textId="77777777" w:rsidR="00260F6A" w:rsidRPr="00344819" w:rsidRDefault="00260F6A" w:rsidP="00CD7B07">
            <w:pPr>
              <w:pStyle w:val="TAL"/>
              <w:keepNext w:val="0"/>
              <w:keepLines w:val="0"/>
            </w:pPr>
            <w:r w:rsidRPr="00344819">
              <w:t>A5</w:t>
            </w:r>
          </w:p>
        </w:tc>
        <w:tc>
          <w:tcPr>
            <w:tcW w:w="7558" w:type="dxa"/>
            <w:tcBorders>
              <w:left w:val="single" w:sz="4" w:space="0" w:color="auto"/>
            </w:tcBorders>
          </w:tcPr>
          <w:p w14:paraId="2AB44B6C" w14:textId="77777777" w:rsidR="00260F6A" w:rsidRPr="00344819" w:rsidRDefault="00260F6A" w:rsidP="00CD7B07">
            <w:pPr>
              <w:pStyle w:val="TAL"/>
              <w:keepNext w:val="0"/>
              <w:keepLines w:val="0"/>
            </w:pPr>
            <w:r w:rsidRPr="00344819">
              <w:t>re-INVITE within a dialog (NOTE 4)</w:t>
            </w:r>
          </w:p>
        </w:tc>
      </w:tr>
      <w:tr w:rsidR="00260F6A" w:rsidRPr="00344819" w14:paraId="4450B638" w14:textId="77777777" w:rsidTr="00CD7B07">
        <w:trPr>
          <w:cantSplit/>
          <w:jc w:val="center"/>
        </w:trPr>
        <w:tc>
          <w:tcPr>
            <w:tcW w:w="2093" w:type="dxa"/>
            <w:tcBorders>
              <w:right w:val="single" w:sz="4" w:space="0" w:color="auto"/>
            </w:tcBorders>
          </w:tcPr>
          <w:p w14:paraId="5802FF10" w14:textId="77777777" w:rsidR="00260F6A" w:rsidRPr="00344819" w:rsidRDefault="00260F6A" w:rsidP="00CD7B07">
            <w:pPr>
              <w:pStyle w:val="TAL"/>
              <w:keepNext w:val="0"/>
              <w:keepLines w:val="0"/>
            </w:pPr>
            <w:r w:rsidRPr="00344819">
              <w:t>A6</w:t>
            </w:r>
          </w:p>
        </w:tc>
        <w:tc>
          <w:tcPr>
            <w:tcW w:w="7558" w:type="dxa"/>
            <w:tcBorders>
              <w:left w:val="single" w:sz="4" w:space="0" w:color="auto"/>
            </w:tcBorders>
          </w:tcPr>
          <w:p w14:paraId="05FFE068" w14:textId="77777777" w:rsidR="00260F6A" w:rsidRPr="00344819" w:rsidRDefault="00260F6A" w:rsidP="00CD7B07">
            <w:pPr>
              <w:pStyle w:val="TAL"/>
              <w:keepNext w:val="0"/>
              <w:keepLines w:val="0"/>
            </w:pPr>
            <w:r w:rsidRPr="00344819">
              <w:t>Void</w:t>
            </w:r>
          </w:p>
        </w:tc>
      </w:tr>
      <w:tr w:rsidR="00260F6A" w:rsidRPr="00344819" w14:paraId="03F44CF9" w14:textId="77777777" w:rsidTr="00CD7B07">
        <w:trPr>
          <w:cantSplit/>
          <w:jc w:val="center"/>
        </w:trPr>
        <w:tc>
          <w:tcPr>
            <w:tcW w:w="2093" w:type="dxa"/>
            <w:tcBorders>
              <w:right w:val="single" w:sz="4" w:space="0" w:color="auto"/>
            </w:tcBorders>
          </w:tcPr>
          <w:p w14:paraId="676B6446" w14:textId="77777777" w:rsidR="00260F6A" w:rsidRPr="00344819" w:rsidRDefault="00260F6A" w:rsidP="00CD7B07">
            <w:pPr>
              <w:pStyle w:val="TAL"/>
              <w:keepNext w:val="0"/>
              <w:keepLines w:val="0"/>
            </w:pPr>
            <w:r w:rsidRPr="00344819">
              <w:rPr>
                <w:rFonts w:cs="Tahoma"/>
                <w:szCs w:val="16"/>
              </w:rPr>
              <w:t>A7</w:t>
            </w:r>
          </w:p>
        </w:tc>
        <w:tc>
          <w:tcPr>
            <w:tcW w:w="7558" w:type="dxa"/>
            <w:tcBorders>
              <w:left w:val="single" w:sz="4" w:space="0" w:color="auto"/>
            </w:tcBorders>
          </w:tcPr>
          <w:p w14:paraId="1DF2BAC8" w14:textId="77777777" w:rsidR="00260F6A" w:rsidRPr="00344819" w:rsidRDefault="00260F6A" w:rsidP="00CD7B07">
            <w:pPr>
              <w:pStyle w:val="TAL"/>
              <w:keepNext w:val="0"/>
              <w:keepLines w:val="0"/>
            </w:pPr>
            <w:r w:rsidRPr="00344819">
              <w:t>UE supports video feature tag (A.12/32 3GPP TS 34.229-2 [5])</w:t>
            </w:r>
          </w:p>
        </w:tc>
      </w:tr>
      <w:tr w:rsidR="00260F6A" w:rsidRPr="00344819" w14:paraId="15890A6A" w14:textId="77777777" w:rsidTr="00CD7B07">
        <w:trPr>
          <w:cantSplit/>
          <w:jc w:val="center"/>
        </w:trPr>
        <w:tc>
          <w:tcPr>
            <w:tcW w:w="2093" w:type="dxa"/>
            <w:tcBorders>
              <w:right w:val="single" w:sz="4" w:space="0" w:color="auto"/>
            </w:tcBorders>
          </w:tcPr>
          <w:p w14:paraId="4E39966B" w14:textId="77777777" w:rsidR="00260F6A" w:rsidRPr="00344819" w:rsidRDefault="00260F6A" w:rsidP="00CD7B07">
            <w:pPr>
              <w:pStyle w:val="TAL"/>
              <w:keepNext w:val="0"/>
              <w:keepLines w:val="0"/>
            </w:pPr>
            <w:r w:rsidRPr="00344819">
              <w:rPr>
                <w:rFonts w:cs="Tahoma"/>
                <w:szCs w:val="16"/>
              </w:rPr>
              <w:t>A8</w:t>
            </w:r>
          </w:p>
        </w:tc>
        <w:tc>
          <w:tcPr>
            <w:tcW w:w="7558" w:type="dxa"/>
            <w:tcBorders>
              <w:left w:val="single" w:sz="4" w:space="0" w:color="auto"/>
            </w:tcBorders>
          </w:tcPr>
          <w:p w14:paraId="124C55EC" w14:textId="77777777" w:rsidR="00260F6A" w:rsidRPr="00344819" w:rsidRDefault="00260F6A" w:rsidP="00CD7B07">
            <w:pPr>
              <w:pStyle w:val="TAL"/>
              <w:keepNext w:val="0"/>
              <w:keepLines w:val="0"/>
            </w:pPr>
            <w:r w:rsidRPr="00344819">
              <w:t xml:space="preserve">INVITE for creating a video stream (establishment of a video call or adding a video stream to a voice call) </w:t>
            </w:r>
          </w:p>
        </w:tc>
      </w:tr>
      <w:tr w:rsidR="00260F6A" w:rsidRPr="00344819" w14:paraId="12DF5827" w14:textId="77777777" w:rsidTr="00CD7B07">
        <w:trPr>
          <w:cantSplit/>
          <w:jc w:val="center"/>
        </w:trPr>
        <w:tc>
          <w:tcPr>
            <w:tcW w:w="2093" w:type="dxa"/>
            <w:tcBorders>
              <w:right w:val="single" w:sz="4" w:space="0" w:color="auto"/>
            </w:tcBorders>
          </w:tcPr>
          <w:p w14:paraId="45614984" w14:textId="77777777" w:rsidR="00260F6A" w:rsidRPr="00344819" w:rsidRDefault="00260F6A" w:rsidP="00CD7B07">
            <w:pPr>
              <w:pStyle w:val="TAL"/>
              <w:keepNext w:val="0"/>
              <w:keepLines w:val="0"/>
              <w:rPr>
                <w:rFonts w:cs="Tahoma"/>
                <w:szCs w:val="16"/>
              </w:rPr>
            </w:pPr>
            <w:r w:rsidRPr="00344819">
              <w:t>A9</w:t>
            </w:r>
          </w:p>
        </w:tc>
        <w:tc>
          <w:tcPr>
            <w:tcW w:w="7558" w:type="dxa"/>
            <w:tcBorders>
              <w:left w:val="single" w:sz="4" w:space="0" w:color="auto"/>
            </w:tcBorders>
          </w:tcPr>
          <w:p w14:paraId="404E31F5" w14:textId="77777777" w:rsidR="00260F6A" w:rsidRPr="00344819" w:rsidRDefault="00260F6A" w:rsidP="00CD7B07">
            <w:pPr>
              <w:pStyle w:val="TAL"/>
              <w:keepNext w:val="0"/>
              <w:keepLines w:val="0"/>
            </w:pPr>
            <w:r w:rsidRPr="00344819">
              <w:t>INVITE for creating a voice or video call and UE supports g.3gpp.srvcc-alerting media feature tag (A.12/34 3GPP TS 34.229-2 [5])</w:t>
            </w:r>
          </w:p>
        </w:tc>
      </w:tr>
      <w:tr w:rsidR="00260F6A" w:rsidRPr="00344819" w14:paraId="343B0169" w14:textId="77777777" w:rsidTr="00CD7B07">
        <w:trPr>
          <w:cantSplit/>
          <w:jc w:val="center"/>
        </w:trPr>
        <w:tc>
          <w:tcPr>
            <w:tcW w:w="2093" w:type="dxa"/>
            <w:tcBorders>
              <w:right w:val="single" w:sz="4" w:space="0" w:color="auto"/>
            </w:tcBorders>
          </w:tcPr>
          <w:p w14:paraId="1D4582F9" w14:textId="77777777" w:rsidR="00260F6A" w:rsidRPr="00344819" w:rsidRDefault="00260F6A" w:rsidP="00CD7B07">
            <w:pPr>
              <w:pStyle w:val="TAL"/>
              <w:keepNext w:val="0"/>
              <w:keepLines w:val="0"/>
            </w:pPr>
            <w:r w:rsidRPr="00344819">
              <w:t>A10</w:t>
            </w:r>
          </w:p>
        </w:tc>
        <w:tc>
          <w:tcPr>
            <w:tcW w:w="7558" w:type="dxa"/>
            <w:tcBorders>
              <w:left w:val="single" w:sz="4" w:space="0" w:color="auto"/>
            </w:tcBorders>
          </w:tcPr>
          <w:p w14:paraId="0EBE43C8" w14:textId="77777777" w:rsidR="00260F6A" w:rsidRPr="00344819" w:rsidRDefault="00260F6A" w:rsidP="00CD7B07">
            <w:pPr>
              <w:pStyle w:val="TAL"/>
              <w:keepNext w:val="0"/>
              <w:keepLines w:val="0"/>
            </w:pPr>
            <w:r w:rsidRPr="00344819">
              <w:rPr>
                <w:rFonts w:eastAsia="Batang"/>
              </w:rPr>
              <w:t xml:space="preserve">SIP Digest without TLS for Fixed Broadband Access </w:t>
            </w:r>
            <w:r w:rsidRPr="00344819">
              <w:t>(SIP Digest without TLS, A.6a/5 3GPP TS 34.229-2 [5])</w:t>
            </w:r>
          </w:p>
        </w:tc>
      </w:tr>
      <w:tr w:rsidR="00245746" w:rsidRPr="00344819" w14:paraId="229236F9" w14:textId="77777777" w:rsidTr="00CD7B07">
        <w:trPr>
          <w:cantSplit/>
          <w:jc w:val="center"/>
          <w:ins w:id="162" w:author="Bharadwaj Cheruvu" w:date="2025-02-13T16:43:00Z"/>
        </w:trPr>
        <w:tc>
          <w:tcPr>
            <w:tcW w:w="2093" w:type="dxa"/>
            <w:tcBorders>
              <w:right w:val="single" w:sz="4" w:space="0" w:color="auto"/>
            </w:tcBorders>
          </w:tcPr>
          <w:p w14:paraId="30537078" w14:textId="6DACFF53" w:rsidR="00245746" w:rsidRPr="00344819" w:rsidRDefault="00245746" w:rsidP="00245746">
            <w:pPr>
              <w:pStyle w:val="TAL"/>
              <w:keepNext w:val="0"/>
              <w:keepLines w:val="0"/>
              <w:rPr>
                <w:ins w:id="163" w:author="Bharadwaj Cheruvu" w:date="2025-02-13T16:43:00Z" w16du:dateUtc="2025-02-13T11:13:00Z"/>
              </w:rPr>
            </w:pPr>
            <w:ins w:id="164" w:author="Bharadwaj Cheruvu" w:date="2025-02-13T16:43:00Z" w16du:dateUtc="2025-02-13T11:13:00Z">
              <w:r>
                <w:t>A11</w:t>
              </w:r>
            </w:ins>
          </w:p>
        </w:tc>
        <w:tc>
          <w:tcPr>
            <w:tcW w:w="7558" w:type="dxa"/>
            <w:tcBorders>
              <w:left w:val="single" w:sz="4" w:space="0" w:color="auto"/>
            </w:tcBorders>
          </w:tcPr>
          <w:p w14:paraId="0C0E7B05" w14:textId="0388173C" w:rsidR="00245746" w:rsidRPr="00344819" w:rsidRDefault="00245746" w:rsidP="00245746">
            <w:pPr>
              <w:pStyle w:val="TAL"/>
              <w:keepNext w:val="0"/>
              <w:keepLines w:val="0"/>
              <w:rPr>
                <w:ins w:id="165" w:author="Bharadwaj Cheruvu" w:date="2025-02-13T16:43:00Z" w16du:dateUtc="2025-02-13T11:13:00Z"/>
                <w:rFonts w:eastAsia="Batang"/>
              </w:rPr>
            </w:pPr>
            <w:ins w:id="166" w:author="Bharadwaj Cheruvu" w:date="2025-02-13T16:43:00Z" w16du:dateUtc="2025-02-13T11:13:00Z">
              <w:r w:rsidRPr="000D3291">
                <w:rPr>
                  <w:rFonts w:eastAsia="Batang"/>
                </w:rPr>
                <w:t>INVITE for PSAP Callback when a manual eCall was placed before and UE supports national regulations in CEN EN 17184:2024 (A.4.5/67 3GPP TS 34.229-2 [5] or A.4.5/68 3GPP TS 34.229-2 [5])</w:t>
              </w:r>
            </w:ins>
            <w:ins w:id="167" w:author="Bharadwaj Cheruvu" w:date="2025-02-13T21:17:00Z" w16du:dateUtc="2025-02-13T15:47:00Z">
              <w:r w:rsidR="00280DFA">
                <w:t xml:space="preserve"> </w:t>
              </w:r>
              <w:r w:rsidR="00280DFA" w:rsidRPr="00280DFA">
                <w:rPr>
                  <w:rFonts w:eastAsia="Batang"/>
                  <w:highlight w:val="yellow"/>
                </w:rPr>
                <w:t>(NOTE 4)</w:t>
              </w:r>
            </w:ins>
          </w:p>
        </w:tc>
      </w:tr>
      <w:tr w:rsidR="00245746" w:rsidRPr="00344819" w14:paraId="4A4B6454" w14:textId="77777777" w:rsidTr="00CD7B07">
        <w:trPr>
          <w:cantSplit/>
          <w:jc w:val="center"/>
          <w:ins w:id="168" w:author="Bharadwaj Cheruvu" w:date="2025-02-13T16:43:00Z"/>
        </w:trPr>
        <w:tc>
          <w:tcPr>
            <w:tcW w:w="2093" w:type="dxa"/>
            <w:tcBorders>
              <w:right w:val="single" w:sz="4" w:space="0" w:color="auto"/>
            </w:tcBorders>
          </w:tcPr>
          <w:p w14:paraId="7E04824A" w14:textId="4D9CB7FF" w:rsidR="00245746" w:rsidRPr="00344819" w:rsidRDefault="00245746" w:rsidP="00245746">
            <w:pPr>
              <w:pStyle w:val="TAL"/>
              <w:keepNext w:val="0"/>
              <w:keepLines w:val="0"/>
              <w:rPr>
                <w:ins w:id="169" w:author="Bharadwaj Cheruvu" w:date="2025-02-13T16:43:00Z" w16du:dateUtc="2025-02-13T11:13:00Z"/>
              </w:rPr>
            </w:pPr>
            <w:ins w:id="170" w:author="Bharadwaj Cheruvu" w:date="2025-02-13T16:43:00Z" w16du:dateUtc="2025-02-13T11:13:00Z">
              <w:r>
                <w:t>A12</w:t>
              </w:r>
            </w:ins>
          </w:p>
        </w:tc>
        <w:tc>
          <w:tcPr>
            <w:tcW w:w="7558" w:type="dxa"/>
            <w:tcBorders>
              <w:left w:val="single" w:sz="4" w:space="0" w:color="auto"/>
            </w:tcBorders>
          </w:tcPr>
          <w:p w14:paraId="0E0754C3" w14:textId="76BAE87B" w:rsidR="00245746" w:rsidRPr="00344819" w:rsidRDefault="00245746" w:rsidP="00245746">
            <w:pPr>
              <w:pStyle w:val="TAL"/>
              <w:keepNext w:val="0"/>
              <w:keepLines w:val="0"/>
              <w:rPr>
                <w:ins w:id="171" w:author="Bharadwaj Cheruvu" w:date="2025-02-13T16:43:00Z" w16du:dateUtc="2025-02-13T11:13:00Z"/>
                <w:rFonts w:eastAsia="Batang"/>
              </w:rPr>
            </w:pPr>
            <w:ins w:id="172" w:author="Bharadwaj Cheruvu" w:date="2025-02-13T16:43:00Z" w16du:dateUtc="2025-02-13T11:13:00Z">
              <w:r w:rsidRPr="000D3291">
                <w:rPr>
                  <w:rFonts w:eastAsia="Batang"/>
                </w:rPr>
                <w:t>INVITE for PSAP Callback when an automatic eCall was placed before and UE supports national regulations in CEN EN 17184:2024 (A.4.5/67 3GPP TS 34.229-2 [5] or A.4.5/68 3GPP TS 34.229-2 [5])</w:t>
              </w:r>
            </w:ins>
            <w:ins w:id="173" w:author="Bharadwaj Cheruvu" w:date="2025-02-13T21:17:00Z" w16du:dateUtc="2025-02-13T15:47:00Z">
              <w:r w:rsidR="00280DFA">
                <w:t xml:space="preserve"> </w:t>
              </w:r>
              <w:r w:rsidR="00280DFA" w:rsidRPr="00280DFA">
                <w:rPr>
                  <w:rFonts w:eastAsia="Batang"/>
                  <w:highlight w:val="yellow"/>
                </w:rPr>
                <w:t>(NOTE 4)</w:t>
              </w:r>
            </w:ins>
          </w:p>
        </w:tc>
      </w:tr>
      <w:tr w:rsidR="00245746" w:rsidRPr="00344819" w14:paraId="0F000851" w14:textId="77777777" w:rsidTr="00CD7B07">
        <w:trPr>
          <w:cantSplit/>
          <w:jc w:val="center"/>
          <w:ins w:id="174" w:author="Bharadwaj Cheruvu" w:date="2025-02-13T16:43:00Z"/>
        </w:trPr>
        <w:tc>
          <w:tcPr>
            <w:tcW w:w="2093" w:type="dxa"/>
            <w:tcBorders>
              <w:right w:val="single" w:sz="4" w:space="0" w:color="auto"/>
            </w:tcBorders>
          </w:tcPr>
          <w:p w14:paraId="0546529C" w14:textId="4093D211" w:rsidR="00245746" w:rsidRPr="00344819" w:rsidRDefault="00245746" w:rsidP="00245746">
            <w:pPr>
              <w:pStyle w:val="TAL"/>
              <w:keepNext w:val="0"/>
              <w:keepLines w:val="0"/>
              <w:rPr>
                <w:ins w:id="175" w:author="Bharadwaj Cheruvu" w:date="2025-02-13T16:43:00Z" w16du:dateUtc="2025-02-13T11:13:00Z"/>
              </w:rPr>
            </w:pPr>
            <w:ins w:id="176" w:author="Bharadwaj Cheruvu" w:date="2025-02-13T16:43:00Z" w16du:dateUtc="2025-02-13T11:13:00Z">
              <w:r>
                <w:t>A13</w:t>
              </w:r>
            </w:ins>
          </w:p>
        </w:tc>
        <w:tc>
          <w:tcPr>
            <w:tcW w:w="7558" w:type="dxa"/>
            <w:tcBorders>
              <w:left w:val="single" w:sz="4" w:space="0" w:color="auto"/>
            </w:tcBorders>
          </w:tcPr>
          <w:p w14:paraId="75DBDED2" w14:textId="26F8A7C9" w:rsidR="00245746" w:rsidRPr="00344819" w:rsidRDefault="00245746" w:rsidP="00245746">
            <w:pPr>
              <w:pStyle w:val="TAL"/>
              <w:keepNext w:val="0"/>
              <w:keepLines w:val="0"/>
              <w:rPr>
                <w:ins w:id="177" w:author="Bharadwaj Cheruvu" w:date="2025-02-13T16:43:00Z" w16du:dateUtc="2025-02-13T11:13:00Z"/>
                <w:rFonts w:eastAsia="Batang"/>
              </w:rPr>
            </w:pPr>
            <w:ins w:id="178" w:author="Bharadwaj Cheruvu" w:date="2025-02-13T16:43:00Z" w16du:dateUtc="2025-02-13T11:13:00Z">
              <w:r w:rsidRPr="00A72DAA">
                <w:t xml:space="preserve">INVITE for </w:t>
              </w:r>
              <w:r>
                <w:t xml:space="preserve">PSAP Callback when an eCall to URI for test services was placed before and UE supports </w:t>
              </w:r>
              <w:r w:rsidRPr="005437B0">
                <w:t>national regulations in CEN EN 17184:2024</w:t>
              </w:r>
              <w:r>
                <w:t xml:space="preserve"> (</w:t>
              </w:r>
              <w:r w:rsidRPr="00DF53B4">
                <w:t>A.</w:t>
              </w:r>
              <w:r>
                <w:t>4.5</w:t>
              </w:r>
              <w:r w:rsidRPr="00DF53B4">
                <w:t>/</w:t>
              </w:r>
              <w:r>
                <w:t>67</w:t>
              </w:r>
              <w:r w:rsidRPr="00DF53B4">
                <w:t xml:space="preserve"> 3GPP TS 34.229-2 [5]</w:t>
              </w:r>
              <w:r>
                <w:t xml:space="preserve"> or </w:t>
              </w:r>
              <w:r w:rsidRPr="00DF53B4">
                <w:t>A.</w:t>
              </w:r>
              <w:r>
                <w:t>4.5</w:t>
              </w:r>
              <w:r w:rsidRPr="00DF53B4">
                <w:t>/</w:t>
              </w:r>
              <w:r>
                <w:t>68</w:t>
              </w:r>
              <w:r w:rsidRPr="00DF53B4">
                <w:t xml:space="preserve"> 3GPP TS 34.229-2 [5</w:t>
              </w:r>
              <w:r>
                <w:t>])</w:t>
              </w:r>
            </w:ins>
            <w:ins w:id="179" w:author="Bharadwaj Cheruvu" w:date="2025-02-13T21:17:00Z" w16du:dateUtc="2025-02-13T15:47:00Z">
              <w:r w:rsidR="00280DFA">
                <w:t xml:space="preserve"> </w:t>
              </w:r>
              <w:r w:rsidR="00280DFA" w:rsidRPr="00280DFA">
                <w:rPr>
                  <w:highlight w:val="yellow"/>
                </w:rPr>
                <w:t>(NOTE 4)</w:t>
              </w:r>
            </w:ins>
          </w:p>
        </w:tc>
      </w:tr>
    </w:tbl>
    <w:p w14:paraId="56B1E3FF" w14:textId="77777777" w:rsidR="00260F6A" w:rsidRPr="00344819" w:rsidRDefault="00260F6A" w:rsidP="00260F6A"/>
    <w:p w14:paraId="01849917" w14:textId="77777777" w:rsidR="00260F6A" w:rsidRPr="00344819" w:rsidRDefault="00260F6A" w:rsidP="00260F6A">
      <w:pPr>
        <w:pStyle w:val="NO"/>
      </w:pPr>
      <w:r w:rsidRPr="00344819">
        <w:t>NOTE 1:</w:t>
      </w:r>
      <w:r w:rsidRPr="00344819">
        <w:tab/>
        <w:t xml:space="preserve">URN is the outcome of the URL encoding (“Percent-Encoding” according to RFC 3986 [129]) of </w:t>
      </w:r>
      <w:proofErr w:type="gramStart"/>
      <w:r w:rsidRPr="00344819">
        <w:t>urn:urn</w:t>
      </w:r>
      <w:proofErr w:type="gramEnd"/>
      <w:r w:rsidRPr="00344819">
        <w:t>-7:3gpp-service.ims.icsi.mmtel.</w:t>
      </w:r>
    </w:p>
    <w:p w14:paraId="56F1A699" w14:textId="77777777" w:rsidR="00260F6A" w:rsidRPr="00344819" w:rsidRDefault="00260F6A" w:rsidP="00260F6A">
      <w:pPr>
        <w:pStyle w:val="NO"/>
      </w:pPr>
      <w:r w:rsidRPr="00344819">
        <w:t>NOTE 2:</w:t>
      </w:r>
      <w:r w:rsidRPr="00344819">
        <w:tab/>
        <w:t>Branch parameter values sent by SS are different within a test case execution.</w:t>
      </w:r>
    </w:p>
    <w:p w14:paraId="0F9131F9" w14:textId="77777777" w:rsidR="00260F6A" w:rsidRPr="00344819" w:rsidRDefault="00260F6A" w:rsidP="00260F6A">
      <w:pPr>
        <w:pStyle w:val="NO"/>
      </w:pPr>
      <w:r w:rsidRPr="00344819">
        <w:t>NOTE 3:</w:t>
      </w:r>
      <w:r w:rsidRPr="00344819">
        <w:tab/>
        <w:t>When the UE supports IMS security then condition A1 is applied unless condition A2 is specified explicitly by the test case.</w:t>
      </w:r>
    </w:p>
    <w:p w14:paraId="5036DC19" w14:textId="602B9CB6" w:rsidR="00260F6A" w:rsidRPr="00344819" w:rsidRDefault="00260F6A" w:rsidP="00260F6A">
      <w:pPr>
        <w:pStyle w:val="NO"/>
      </w:pPr>
      <w:r w:rsidRPr="00344819">
        <w:t>NOTE 4:</w:t>
      </w:r>
      <w:r w:rsidRPr="00344819">
        <w:tab/>
        <w:t>Condition A4 is applied per default, i.e. unless condition A5 is explicitly specified by the test case</w:t>
      </w:r>
      <w:ins w:id="180" w:author="Bharadwaj Cheruvu" w:date="2025-02-13T20:05:00Z" w16du:dateUtc="2025-02-13T14:35:00Z">
        <w:r w:rsidR="009C7C1A" w:rsidRPr="009C7C1A">
          <w:t xml:space="preserve"> </w:t>
        </w:r>
        <w:r w:rsidR="009C7C1A" w:rsidRPr="009C7C1A">
          <w:rPr>
            <w:highlight w:val="yellow"/>
          </w:rPr>
          <w:t>or in case of PSAP callback where A11, A12, A13 have precedence over A4</w:t>
        </w:r>
      </w:ins>
      <w:r w:rsidRPr="00344819">
        <w:t>.</w:t>
      </w:r>
    </w:p>
    <w:p w14:paraId="3820EF25" w14:textId="101629DD" w:rsidR="00D91C00" w:rsidRDefault="00D91C00" w:rsidP="00D91C00">
      <w:pPr>
        <w:pStyle w:val="Normal1"/>
      </w:pPr>
      <w:r w:rsidRPr="00B178C5">
        <w:rPr>
          <w:noProof/>
          <w:sz w:val="28"/>
          <w:szCs w:val="28"/>
        </w:rPr>
        <w:t>&lt;</w:t>
      </w:r>
      <w:r w:rsidR="00484CBC">
        <w:rPr>
          <w:noProof/>
          <w:sz w:val="28"/>
          <w:szCs w:val="28"/>
        </w:rPr>
        <w:t>End</w:t>
      </w:r>
      <w:r w:rsidRPr="00B178C5">
        <w:rPr>
          <w:noProof/>
          <w:sz w:val="28"/>
          <w:szCs w:val="28"/>
        </w:rPr>
        <w:t xml:space="preserve"> of modified section&gt;</w:t>
      </w:r>
    </w:p>
    <w:sectPr w:rsidR="00D91C00"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92AD" w14:textId="77777777" w:rsidR="007E0720" w:rsidRDefault="007E0720">
      <w:r>
        <w:separator/>
      </w:r>
    </w:p>
  </w:endnote>
  <w:endnote w:type="continuationSeparator" w:id="0">
    <w:p w14:paraId="60AF2614" w14:textId="77777777" w:rsidR="007E0720" w:rsidRDefault="007E0720">
      <w:r>
        <w:continuationSeparator/>
      </w:r>
    </w:p>
  </w:endnote>
  <w:endnote w:type="continuationNotice" w:id="1">
    <w:p w14:paraId="5E3975DB" w14:textId="77777777" w:rsidR="007E0720" w:rsidRDefault="007E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B196" w14:textId="77777777" w:rsidR="007E0720" w:rsidRDefault="007E0720">
      <w:r>
        <w:separator/>
      </w:r>
    </w:p>
  </w:footnote>
  <w:footnote w:type="continuationSeparator" w:id="0">
    <w:p w14:paraId="2D937A50" w14:textId="77777777" w:rsidR="007E0720" w:rsidRDefault="007E0720">
      <w:r>
        <w:continuationSeparator/>
      </w:r>
    </w:p>
  </w:footnote>
  <w:footnote w:type="continuationNotice" w:id="1">
    <w:p w14:paraId="4F6EFEC6" w14:textId="77777777" w:rsidR="007E0720" w:rsidRDefault="007E0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10AD"/>
    <w:rsid w:val="0004641C"/>
    <w:rsid w:val="00061DDA"/>
    <w:rsid w:val="00062604"/>
    <w:rsid w:val="000701E8"/>
    <w:rsid w:val="00070AE8"/>
    <w:rsid w:val="00070E09"/>
    <w:rsid w:val="000761A3"/>
    <w:rsid w:val="0008520B"/>
    <w:rsid w:val="000856AF"/>
    <w:rsid w:val="00093767"/>
    <w:rsid w:val="00095C15"/>
    <w:rsid w:val="00095CCF"/>
    <w:rsid w:val="000A6394"/>
    <w:rsid w:val="000B24B2"/>
    <w:rsid w:val="000B7FED"/>
    <w:rsid w:val="000C038A"/>
    <w:rsid w:val="000C3F4F"/>
    <w:rsid w:val="000C4E4E"/>
    <w:rsid w:val="000C6598"/>
    <w:rsid w:val="000D3291"/>
    <w:rsid w:val="000D44B3"/>
    <w:rsid w:val="000D5F7E"/>
    <w:rsid w:val="000D789D"/>
    <w:rsid w:val="000E1B51"/>
    <w:rsid w:val="000E220A"/>
    <w:rsid w:val="000F06D0"/>
    <w:rsid w:val="000F1182"/>
    <w:rsid w:val="000F715F"/>
    <w:rsid w:val="0011608D"/>
    <w:rsid w:val="0012227E"/>
    <w:rsid w:val="00123C9D"/>
    <w:rsid w:val="00130171"/>
    <w:rsid w:val="00133ED4"/>
    <w:rsid w:val="001351D6"/>
    <w:rsid w:val="001445ED"/>
    <w:rsid w:val="00145D43"/>
    <w:rsid w:val="001463B1"/>
    <w:rsid w:val="00156B4C"/>
    <w:rsid w:val="00176CA1"/>
    <w:rsid w:val="00184C0A"/>
    <w:rsid w:val="00191AC9"/>
    <w:rsid w:val="00192C46"/>
    <w:rsid w:val="00192EA1"/>
    <w:rsid w:val="001A08B3"/>
    <w:rsid w:val="001A7718"/>
    <w:rsid w:val="001A7B60"/>
    <w:rsid w:val="001B2DFA"/>
    <w:rsid w:val="001B52F0"/>
    <w:rsid w:val="001B7181"/>
    <w:rsid w:val="001B7A65"/>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45746"/>
    <w:rsid w:val="002503DD"/>
    <w:rsid w:val="0025423E"/>
    <w:rsid w:val="00254B9D"/>
    <w:rsid w:val="0026004D"/>
    <w:rsid w:val="00260F6A"/>
    <w:rsid w:val="0026348B"/>
    <w:rsid w:val="002640DD"/>
    <w:rsid w:val="002645E6"/>
    <w:rsid w:val="00275D12"/>
    <w:rsid w:val="002809FE"/>
    <w:rsid w:val="00280B87"/>
    <w:rsid w:val="00280BF9"/>
    <w:rsid w:val="00280DFA"/>
    <w:rsid w:val="00282721"/>
    <w:rsid w:val="00284FEB"/>
    <w:rsid w:val="00285604"/>
    <w:rsid w:val="002860C4"/>
    <w:rsid w:val="0029397B"/>
    <w:rsid w:val="002979F8"/>
    <w:rsid w:val="002A1C35"/>
    <w:rsid w:val="002A77BD"/>
    <w:rsid w:val="002B38DF"/>
    <w:rsid w:val="002B48D0"/>
    <w:rsid w:val="002B4B3F"/>
    <w:rsid w:val="002B5741"/>
    <w:rsid w:val="002C1060"/>
    <w:rsid w:val="002C2165"/>
    <w:rsid w:val="002D02A0"/>
    <w:rsid w:val="002D7FAC"/>
    <w:rsid w:val="002E0013"/>
    <w:rsid w:val="002E472E"/>
    <w:rsid w:val="002E5244"/>
    <w:rsid w:val="002F02E8"/>
    <w:rsid w:val="002F3405"/>
    <w:rsid w:val="002F639A"/>
    <w:rsid w:val="00305409"/>
    <w:rsid w:val="003103EA"/>
    <w:rsid w:val="003105FB"/>
    <w:rsid w:val="00311883"/>
    <w:rsid w:val="00320433"/>
    <w:rsid w:val="003218E8"/>
    <w:rsid w:val="00322297"/>
    <w:rsid w:val="00325F73"/>
    <w:rsid w:val="003266C2"/>
    <w:rsid w:val="00330DAC"/>
    <w:rsid w:val="0033348A"/>
    <w:rsid w:val="003373E4"/>
    <w:rsid w:val="00340679"/>
    <w:rsid w:val="003410BB"/>
    <w:rsid w:val="003423DB"/>
    <w:rsid w:val="00342434"/>
    <w:rsid w:val="00344E56"/>
    <w:rsid w:val="00351519"/>
    <w:rsid w:val="0035363A"/>
    <w:rsid w:val="00354019"/>
    <w:rsid w:val="003554F7"/>
    <w:rsid w:val="0035628D"/>
    <w:rsid w:val="003609EF"/>
    <w:rsid w:val="003612F2"/>
    <w:rsid w:val="003622E4"/>
    <w:rsid w:val="0036231A"/>
    <w:rsid w:val="00374DD4"/>
    <w:rsid w:val="003844D3"/>
    <w:rsid w:val="003A2385"/>
    <w:rsid w:val="003A2788"/>
    <w:rsid w:val="003B0436"/>
    <w:rsid w:val="003B0C26"/>
    <w:rsid w:val="003C19BD"/>
    <w:rsid w:val="003C3A78"/>
    <w:rsid w:val="003C4732"/>
    <w:rsid w:val="003D049E"/>
    <w:rsid w:val="003D1024"/>
    <w:rsid w:val="003E085D"/>
    <w:rsid w:val="003E1A36"/>
    <w:rsid w:val="003E5A37"/>
    <w:rsid w:val="003E6993"/>
    <w:rsid w:val="003F117A"/>
    <w:rsid w:val="00404994"/>
    <w:rsid w:val="0040702C"/>
    <w:rsid w:val="00410371"/>
    <w:rsid w:val="00416BF3"/>
    <w:rsid w:val="004242F1"/>
    <w:rsid w:val="00427A10"/>
    <w:rsid w:val="00445485"/>
    <w:rsid w:val="00456A93"/>
    <w:rsid w:val="00461B90"/>
    <w:rsid w:val="00464E09"/>
    <w:rsid w:val="00464E78"/>
    <w:rsid w:val="004719D3"/>
    <w:rsid w:val="004719F3"/>
    <w:rsid w:val="00482E9D"/>
    <w:rsid w:val="00484CBC"/>
    <w:rsid w:val="00484EE5"/>
    <w:rsid w:val="0049023A"/>
    <w:rsid w:val="0049300D"/>
    <w:rsid w:val="00497A70"/>
    <w:rsid w:val="004A5DAD"/>
    <w:rsid w:val="004A76BD"/>
    <w:rsid w:val="004B537B"/>
    <w:rsid w:val="004B69E0"/>
    <w:rsid w:val="004B75B7"/>
    <w:rsid w:val="004C023A"/>
    <w:rsid w:val="004C2707"/>
    <w:rsid w:val="004D1AEE"/>
    <w:rsid w:val="004D201B"/>
    <w:rsid w:val="004D5922"/>
    <w:rsid w:val="004E58D7"/>
    <w:rsid w:val="004F76FA"/>
    <w:rsid w:val="00501AB6"/>
    <w:rsid w:val="005056E7"/>
    <w:rsid w:val="00512964"/>
    <w:rsid w:val="0051413A"/>
    <w:rsid w:val="005141D9"/>
    <w:rsid w:val="00514F61"/>
    <w:rsid w:val="0051524C"/>
    <w:rsid w:val="0051580D"/>
    <w:rsid w:val="00515CA7"/>
    <w:rsid w:val="00517149"/>
    <w:rsid w:val="00521F8F"/>
    <w:rsid w:val="00522AA2"/>
    <w:rsid w:val="00525E55"/>
    <w:rsid w:val="005266C7"/>
    <w:rsid w:val="00530606"/>
    <w:rsid w:val="00533B69"/>
    <w:rsid w:val="00535343"/>
    <w:rsid w:val="00541A39"/>
    <w:rsid w:val="005437B0"/>
    <w:rsid w:val="00547111"/>
    <w:rsid w:val="00555A38"/>
    <w:rsid w:val="00555BE4"/>
    <w:rsid w:val="00556D0B"/>
    <w:rsid w:val="00563369"/>
    <w:rsid w:val="0057314D"/>
    <w:rsid w:val="00577A58"/>
    <w:rsid w:val="00584E0F"/>
    <w:rsid w:val="00592D74"/>
    <w:rsid w:val="00596229"/>
    <w:rsid w:val="005974F8"/>
    <w:rsid w:val="005A29A8"/>
    <w:rsid w:val="005B547A"/>
    <w:rsid w:val="005B6804"/>
    <w:rsid w:val="005C29A4"/>
    <w:rsid w:val="005C764C"/>
    <w:rsid w:val="005D362A"/>
    <w:rsid w:val="005D5F90"/>
    <w:rsid w:val="005E2C44"/>
    <w:rsid w:val="005E2CE4"/>
    <w:rsid w:val="005E408B"/>
    <w:rsid w:val="005F2ADB"/>
    <w:rsid w:val="00604C6D"/>
    <w:rsid w:val="00611729"/>
    <w:rsid w:val="006146B2"/>
    <w:rsid w:val="00615A1B"/>
    <w:rsid w:val="00620EA2"/>
    <w:rsid w:val="00621188"/>
    <w:rsid w:val="00623A3A"/>
    <w:rsid w:val="0062552B"/>
    <w:rsid w:val="006257ED"/>
    <w:rsid w:val="00627F6F"/>
    <w:rsid w:val="0063341B"/>
    <w:rsid w:val="00635C04"/>
    <w:rsid w:val="00653DE4"/>
    <w:rsid w:val="00655D60"/>
    <w:rsid w:val="00656966"/>
    <w:rsid w:val="00665931"/>
    <w:rsid w:val="00665C47"/>
    <w:rsid w:val="00681004"/>
    <w:rsid w:val="006864FC"/>
    <w:rsid w:val="00687DCB"/>
    <w:rsid w:val="00690AC3"/>
    <w:rsid w:val="00695808"/>
    <w:rsid w:val="0069701A"/>
    <w:rsid w:val="006970E5"/>
    <w:rsid w:val="006A139A"/>
    <w:rsid w:val="006A6D49"/>
    <w:rsid w:val="006B01CE"/>
    <w:rsid w:val="006B1CA6"/>
    <w:rsid w:val="006B1E4B"/>
    <w:rsid w:val="006B3BB3"/>
    <w:rsid w:val="006B46FB"/>
    <w:rsid w:val="006C7080"/>
    <w:rsid w:val="006E21FB"/>
    <w:rsid w:val="006E2B35"/>
    <w:rsid w:val="006E5392"/>
    <w:rsid w:val="006E7CBA"/>
    <w:rsid w:val="006F0F36"/>
    <w:rsid w:val="006F19E7"/>
    <w:rsid w:val="006F2F97"/>
    <w:rsid w:val="006F706F"/>
    <w:rsid w:val="006F7C99"/>
    <w:rsid w:val="00711CF8"/>
    <w:rsid w:val="007158F7"/>
    <w:rsid w:val="00717664"/>
    <w:rsid w:val="00717902"/>
    <w:rsid w:val="00720523"/>
    <w:rsid w:val="00723324"/>
    <w:rsid w:val="00723DA0"/>
    <w:rsid w:val="007261EA"/>
    <w:rsid w:val="00730243"/>
    <w:rsid w:val="00731341"/>
    <w:rsid w:val="00736919"/>
    <w:rsid w:val="0075774A"/>
    <w:rsid w:val="0076328E"/>
    <w:rsid w:val="007659D4"/>
    <w:rsid w:val="00771E20"/>
    <w:rsid w:val="00780EEE"/>
    <w:rsid w:val="007860D4"/>
    <w:rsid w:val="00792342"/>
    <w:rsid w:val="0079286F"/>
    <w:rsid w:val="007928D6"/>
    <w:rsid w:val="007963BF"/>
    <w:rsid w:val="007977A8"/>
    <w:rsid w:val="007A333E"/>
    <w:rsid w:val="007B1B71"/>
    <w:rsid w:val="007B3879"/>
    <w:rsid w:val="007B512A"/>
    <w:rsid w:val="007C0A67"/>
    <w:rsid w:val="007C15F0"/>
    <w:rsid w:val="007C2097"/>
    <w:rsid w:val="007D2CF7"/>
    <w:rsid w:val="007D6A07"/>
    <w:rsid w:val="007E0720"/>
    <w:rsid w:val="007E098D"/>
    <w:rsid w:val="007E5595"/>
    <w:rsid w:val="007F30B3"/>
    <w:rsid w:val="007F7207"/>
    <w:rsid w:val="007F7259"/>
    <w:rsid w:val="008011B8"/>
    <w:rsid w:val="00802D2E"/>
    <w:rsid w:val="008040A8"/>
    <w:rsid w:val="00811A79"/>
    <w:rsid w:val="00817DAB"/>
    <w:rsid w:val="00822FDF"/>
    <w:rsid w:val="0082307E"/>
    <w:rsid w:val="00823EA7"/>
    <w:rsid w:val="00825656"/>
    <w:rsid w:val="00826861"/>
    <w:rsid w:val="008273BC"/>
    <w:rsid w:val="008279FA"/>
    <w:rsid w:val="00836A4C"/>
    <w:rsid w:val="00836CDA"/>
    <w:rsid w:val="00837FF4"/>
    <w:rsid w:val="0084002D"/>
    <w:rsid w:val="008415FD"/>
    <w:rsid w:val="008514F1"/>
    <w:rsid w:val="0085732F"/>
    <w:rsid w:val="00857732"/>
    <w:rsid w:val="00861393"/>
    <w:rsid w:val="008626E7"/>
    <w:rsid w:val="0086353D"/>
    <w:rsid w:val="008641B1"/>
    <w:rsid w:val="00864E68"/>
    <w:rsid w:val="008669C1"/>
    <w:rsid w:val="00870EE7"/>
    <w:rsid w:val="00871EF5"/>
    <w:rsid w:val="00876499"/>
    <w:rsid w:val="008806F9"/>
    <w:rsid w:val="008863B9"/>
    <w:rsid w:val="00887E52"/>
    <w:rsid w:val="008927DE"/>
    <w:rsid w:val="00893BEC"/>
    <w:rsid w:val="00897168"/>
    <w:rsid w:val="00897AF6"/>
    <w:rsid w:val="008A283D"/>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898"/>
    <w:rsid w:val="00954E89"/>
    <w:rsid w:val="009559D1"/>
    <w:rsid w:val="00960D28"/>
    <w:rsid w:val="00973D28"/>
    <w:rsid w:val="009741B3"/>
    <w:rsid w:val="00975EA1"/>
    <w:rsid w:val="009777D9"/>
    <w:rsid w:val="00980FC3"/>
    <w:rsid w:val="00991B88"/>
    <w:rsid w:val="009968D5"/>
    <w:rsid w:val="009A5753"/>
    <w:rsid w:val="009A579D"/>
    <w:rsid w:val="009B1BDF"/>
    <w:rsid w:val="009C3FE3"/>
    <w:rsid w:val="009C625E"/>
    <w:rsid w:val="009C7C1A"/>
    <w:rsid w:val="009D05A8"/>
    <w:rsid w:val="009D18B2"/>
    <w:rsid w:val="009D4C6B"/>
    <w:rsid w:val="009D5B9E"/>
    <w:rsid w:val="009D7B35"/>
    <w:rsid w:val="009E3297"/>
    <w:rsid w:val="009E43B8"/>
    <w:rsid w:val="009E6B33"/>
    <w:rsid w:val="009F180D"/>
    <w:rsid w:val="009F2A16"/>
    <w:rsid w:val="009F31B0"/>
    <w:rsid w:val="009F6C9E"/>
    <w:rsid w:val="009F6CB2"/>
    <w:rsid w:val="009F734F"/>
    <w:rsid w:val="00A044AC"/>
    <w:rsid w:val="00A04DD6"/>
    <w:rsid w:val="00A13998"/>
    <w:rsid w:val="00A16001"/>
    <w:rsid w:val="00A17E18"/>
    <w:rsid w:val="00A246B6"/>
    <w:rsid w:val="00A24C3B"/>
    <w:rsid w:val="00A31059"/>
    <w:rsid w:val="00A32D01"/>
    <w:rsid w:val="00A40217"/>
    <w:rsid w:val="00A40EAF"/>
    <w:rsid w:val="00A40F29"/>
    <w:rsid w:val="00A41223"/>
    <w:rsid w:val="00A450FD"/>
    <w:rsid w:val="00A47E46"/>
    <w:rsid w:val="00A47E70"/>
    <w:rsid w:val="00A50CF0"/>
    <w:rsid w:val="00A55E18"/>
    <w:rsid w:val="00A63E30"/>
    <w:rsid w:val="00A66177"/>
    <w:rsid w:val="00A72DAA"/>
    <w:rsid w:val="00A73298"/>
    <w:rsid w:val="00A75B6D"/>
    <w:rsid w:val="00A7671C"/>
    <w:rsid w:val="00A804DD"/>
    <w:rsid w:val="00A84DA8"/>
    <w:rsid w:val="00A91955"/>
    <w:rsid w:val="00A93CD4"/>
    <w:rsid w:val="00AA2CBC"/>
    <w:rsid w:val="00AA34D3"/>
    <w:rsid w:val="00AA36F5"/>
    <w:rsid w:val="00AA3F20"/>
    <w:rsid w:val="00AC5820"/>
    <w:rsid w:val="00AC69CF"/>
    <w:rsid w:val="00AC7569"/>
    <w:rsid w:val="00AD1CD8"/>
    <w:rsid w:val="00AE67AC"/>
    <w:rsid w:val="00B02581"/>
    <w:rsid w:val="00B06249"/>
    <w:rsid w:val="00B119D3"/>
    <w:rsid w:val="00B1797B"/>
    <w:rsid w:val="00B21154"/>
    <w:rsid w:val="00B246FB"/>
    <w:rsid w:val="00B24E6A"/>
    <w:rsid w:val="00B258BB"/>
    <w:rsid w:val="00B2611D"/>
    <w:rsid w:val="00B2645A"/>
    <w:rsid w:val="00B30E34"/>
    <w:rsid w:val="00B32698"/>
    <w:rsid w:val="00B32854"/>
    <w:rsid w:val="00B46A2E"/>
    <w:rsid w:val="00B532FA"/>
    <w:rsid w:val="00B5486D"/>
    <w:rsid w:val="00B60559"/>
    <w:rsid w:val="00B606DA"/>
    <w:rsid w:val="00B67B97"/>
    <w:rsid w:val="00B75910"/>
    <w:rsid w:val="00B76609"/>
    <w:rsid w:val="00B80527"/>
    <w:rsid w:val="00B80B44"/>
    <w:rsid w:val="00B87D2B"/>
    <w:rsid w:val="00B908E0"/>
    <w:rsid w:val="00B91984"/>
    <w:rsid w:val="00B92E9D"/>
    <w:rsid w:val="00B968C8"/>
    <w:rsid w:val="00B96F63"/>
    <w:rsid w:val="00BA2478"/>
    <w:rsid w:val="00BA3EC5"/>
    <w:rsid w:val="00BA4119"/>
    <w:rsid w:val="00BA51D9"/>
    <w:rsid w:val="00BB5DFC"/>
    <w:rsid w:val="00BC4512"/>
    <w:rsid w:val="00BC494F"/>
    <w:rsid w:val="00BD279D"/>
    <w:rsid w:val="00BD6BB8"/>
    <w:rsid w:val="00BD7A26"/>
    <w:rsid w:val="00BD7C44"/>
    <w:rsid w:val="00BE2C8E"/>
    <w:rsid w:val="00BE45AA"/>
    <w:rsid w:val="00BF2214"/>
    <w:rsid w:val="00BF2F89"/>
    <w:rsid w:val="00BF3D69"/>
    <w:rsid w:val="00BF5FB4"/>
    <w:rsid w:val="00C0213F"/>
    <w:rsid w:val="00C03635"/>
    <w:rsid w:val="00C03ED9"/>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77770"/>
    <w:rsid w:val="00C804E0"/>
    <w:rsid w:val="00C82D04"/>
    <w:rsid w:val="00C860BF"/>
    <w:rsid w:val="00C861CD"/>
    <w:rsid w:val="00C86882"/>
    <w:rsid w:val="00C870F6"/>
    <w:rsid w:val="00C87213"/>
    <w:rsid w:val="00C94F63"/>
    <w:rsid w:val="00C95985"/>
    <w:rsid w:val="00CA030E"/>
    <w:rsid w:val="00CA3D45"/>
    <w:rsid w:val="00CB08AA"/>
    <w:rsid w:val="00CB4595"/>
    <w:rsid w:val="00CB4DD9"/>
    <w:rsid w:val="00CB65F8"/>
    <w:rsid w:val="00CB788B"/>
    <w:rsid w:val="00CC0C3D"/>
    <w:rsid w:val="00CC4E6B"/>
    <w:rsid w:val="00CC5026"/>
    <w:rsid w:val="00CC68D0"/>
    <w:rsid w:val="00CC7033"/>
    <w:rsid w:val="00CD1C78"/>
    <w:rsid w:val="00CD72C4"/>
    <w:rsid w:val="00CE7544"/>
    <w:rsid w:val="00CF12AD"/>
    <w:rsid w:val="00CF508D"/>
    <w:rsid w:val="00D016FB"/>
    <w:rsid w:val="00D03CAA"/>
    <w:rsid w:val="00D03F9A"/>
    <w:rsid w:val="00D06D51"/>
    <w:rsid w:val="00D1439A"/>
    <w:rsid w:val="00D17A8F"/>
    <w:rsid w:val="00D24991"/>
    <w:rsid w:val="00D27794"/>
    <w:rsid w:val="00D420B6"/>
    <w:rsid w:val="00D433F0"/>
    <w:rsid w:val="00D43F89"/>
    <w:rsid w:val="00D50255"/>
    <w:rsid w:val="00D51382"/>
    <w:rsid w:val="00D53190"/>
    <w:rsid w:val="00D54F7B"/>
    <w:rsid w:val="00D57A43"/>
    <w:rsid w:val="00D63BE7"/>
    <w:rsid w:val="00D66520"/>
    <w:rsid w:val="00D6755C"/>
    <w:rsid w:val="00D67E20"/>
    <w:rsid w:val="00D72817"/>
    <w:rsid w:val="00D7333E"/>
    <w:rsid w:val="00D733B0"/>
    <w:rsid w:val="00D73BF4"/>
    <w:rsid w:val="00D815E1"/>
    <w:rsid w:val="00D83430"/>
    <w:rsid w:val="00D83FCA"/>
    <w:rsid w:val="00D849A6"/>
    <w:rsid w:val="00D84AE9"/>
    <w:rsid w:val="00D9124E"/>
    <w:rsid w:val="00D91C00"/>
    <w:rsid w:val="00DA11DA"/>
    <w:rsid w:val="00DA6796"/>
    <w:rsid w:val="00DA71C1"/>
    <w:rsid w:val="00DB1E83"/>
    <w:rsid w:val="00DB2D63"/>
    <w:rsid w:val="00DB5B53"/>
    <w:rsid w:val="00DD1724"/>
    <w:rsid w:val="00DD22C0"/>
    <w:rsid w:val="00DD5A92"/>
    <w:rsid w:val="00DE34CF"/>
    <w:rsid w:val="00DE684D"/>
    <w:rsid w:val="00DF1249"/>
    <w:rsid w:val="00E00B9E"/>
    <w:rsid w:val="00E04D10"/>
    <w:rsid w:val="00E07937"/>
    <w:rsid w:val="00E1252B"/>
    <w:rsid w:val="00E13755"/>
    <w:rsid w:val="00E1385F"/>
    <w:rsid w:val="00E13F3D"/>
    <w:rsid w:val="00E14246"/>
    <w:rsid w:val="00E16F2E"/>
    <w:rsid w:val="00E27363"/>
    <w:rsid w:val="00E34898"/>
    <w:rsid w:val="00E34F62"/>
    <w:rsid w:val="00E447F3"/>
    <w:rsid w:val="00E47A1B"/>
    <w:rsid w:val="00E52B1B"/>
    <w:rsid w:val="00E55919"/>
    <w:rsid w:val="00E61CDD"/>
    <w:rsid w:val="00E66493"/>
    <w:rsid w:val="00E72D0D"/>
    <w:rsid w:val="00E74414"/>
    <w:rsid w:val="00E77789"/>
    <w:rsid w:val="00E855B2"/>
    <w:rsid w:val="00E86072"/>
    <w:rsid w:val="00E92115"/>
    <w:rsid w:val="00E94CA4"/>
    <w:rsid w:val="00EA3754"/>
    <w:rsid w:val="00EA4004"/>
    <w:rsid w:val="00EA5096"/>
    <w:rsid w:val="00EA7A12"/>
    <w:rsid w:val="00EB09B7"/>
    <w:rsid w:val="00EB33BA"/>
    <w:rsid w:val="00EB7C17"/>
    <w:rsid w:val="00EC30B1"/>
    <w:rsid w:val="00EC4E38"/>
    <w:rsid w:val="00EC7EA7"/>
    <w:rsid w:val="00ED0652"/>
    <w:rsid w:val="00ED1472"/>
    <w:rsid w:val="00ED19AF"/>
    <w:rsid w:val="00ED1DC8"/>
    <w:rsid w:val="00EE7D7C"/>
    <w:rsid w:val="00EF1EF6"/>
    <w:rsid w:val="00F05082"/>
    <w:rsid w:val="00F05A13"/>
    <w:rsid w:val="00F1204E"/>
    <w:rsid w:val="00F21352"/>
    <w:rsid w:val="00F21F9B"/>
    <w:rsid w:val="00F24B5E"/>
    <w:rsid w:val="00F25D98"/>
    <w:rsid w:val="00F300FB"/>
    <w:rsid w:val="00F303AF"/>
    <w:rsid w:val="00F3151E"/>
    <w:rsid w:val="00F31795"/>
    <w:rsid w:val="00F338D7"/>
    <w:rsid w:val="00F3556D"/>
    <w:rsid w:val="00F4178F"/>
    <w:rsid w:val="00F4330F"/>
    <w:rsid w:val="00F44826"/>
    <w:rsid w:val="00F500C6"/>
    <w:rsid w:val="00F53795"/>
    <w:rsid w:val="00F67F46"/>
    <w:rsid w:val="00F709C6"/>
    <w:rsid w:val="00F73FC3"/>
    <w:rsid w:val="00F75BBA"/>
    <w:rsid w:val="00F916FC"/>
    <w:rsid w:val="00FA109A"/>
    <w:rsid w:val="00FA1520"/>
    <w:rsid w:val="00FB6386"/>
    <w:rsid w:val="00FC2D49"/>
    <w:rsid w:val="00FC343A"/>
    <w:rsid w:val="00FC44E9"/>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1364</TotalTime>
  <Pages>6</Pages>
  <Words>1750</Words>
  <Characters>9980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490</cp:revision>
  <cp:lastPrinted>1899-12-31T23:00:00Z</cp:lastPrinted>
  <dcterms:created xsi:type="dcterms:W3CDTF">2020-02-03T08:32:00Z</dcterms:created>
  <dcterms:modified xsi:type="dcterms:W3CDTF">2025-02-17T08:28:00Z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