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227B5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R5-250445</w:t>
        </w:r>
      </w:fldSimple>
      <w:r w:rsidR="005757A9" w:rsidRPr="0086757E">
        <w:rPr>
          <w:b/>
          <w:i/>
          <w:noProof/>
          <w:sz w:val="28"/>
          <w:highlight w:val="green"/>
        </w:rPr>
        <w:t>r</w:t>
      </w:r>
      <w:r w:rsidR="0086757E" w:rsidRPr="0086757E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10.16 EC with RTT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6C785" w:rsidR="001E41F3" w:rsidRDefault="005757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57A9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ABD1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15B96">
                <w:rPr>
                  <w:noProof/>
                  <w:highlight w:val="yellow"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22514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Emergency Test Cases with RTT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77777777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10.16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76EA7F34" w14:textId="77777777" w:rsidR="0003001B" w:rsidRDefault="004B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  <w:p w14:paraId="31C656EC" w14:textId="70C4FEE7" w:rsidR="00EF06AE" w:rsidRDefault="00EF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</w:t>
            </w:r>
            <w:r w:rsidR="00902DB9">
              <w:rPr>
                <w:noProof/>
              </w:rPr>
              <w:t>.15 MTSI media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01E74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D60161">
              <w:rPr>
                <w:noProof/>
              </w:rPr>
              <w:t>Emergency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C7E24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 and </w:t>
            </w:r>
            <w:r w:rsidR="00D21185">
              <w:rPr>
                <w:noProof/>
              </w:rPr>
              <w:t>A.</w:t>
            </w:r>
            <w:r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E3D032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6D820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EACE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576">
              <w:rPr>
                <w:noProof/>
              </w:rPr>
              <w:t>TS 34.229-5</w:t>
            </w:r>
            <w:r>
              <w:rPr>
                <w:noProof/>
              </w:rPr>
              <w:t xml:space="preserve"> CR </w:t>
            </w:r>
            <w:r w:rsidR="00F64801" w:rsidRPr="00B44B95">
              <w:rPr>
                <w:noProof/>
                <w:highlight w:val="yellow"/>
              </w:rPr>
              <w:t>0650</w:t>
            </w:r>
            <w:r w:rsidR="00F64801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DF274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ADE02" w14:textId="77777777" w:rsidR="008863B9" w:rsidRDefault="00F64801">
            <w:pPr>
              <w:pStyle w:val="CRCoverPage"/>
              <w:spacing w:after="0"/>
              <w:ind w:left="100"/>
              <w:rPr>
                <w:noProof/>
              </w:rPr>
            </w:pPr>
            <w:r w:rsidRPr="00653BBC">
              <w:rPr>
                <w:noProof/>
                <w:highlight w:val="yellow"/>
              </w:rPr>
              <w:t xml:space="preserve">R1: </w:t>
            </w:r>
            <w:r w:rsidR="0078170E">
              <w:rPr>
                <w:noProof/>
                <w:highlight w:val="yellow"/>
              </w:rPr>
              <w:t>TSG source</w:t>
            </w:r>
            <w:r w:rsidR="00F53EB5">
              <w:rPr>
                <w:noProof/>
                <w:highlight w:val="yellow"/>
              </w:rPr>
              <w:t xml:space="preserve"> added</w:t>
            </w:r>
            <w:r w:rsidR="0078170E">
              <w:rPr>
                <w:noProof/>
                <w:highlight w:val="yellow"/>
              </w:rPr>
              <w:t>; WIC</w:t>
            </w:r>
            <w:r w:rsidR="00F53EB5">
              <w:rPr>
                <w:noProof/>
                <w:highlight w:val="yellow"/>
              </w:rPr>
              <w:t xml:space="preserve"> corrected and </w:t>
            </w:r>
            <w:r w:rsidR="00EE0C1D">
              <w:rPr>
                <w:noProof/>
                <w:highlight w:val="yellow"/>
              </w:rPr>
              <w:t>affected specs corrected</w:t>
            </w:r>
            <w:r w:rsidRPr="00EE0C1D">
              <w:rPr>
                <w:noProof/>
                <w:highlight w:val="yellow"/>
              </w:rPr>
              <w:t>.</w:t>
            </w:r>
            <w:r w:rsidR="00EE0C1D" w:rsidRPr="00EE0C1D">
              <w:rPr>
                <w:noProof/>
                <w:highlight w:val="yellow"/>
              </w:rPr>
              <w:t xml:space="preserve"> I</w:t>
            </w:r>
            <w:r w:rsidR="00EE0C1D">
              <w:rPr>
                <w:noProof/>
                <w:highlight w:val="yellow"/>
              </w:rPr>
              <w:t>n</w:t>
            </w:r>
            <w:r w:rsidR="00EE0C1D" w:rsidRPr="00EE0C1D">
              <w:rPr>
                <w:noProof/>
                <w:highlight w:val="yellow"/>
              </w:rPr>
              <w:t xml:space="preserve"> Table 4.2</w:t>
            </w:r>
            <w:r w:rsidR="003301DC">
              <w:rPr>
                <w:noProof/>
                <w:highlight w:val="yellow"/>
              </w:rPr>
              <w:t xml:space="preserve"> and </w:t>
            </w:r>
            <w:r w:rsidR="00F15B96">
              <w:rPr>
                <w:noProof/>
                <w:highlight w:val="yellow"/>
              </w:rPr>
              <w:t>4.2a</w:t>
            </w:r>
            <w:r w:rsidR="00EE0C1D" w:rsidRPr="00EE0C1D">
              <w:rPr>
                <w:noProof/>
                <w:highlight w:val="yellow"/>
              </w:rPr>
              <w:t xml:space="preserve"> condition </w:t>
            </w:r>
            <w:r w:rsidR="00EE0C1D" w:rsidRPr="00F15B96">
              <w:rPr>
                <w:noProof/>
                <w:highlight w:val="yellow"/>
              </w:rPr>
              <w:t>renumbered</w:t>
            </w:r>
            <w:r w:rsidR="00F15B96" w:rsidRPr="00F15B96">
              <w:rPr>
                <w:noProof/>
                <w:highlight w:val="yellow"/>
              </w:rPr>
              <w:t xml:space="preserve"> with placeholder</w:t>
            </w:r>
          </w:p>
          <w:p w14:paraId="6ACA4173" w14:textId="7DF35CCF" w:rsidR="00F67DB8" w:rsidRDefault="00F67DB8">
            <w:pPr>
              <w:pStyle w:val="CRCoverPage"/>
              <w:spacing w:after="0"/>
              <w:ind w:left="100"/>
              <w:rPr>
                <w:noProof/>
              </w:rPr>
            </w:pPr>
            <w:r w:rsidRPr="0086757E">
              <w:rPr>
                <w:noProof/>
                <w:highlight w:val="green"/>
              </w:rPr>
              <w:t xml:space="preserve">R2: </w:t>
            </w:r>
            <w:r w:rsidR="0086757E" w:rsidRPr="0086757E">
              <w:rPr>
                <w:noProof/>
                <w:highlight w:val="green"/>
              </w:rPr>
              <w:t>correction in table A.15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2754AE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2754AE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2754AE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2754AE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2754AE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2754AE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2754AE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2754AE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2754AE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2754AE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2754AE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2754AE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2754AE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2754AE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2754AE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2754AE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2754AE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62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2754AE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2754AE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2754AE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62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2754AE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2754AE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2754AE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2754AE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2754AE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2754AE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2754AE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2754AE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2754AE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2754AE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2754AE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4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2754AE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2754AE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2754AE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2754AE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2754AE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2754AE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2754AE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2754AE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4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2754AE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4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2754AE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2754AE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2754AE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2754AE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2754AE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2754AE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2754AE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2754AE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2754AE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2754AE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E92E594" w14:textId="77777777" w:rsidTr="002754AE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997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2754AE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2754AE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62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70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2754AE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3362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70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2754AE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62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70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2754AE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62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70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2754AE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62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70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2754AE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62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2754AE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62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70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2754AE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62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2754AE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62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2754AE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62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2754AE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62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2754AE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62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2754AE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2754AE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62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2754AE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62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2754AE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62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2754AE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62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2754AE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62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2754AE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62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2754AE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2754AE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2754AE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2754AE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2754AE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8.30</w:t>
            </w:r>
          </w:p>
        </w:tc>
        <w:tc>
          <w:tcPr>
            <w:tcW w:w="3362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2754AE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2754AE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2754AE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2754AE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2754AE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2754AE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2754AE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2754AE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2754AE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62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997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70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2754AE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62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997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70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2754AE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2754AE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2754AE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62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997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2754AE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2754AE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2754AE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2754AE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2754AE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2754AE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62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7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2754AE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2754AE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2754AE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2754AE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10.4</w:t>
            </w:r>
          </w:p>
        </w:tc>
        <w:tc>
          <w:tcPr>
            <w:tcW w:w="3362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2754AE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2754AE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62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2754AE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62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2754AE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2754AE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62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2754AE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2754AE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2754AE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2754AE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2754AE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D2102" w:rsidRPr="0099312E" w14:paraId="77D9098A" w14:textId="77777777" w:rsidTr="002754AE">
        <w:trPr>
          <w:cantSplit/>
          <w:jc w:val="center"/>
          <w:ins w:id="5" w:author="Petra Rauer, Vodafone" w:date="2025-02-05T13:00:00Z"/>
        </w:trPr>
        <w:tc>
          <w:tcPr>
            <w:tcW w:w="1137" w:type="dxa"/>
          </w:tcPr>
          <w:p w14:paraId="185545D1" w14:textId="337B0C61" w:rsidR="001D2102" w:rsidRPr="0099312E" w:rsidRDefault="001D2102" w:rsidP="002754AE">
            <w:pPr>
              <w:pStyle w:val="TAL"/>
              <w:rPr>
                <w:ins w:id="6" w:author="Petra Rauer, Vodafone" w:date="2025-02-05T13:00:00Z" w16du:dateUtc="2025-02-05T12:00:00Z"/>
                <w:sz w:val="16"/>
                <w:szCs w:val="16"/>
              </w:rPr>
            </w:pPr>
            <w:ins w:id="7" w:author="Petra Rauer, Vodafone" w:date="2025-02-05T13:00:00Z" w16du:dateUtc="2025-02-05T12:00:00Z">
              <w:r>
                <w:rPr>
                  <w:sz w:val="16"/>
                  <w:szCs w:val="16"/>
                </w:rPr>
                <w:t>10.16</w:t>
              </w:r>
            </w:ins>
          </w:p>
        </w:tc>
        <w:tc>
          <w:tcPr>
            <w:tcW w:w="3362" w:type="dxa"/>
          </w:tcPr>
          <w:p w14:paraId="1A6411AF" w14:textId="205A15A3" w:rsidR="001D2102" w:rsidRPr="0099312E" w:rsidRDefault="00C25DDD" w:rsidP="002754AE">
            <w:pPr>
              <w:pStyle w:val="TAL"/>
              <w:rPr>
                <w:ins w:id="8" w:author="Petra Rauer, Vodafone" w:date="2025-02-05T13:00:00Z" w16du:dateUtc="2025-02-05T12:00:00Z"/>
                <w:sz w:val="16"/>
                <w:szCs w:val="16"/>
              </w:rPr>
            </w:pPr>
            <w:ins w:id="9" w:author="Petra Rauer, Vodafone" w:date="2025-02-05T13:00:00Z" w16du:dateUtc="2025-02-05T12:00:00Z">
              <w:r>
                <w:rPr>
                  <w:sz w:val="16"/>
                  <w:szCs w:val="16"/>
                </w:rPr>
                <w:t>Emergency Call with emergency registration / RTT activated / 5GS</w:t>
              </w:r>
            </w:ins>
          </w:p>
        </w:tc>
        <w:tc>
          <w:tcPr>
            <w:tcW w:w="997" w:type="dxa"/>
          </w:tcPr>
          <w:p w14:paraId="0C07273E" w14:textId="3CEFCBBB" w:rsidR="001D2102" w:rsidRPr="0099312E" w:rsidRDefault="000529AD" w:rsidP="002754AE">
            <w:pPr>
              <w:pStyle w:val="TAC"/>
              <w:rPr>
                <w:ins w:id="10" w:author="Petra Rauer, Vodafone" w:date="2025-02-05T13:00:00Z" w16du:dateUtc="2025-02-05T12:00:00Z"/>
                <w:sz w:val="16"/>
                <w:szCs w:val="16"/>
              </w:rPr>
            </w:pPr>
            <w:ins w:id="11" w:author="Petra Rauer, Vodafone" w:date="2025-02-05T13:01:00Z" w16du:dateUtc="2025-02-05T12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09791FA3" w14:textId="34FC7F28" w:rsidR="001D2102" w:rsidRPr="0099312E" w:rsidRDefault="00C8589F" w:rsidP="002754AE">
            <w:pPr>
              <w:pStyle w:val="TAC"/>
              <w:rPr>
                <w:ins w:id="12" w:author="Petra Rauer, Vodafone" w:date="2025-02-05T13:00:00Z" w16du:dateUtc="2025-02-05T12:00:00Z"/>
                <w:sz w:val="16"/>
                <w:szCs w:val="16"/>
              </w:rPr>
            </w:pPr>
            <w:proofErr w:type="spellStart"/>
            <w:ins w:id="13" w:author="Petra Rauer, Vodafone" w:date="2025-02-07T12:37:00Z" w16du:dateUtc="2025-02-07T11:37:00Z">
              <w:r w:rsidRPr="008B57CC">
                <w:rPr>
                  <w:sz w:val="16"/>
                  <w:szCs w:val="16"/>
                  <w:highlight w:val="yellow"/>
                </w:rPr>
                <w:t>C</w:t>
              </w:r>
            </w:ins>
            <w:ins w:id="14" w:author="Petra Rauer, Vodafone" w:date="2025-02-12T10:33:00Z" w16du:dateUtc="2025-02-12T09:33:00Z">
              <w:r w:rsidR="00E33DBB" w:rsidRPr="008B57CC">
                <w:rPr>
                  <w:sz w:val="16"/>
                  <w:szCs w:val="16"/>
                  <w:highlight w:val="yellow"/>
                </w:rPr>
                <w:t>xx</w:t>
              </w:r>
            </w:ins>
            <w:proofErr w:type="spellEnd"/>
          </w:p>
        </w:tc>
        <w:tc>
          <w:tcPr>
            <w:tcW w:w="2970" w:type="dxa"/>
          </w:tcPr>
          <w:p w14:paraId="06BF66D7" w14:textId="3EE89E30" w:rsidR="001D2102" w:rsidRPr="0099312E" w:rsidRDefault="00900155" w:rsidP="002754AE">
            <w:pPr>
              <w:pStyle w:val="TAL"/>
              <w:keepNext w:val="0"/>
              <w:keepLines w:val="0"/>
              <w:rPr>
                <w:ins w:id="15" w:author="Petra Rauer, Vodafone" w:date="2025-02-05T13:00:00Z" w16du:dateUtc="2025-02-05T12:00:00Z"/>
                <w:sz w:val="16"/>
                <w:szCs w:val="16"/>
              </w:rPr>
            </w:pPr>
            <w:ins w:id="16" w:author="Petra Rauer, Vodafone" w:date="2025-02-07T12:37:00Z" w16du:dateUtc="2025-02-07T11:37:00Z">
              <w:r>
                <w:rPr>
                  <w:sz w:val="16"/>
                  <w:szCs w:val="16"/>
                </w:rPr>
                <w:t xml:space="preserve">UE </w:t>
              </w:r>
              <w:r w:rsidRPr="00900155">
                <w:rPr>
                  <w:sz w:val="16"/>
                  <w:szCs w:val="16"/>
                </w:rPr>
                <w:t>supports NR and MTSI and MTSI speech and emergency services in NR connected to 5GCN and text</w:t>
              </w:r>
            </w:ins>
          </w:p>
        </w:tc>
      </w:tr>
      <w:tr w:rsidR="007D597C" w:rsidRPr="0099312E" w14:paraId="67BB28DA" w14:textId="77777777" w:rsidTr="002754AE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62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997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2754AE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2754AE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62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2754AE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62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NR and IMS voice over </w:t>
            </w:r>
            <w:proofErr w:type="spellStart"/>
            <w:r w:rsidRPr="0099312E">
              <w:rPr>
                <w:sz w:val="16"/>
                <w:szCs w:val="16"/>
              </w:rPr>
              <w:t>NRand</w:t>
            </w:r>
            <w:proofErr w:type="spellEnd"/>
            <w:r w:rsidRPr="0099312E">
              <w:rPr>
                <w:sz w:val="16"/>
                <w:szCs w:val="16"/>
              </w:rPr>
              <w:t xml:space="preserve">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6D6F24" w:rsidRPr="0099312E" w14:paraId="63F01698" w14:textId="77777777" w:rsidTr="002754AE">
        <w:trPr>
          <w:cantSplit/>
          <w:jc w:val="center"/>
          <w:ins w:id="17" w:author="Petra Rauer, Vodafone" w:date="2025-02-05T13:1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863" w14:textId="57320930" w:rsidR="006D6F24" w:rsidRPr="00900155" w:rsidRDefault="006D6F24" w:rsidP="006D6F24">
            <w:pPr>
              <w:pStyle w:val="TAL"/>
              <w:rPr>
                <w:ins w:id="18" w:author="Petra Rauer, Vodafone" w:date="2025-02-05T13:10:00Z" w16du:dateUtc="2025-02-05T12:10:00Z"/>
                <w:sz w:val="16"/>
                <w:szCs w:val="16"/>
              </w:rPr>
            </w:pPr>
            <w:proofErr w:type="spellStart"/>
            <w:ins w:id="19" w:author="Petra Rauer, Vodafone" w:date="2025-02-05T13:10:00Z" w16du:dateUtc="2025-02-05T12:10:00Z">
              <w:r w:rsidRPr="008B57CC">
                <w:rPr>
                  <w:sz w:val="16"/>
                  <w:szCs w:val="16"/>
                  <w:highlight w:val="yellow"/>
                </w:rPr>
                <w:t>C</w:t>
              </w:r>
            </w:ins>
            <w:ins w:id="20" w:author="Petra Rauer, Vodafone" w:date="2025-02-12T10:33:00Z" w16du:dateUtc="2025-02-12T09:33:00Z">
              <w:r w:rsidR="00E33DBB" w:rsidRPr="008B57CC">
                <w:rPr>
                  <w:sz w:val="16"/>
                  <w:szCs w:val="16"/>
                  <w:highlight w:val="yellow"/>
                </w:rPr>
                <w:t>xx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E3D4" w14:textId="5089C620" w:rsidR="006D6F24" w:rsidRPr="00900155" w:rsidRDefault="006D6F24" w:rsidP="006D6F24">
            <w:pPr>
              <w:pStyle w:val="TAL"/>
              <w:rPr>
                <w:ins w:id="21" w:author="Petra Rauer, Vodafone" w:date="2025-02-05T13:10:00Z" w16du:dateUtc="2025-02-05T12:10:00Z"/>
                <w:rFonts w:eastAsia="MS Mincho"/>
                <w:sz w:val="16"/>
                <w:szCs w:val="16"/>
              </w:rPr>
            </w:pPr>
            <w:ins w:id="22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 xml:space="preserve">IF A.18/5 AND A.3A/50 AND A.15/1 </w:t>
              </w:r>
            </w:ins>
            <w:ins w:id="23" w:author="Petra Rauer, Vodafone" w:date="2025-02-05T14:30:00Z" w16du:dateUtc="2025-02-05T13:30:00Z">
              <w:r w:rsidR="004E1F13" w:rsidRPr="00900155">
                <w:rPr>
                  <w:sz w:val="16"/>
                  <w:szCs w:val="16"/>
                </w:rPr>
                <w:t>AND A.15/</w:t>
              </w:r>
              <w:r w:rsidR="007F5A40" w:rsidRPr="00900155">
                <w:rPr>
                  <w:sz w:val="16"/>
                  <w:szCs w:val="16"/>
                </w:rPr>
                <w:t>14</w:t>
              </w:r>
            </w:ins>
            <w:ins w:id="24" w:author="Petra Rauer, Vodafone" w:date="2025-02-05T14:31:00Z" w16du:dateUtc="2025-02-05T13:31:00Z">
              <w:r w:rsidR="004474A9" w:rsidRPr="00900155">
                <w:rPr>
                  <w:sz w:val="16"/>
                  <w:szCs w:val="16"/>
                </w:rPr>
                <w:t xml:space="preserve"> </w:t>
              </w:r>
            </w:ins>
            <w:ins w:id="25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AND [93] A.4.3.7-1/14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B36" w14:textId="05C8213A" w:rsidR="006D6F24" w:rsidRPr="00900155" w:rsidRDefault="006D6F24" w:rsidP="006D6F24">
            <w:pPr>
              <w:pStyle w:val="TAL"/>
              <w:rPr>
                <w:ins w:id="26" w:author="Petra Rauer, Vodafone" w:date="2025-02-05T13:10:00Z" w16du:dateUtc="2025-02-05T12:10:00Z"/>
                <w:sz w:val="16"/>
                <w:szCs w:val="16"/>
              </w:rPr>
            </w:pPr>
            <w:ins w:id="27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NR and MTSI and MTSI speech and emergency services in NR connected to 5GCN</w:t>
              </w:r>
            </w:ins>
            <w:ins w:id="28" w:author="Petra Rauer, Vodafone" w:date="2025-02-05T13:11:00Z" w16du:dateUtc="2025-02-05T12:11:00Z">
              <w:r w:rsidR="003234C3" w:rsidRPr="00900155">
                <w:rPr>
                  <w:sz w:val="16"/>
                  <w:szCs w:val="16"/>
                </w:rPr>
                <w:t xml:space="preserve"> and text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p w14:paraId="21E3088E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73C8D7FF" w14:textId="77777777" w:rsidR="00CE75E4" w:rsidRPr="0099312E" w:rsidRDefault="00CE75E4" w:rsidP="00CE75E4">
      <w:pPr>
        <w:pStyle w:val="berschrift3"/>
      </w:pPr>
      <w:bookmarkStart w:id="29" w:name="_Toc500932338"/>
      <w:bookmarkStart w:id="30" w:name="_Toc51774567"/>
      <w:bookmarkStart w:id="31" w:name="_Toc68192011"/>
      <w:bookmarkStart w:id="32" w:name="_Toc75424718"/>
      <w:bookmarkStart w:id="33" w:name="_Toc90570426"/>
      <w:r w:rsidRPr="0099312E">
        <w:t>A.4.7</w:t>
      </w:r>
      <w:r w:rsidRPr="0099312E">
        <w:tab/>
        <w:t>MTSI media</w:t>
      </w:r>
      <w:bookmarkEnd w:id="29"/>
      <w:bookmarkEnd w:id="30"/>
      <w:bookmarkEnd w:id="31"/>
      <w:bookmarkEnd w:id="32"/>
      <w:bookmarkEnd w:id="33"/>
    </w:p>
    <w:p w14:paraId="7B133729" w14:textId="77777777" w:rsidR="00CE75E4" w:rsidRPr="0099312E" w:rsidRDefault="00CE75E4" w:rsidP="00CE75E4">
      <w:pPr>
        <w:pStyle w:val="TH"/>
      </w:pPr>
      <w:r w:rsidRPr="0099312E"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CE75E4" w:rsidRPr="0099312E" w14:paraId="03F281B2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24E5" w14:textId="77777777" w:rsidR="00CE75E4" w:rsidRPr="0099312E" w:rsidRDefault="00CE75E4" w:rsidP="002754AE">
            <w:pPr>
              <w:pStyle w:val="TAH"/>
            </w:pPr>
            <w:r w:rsidRPr="0099312E"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288E" w14:textId="77777777" w:rsidR="00CE75E4" w:rsidRPr="0099312E" w:rsidRDefault="00CE75E4" w:rsidP="002754AE">
            <w:pPr>
              <w:pStyle w:val="TAH"/>
            </w:pPr>
            <w:r w:rsidRPr="0099312E"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C8E60" w14:textId="77777777" w:rsidR="00CE75E4" w:rsidRPr="0099312E" w:rsidRDefault="00CE75E4" w:rsidP="002754AE">
            <w:pPr>
              <w:pStyle w:val="TAH"/>
            </w:pPr>
            <w:r w:rsidRPr="0099312E"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AF4" w14:textId="77777777" w:rsidR="00CE75E4" w:rsidRPr="0099312E" w:rsidRDefault="00CE75E4" w:rsidP="002754AE">
            <w:pPr>
              <w:pStyle w:val="TAH"/>
            </w:pPr>
            <w:r w:rsidRPr="0099312E"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9EE" w14:textId="77777777" w:rsidR="00CE75E4" w:rsidRPr="0099312E" w:rsidRDefault="00CE75E4" w:rsidP="002754AE">
            <w:pPr>
              <w:pStyle w:val="TAH"/>
            </w:pPr>
            <w:r w:rsidRPr="0099312E"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987" w14:textId="77777777" w:rsidR="00CE75E4" w:rsidRPr="0099312E" w:rsidRDefault="00CE75E4" w:rsidP="002754AE">
            <w:pPr>
              <w:pStyle w:val="TAH"/>
            </w:pPr>
            <w:r w:rsidRPr="0099312E"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77B" w14:textId="77777777" w:rsidR="00CE75E4" w:rsidRPr="0099312E" w:rsidRDefault="00CE75E4" w:rsidP="002754AE">
            <w:pPr>
              <w:pStyle w:val="TAH"/>
            </w:pPr>
            <w:r w:rsidRPr="0099312E">
              <w:t>Comments</w:t>
            </w:r>
          </w:p>
        </w:tc>
      </w:tr>
      <w:tr w:rsidR="00CE75E4" w:rsidRPr="0099312E" w14:paraId="734AF7D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662C22" w14:textId="77777777" w:rsidR="00CE75E4" w:rsidRPr="0099312E" w:rsidRDefault="00CE75E4" w:rsidP="002754AE">
            <w:pPr>
              <w:pStyle w:val="TAC"/>
            </w:pPr>
            <w:r w:rsidRPr="0099312E"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B7DD1C" w14:textId="77777777" w:rsidR="00CE75E4" w:rsidRPr="0099312E" w:rsidRDefault="00CE75E4" w:rsidP="002754AE">
            <w:pPr>
              <w:pStyle w:val="TAL"/>
            </w:pPr>
            <w:r w:rsidRPr="0099312E"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A3CF6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6F47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BC54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3AB9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9DD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222E559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E11D409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D001F48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CE7F7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F4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5848EB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964E917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F4EEE9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6DA85B8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FC57BC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2A18B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2B9B" w14:textId="77777777" w:rsidR="00CE75E4" w:rsidRPr="0099312E" w:rsidRDefault="00CE75E4" w:rsidP="002754AE">
            <w:pPr>
              <w:pStyle w:val="TAL"/>
            </w:pPr>
            <w:r w:rsidRPr="0099312E"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971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71BFF9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82A0286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EAFBC6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2F03F9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848AB5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E173E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95710" w14:textId="77777777" w:rsidR="00CE75E4" w:rsidRPr="0099312E" w:rsidRDefault="00CE75E4" w:rsidP="002754AE">
            <w:pPr>
              <w:pStyle w:val="TAL"/>
            </w:pPr>
            <w:r w:rsidRPr="0099312E"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57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62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6140BF1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1AD87F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314F31B0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CB04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D2AA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4A061C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7E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A6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B4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00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2989A6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31F64B" w14:textId="77777777" w:rsidR="00CE75E4" w:rsidRPr="0099312E" w:rsidRDefault="00CE75E4" w:rsidP="002754AE">
            <w:pPr>
              <w:pStyle w:val="TAC"/>
            </w:pPr>
            <w:bookmarkStart w:id="34" w:name="_Hlk138792437"/>
            <w:r w:rsidRPr="0099312E"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26E6C" w14:textId="77777777" w:rsidR="00CE75E4" w:rsidRPr="0099312E" w:rsidRDefault="00CE75E4" w:rsidP="002754AE">
            <w:pPr>
              <w:pStyle w:val="TAL"/>
            </w:pPr>
            <w:r w:rsidRPr="0099312E">
              <w:t>Speech, AMR 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2CA2D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8E0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CD2FC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6DFD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3F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0F13F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4D927F9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35BF5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A2D46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08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CFB0B1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5E667B2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32503C9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4F7940A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37E557C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0A22C9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5A60D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AAD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36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53607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4BBD56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7F91107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E42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7F91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99785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BD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B7833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A9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2FA" w14:textId="77777777" w:rsidR="00CE75E4" w:rsidRPr="0099312E" w:rsidRDefault="00CE75E4" w:rsidP="002754AE">
            <w:pPr>
              <w:pStyle w:val="TAL"/>
            </w:pPr>
          </w:p>
        </w:tc>
      </w:tr>
      <w:bookmarkEnd w:id="34"/>
      <w:tr w:rsidR="00CE75E4" w:rsidRPr="0099312E" w14:paraId="15425D87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0F1C13" w14:textId="77777777" w:rsidR="00CE75E4" w:rsidRPr="0099312E" w:rsidRDefault="00CE75E4" w:rsidP="002754AE">
            <w:pPr>
              <w:pStyle w:val="TAC"/>
            </w:pPr>
            <w:r w:rsidRPr="0099312E"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4D946" w14:textId="77777777" w:rsidR="00CE75E4" w:rsidRPr="0099312E" w:rsidRDefault="00CE75E4" w:rsidP="002754AE">
            <w:pPr>
              <w:pStyle w:val="TAL"/>
            </w:pPr>
            <w:r w:rsidRPr="0099312E"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01A23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409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12683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F2FE1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C9EBB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5171B61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2E0AC59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E4BA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C98BE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F66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02BAE8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6D3136F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9D717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0C050D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2822BB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56D3A5E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179E0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BC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2F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EBFC6E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E3E8D5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6ABBF5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127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337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2AE74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C4B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  <w:p w14:paraId="198A9CE9" w14:textId="77777777" w:rsidR="00CE75E4" w:rsidRPr="0099312E" w:rsidRDefault="00CE75E4" w:rsidP="002754AE">
            <w:pPr>
              <w:pStyle w:val="TAC"/>
            </w:pPr>
            <w:r w:rsidRPr="0099312E"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567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33A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5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1BE42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4E0C" w14:textId="77777777" w:rsidR="00CE75E4" w:rsidRPr="0099312E" w:rsidRDefault="00CE75E4" w:rsidP="002754AE">
            <w:pPr>
              <w:pStyle w:val="TAC"/>
            </w:pPr>
            <w:r w:rsidRPr="0099312E"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CE1E" w14:textId="77777777" w:rsidR="00CE75E4" w:rsidRPr="0099312E" w:rsidRDefault="00CE75E4" w:rsidP="002754AE">
            <w:pPr>
              <w:pStyle w:val="TAL"/>
            </w:pPr>
            <w:r w:rsidRPr="0099312E"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731BC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528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53E5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57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08A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1AC0D6AE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7F15" w14:textId="77777777" w:rsidR="00CE75E4" w:rsidRPr="0099312E" w:rsidRDefault="00CE75E4" w:rsidP="002754AE">
            <w:pPr>
              <w:pStyle w:val="TAC"/>
            </w:pPr>
            <w:r w:rsidRPr="0099312E"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3234" w14:textId="77777777" w:rsidR="00CE75E4" w:rsidRPr="0099312E" w:rsidRDefault="00CE75E4" w:rsidP="002754AE">
            <w:pPr>
              <w:pStyle w:val="TAL"/>
            </w:pPr>
            <w:r w:rsidRPr="0099312E"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DCC1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22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29A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606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A57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4CED61C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9A57" w14:textId="77777777" w:rsidR="00CE75E4" w:rsidRPr="0099312E" w:rsidRDefault="00CE75E4" w:rsidP="002754AE">
            <w:pPr>
              <w:pStyle w:val="TAC"/>
            </w:pPr>
            <w:r w:rsidRPr="0099312E"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5E03C" w14:textId="77777777" w:rsidR="00CE75E4" w:rsidRPr="0099312E" w:rsidRDefault="00CE75E4" w:rsidP="002754AE">
            <w:pPr>
              <w:pStyle w:val="TAL"/>
            </w:pPr>
            <w:r w:rsidRPr="0099312E"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B8358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D83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DEB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FB1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39B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7BD1D193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D0E7" w14:textId="77777777" w:rsidR="00CE75E4" w:rsidRPr="0099312E" w:rsidRDefault="00CE75E4" w:rsidP="002754AE">
            <w:pPr>
              <w:pStyle w:val="TAC"/>
            </w:pPr>
            <w:r w:rsidRPr="0099312E"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31ADD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DA6E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5851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61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9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0C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64F7CC01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EDB7" w14:textId="77777777" w:rsidR="00CE75E4" w:rsidRPr="0099312E" w:rsidRDefault="00CE75E4" w:rsidP="002754AE">
            <w:pPr>
              <w:pStyle w:val="TAC"/>
            </w:pPr>
            <w:r w:rsidRPr="0099312E"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4A57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D5C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CD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F6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F53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E1F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940BF77" w14:textId="77777777" w:rsidTr="00E40305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5A2AAB" w14:textId="77777777" w:rsidR="00CE75E4" w:rsidRPr="0099312E" w:rsidRDefault="00CE75E4" w:rsidP="002754AE">
            <w:pPr>
              <w:pStyle w:val="TAC"/>
            </w:pPr>
            <w:r w:rsidRPr="0099312E"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239B11" w14:textId="77777777" w:rsidR="00CE75E4" w:rsidRPr="0099312E" w:rsidRDefault="00CE75E4" w:rsidP="002754AE">
            <w:pPr>
              <w:pStyle w:val="TAL"/>
            </w:pPr>
            <w:r w:rsidRPr="0099312E"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000B6D0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2906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C8E65" w14:textId="77777777" w:rsidR="00CE75E4" w:rsidRPr="0099312E" w:rsidRDefault="00CE75E4" w:rsidP="002754AE">
            <w:pPr>
              <w:pStyle w:val="TAC"/>
            </w:pPr>
            <w:r w:rsidRPr="0099312E"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F698C" w14:textId="77777777" w:rsidR="00CE75E4" w:rsidRPr="0099312E" w:rsidRDefault="00CE75E4" w:rsidP="002754AE">
            <w:pPr>
              <w:pStyle w:val="TAL"/>
            </w:pPr>
            <w:r w:rsidRPr="0099312E"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E3D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264E42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3FDF95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315378E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518716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0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0ADA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B41A88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0EBB90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32CCE31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E95187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D84295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7F0E31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534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BC5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9C4BD6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BA42504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C323B2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8EEE913" w14:textId="77777777" w:rsidR="00CE75E4" w:rsidRPr="0099312E" w:rsidRDefault="00CE75E4" w:rsidP="002754AE">
            <w:pPr>
              <w:pStyle w:val="TAC"/>
            </w:pPr>
            <w:r w:rsidRPr="0099312E"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702504" w14:textId="77777777" w:rsidR="00CE75E4" w:rsidRPr="0099312E" w:rsidRDefault="00CE75E4" w:rsidP="002754AE">
            <w:pPr>
              <w:pStyle w:val="TAL"/>
            </w:pPr>
            <w:r w:rsidRPr="0099312E"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48DD3F" w14:textId="77777777" w:rsidR="00CE75E4" w:rsidRPr="0099312E" w:rsidRDefault="00CE75E4" w:rsidP="002754AE">
            <w:pPr>
              <w:pStyle w:val="TAL"/>
            </w:pPr>
            <w:r w:rsidRPr="0099312E"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AF1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490A" w14:textId="77777777" w:rsidR="00CE75E4" w:rsidRPr="0099312E" w:rsidRDefault="00CE75E4" w:rsidP="002754AE">
            <w:pPr>
              <w:pStyle w:val="TAC"/>
            </w:pPr>
            <w:r w:rsidRPr="0099312E"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FD615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4A81D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8E25817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3054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D652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DE8193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E0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86FC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D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3A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5C3A84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7E5A5832" w14:textId="77777777" w:rsidR="00CE75E4" w:rsidRPr="0099312E" w:rsidRDefault="00CE75E4" w:rsidP="002754AE">
            <w:pPr>
              <w:pStyle w:val="TAC"/>
            </w:pPr>
            <w:r w:rsidRPr="0099312E"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AF6814E" w14:textId="77777777" w:rsidR="00CE75E4" w:rsidRPr="0099312E" w:rsidRDefault="00CE75E4" w:rsidP="002754AE">
            <w:pPr>
              <w:pStyle w:val="TAL"/>
            </w:pPr>
            <w:r w:rsidRPr="0099312E"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CB7304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26A9" w14:textId="77777777" w:rsidR="00CE75E4" w:rsidRPr="008E4C84" w:rsidRDefault="00CE75E4" w:rsidP="002754AE">
            <w:pPr>
              <w:pStyle w:val="TAC"/>
            </w:pPr>
            <w:r w:rsidRPr="008E4C84"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02CD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21385169" w14:textId="77777777" w:rsidR="00CE75E4" w:rsidRPr="0099312E" w:rsidRDefault="00CE75E4" w:rsidP="002754AE">
            <w:pPr>
              <w:pStyle w:val="TAL"/>
            </w:pPr>
            <w:r w:rsidRPr="0099312E"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897E1F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B1224A5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A86F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8011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0F20C7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666F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498B78A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9D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F70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EF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06AF33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2148DC8" w14:textId="77777777" w:rsidR="00CE75E4" w:rsidRPr="0099312E" w:rsidRDefault="00CE75E4" w:rsidP="002754AE">
            <w:pPr>
              <w:pStyle w:val="TAC"/>
            </w:pPr>
            <w:r w:rsidRPr="0099312E"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9900233" w14:textId="77777777" w:rsidR="00CE75E4" w:rsidRPr="0099312E" w:rsidRDefault="00CE75E4" w:rsidP="002754AE">
            <w:pPr>
              <w:pStyle w:val="TAL"/>
            </w:pPr>
            <w:r w:rsidRPr="0099312E"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B168D9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0C4C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93AF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1924C69" w14:textId="77777777" w:rsidR="00CE75E4" w:rsidRPr="0099312E" w:rsidRDefault="00CE75E4" w:rsidP="002754AE">
            <w:pPr>
              <w:pStyle w:val="TAL"/>
            </w:pPr>
            <w:r w:rsidRPr="0099312E"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48A159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F5F39DE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2132D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658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A4A896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3DC3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26222F5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093A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9E8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48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1D09D5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33BDD87" w14:textId="77777777" w:rsidR="00CE75E4" w:rsidRPr="0099312E" w:rsidRDefault="00CE75E4" w:rsidP="002754AE">
            <w:pPr>
              <w:pStyle w:val="TAC"/>
            </w:pPr>
            <w:r w:rsidRPr="0099312E"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AAE62C2" w14:textId="77777777" w:rsidR="00CE75E4" w:rsidRPr="0099312E" w:rsidRDefault="00CE75E4" w:rsidP="002754AE">
            <w:pPr>
              <w:pStyle w:val="TAL"/>
            </w:pPr>
            <w:r w:rsidRPr="0099312E"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0F505E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0036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FE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C8B9132" w14:textId="77777777" w:rsidR="00CE75E4" w:rsidRPr="0099312E" w:rsidRDefault="00CE75E4" w:rsidP="002754AE">
            <w:pPr>
              <w:pStyle w:val="TAL"/>
            </w:pPr>
            <w:r w:rsidRPr="0099312E"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614DD42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7E39079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186F2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2D86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055DEE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6462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3BA4ACD0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7DA8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48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336" w14:textId="77777777" w:rsidR="00CE75E4" w:rsidRPr="0099312E" w:rsidRDefault="00CE75E4" w:rsidP="002754AE">
            <w:pPr>
              <w:pStyle w:val="TAL"/>
            </w:pPr>
          </w:p>
        </w:tc>
      </w:tr>
      <w:tr w:rsidR="00E40305" w:rsidRPr="0099312E" w14:paraId="0A526CA5" w14:textId="77777777" w:rsidTr="00E40305">
        <w:trPr>
          <w:cantSplit/>
          <w:trHeight w:val="225"/>
          <w:jc w:val="center"/>
          <w:ins w:id="35" w:author="Petra Rauer, Vodafone" w:date="2025-02-05T14:32:00Z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96D07" w14:textId="1B864E85" w:rsidR="00E40305" w:rsidRPr="0099312E" w:rsidRDefault="00E40305" w:rsidP="00E40305">
            <w:pPr>
              <w:pStyle w:val="TAC"/>
              <w:rPr>
                <w:ins w:id="36" w:author="Petra Rauer, Vodafone" w:date="2025-02-05T14:32:00Z" w16du:dateUtc="2025-02-05T13:32:00Z"/>
              </w:rPr>
            </w:pPr>
            <w:ins w:id="37" w:author="Petra Rauer, Vodafone" w:date="2025-02-05T14:32:00Z" w16du:dateUtc="2025-02-05T13:32:00Z">
              <w:r w:rsidRPr="0099312E">
                <w:t>1</w:t>
              </w:r>
              <w:r>
                <w:t>4</w:t>
              </w:r>
            </w:ins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869F4" w14:textId="3F7B3BE1" w:rsidR="00E40305" w:rsidRPr="00F67DB8" w:rsidRDefault="00F6738E" w:rsidP="00E40305">
            <w:pPr>
              <w:pStyle w:val="TAL"/>
              <w:rPr>
                <w:ins w:id="38" w:author="Petra Rauer, Vodafone" w:date="2025-02-05T14:32:00Z" w16du:dateUtc="2025-02-05T13:32:00Z"/>
                <w:highlight w:val="green"/>
              </w:rPr>
            </w:pPr>
            <w:ins w:id="39" w:author="Petra Rauer, Vodafone" w:date="2025-02-05T14:32:00Z" w16du:dateUtc="2025-02-05T13:32:00Z">
              <w:r w:rsidRPr="00F67DB8">
                <w:rPr>
                  <w:highlight w:val="green"/>
                </w:rPr>
                <w:t>Text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058943" w14:textId="35B7F453" w:rsidR="00E40305" w:rsidRPr="0099312E" w:rsidRDefault="00E40305" w:rsidP="00E40305">
            <w:pPr>
              <w:pStyle w:val="TAL"/>
              <w:rPr>
                <w:ins w:id="40" w:author="Petra Rauer, Vodafone" w:date="2025-02-05T14:32:00Z" w16du:dateUtc="2025-02-05T13:32:00Z"/>
              </w:rPr>
            </w:pPr>
            <w:ins w:id="41" w:author="Petra Rauer, Vodafone" w:date="2025-02-05T14:32:00Z" w16du:dateUtc="2025-02-05T13:32:00Z">
              <w:r w:rsidRPr="0099312E">
                <w:t>26.114 [56], 5.2.</w:t>
              </w:r>
            </w:ins>
            <w:ins w:id="42" w:author="Petra Rauer, Vodafone" w:date="2025-02-05T14:33:00Z" w16du:dateUtc="2025-02-05T13:33:00Z">
              <w:r w:rsidR="00F6738E">
                <w:t>3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9E17" w14:textId="68041D11" w:rsidR="00E40305" w:rsidRPr="008E4C84" w:rsidRDefault="00E40305" w:rsidP="00E40305">
            <w:pPr>
              <w:pStyle w:val="TAC"/>
              <w:rPr>
                <w:ins w:id="43" w:author="Petra Rauer, Vodafone" w:date="2025-02-05T14:32:00Z" w16du:dateUtc="2025-02-05T13:32:00Z"/>
              </w:rPr>
            </w:pPr>
            <w:ins w:id="44" w:author="Petra Rauer, Vodafone" w:date="2025-02-05T14:32:00Z" w16du:dateUtc="2025-02-05T13:32:00Z">
              <w:r w:rsidRPr="008E4C84"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AE86" w14:textId="3B205F53" w:rsidR="00E40305" w:rsidRPr="0099312E" w:rsidRDefault="00E40305" w:rsidP="00E40305">
            <w:pPr>
              <w:pStyle w:val="TAC"/>
              <w:rPr>
                <w:ins w:id="45" w:author="Petra Rauer, Vodafone" w:date="2025-02-05T14:32:00Z" w16du:dateUtc="2025-02-05T13:32:00Z"/>
              </w:rPr>
            </w:pPr>
            <w:ins w:id="46" w:author="Petra Rauer, Vodafone" w:date="2025-02-05T14:32:00Z" w16du:dateUtc="2025-02-05T13:32:00Z">
              <w:r w:rsidRPr="0099312E">
                <w:t>Rel-</w:t>
              </w:r>
            </w:ins>
            <w:ins w:id="47" w:author="Petra Rauer, Vodafone" w:date="2025-02-05T14:34:00Z" w16du:dateUtc="2025-02-05T13:34:00Z">
              <w:r w:rsidR="007876AA">
                <w:t>7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02D" w14:textId="0DF12C7E" w:rsidR="00E40305" w:rsidRPr="0099312E" w:rsidRDefault="00E40305" w:rsidP="00E40305">
            <w:pPr>
              <w:pStyle w:val="TAL"/>
              <w:rPr>
                <w:ins w:id="48" w:author="Petra Rauer, Vodafone" w:date="2025-02-05T14:32:00Z" w16du:dateUtc="2025-02-05T13:32:00Z"/>
              </w:rPr>
            </w:pPr>
            <w:proofErr w:type="spellStart"/>
            <w:ins w:id="49" w:author="Petra Rauer, Vodafone" w:date="2025-02-05T14:32:00Z" w16du:dateUtc="2025-02-05T13:32:00Z">
              <w:r w:rsidRPr="0099312E">
                <w:t>pc_</w:t>
              </w:r>
            </w:ins>
            <w:ins w:id="50" w:author="Petra Rauer, Vodafone" w:date="2025-02-05T14:34:00Z" w16du:dateUtc="2025-02-05T13:34:00Z">
              <w:r w:rsidR="00B553EA">
                <w:t>MTSI_text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B7D" w14:textId="77777777" w:rsidR="00E40305" w:rsidRPr="0099312E" w:rsidRDefault="00E40305" w:rsidP="00E40305">
            <w:pPr>
              <w:pStyle w:val="TAL"/>
              <w:rPr>
                <w:ins w:id="51" w:author="Petra Rauer, Vodafone" w:date="2025-02-05T14:32:00Z" w16du:dateUtc="2025-02-05T13:32:00Z"/>
              </w:rPr>
            </w:pPr>
          </w:p>
        </w:tc>
      </w:tr>
      <w:tr w:rsidR="00CE75E4" w:rsidRPr="0099312E" w14:paraId="02F2540B" w14:textId="77777777" w:rsidTr="00E40305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456" w14:textId="77777777" w:rsidR="00CE75E4" w:rsidRPr="008E4C84" w:rsidRDefault="00CE75E4" w:rsidP="002754AE">
            <w:pPr>
              <w:pStyle w:val="TAN"/>
            </w:pPr>
            <w:r w:rsidRPr="008E4C84">
              <w:t>NOTE 1: As an exception to NG.114 support of MTSI Video Call is optional.</w:t>
            </w:r>
            <w:r w:rsidRPr="008E4C84">
              <w:br/>
              <w:t>c1: IF NOT A.15/3 OR [93]</w:t>
            </w:r>
          </w:p>
        </w:tc>
      </w:tr>
    </w:tbl>
    <w:p w14:paraId="258ED395" w14:textId="77777777" w:rsidR="00CE75E4" w:rsidRPr="0099312E" w:rsidRDefault="00CE75E4" w:rsidP="00CE75E4"/>
    <w:p w14:paraId="5F52AD99" w14:textId="037D01DE" w:rsidR="001D4DD7" w:rsidRDefault="001D4DD7" w:rsidP="001D4DD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68C9CD36" w14:textId="2228F309" w:rsidR="001E41F3" w:rsidRDefault="001E41F3" w:rsidP="00C92CC1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A3BFA8" w14:textId="77777777" w:rsidR="00FB7E2C" w:rsidRDefault="00FB7E2C">
      <w:r>
        <w:separator/>
      </w:r>
    </w:p>
  </w:endnote>
  <w:endnote w:type="continuationSeparator" w:id="0">
    <w:p w14:paraId="4F6D3F9E" w14:textId="77777777" w:rsidR="00FB7E2C" w:rsidRDefault="00FB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38948" w14:textId="77777777" w:rsidR="00FB7E2C" w:rsidRDefault="00FB7E2C">
      <w:r>
        <w:separator/>
      </w:r>
    </w:p>
  </w:footnote>
  <w:footnote w:type="continuationSeparator" w:id="0">
    <w:p w14:paraId="4338CE20" w14:textId="77777777" w:rsidR="00FB7E2C" w:rsidRDefault="00FB7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1B"/>
    <w:rsid w:val="00043AEC"/>
    <w:rsid w:val="000529AD"/>
    <w:rsid w:val="00070E09"/>
    <w:rsid w:val="000A625A"/>
    <w:rsid w:val="000A6394"/>
    <w:rsid w:val="000A6857"/>
    <w:rsid w:val="000B7FED"/>
    <w:rsid w:val="000C038A"/>
    <w:rsid w:val="000C6598"/>
    <w:rsid w:val="000D44B3"/>
    <w:rsid w:val="000E4A72"/>
    <w:rsid w:val="000F1199"/>
    <w:rsid w:val="00133FCF"/>
    <w:rsid w:val="00145D43"/>
    <w:rsid w:val="00151B67"/>
    <w:rsid w:val="00192C46"/>
    <w:rsid w:val="001A08B3"/>
    <w:rsid w:val="001A39CC"/>
    <w:rsid w:val="001A7B60"/>
    <w:rsid w:val="001B2276"/>
    <w:rsid w:val="001B52F0"/>
    <w:rsid w:val="001B7A65"/>
    <w:rsid w:val="001D2102"/>
    <w:rsid w:val="001D4DD7"/>
    <w:rsid w:val="001E0A13"/>
    <w:rsid w:val="001E41F3"/>
    <w:rsid w:val="002530AC"/>
    <w:rsid w:val="0026004D"/>
    <w:rsid w:val="002640DD"/>
    <w:rsid w:val="00275D12"/>
    <w:rsid w:val="00284FEB"/>
    <w:rsid w:val="002860C4"/>
    <w:rsid w:val="002B5741"/>
    <w:rsid w:val="002D1CD5"/>
    <w:rsid w:val="002E472E"/>
    <w:rsid w:val="00305409"/>
    <w:rsid w:val="003234C3"/>
    <w:rsid w:val="003301DC"/>
    <w:rsid w:val="00333BC7"/>
    <w:rsid w:val="00353C63"/>
    <w:rsid w:val="003609EF"/>
    <w:rsid w:val="0036231A"/>
    <w:rsid w:val="00374DD4"/>
    <w:rsid w:val="003A6BEE"/>
    <w:rsid w:val="003B3D9E"/>
    <w:rsid w:val="003E1A36"/>
    <w:rsid w:val="00410371"/>
    <w:rsid w:val="004242F1"/>
    <w:rsid w:val="0043427F"/>
    <w:rsid w:val="004474A9"/>
    <w:rsid w:val="004811F1"/>
    <w:rsid w:val="004B66E0"/>
    <w:rsid w:val="004B75B7"/>
    <w:rsid w:val="004E1F13"/>
    <w:rsid w:val="005141D9"/>
    <w:rsid w:val="0051580D"/>
    <w:rsid w:val="005210B9"/>
    <w:rsid w:val="00527DBD"/>
    <w:rsid w:val="00547111"/>
    <w:rsid w:val="00553576"/>
    <w:rsid w:val="0057213C"/>
    <w:rsid w:val="005757A9"/>
    <w:rsid w:val="00592D74"/>
    <w:rsid w:val="005A05ED"/>
    <w:rsid w:val="005B7390"/>
    <w:rsid w:val="005D356A"/>
    <w:rsid w:val="005E2C44"/>
    <w:rsid w:val="005F3357"/>
    <w:rsid w:val="00621188"/>
    <w:rsid w:val="006257ED"/>
    <w:rsid w:val="00627C47"/>
    <w:rsid w:val="00653DE4"/>
    <w:rsid w:val="00665C47"/>
    <w:rsid w:val="0068468D"/>
    <w:rsid w:val="00694624"/>
    <w:rsid w:val="00694AEB"/>
    <w:rsid w:val="00695808"/>
    <w:rsid w:val="006B46FB"/>
    <w:rsid w:val="006C0F94"/>
    <w:rsid w:val="006D5DC3"/>
    <w:rsid w:val="006D6F24"/>
    <w:rsid w:val="006E21FB"/>
    <w:rsid w:val="006F028B"/>
    <w:rsid w:val="00722632"/>
    <w:rsid w:val="0078170E"/>
    <w:rsid w:val="007876AA"/>
    <w:rsid w:val="00792342"/>
    <w:rsid w:val="007977A8"/>
    <w:rsid w:val="007B3E19"/>
    <w:rsid w:val="007B512A"/>
    <w:rsid w:val="007C2097"/>
    <w:rsid w:val="007D597C"/>
    <w:rsid w:val="007D6A07"/>
    <w:rsid w:val="007F5A40"/>
    <w:rsid w:val="007F7259"/>
    <w:rsid w:val="008040A8"/>
    <w:rsid w:val="008279FA"/>
    <w:rsid w:val="0084189D"/>
    <w:rsid w:val="008626E7"/>
    <w:rsid w:val="0086757E"/>
    <w:rsid w:val="00870EE7"/>
    <w:rsid w:val="00875AC3"/>
    <w:rsid w:val="008863B9"/>
    <w:rsid w:val="008A45A6"/>
    <w:rsid w:val="008B57CC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4763C"/>
    <w:rsid w:val="009531B0"/>
    <w:rsid w:val="009741B3"/>
    <w:rsid w:val="009777D9"/>
    <w:rsid w:val="00991B88"/>
    <w:rsid w:val="009A0116"/>
    <w:rsid w:val="009A5753"/>
    <w:rsid w:val="009A579D"/>
    <w:rsid w:val="009B2365"/>
    <w:rsid w:val="009D26FE"/>
    <w:rsid w:val="009E3297"/>
    <w:rsid w:val="009E721E"/>
    <w:rsid w:val="009F734F"/>
    <w:rsid w:val="00A02B64"/>
    <w:rsid w:val="00A21CD7"/>
    <w:rsid w:val="00A246B6"/>
    <w:rsid w:val="00A308C8"/>
    <w:rsid w:val="00A47E70"/>
    <w:rsid w:val="00A507D2"/>
    <w:rsid w:val="00A50CF0"/>
    <w:rsid w:val="00A7671C"/>
    <w:rsid w:val="00AA2CBC"/>
    <w:rsid w:val="00AA4615"/>
    <w:rsid w:val="00AC5820"/>
    <w:rsid w:val="00AD1CD8"/>
    <w:rsid w:val="00B00E9B"/>
    <w:rsid w:val="00B258BB"/>
    <w:rsid w:val="00B30B38"/>
    <w:rsid w:val="00B33865"/>
    <w:rsid w:val="00B44B95"/>
    <w:rsid w:val="00B553EA"/>
    <w:rsid w:val="00B55756"/>
    <w:rsid w:val="00B67B97"/>
    <w:rsid w:val="00B81864"/>
    <w:rsid w:val="00B968C8"/>
    <w:rsid w:val="00BA3EC5"/>
    <w:rsid w:val="00BA51D9"/>
    <w:rsid w:val="00BB5DFC"/>
    <w:rsid w:val="00BD279D"/>
    <w:rsid w:val="00BD6BB8"/>
    <w:rsid w:val="00C25DDD"/>
    <w:rsid w:val="00C66BA2"/>
    <w:rsid w:val="00C8589F"/>
    <w:rsid w:val="00C870F6"/>
    <w:rsid w:val="00C907B5"/>
    <w:rsid w:val="00C92CC1"/>
    <w:rsid w:val="00C95985"/>
    <w:rsid w:val="00CC5026"/>
    <w:rsid w:val="00CC68D0"/>
    <w:rsid w:val="00CD520D"/>
    <w:rsid w:val="00CE75E4"/>
    <w:rsid w:val="00CF5BF7"/>
    <w:rsid w:val="00D03F9A"/>
    <w:rsid w:val="00D06D51"/>
    <w:rsid w:val="00D21185"/>
    <w:rsid w:val="00D24991"/>
    <w:rsid w:val="00D26BA3"/>
    <w:rsid w:val="00D50255"/>
    <w:rsid w:val="00D52FE2"/>
    <w:rsid w:val="00D60161"/>
    <w:rsid w:val="00D66520"/>
    <w:rsid w:val="00D84AE9"/>
    <w:rsid w:val="00D9124E"/>
    <w:rsid w:val="00DB1A85"/>
    <w:rsid w:val="00DC01A8"/>
    <w:rsid w:val="00DD3815"/>
    <w:rsid w:val="00DE3401"/>
    <w:rsid w:val="00DE34CF"/>
    <w:rsid w:val="00E13F3D"/>
    <w:rsid w:val="00E33DBB"/>
    <w:rsid w:val="00E34898"/>
    <w:rsid w:val="00E40305"/>
    <w:rsid w:val="00E4591E"/>
    <w:rsid w:val="00E90422"/>
    <w:rsid w:val="00E929E6"/>
    <w:rsid w:val="00EB09B7"/>
    <w:rsid w:val="00EC3847"/>
    <w:rsid w:val="00EE0C1D"/>
    <w:rsid w:val="00EE7D7C"/>
    <w:rsid w:val="00EF06AE"/>
    <w:rsid w:val="00F15B96"/>
    <w:rsid w:val="00F25D98"/>
    <w:rsid w:val="00F300FB"/>
    <w:rsid w:val="00F370D2"/>
    <w:rsid w:val="00F53EB5"/>
    <w:rsid w:val="00F60FFF"/>
    <w:rsid w:val="00F64801"/>
    <w:rsid w:val="00F6738E"/>
    <w:rsid w:val="00F67DB8"/>
    <w:rsid w:val="00F72316"/>
    <w:rsid w:val="00F74222"/>
    <w:rsid w:val="00FB6386"/>
    <w:rsid w:val="00FB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4293</Words>
  <Characters>27046</Characters>
  <Application>Microsoft Office Word</Application>
  <DocSecurity>0</DocSecurity>
  <Lines>225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4</cp:revision>
  <cp:lastPrinted>1899-12-31T23:00:00Z</cp:lastPrinted>
  <dcterms:created xsi:type="dcterms:W3CDTF">2025-02-20T07:39:00Z</dcterms:created>
  <dcterms:modified xsi:type="dcterms:W3CDTF">2025-02-20T07:40:00Z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