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A4CA5" w14:textId="7BB337C7" w:rsidR="006019CF" w:rsidRDefault="00E762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R5-250405</w:t>
        </w:r>
      </w:fldSimple>
      <w:r w:rsidRPr="000B4BB4">
        <w:rPr>
          <w:b/>
          <w:i/>
          <w:sz w:val="28"/>
          <w:highlight w:val="magenta"/>
        </w:rPr>
        <w:t>r</w:t>
      </w:r>
      <w:r w:rsidR="000B4BB4" w:rsidRPr="000B4BB4">
        <w:rPr>
          <w:b/>
          <w:i/>
          <w:sz w:val="28"/>
          <w:highlight w:val="magenta"/>
        </w:rPr>
        <w:t>4</w:t>
      </w:r>
    </w:p>
    <w:p w14:paraId="05AB528D" w14:textId="77777777" w:rsidR="006019CF" w:rsidRDefault="00E762D5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Feb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9CF" w14:paraId="195BA6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AA153" w14:textId="77777777" w:rsidR="006019CF" w:rsidRDefault="00E762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019CF" w14:paraId="41D624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2C896" w14:textId="77777777" w:rsidR="006019CF" w:rsidRDefault="00E762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19CF" w14:paraId="18E45A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755D3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32582CB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69A707" w14:textId="77777777" w:rsidR="006019CF" w:rsidRDefault="006019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396399" w14:textId="77777777" w:rsidR="006019CF" w:rsidRDefault="00E762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07AEDD4C" w14:textId="77777777" w:rsidR="006019CF" w:rsidRDefault="00E762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C51B3" w14:textId="77777777" w:rsidR="006019CF" w:rsidRDefault="00E762D5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8871680" w14:textId="77777777" w:rsidR="006019CF" w:rsidRDefault="00E762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6D124" w14:textId="77777777" w:rsidR="006019CF" w:rsidRDefault="00E762D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42251A" w14:textId="77777777" w:rsidR="006019CF" w:rsidRDefault="00E762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9613D0" w14:textId="77777777" w:rsidR="006019CF" w:rsidRDefault="00E762D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2E356" w14:textId="77777777" w:rsidR="006019CF" w:rsidRDefault="006019CF">
            <w:pPr>
              <w:pStyle w:val="CRCoverPage"/>
              <w:spacing w:after="0"/>
            </w:pPr>
          </w:p>
        </w:tc>
      </w:tr>
      <w:tr w:rsidR="006019CF" w14:paraId="093F69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927F9" w14:textId="77777777" w:rsidR="006019CF" w:rsidRDefault="006019CF">
            <w:pPr>
              <w:pStyle w:val="CRCoverPage"/>
              <w:spacing w:after="0"/>
            </w:pPr>
          </w:p>
        </w:tc>
      </w:tr>
      <w:tr w:rsidR="006019CF" w14:paraId="32DBB4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EF436" w14:textId="77777777" w:rsidR="006019CF" w:rsidRDefault="00E762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19CF" w14:paraId="7104EF5C" w14:textId="77777777">
        <w:tc>
          <w:tcPr>
            <w:tcW w:w="9641" w:type="dxa"/>
            <w:gridSpan w:val="9"/>
          </w:tcPr>
          <w:p w14:paraId="31AA6582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5F9308" w14:textId="77777777" w:rsidR="006019CF" w:rsidRDefault="00601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9CF" w14:paraId="22568B86" w14:textId="77777777">
        <w:tc>
          <w:tcPr>
            <w:tcW w:w="2835" w:type="dxa"/>
          </w:tcPr>
          <w:p w14:paraId="1E98886E" w14:textId="77777777" w:rsidR="006019CF" w:rsidRDefault="00E76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B6945D" w14:textId="77777777" w:rsidR="006019CF" w:rsidRDefault="00E762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69AA9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82E4B" w14:textId="77777777" w:rsidR="006019CF" w:rsidRDefault="00E762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4D879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E918314" w14:textId="77777777" w:rsidR="006019CF" w:rsidRDefault="00E762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9067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D675BE" w14:textId="77777777" w:rsidR="006019CF" w:rsidRDefault="00E762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FC7F2" w14:textId="77777777" w:rsidR="006019CF" w:rsidRDefault="006019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3349DA" w14:textId="77777777" w:rsidR="006019CF" w:rsidRDefault="00601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9CF" w14:paraId="4F5ED77E" w14:textId="77777777">
        <w:tc>
          <w:tcPr>
            <w:tcW w:w="9640" w:type="dxa"/>
            <w:gridSpan w:val="11"/>
          </w:tcPr>
          <w:p w14:paraId="63A5168C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58403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DE66D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D9B6B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6019CF" w14:paraId="57761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A2F74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B32BB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22699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7EE2A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8C20F" w14:textId="77777777" w:rsidR="006019CF" w:rsidRDefault="00E762D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 Corporation Ltd.</w:t>
              </w:r>
            </w:fldSimple>
          </w:p>
        </w:tc>
      </w:tr>
      <w:tr w:rsidR="006019CF" w14:paraId="70F774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5DFA6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1B488" w14:textId="77777777" w:rsidR="006019CF" w:rsidRDefault="00E762D5">
            <w:pPr>
              <w:pStyle w:val="CRCoverPage"/>
              <w:spacing w:after="0"/>
              <w:ind w:left="100"/>
            </w:pPr>
            <w:r>
              <w:rPr>
                <w:rFonts w:hint="eastAsia"/>
                <w:highlight w:val="green"/>
                <w:lang w:eastAsia="zh-CN"/>
              </w:rPr>
              <w:t>R</w:t>
            </w:r>
            <w:r>
              <w:rPr>
                <w:highlight w:val="gree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019CF" w14:paraId="703E9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FCE7F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1CE27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58D7B9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2201F3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B19F52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NG_RTC_IMS_dataCH-UEConTest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39D0AD" w14:textId="77777777" w:rsidR="006019CF" w:rsidRDefault="006019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7460D" w14:textId="77777777" w:rsidR="006019CF" w:rsidRDefault="00E762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174C52" w14:textId="77777777" w:rsidR="006019CF" w:rsidRDefault="00E762D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2025-02-05</w:t>
              </w:r>
            </w:fldSimple>
          </w:p>
        </w:tc>
      </w:tr>
      <w:tr w:rsidR="006019CF" w14:paraId="1C6D81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EDE005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2078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270B7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ADD25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B2A4E9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2465EE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20D726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A9987" w14:textId="77777777" w:rsidR="006019CF" w:rsidRDefault="00E762D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0D03F" w14:textId="77777777" w:rsidR="006019CF" w:rsidRDefault="006019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1D2A3" w14:textId="77777777" w:rsidR="006019CF" w:rsidRDefault="00E762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A7135" w14:textId="77777777" w:rsidR="006019CF" w:rsidRDefault="00E762D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6019CF" w14:paraId="298FFA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83FB55" w14:textId="77777777" w:rsidR="006019CF" w:rsidRDefault="00601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DDAB2" w14:textId="77777777" w:rsidR="006019CF" w:rsidRDefault="00E762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CBD161" w14:textId="77777777" w:rsidR="006019CF" w:rsidRDefault="00E762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C5399" w14:textId="77777777" w:rsidR="006019CF" w:rsidRDefault="00E76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019CF" w14:paraId="3D07AF43" w14:textId="77777777">
        <w:tc>
          <w:tcPr>
            <w:tcW w:w="1843" w:type="dxa"/>
          </w:tcPr>
          <w:p w14:paraId="1397A184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C0564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328FED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B6053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B38D3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6019CF" w14:paraId="551016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3D199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CCF77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7AB1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14446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51AC8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6019CF" w14:paraId="16396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66A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35EB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049D8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70963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FFBDA" w14:textId="77777777" w:rsidR="006019CF" w:rsidRDefault="00E762D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proofErr w:type="spellStart"/>
            <w:r>
              <w:t>applicabilities</w:t>
            </w:r>
            <w:proofErr w:type="spellEnd"/>
            <w:r>
              <w:t xml:space="preserve"> will be missing.</w:t>
            </w:r>
          </w:p>
        </w:tc>
      </w:tr>
      <w:tr w:rsidR="006019CF" w14:paraId="6E892190" w14:textId="77777777">
        <w:tc>
          <w:tcPr>
            <w:tcW w:w="2694" w:type="dxa"/>
            <w:gridSpan w:val="2"/>
          </w:tcPr>
          <w:p w14:paraId="2A84BA57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D66AF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29EC53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970EC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DDEE2" w14:textId="7418DC03" w:rsidR="006019CF" w:rsidRDefault="00C41F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1F98">
              <w:rPr>
                <w:rFonts w:hint="eastAsia"/>
                <w:highlight w:val="cyan"/>
                <w:lang w:eastAsia="zh-CN"/>
              </w:rPr>
              <w:t>2</w:t>
            </w:r>
            <w:r w:rsidRPr="00C41F98">
              <w:rPr>
                <w:highlight w:val="cyan"/>
                <w:lang w:eastAsia="zh-CN"/>
              </w:rPr>
              <w:t>, 4.1, 4.2, A.4.7</w:t>
            </w:r>
          </w:p>
        </w:tc>
      </w:tr>
      <w:tr w:rsidR="006019CF" w14:paraId="2C98EB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EAF9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241F4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3E00C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EFAF4" w14:textId="77777777" w:rsidR="006019CF" w:rsidRDefault="0060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E03AF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02E62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F05ACA" w14:textId="77777777" w:rsidR="006019CF" w:rsidRDefault="006019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7D485" w14:textId="77777777" w:rsidR="006019CF" w:rsidRDefault="006019CF">
            <w:pPr>
              <w:pStyle w:val="CRCoverPage"/>
              <w:spacing w:after="0"/>
              <w:ind w:left="99"/>
            </w:pPr>
          </w:p>
        </w:tc>
      </w:tr>
      <w:tr w:rsidR="006019CF" w14:paraId="7C66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01AD1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1A2A4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91178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2002A7" w14:textId="77777777" w:rsidR="006019CF" w:rsidRDefault="00E762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2CD9C" w14:textId="77777777" w:rsidR="006019CF" w:rsidRDefault="00E762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19CF" w14:paraId="2EFC6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8D040" w14:textId="77777777" w:rsidR="006019CF" w:rsidRDefault="00E762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9E452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8D2B0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778CEC" w14:textId="77777777" w:rsidR="006019CF" w:rsidRDefault="00E762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EB30" w14:textId="77777777" w:rsidR="006019CF" w:rsidRDefault="00E762D5">
            <w:pPr>
              <w:pStyle w:val="CRCoverPage"/>
              <w:spacing w:after="0"/>
              <w:ind w:left="99"/>
            </w:pPr>
            <w:r>
              <w:t xml:space="preserve">TS 34.229-1, 34.229-5 CR </w:t>
            </w:r>
            <w:r>
              <w:rPr>
                <w:highlight w:val="yellow"/>
              </w:rPr>
              <w:t>0402, 0404</w:t>
            </w:r>
          </w:p>
        </w:tc>
      </w:tr>
      <w:tr w:rsidR="006019CF" w14:paraId="4AD90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97F3A" w14:textId="77777777" w:rsidR="006019CF" w:rsidRDefault="00E762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2982E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4FAD3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72987" w14:textId="77777777" w:rsidR="006019CF" w:rsidRDefault="00E762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CE5A" w14:textId="77777777" w:rsidR="006019CF" w:rsidRDefault="00E762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19CF" w14:paraId="2C417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46D9" w14:textId="77777777" w:rsidR="006019CF" w:rsidRDefault="00601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EA735" w14:textId="77777777" w:rsidR="006019CF" w:rsidRDefault="006019CF">
            <w:pPr>
              <w:pStyle w:val="CRCoverPage"/>
              <w:spacing w:after="0"/>
            </w:pPr>
          </w:p>
        </w:tc>
      </w:tr>
      <w:tr w:rsidR="006019CF" w14:paraId="156DF6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B6A96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F594" w14:textId="77777777" w:rsidR="006019CF" w:rsidRDefault="006019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019CF" w14:paraId="7C424D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1305" w14:textId="77777777" w:rsidR="006019CF" w:rsidRDefault="0060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3577D0" w14:textId="77777777" w:rsidR="006019CF" w:rsidRDefault="006019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19CF" w14:paraId="40B303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5C9AF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0707" w14:textId="77777777" w:rsidR="006019CF" w:rsidRDefault="00E762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R1: </w:t>
            </w:r>
            <w:r>
              <w:rPr>
                <w:rFonts w:hint="eastAsia"/>
                <w:highlight w:val="yellow"/>
                <w:lang w:eastAsia="zh-CN"/>
              </w:rPr>
              <w:t>C</w:t>
            </w:r>
            <w:r>
              <w:rPr>
                <w:highlight w:val="yellow"/>
                <w:lang w:eastAsia="zh-CN"/>
              </w:rPr>
              <w:t xml:space="preserve">hange the number of related CR in </w:t>
            </w:r>
            <w:proofErr w:type="spellStart"/>
            <w:r>
              <w:rPr>
                <w:highlight w:val="yellow"/>
                <w:lang w:eastAsia="zh-CN"/>
              </w:rPr>
              <w:t>coverpage</w:t>
            </w:r>
            <w:proofErr w:type="spellEnd"/>
            <w:r>
              <w:rPr>
                <w:highlight w:val="yellow"/>
                <w:lang w:eastAsia="zh-CN"/>
              </w:rPr>
              <w:t>, change the indices of conditions, add a reference specification, and define a new PICS for IMS data channel.</w:t>
            </w:r>
          </w:p>
          <w:p w14:paraId="684C4B10" w14:textId="77777777" w:rsidR="006019CF" w:rsidRDefault="00E762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R2: Add the Source to TSG in </w:t>
            </w:r>
            <w:proofErr w:type="spellStart"/>
            <w:r>
              <w:rPr>
                <w:highlight w:val="green"/>
                <w:lang w:eastAsia="zh-CN"/>
              </w:rPr>
              <w:t>coverpage</w:t>
            </w:r>
            <w:proofErr w:type="spellEnd"/>
            <w:r>
              <w:rPr>
                <w:highlight w:val="green"/>
                <w:lang w:eastAsia="zh-CN"/>
              </w:rPr>
              <w:t>, clarify the index number of added reference specification, clarify the index number of added conditions.</w:t>
            </w:r>
          </w:p>
          <w:p w14:paraId="56E02829" w14:textId="77777777" w:rsidR="00C41F98" w:rsidRDefault="00C41F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1F98">
              <w:rPr>
                <w:rFonts w:hint="eastAsia"/>
                <w:highlight w:val="cyan"/>
                <w:lang w:eastAsia="zh-CN"/>
              </w:rPr>
              <w:t>R</w:t>
            </w:r>
            <w:r w:rsidRPr="00C41F98">
              <w:rPr>
                <w:highlight w:val="cyan"/>
                <w:lang w:eastAsia="zh-CN"/>
              </w:rPr>
              <w:t xml:space="preserve">3: Add the affected clauses in </w:t>
            </w:r>
            <w:proofErr w:type="spellStart"/>
            <w:r w:rsidRPr="00C41F98">
              <w:rPr>
                <w:highlight w:val="cyan"/>
                <w:lang w:eastAsia="zh-CN"/>
              </w:rPr>
              <w:t>coverpage</w:t>
            </w:r>
            <w:proofErr w:type="spellEnd"/>
            <w:r w:rsidRPr="00C41F98">
              <w:rPr>
                <w:highlight w:val="cyan"/>
                <w:lang w:eastAsia="zh-CN"/>
              </w:rPr>
              <w:t>.</w:t>
            </w:r>
          </w:p>
          <w:p w14:paraId="43A58A2F" w14:textId="20A138FE" w:rsidR="000B4BB4" w:rsidRDefault="000B4BB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B4BB4">
              <w:rPr>
                <w:highlight w:val="magenta"/>
                <w:lang w:eastAsia="zh-CN"/>
              </w:rPr>
              <w:t>R4:format issues changed.</w:t>
            </w:r>
          </w:p>
        </w:tc>
      </w:tr>
    </w:tbl>
    <w:p w14:paraId="2E98D6A1" w14:textId="77777777" w:rsidR="006019CF" w:rsidRDefault="006019CF">
      <w:pPr>
        <w:pStyle w:val="CRCoverPage"/>
        <w:spacing w:after="0"/>
        <w:rPr>
          <w:sz w:val="8"/>
          <w:szCs w:val="8"/>
        </w:rPr>
      </w:pPr>
    </w:p>
    <w:p w14:paraId="386EB5A1" w14:textId="77777777" w:rsidR="006019CF" w:rsidRDefault="006019CF">
      <w:pPr>
        <w:sectPr w:rsidR="006019C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3AC4D9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 w:hint="eastAsia"/>
          <w:color w:val="FF0000"/>
          <w:sz w:val="28"/>
          <w:szCs w:val="28"/>
          <w:lang w:val="en-US" w:eastAsia="zh-CN"/>
        </w:rPr>
        <w:t>1</w:t>
      </w:r>
      <w:r>
        <w:rPr>
          <w:rFonts w:cs="Arial"/>
          <w:color w:val="FF0000"/>
          <w:sz w:val="28"/>
          <w:szCs w:val="28"/>
        </w:rPr>
        <w:t>&gt;</w:t>
      </w:r>
    </w:p>
    <w:p w14:paraId="0B9E66C4" w14:textId="77777777" w:rsidR="006019CF" w:rsidRDefault="00E762D5">
      <w:pPr>
        <w:pStyle w:val="1"/>
      </w:pPr>
      <w:r>
        <w:t>2</w:t>
      </w:r>
      <w:r>
        <w:tab/>
        <w:t>References</w:t>
      </w:r>
    </w:p>
    <w:p w14:paraId="56D92DF1" w14:textId="77777777" w:rsidR="006019CF" w:rsidRDefault="00E762D5">
      <w:pPr>
        <w:rPr>
          <w:lang w:eastAsia="en-GB"/>
        </w:rPr>
      </w:pPr>
      <w:r>
        <w:t>The following documents contain provisions which, through reference in this text, constitute provisions of the present document.</w:t>
      </w:r>
    </w:p>
    <w:p w14:paraId="64C44DFD" w14:textId="77777777" w:rsidR="006019CF" w:rsidRDefault="00E762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F0E223" w14:textId="77777777" w:rsidR="006019CF" w:rsidRDefault="00E762D5">
      <w:pPr>
        <w:pStyle w:val="B1"/>
      </w:pPr>
      <w:r>
        <w:t>-</w:t>
      </w:r>
      <w:r>
        <w:tab/>
        <w:t>For a specific reference, subsequent revisions do not apply.</w:t>
      </w:r>
    </w:p>
    <w:p w14:paraId="092042E4" w14:textId="77777777" w:rsidR="006019CF" w:rsidRDefault="00E762D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5B2E711" w14:textId="77777777" w:rsidR="006019CF" w:rsidRDefault="00E762D5">
      <w:pPr>
        <w:pStyle w:val="EX"/>
        <w:rPr>
          <w:highlight w:val="green"/>
        </w:rPr>
      </w:pPr>
      <w:r>
        <w:rPr>
          <w:highlight w:val="green"/>
        </w:rPr>
        <w:t>[1]</w:t>
      </w:r>
      <w:r>
        <w:rPr>
          <w:highlight w:val="green"/>
        </w:rPr>
        <w:tab/>
        <w:t>3GPP TR 21.905: "Vocabulary for 3GPP Specifications".</w:t>
      </w:r>
    </w:p>
    <w:p w14:paraId="2B574088" w14:textId="77777777" w:rsidR="006019CF" w:rsidRDefault="00E762D5">
      <w:pPr>
        <w:pStyle w:val="EX"/>
        <w:rPr>
          <w:highlight w:val="green"/>
        </w:rPr>
      </w:pPr>
      <w:r>
        <w:rPr>
          <w:highlight w:val="green"/>
        </w:rPr>
        <w:t>[2]</w:t>
      </w:r>
      <w:r>
        <w:rPr>
          <w:highlight w:val="green"/>
        </w:rPr>
        <w:tab/>
        <w:t>3GPP TS 34.123-1: "User Equipment (UE) conformance specification; Part 1: Protocol conformance specification".</w:t>
      </w:r>
    </w:p>
    <w:p w14:paraId="55DE113B" w14:textId="631E92A7" w:rsidR="00692ACC" w:rsidRDefault="00E762D5" w:rsidP="00692ACC">
      <w:pPr>
        <w:pStyle w:val="EX"/>
      </w:pPr>
      <w:r>
        <w:rPr>
          <w:highlight w:val="green"/>
        </w:rPr>
        <w:t>[3]</w:t>
      </w:r>
      <w:r>
        <w:rPr>
          <w:highlight w:val="green"/>
        </w:rPr>
        <w:tab/>
        <w:t>3GPP TS 34.123-2: "User Equipment (UE) conformance specification; Part 2: Implementation Conformance Statement (ICS) proforma specification".</w:t>
      </w:r>
    </w:p>
    <w:p w14:paraId="26ECFD64" w14:textId="53B9C496" w:rsidR="00692ACC" w:rsidRPr="00692ACC" w:rsidRDefault="00692ACC" w:rsidP="00692ACC">
      <w:pPr>
        <w:widowControl w:val="0"/>
        <w:autoSpaceDE w:val="0"/>
        <w:autoSpaceDN w:val="0"/>
        <w:adjustRightInd w:val="0"/>
        <w:ind w:left="568" w:hanging="284"/>
        <w:jc w:val="both"/>
        <w:rPr>
          <w:rFonts w:ascii="Arial" w:hAnsi="Arial" w:cs="Arial"/>
          <w:color w:val="FF0000"/>
          <w:sz w:val="28"/>
          <w:szCs w:val="28"/>
        </w:rPr>
      </w:pPr>
      <w:r w:rsidRPr="00F06B25">
        <w:rPr>
          <w:rFonts w:ascii="Arial" w:hAnsi="Arial" w:cs="Arial"/>
          <w:color w:val="FF0000"/>
          <w:sz w:val="28"/>
          <w:szCs w:val="28"/>
        </w:rPr>
        <w:t>&lt;Skip unchanged text&gt;</w:t>
      </w:r>
    </w:p>
    <w:p w14:paraId="13018FC8" w14:textId="57A0FB85" w:rsidR="00692ACC" w:rsidRPr="00692ACC" w:rsidRDefault="00692ACC" w:rsidP="00692ACC">
      <w:pPr>
        <w:pStyle w:val="EX"/>
        <w:rPr>
          <w:highlight w:val="green"/>
        </w:rPr>
      </w:pPr>
      <w:r w:rsidRPr="00692ACC">
        <w:rPr>
          <w:rFonts w:eastAsia="等线"/>
          <w:lang w:eastAsia="en-GB"/>
        </w:rPr>
        <w:t>[99]</w:t>
      </w:r>
      <w:r>
        <w:tab/>
      </w:r>
      <w:bookmarkStart w:id="1" w:name="_Hlk190683256"/>
      <w:r>
        <w:t>GSMA PRD NG.114: "IMS Profile for Voice, Video and Messaging over 5GS".</w:t>
      </w:r>
      <w:bookmarkEnd w:id="1"/>
    </w:p>
    <w:p w14:paraId="06E40413" w14:textId="2D61722E" w:rsidR="006019CF" w:rsidRDefault="00E762D5">
      <w:pPr>
        <w:pStyle w:val="EX"/>
        <w:rPr>
          <w:highlight w:val="green"/>
        </w:rPr>
      </w:pPr>
      <w:ins w:id="2" w:author="zhen wu" w:date="2025-02-17T11:10:00Z">
        <w:r w:rsidRPr="000B4BB4">
          <w:rPr>
            <w:rFonts w:hint="eastAsia"/>
            <w:highlight w:val="magenta"/>
          </w:rPr>
          <w:t>[</w:t>
        </w:r>
      </w:ins>
      <w:ins w:id="3" w:author="zhen wu" w:date="2025-02-19T21:04:00Z">
        <w:r w:rsidRPr="000B4BB4">
          <w:rPr>
            <w:highlight w:val="magenta"/>
          </w:rPr>
          <w:t>10</w:t>
        </w:r>
      </w:ins>
      <w:ins w:id="4" w:author="zhen wu" w:date="2025-02-19T21:47:00Z">
        <w:r w:rsidRPr="000B4BB4">
          <w:rPr>
            <w:highlight w:val="magenta"/>
          </w:rPr>
          <w:t>1</w:t>
        </w:r>
      </w:ins>
      <w:ins w:id="5" w:author="zhen wu" w:date="2025-02-17T11:10:00Z">
        <w:r w:rsidRPr="000B4BB4">
          <w:rPr>
            <w:highlight w:val="magenta"/>
          </w:rPr>
          <w:t>]</w:t>
        </w:r>
      </w:ins>
      <w:ins w:id="6" w:author="jing zhao（china telecom）" w:date="2025-02-20T19:32:00Z">
        <w:r w:rsidR="000B4BB4" w:rsidRPr="000B4BB4">
          <w:rPr>
            <w:highlight w:val="magenta"/>
          </w:rPr>
          <w:tab/>
        </w:r>
      </w:ins>
      <w:ins w:id="7" w:author="zhen wu" w:date="2025-02-17T11:14:00Z">
        <w:r w:rsidRPr="000B4BB4">
          <w:rPr>
            <w:highlight w:val="magenta"/>
          </w:rPr>
          <w:t>GSMA PRD NG.134</w:t>
        </w:r>
        <w:r>
          <w:rPr>
            <w:highlight w:val="green"/>
          </w:rPr>
          <w:t>: "IMS Dat</w:t>
        </w:r>
        <w:bookmarkStart w:id="8" w:name="_GoBack"/>
        <w:bookmarkEnd w:id="8"/>
        <w:r>
          <w:rPr>
            <w:highlight w:val="green"/>
          </w:rPr>
          <w:t>a Channel, Version 4.0".</w:t>
        </w:r>
      </w:ins>
    </w:p>
    <w:p w14:paraId="747CF9C8" w14:textId="77777777" w:rsidR="006019CF" w:rsidRDefault="00E762D5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ascii="Arial" w:hAnsi="Arial" w:cs="Arial"/>
          <w:color w:val="FF0000"/>
          <w:sz w:val="28"/>
          <w:szCs w:val="28"/>
        </w:rPr>
        <w:t>modifed</w:t>
      </w:r>
      <w:proofErr w:type="spellEnd"/>
      <w:r>
        <w:rPr>
          <w:rFonts w:ascii="Arial" w:hAnsi="Arial" w:cs="Arial"/>
          <w:color w:val="FF0000"/>
          <w:sz w:val="28"/>
          <w:szCs w:val="28"/>
        </w:rPr>
        <w:t xml:space="preserve"> section</w:t>
      </w:r>
      <w:r>
        <w:rPr>
          <w:rFonts w:ascii="Arial" w:hAnsi="Arial" w:cs="Arial" w:hint="eastAsia"/>
          <w:color w:val="FF0000"/>
          <w:sz w:val="28"/>
          <w:szCs w:val="28"/>
        </w:rPr>
        <w:t>1</w:t>
      </w:r>
      <w:r>
        <w:rPr>
          <w:rFonts w:ascii="Arial" w:hAnsi="Arial" w:cs="Arial"/>
          <w:color w:val="FF0000"/>
          <w:sz w:val="28"/>
          <w:szCs w:val="28"/>
        </w:rPr>
        <w:t>&gt;</w:t>
      </w:r>
    </w:p>
    <w:p w14:paraId="7987664A" w14:textId="77777777" w:rsidR="006019CF" w:rsidRDefault="006019CF"/>
    <w:p w14:paraId="5A6C0FCE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7EA73377" w14:textId="77777777" w:rsidR="006019CF" w:rsidRDefault="00E762D5">
      <w:pPr>
        <w:pStyle w:val="2"/>
      </w:pPr>
      <w:bookmarkStart w:id="9" w:name="_Toc90570400"/>
      <w:bookmarkStart w:id="10" w:name="_Toc68191985"/>
      <w:bookmarkStart w:id="11" w:name="_Toc75424692"/>
      <w:bookmarkStart w:id="12" w:name="_Toc51774541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9"/>
      <w:bookmarkEnd w:id="10"/>
      <w:bookmarkEnd w:id="11"/>
      <w:bookmarkEnd w:id="12"/>
    </w:p>
    <w:p w14:paraId="6F6E5011" w14:textId="77777777" w:rsidR="006019CF" w:rsidRDefault="00E762D5">
      <w:pPr>
        <w:pStyle w:val="TH"/>
      </w:pPr>
      <w:r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70"/>
        <w:gridCol w:w="993"/>
        <w:gridCol w:w="1275"/>
        <w:gridCol w:w="2978"/>
      </w:tblGrid>
      <w:tr w:rsidR="006019CF" w14:paraId="78B912FB" w14:textId="77777777">
        <w:trPr>
          <w:cantSplit/>
          <w:tblHeader/>
        </w:trPr>
        <w:tc>
          <w:tcPr>
            <w:tcW w:w="1134" w:type="dxa"/>
          </w:tcPr>
          <w:p w14:paraId="7602957B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5C2D92E2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B68C40A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D35889A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9C65508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019CF" w14:paraId="6C8463F9" w14:textId="77777777">
        <w:trPr>
          <w:cantSplit/>
        </w:trPr>
        <w:tc>
          <w:tcPr>
            <w:tcW w:w="1134" w:type="dxa"/>
            <w:shd w:val="clear" w:color="auto" w:fill="D9D9D9"/>
          </w:tcPr>
          <w:p w14:paraId="6F1A29C8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59C1CE92" w14:textId="77777777" w:rsidR="006019CF" w:rsidRDefault="00E762D5">
            <w:pPr>
              <w:pStyle w:val="TAL"/>
              <w:rPr>
                <w:sz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7B1EAD0C" w14:textId="77777777" w:rsidR="006019CF" w:rsidRDefault="006019C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62E1A8C8" w14:textId="77777777" w:rsidR="006019CF" w:rsidRDefault="006019CF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614F194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35130E61" w14:textId="77777777">
        <w:trPr>
          <w:cantSplit/>
        </w:trPr>
        <w:tc>
          <w:tcPr>
            <w:tcW w:w="1134" w:type="dxa"/>
          </w:tcPr>
          <w:p w14:paraId="2DFC43EA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41C6369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6C29C6E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069A8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A20E81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1246CDD8" w14:textId="77777777">
        <w:trPr>
          <w:cantSplit/>
        </w:trPr>
        <w:tc>
          <w:tcPr>
            <w:tcW w:w="1134" w:type="dxa"/>
          </w:tcPr>
          <w:p w14:paraId="371B7CD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34907F7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677101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0B1E321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363447B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140CF11C" w14:textId="77777777">
        <w:trPr>
          <w:cantSplit/>
        </w:trPr>
        <w:tc>
          <w:tcPr>
            <w:tcW w:w="1134" w:type="dxa"/>
          </w:tcPr>
          <w:p w14:paraId="4153A2E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409E0E3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A93ABE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36433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62BD5258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6019CF" w14:paraId="086863DB" w14:textId="77777777">
        <w:trPr>
          <w:cantSplit/>
        </w:trPr>
        <w:tc>
          <w:tcPr>
            <w:tcW w:w="1134" w:type="dxa"/>
          </w:tcPr>
          <w:p w14:paraId="4F8A6B4E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0C4368A7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11295EE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10E74F9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2AA400F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6C6FB640" w14:textId="77777777">
        <w:trPr>
          <w:cantSplit/>
        </w:trPr>
        <w:tc>
          <w:tcPr>
            <w:tcW w:w="1134" w:type="dxa"/>
          </w:tcPr>
          <w:p w14:paraId="27CB8B5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6AC9C8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6FEF6A2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E489924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227D053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DCA7FBD" w14:textId="77777777">
        <w:trPr>
          <w:cantSplit/>
        </w:trPr>
        <w:tc>
          <w:tcPr>
            <w:tcW w:w="1134" w:type="dxa"/>
          </w:tcPr>
          <w:p w14:paraId="14AF94A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2EE5ED8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65CB6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BAF97F2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A64F2FC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32C80108" w14:textId="77777777">
        <w:trPr>
          <w:cantSplit/>
        </w:trPr>
        <w:tc>
          <w:tcPr>
            <w:tcW w:w="1134" w:type="dxa"/>
          </w:tcPr>
          <w:p w14:paraId="5C937FD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219BBFC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F1843D9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0EFDBE3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35746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27029F6A" w14:textId="77777777">
        <w:trPr>
          <w:cantSplit/>
        </w:trPr>
        <w:tc>
          <w:tcPr>
            <w:tcW w:w="1134" w:type="dxa"/>
          </w:tcPr>
          <w:p w14:paraId="3DDC594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959328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DF396E4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4F097BA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CF96774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57F87728" w14:textId="77777777">
        <w:trPr>
          <w:cantSplit/>
        </w:trPr>
        <w:tc>
          <w:tcPr>
            <w:tcW w:w="1134" w:type="dxa"/>
          </w:tcPr>
          <w:p w14:paraId="2AAA69EB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66AE2FFD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373F206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218A659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6B279D4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2954DB2" w14:textId="77777777">
        <w:trPr>
          <w:cantSplit/>
        </w:trPr>
        <w:tc>
          <w:tcPr>
            <w:tcW w:w="1134" w:type="dxa"/>
          </w:tcPr>
          <w:p w14:paraId="72001BC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0935E6B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73E0395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C05AAE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07A6585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14:paraId="1EEF662D" w14:textId="77777777">
        <w:trPr>
          <w:cantSplit/>
        </w:trPr>
        <w:tc>
          <w:tcPr>
            <w:tcW w:w="1134" w:type="dxa"/>
          </w:tcPr>
          <w:p w14:paraId="64D29036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CF3583B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1E8CCFD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B0F11A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2C24E845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6019CF" w14:paraId="1E438412" w14:textId="77777777">
        <w:trPr>
          <w:cantSplit/>
        </w:trPr>
        <w:tc>
          <w:tcPr>
            <w:tcW w:w="1134" w:type="dxa"/>
          </w:tcPr>
          <w:p w14:paraId="612F8E48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78725A5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6018570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3690A02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FB1ACEB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14:paraId="40521FAD" w14:textId="77777777">
        <w:trPr>
          <w:cantSplit/>
        </w:trPr>
        <w:tc>
          <w:tcPr>
            <w:tcW w:w="1134" w:type="dxa"/>
          </w:tcPr>
          <w:p w14:paraId="1F2E721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53DAD39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CF4F4EC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C64AEC5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D91756A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14:paraId="2CD9F8A5" w14:textId="77777777">
        <w:trPr>
          <w:cantSplit/>
        </w:trPr>
        <w:tc>
          <w:tcPr>
            <w:tcW w:w="1134" w:type="dxa"/>
          </w:tcPr>
          <w:p w14:paraId="29960438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7B2CA00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A04E60A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FA0D3D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BDA9D87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08E465D" w14:textId="77777777">
        <w:trPr>
          <w:cantSplit/>
        </w:trPr>
        <w:tc>
          <w:tcPr>
            <w:tcW w:w="1134" w:type="dxa"/>
          </w:tcPr>
          <w:p w14:paraId="4124990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341049A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FE6AC3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7F6A83D0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44FB2E2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66F0DEAD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BD1" w14:textId="77777777" w:rsidR="006019CF" w:rsidRDefault="00E762D5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87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26F" w14:textId="77777777" w:rsidR="006019CF" w:rsidRDefault="00E762D5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771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0FF4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337F9BE1" w14:textId="77777777">
        <w:trPr>
          <w:cantSplit/>
          <w:ins w:id="13" w:author="zhen wu" w:date="2025-02-05T17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49" w14:textId="77777777" w:rsidR="006019CF" w:rsidRDefault="00E762D5">
            <w:pPr>
              <w:pStyle w:val="TAL"/>
              <w:rPr>
                <w:ins w:id="14" w:author="zhen wu" w:date="2025-02-05T17:00:00Z"/>
                <w:sz w:val="16"/>
                <w:szCs w:val="16"/>
                <w:lang w:eastAsia="zh-CN"/>
              </w:rPr>
            </w:pPr>
            <w:ins w:id="15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.17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FB4" w14:textId="77777777" w:rsidR="006019CF" w:rsidRDefault="00E762D5">
            <w:pPr>
              <w:pStyle w:val="TAL"/>
              <w:rPr>
                <w:ins w:id="16" w:author="zhen wu" w:date="2025-02-05T17:00:00Z"/>
                <w:sz w:val="16"/>
                <w:szCs w:val="16"/>
                <w:lang w:eastAsia="zh-CN"/>
              </w:rPr>
            </w:pPr>
            <w:ins w:id="17" w:author="zhen wu" w:date="2025-02-05T17:03:00Z">
              <w:r>
                <w:rPr>
                  <w:rFonts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sz w:val="16"/>
                  <w:szCs w:val="16"/>
                  <w:lang w:eastAsia="zh-CN"/>
                </w:rPr>
                <w:t>nitial Registration / IMS data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A40" w14:textId="77777777" w:rsidR="006019CF" w:rsidRDefault="00E762D5">
            <w:pPr>
              <w:pStyle w:val="TAC"/>
              <w:rPr>
                <w:ins w:id="18" w:author="zhen wu" w:date="2025-02-05T17:00:00Z"/>
                <w:sz w:val="16"/>
                <w:szCs w:val="16"/>
                <w:lang w:eastAsia="zh-CN"/>
              </w:rPr>
            </w:pPr>
            <w:ins w:id="19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304" w14:textId="77777777" w:rsidR="006019CF" w:rsidRDefault="00E762D5">
            <w:pPr>
              <w:pStyle w:val="TAC"/>
              <w:rPr>
                <w:ins w:id="20" w:author="zhen wu" w:date="2025-02-05T17:00:00Z"/>
                <w:sz w:val="16"/>
                <w:szCs w:val="16"/>
                <w:lang w:eastAsia="zh-CN"/>
              </w:rPr>
            </w:pPr>
            <w:ins w:id="21" w:author="zhen wu" w:date="2025-02-05T17:3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2" w:author="zhen wu" w:date="2025-02-20T15:43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23" w:author="zhen wu" w:date="2025-02-20T15:44:00Z">
              <w:r>
                <w:rPr>
                  <w:sz w:val="16"/>
                  <w:szCs w:val="16"/>
                  <w:lang w:eastAsia="zh-CN"/>
                </w:rPr>
                <w:t>01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261" w14:textId="77777777" w:rsidR="006019CF" w:rsidRDefault="00E762D5">
            <w:pPr>
              <w:pStyle w:val="TAL"/>
              <w:keepNext w:val="0"/>
              <w:keepLines w:val="0"/>
              <w:rPr>
                <w:ins w:id="24" w:author="zhen wu" w:date="2025-02-05T17:00:00Z"/>
                <w:sz w:val="16"/>
                <w:szCs w:val="16"/>
                <w:lang w:eastAsia="zh-CN"/>
              </w:rPr>
            </w:pPr>
            <w:ins w:id="25" w:author="zhen wu" w:date="2025-02-05T17:30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U</w:t>
              </w:r>
              <w:r>
                <w:rPr>
                  <w:sz w:val="16"/>
                  <w:szCs w:val="16"/>
                  <w:highlight w:val="yellow"/>
                  <w:lang w:eastAsia="zh-CN"/>
                </w:rPr>
                <w:t xml:space="preserve">E supports IMS data channel </w:t>
              </w:r>
              <w:r>
                <w:rPr>
                  <w:sz w:val="16"/>
                  <w:szCs w:val="16"/>
                  <w:highlight w:val="yellow"/>
                </w:rPr>
                <w:t>and IMS security and E-UTRA and not UE category M1</w:t>
              </w:r>
            </w:ins>
          </w:p>
        </w:tc>
      </w:tr>
    </w:tbl>
    <w:p w14:paraId="418BDC02" w14:textId="77777777" w:rsidR="006019CF" w:rsidRDefault="00E762D5">
      <w:pPr>
        <w:pStyle w:val="2"/>
        <w:shd w:val="clear" w:color="auto" w:fill="FFFFFF"/>
        <w:ind w:left="0" w:firstLine="0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2D840754" w14:textId="77777777" w:rsidR="006019CF" w:rsidRDefault="006019CF"/>
    <w:p w14:paraId="3D19E9BF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26292220" w14:textId="77777777" w:rsidR="006019CF" w:rsidRDefault="00E762D5">
      <w:pPr>
        <w:pStyle w:val="2"/>
      </w:pPr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</w:p>
    <w:p w14:paraId="130EE205" w14:textId="77777777" w:rsidR="006019CF" w:rsidRDefault="00E762D5">
      <w:pPr>
        <w:pStyle w:val="TH"/>
      </w:pPr>
      <w:r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38"/>
        <w:gridCol w:w="2978"/>
      </w:tblGrid>
      <w:tr w:rsidR="006019CF" w14:paraId="5DD11FD6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D019CBA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01E66D48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FFB113C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Comment</w:t>
            </w:r>
          </w:p>
        </w:tc>
      </w:tr>
      <w:tr w:rsidR="006019CF" w14:paraId="5C988E2B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ABF3B05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55480655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4727CAB6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Concatenated SM-over-IP receiver</w:t>
            </w:r>
            <w:r>
              <w:rPr>
                <w:b w:val="0"/>
                <w:sz w:val="16"/>
                <w:szCs w:val="16"/>
              </w:rPr>
              <w:t xml:space="preserve">　</w:t>
            </w:r>
            <w:r>
              <w:rPr>
                <w:b w:val="0"/>
                <w:sz w:val="16"/>
                <w:szCs w:val="16"/>
              </w:rPr>
              <w:t>and E-UTRA and UE is not category M1</w:t>
            </w:r>
          </w:p>
        </w:tc>
      </w:tr>
      <w:tr w:rsidR="006019CF" w14:paraId="7EA91BDC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392F098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C170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724E36B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A.3A/50 AND A.15/1 AND A.4/16 AND [93] A.4.1-3/2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D353E6F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 supports MTSI and MTSI speech and preconditions and EN-DC</w:t>
            </w:r>
          </w:p>
        </w:tc>
      </w:tr>
      <w:tr w:rsidR="006019CF" w14:paraId="28CD92DA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89ECAB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26" w:author="zhen wu" w:date="2025-02-05T17:2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7" w:author="zhen wu" w:date="2025-02-20T15:44:00Z">
              <w:r>
                <w:rPr>
                  <w:sz w:val="16"/>
                  <w:szCs w:val="16"/>
                  <w:lang w:eastAsia="zh-CN"/>
                </w:rPr>
                <w:t>xx01</w:t>
              </w:r>
            </w:ins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ED3E22A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28" w:author="zhen wu" w:date="2025-02-05T17:29:00Z">
              <w:r>
                <w:rPr>
                  <w:sz w:val="16"/>
                  <w:szCs w:val="16"/>
                </w:rPr>
                <w:t xml:space="preserve">IF A.6a/2 AND A.18/1 AND </w:t>
              </w:r>
            </w:ins>
            <w:ins w:id="29" w:author="zhen wu" w:date="2025-02-17T10:38:00Z">
              <w:r>
                <w:rPr>
                  <w:sz w:val="16"/>
                  <w:szCs w:val="16"/>
                  <w:highlight w:val="yellow"/>
                </w:rPr>
                <w:t>A.</w:t>
              </w:r>
            </w:ins>
            <w:ins w:id="30" w:author="zhen wu" w:date="2025-02-17T10:39:00Z">
              <w:r>
                <w:rPr>
                  <w:sz w:val="16"/>
                  <w:szCs w:val="16"/>
                  <w:highlight w:val="yellow"/>
                </w:rPr>
                <w:t>15/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yy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</w:ins>
            <w:ins w:id="31" w:author="zhen wu" w:date="2025-02-05T17:29:00Z">
              <w:r>
                <w:rPr>
                  <w:sz w:val="16"/>
                  <w:szCs w:val="16"/>
                </w:rPr>
                <w:t>NOT [73] A.4.3.2-2A/1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1983F9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32" w:author="zhen wu" w:date="2025-02-05T17:30:00Z">
              <w:r>
                <w:rPr>
                  <w:sz w:val="16"/>
                  <w:szCs w:val="16"/>
                </w:rPr>
                <w:t xml:space="preserve">IMS security and E-UTRA and </w:t>
              </w:r>
            </w:ins>
            <w:ins w:id="33" w:author="zhen wu" w:date="2025-02-17T10:40:00Z">
              <w:r>
                <w:rPr>
                  <w:sz w:val="16"/>
                  <w:szCs w:val="16"/>
                </w:rPr>
                <w:t>I</w:t>
              </w:r>
              <w:r>
                <w:rPr>
                  <w:sz w:val="16"/>
                  <w:szCs w:val="16"/>
                  <w:highlight w:val="yellow"/>
                </w:rPr>
                <w:t>MS data channel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34" w:author="zhen wu" w:date="2025-02-05T17:30:00Z">
              <w:r>
                <w:rPr>
                  <w:sz w:val="16"/>
                  <w:szCs w:val="16"/>
                </w:rPr>
                <w:t>not UE category M1</w:t>
              </w:r>
            </w:ins>
          </w:p>
        </w:tc>
      </w:tr>
    </w:tbl>
    <w:p w14:paraId="718771BC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74233081" w14:textId="77777777" w:rsidR="006019CF" w:rsidRDefault="006019CF"/>
    <w:p w14:paraId="0508C4C5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3C716F71" w14:textId="77777777" w:rsidR="006019CF" w:rsidRDefault="00E762D5">
      <w:pPr>
        <w:pStyle w:val="2"/>
      </w:pPr>
      <w:bookmarkStart w:id="35" w:name="_Toc75424693"/>
      <w:bookmarkStart w:id="36" w:name="_Toc90570401"/>
      <w:bookmarkStart w:id="37" w:name="_Toc51774542"/>
      <w:bookmarkStart w:id="38" w:name="_Toc68191986"/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35"/>
      <w:bookmarkEnd w:id="36"/>
      <w:bookmarkEnd w:id="37"/>
      <w:bookmarkEnd w:id="38"/>
    </w:p>
    <w:p w14:paraId="66CD0C87" w14:textId="77777777" w:rsidR="006019CF" w:rsidRDefault="00E762D5">
      <w:pPr>
        <w:pStyle w:val="TH"/>
      </w:pPr>
      <w:r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3362"/>
        <w:gridCol w:w="997"/>
        <w:gridCol w:w="1286"/>
        <w:gridCol w:w="2970"/>
      </w:tblGrid>
      <w:tr w:rsidR="006019CF" w14:paraId="68A08BBC" w14:textId="77777777">
        <w:trPr>
          <w:cantSplit/>
          <w:tblHeader/>
          <w:jc w:val="center"/>
        </w:trPr>
        <w:tc>
          <w:tcPr>
            <w:tcW w:w="1137" w:type="dxa"/>
          </w:tcPr>
          <w:p w14:paraId="63668603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6F2FFB4D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EC8AD7D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3B45946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8D18323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019CF" w14:paraId="6FC17D60" w14:textId="77777777">
        <w:trPr>
          <w:cantSplit/>
          <w:jc w:val="center"/>
        </w:trPr>
        <w:tc>
          <w:tcPr>
            <w:tcW w:w="1137" w:type="dxa"/>
          </w:tcPr>
          <w:p w14:paraId="721DAA1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771281A0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1C03D887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A968131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E71FF2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0DA564C" w14:textId="77777777">
        <w:trPr>
          <w:cantSplit/>
          <w:jc w:val="center"/>
        </w:trPr>
        <w:tc>
          <w:tcPr>
            <w:tcW w:w="1137" w:type="dxa"/>
          </w:tcPr>
          <w:p w14:paraId="6CF3AC61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5B2903A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7D94E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C63218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7C83D6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6019CF" w14:paraId="610C3020" w14:textId="77777777">
        <w:trPr>
          <w:cantSplit/>
          <w:jc w:val="center"/>
        </w:trPr>
        <w:tc>
          <w:tcPr>
            <w:tcW w:w="1137" w:type="dxa"/>
          </w:tcPr>
          <w:p w14:paraId="032D8C3D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05699F8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01AE88C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582B2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87C3BBA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36BE9A69" w14:textId="77777777">
        <w:trPr>
          <w:cantSplit/>
          <w:jc w:val="center"/>
        </w:trPr>
        <w:tc>
          <w:tcPr>
            <w:tcW w:w="1137" w:type="dxa"/>
          </w:tcPr>
          <w:p w14:paraId="2B9F287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13E1670E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93B5289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DA326E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4CD6593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254D8123" w14:textId="77777777">
        <w:trPr>
          <w:cantSplit/>
          <w:jc w:val="center"/>
        </w:trPr>
        <w:tc>
          <w:tcPr>
            <w:tcW w:w="1137" w:type="dxa"/>
          </w:tcPr>
          <w:p w14:paraId="4936781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9AA3BA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2BEACEA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7FC588A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76DD5D34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IMS de-registration</w:t>
            </w:r>
          </w:p>
        </w:tc>
      </w:tr>
      <w:tr w:rsidR="006019CF" w14:paraId="567C9D53" w14:textId="77777777">
        <w:trPr>
          <w:cantSplit/>
          <w:jc w:val="center"/>
        </w:trPr>
        <w:tc>
          <w:tcPr>
            <w:tcW w:w="1137" w:type="dxa"/>
          </w:tcPr>
          <w:p w14:paraId="295FEF4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606AA51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64D708C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3E3A658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713EA2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2480C0A" w14:textId="77777777">
        <w:trPr>
          <w:cantSplit/>
          <w:jc w:val="center"/>
        </w:trPr>
        <w:tc>
          <w:tcPr>
            <w:tcW w:w="1137" w:type="dxa"/>
          </w:tcPr>
          <w:p w14:paraId="05AC562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3F71668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7C769BB5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407313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C8B97B6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6019CF" w14:paraId="7654400E" w14:textId="77777777">
        <w:trPr>
          <w:cantSplit/>
          <w:jc w:val="center"/>
        </w:trPr>
        <w:tc>
          <w:tcPr>
            <w:tcW w:w="1137" w:type="dxa"/>
          </w:tcPr>
          <w:p w14:paraId="5102BD30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7120C775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1190B85C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FD67C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F832CA3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00D29D2D" w14:textId="77777777">
        <w:trPr>
          <w:cantSplit/>
          <w:jc w:val="center"/>
        </w:trPr>
        <w:tc>
          <w:tcPr>
            <w:tcW w:w="1137" w:type="dxa"/>
          </w:tcPr>
          <w:p w14:paraId="192A46E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05EFFD65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62D8B281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44DC2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2BE7D1E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5BB7BF63" w14:textId="77777777">
        <w:trPr>
          <w:cantSplit/>
          <w:jc w:val="center"/>
        </w:trPr>
        <w:tc>
          <w:tcPr>
            <w:tcW w:w="1137" w:type="dxa"/>
          </w:tcPr>
          <w:p w14:paraId="2AE4807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1B2058A1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2F4D4D8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963514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E7F10E4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33639114" w14:textId="77777777">
        <w:trPr>
          <w:cantSplit/>
          <w:jc w:val="center"/>
        </w:trPr>
        <w:tc>
          <w:tcPr>
            <w:tcW w:w="1137" w:type="dxa"/>
          </w:tcPr>
          <w:p w14:paraId="33361A86" w14:textId="77777777" w:rsidR="006019CF" w:rsidRDefault="00E762D5">
            <w:pPr>
              <w:pStyle w:val="TAL"/>
              <w:rPr>
                <w:sz w:val="16"/>
                <w:szCs w:val="16"/>
                <w:lang w:eastAsia="zh-CN"/>
              </w:rPr>
            </w:pPr>
            <w:ins w:id="39" w:author="zhen wu" w:date="2025-02-05T17:31:00Z">
              <w:r>
                <w:rPr>
                  <w:sz w:val="16"/>
                  <w:szCs w:val="16"/>
                  <w:lang w:eastAsia="zh-CN"/>
                </w:rPr>
                <w:t>6.10</w:t>
              </w:r>
            </w:ins>
          </w:p>
        </w:tc>
        <w:tc>
          <w:tcPr>
            <w:tcW w:w="3362" w:type="dxa"/>
          </w:tcPr>
          <w:p w14:paraId="3DA44D30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40" w:author="zhen wu" w:date="2025-02-05T17:32:00Z">
              <w:r w:rsidRPr="00C41F98">
                <w:rPr>
                  <w:sz w:val="16"/>
                  <w:szCs w:val="16"/>
                </w:rPr>
                <w:t>Initial Registration / IMS data channel</w:t>
              </w:r>
            </w:ins>
            <w:ins w:id="41" w:author="zhen wu" w:date="2025-02-05T17:33:00Z">
              <w:r w:rsidRPr="00C41F98">
                <w:rPr>
                  <w:sz w:val="16"/>
                  <w:szCs w:val="16"/>
                </w:rPr>
                <w:t xml:space="preserve"> / 5GS</w:t>
              </w:r>
            </w:ins>
          </w:p>
        </w:tc>
        <w:tc>
          <w:tcPr>
            <w:tcW w:w="997" w:type="dxa"/>
          </w:tcPr>
          <w:p w14:paraId="6332015A" w14:textId="77777777" w:rsidR="006019CF" w:rsidRDefault="00E762D5">
            <w:pPr>
              <w:pStyle w:val="TAC"/>
              <w:rPr>
                <w:sz w:val="16"/>
                <w:szCs w:val="16"/>
                <w:lang w:eastAsia="zh-CN"/>
              </w:rPr>
            </w:pPr>
            <w:ins w:id="42" w:author="zhen wu" w:date="2025-02-05T17:33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86" w:type="dxa"/>
          </w:tcPr>
          <w:p w14:paraId="106ACE83" w14:textId="77777777" w:rsidR="006019CF" w:rsidRDefault="00E762D5">
            <w:pPr>
              <w:pStyle w:val="TAC"/>
              <w:rPr>
                <w:sz w:val="16"/>
                <w:szCs w:val="16"/>
                <w:lang w:eastAsia="zh-CN"/>
              </w:rPr>
            </w:pPr>
            <w:ins w:id="43" w:author="zhen wu" w:date="2025-02-05T21:1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4" w:author="zhen wu" w:date="2025-02-20T15:44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45" w:author="zhen wu" w:date="2025-02-20T15:45:00Z">
              <w:r>
                <w:rPr>
                  <w:sz w:val="16"/>
                  <w:szCs w:val="16"/>
                  <w:lang w:eastAsia="zh-CN"/>
                </w:rPr>
                <w:t>02</w:t>
              </w:r>
            </w:ins>
          </w:p>
        </w:tc>
        <w:tc>
          <w:tcPr>
            <w:tcW w:w="2970" w:type="dxa"/>
          </w:tcPr>
          <w:p w14:paraId="6C8131E2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6" w:author="zhen wu" w:date="2025-02-05T17:33:00Z">
              <w:r>
                <w:rPr>
                  <w:sz w:val="16"/>
                  <w:szCs w:val="16"/>
                </w:rPr>
                <w:t>UE supports NR and IMS data channel</w:t>
              </w:r>
            </w:ins>
          </w:p>
        </w:tc>
      </w:tr>
    </w:tbl>
    <w:p w14:paraId="0DC18E5A" w14:textId="77777777" w:rsidR="006019CF" w:rsidRDefault="006019CF"/>
    <w:p w14:paraId="557EBD41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7A2F470B" w14:textId="77777777" w:rsidR="006019CF" w:rsidRDefault="006019CF"/>
    <w:p w14:paraId="02C56870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6A44327A" w14:textId="77777777" w:rsidR="006019CF" w:rsidRDefault="00E762D5">
      <w:pPr>
        <w:pStyle w:val="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5516F74" w14:textId="77777777" w:rsidR="006019CF" w:rsidRDefault="00E762D5">
      <w:pPr>
        <w:pStyle w:val="TH"/>
      </w:pPr>
      <w:r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5567"/>
        <w:gridCol w:w="2947"/>
      </w:tblGrid>
      <w:tr w:rsidR="006019CF" w14:paraId="15686838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2D8CA8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E79E8DD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5E74C57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Comment</w:t>
            </w:r>
          </w:p>
        </w:tc>
      </w:tr>
      <w:tr w:rsidR="006019CF" w14:paraId="76666C60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72F22D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1C18D47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955A9F8" w14:textId="77777777" w:rsidR="006019CF" w:rsidRDefault="006019CF">
            <w:pPr>
              <w:pStyle w:val="TAH"/>
              <w:rPr>
                <w:b w:val="0"/>
                <w:sz w:val="16"/>
                <w:szCs w:val="16"/>
              </w:rPr>
            </w:pPr>
          </w:p>
        </w:tc>
      </w:tr>
      <w:tr w:rsidR="006019CF" w14:paraId="2C6ED5CB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258A48C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DAD6A80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0DB6998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019CF" w14:paraId="1D1105A3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0CA40A" w14:textId="77777777" w:rsidR="006019CF" w:rsidRDefault="00E762D5">
            <w:pPr>
              <w:pStyle w:val="TAL"/>
              <w:rPr>
                <w:sz w:val="16"/>
                <w:szCs w:val="16"/>
                <w:lang w:eastAsia="zh-CN"/>
              </w:rPr>
            </w:pPr>
            <w:ins w:id="47" w:author="zhen wu" w:date="2025-02-05T20:4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8" w:author="zhen wu" w:date="2025-02-20T15:45:00Z">
              <w:r>
                <w:rPr>
                  <w:sz w:val="16"/>
                  <w:szCs w:val="16"/>
                  <w:lang w:eastAsia="zh-CN"/>
                </w:rPr>
                <w:t>xx02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6FDDE91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49" w:author="zhen wu" w:date="2025-02-05T20:46:00Z">
              <w:r>
                <w:rPr>
                  <w:sz w:val="16"/>
                  <w:szCs w:val="16"/>
                </w:rPr>
                <w:t>IF A.18/5</w:t>
              </w:r>
            </w:ins>
            <w:ins w:id="50" w:author="zhen wu" w:date="2025-02-17T10:34:00Z">
              <w:r>
                <w:rPr>
                  <w:sz w:val="16"/>
                  <w:szCs w:val="16"/>
                </w:rPr>
                <w:t xml:space="preserve"> </w:t>
              </w:r>
            </w:ins>
            <w:ins w:id="51" w:author="zhen wu" w:date="2025-02-17T10:35:00Z">
              <w:r>
                <w:rPr>
                  <w:sz w:val="16"/>
                  <w:szCs w:val="16"/>
                </w:rPr>
                <w:t>AND</w:t>
              </w:r>
            </w:ins>
            <w:ins w:id="52" w:author="zhen wu" w:date="2025-02-05T20:46:00Z">
              <w:r>
                <w:rPr>
                  <w:sz w:val="16"/>
                  <w:szCs w:val="16"/>
                </w:rPr>
                <w:t xml:space="preserve"> </w:t>
              </w:r>
            </w:ins>
            <w:ins w:id="53" w:author="zhen wu" w:date="2025-02-17T10:35:00Z">
              <w:r>
                <w:rPr>
                  <w:sz w:val="16"/>
                  <w:szCs w:val="16"/>
                  <w:highlight w:val="yellow"/>
                </w:rPr>
                <w:t>A.15/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yy</w:t>
              </w:r>
            </w:ins>
            <w:proofErr w:type="spellEnd"/>
            <w:ins w:id="54" w:author="zhen wu" w:date="2025-02-17T10:36:00Z">
              <w:r>
                <w:rPr>
                  <w:sz w:val="16"/>
                  <w:szCs w:val="16"/>
                </w:rPr>
                <w:t xml:space="preserve"> </w:t>
              </w:r>
            </w:ins>
            <w:ins w:id="55" w:author="zhen wu" w:date="2025-02-05T20:46:0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50065D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56" w:author="zhen wu" w:date="2025-02-05T20:47:00Z">
              <w:r>
                <w:rPr>
                  <w:sz w:val="16"/>
                  <w:szCs w:val="16"/>
                </w:rPr>
                <w:t>NR and IMS data channel</w:t>
              </w:r>
            </w:ins>
          </w:p>
        </w:tc>
      </w:tr>
    </w:tbl>
    <w:p w14:paraId="31120E9D" w14:textId="77777777" w:rsidR="006019CF" w:rsidRDefault="006019CF"/>
    <w:p w14:paraId="1CC7730E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2A95A7A5" w14:textId="77777777" w:rsidR="006019CF" w:rsidRDefault="006019CF"/>
    <w:p w14:paraId="4A4D2A53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p w14:paraId="0D5D93A3" w14:textId="77777777" w:rsidR="006019CF" w:rsidRDefault="00E762D5">
      <w:pPr>
        <w:pStyle w:val="3"/>
      </w:pPr>
      <w:bookmarkStart w:id="57" w:name="_Toc500932338"/>
      <w:bookmarkStart w:id="58" w:name="_Toc51774567"/>
      <w:bookmarkStart w:id="59" w:name="_Toc68192011"/>
      <w:bookmarkStart w:id="60" w:name="_Toc75424718"/>
      <w:bookmarkStart w:id="61" w:name="_Toc90570426"/>
      <w:r>
        <w:t>A.4.7</w:t>
      </w:r>
      <w:r>
        <w:tab/>
        <w:t>MTSI media</w:t>
      </w:r>
      <w:bookmarkEnd w:id="57"/>
      <w:bookmarkEnd w:id="58"/>
      <w:bookmarkEnd w:id="59"/>
      <w:bookmarkEnd w:id="60"/>
      <w:bookmarkEnd w:id="61"/>
    </w:p>
    <w:p w14:paraId="59F593C1" w14:textId="77777777" w:rsidR="006019CF" w:rsidRDefault="00E762D5">
      <w:pPr>
        <w:pStyle w:val="TH"/>
      </w:pPr>
      <w:r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6019CF" w14:paraId="082E6216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2E27" w14:textId="77777777" w:rsidR="006019CF" w:rsidRDefault="00E762D5">
            <w:pPr>
              <w:pStyle w:val="TAH"/>
            </w:pPr>
            <w:r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5C3E" w14:textId="77777777" w:rsidR="006019CF" w:rsidRDefault="00E762D5">
            <w:pPr>
              <w:pStyle w:val="TAH"/>
            </w:pPr>
            <w:r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C9AB4" w14:textId="77777777" w:rsidR="006019CF" w:rsidRDefault="00E762D5">
            <w:pPr>
              <w:pStyle w:val="TAH"/>
            </w:pPr>
            <w:r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F9C" w14:textId="77777777" w:rsidR="006019CF" w:rsidRDefault="00E762D5">
            <w:pPr>
              <w:pStyle w:val="TAH"/>
            </w:pPr>
            <w:r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CE" w14:textId="77777777" w:rsidR="006019CF" w:rsidRDefault="00E762D5">
            <w:pPr>
              <w:pStyle w:val="TAH"/>
            </w:pPr>
            <w:r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F179" w14:textId="77777777" w:rsidR="006019CF" w:rsidRDefault="00E762D5">
            <w:pPr>
              <w:pStyle w:val="TAH"/>
            </w:pPr>
            <w:r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E6A" w14:textId="77777777" w:rsidR="006019CF" w:rsidRDefault="00E762D5">
            <w:pPr>
              <w:pStyle w:val="TAH"/>
            </w:pPr>
            <w:r>
              <w:t>Comments</w:t>
            </w:r>
          </w:p>
        </w:tc>
      </w:tr>
      <w:tr w:rsidR="006019CF" w14:paraId="5BCC0B40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7596D8" w14:textId="77777777" w:rsidR="006019CF" w:rsidRDefault="00E762D5">
            <w:pPr>
              <w:pStyle w:val="TAC"/>
            </w:pPr>
            <w:r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28C6CB" w14:textId="77777777" w:rsidR="006019CF" w:rsidRDefault="00E762D5">
            <w:pPr>
              <w:pStyle w:val="TAL"/>
            </w:pPr>
            <w:r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5F29FE" w14:textId="77777777" w:rsidR="006019CF" w:rsidRDefault="00E762D5">
            <w:pPr>
              <w:pStyle w:val="TAL"/>
            </w:pPr>
            <w:r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3B8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D9CB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1351" w14:textId="77777777" w:rsidR="006019CF" w:rsidRDefault="00E762D5">
            <w:pPr>
              <w:pStyle w:val="TAL"/>
            </w:pPr>
            <w:proofErr w:type="spellStart"/>
            <w:r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EAB6" w14:textId="77777777" w:rsidR="006019CF" w:rsidRDefault="006019CF">
            <w:pPr>
              <w:pStyle w:val="TAL"/>
            </w:pPr>
          </w:p>
        </w:tc>
      </w:tr>
      <w:tr w:rsidR="006019CF" w14:paraId="094BDAC5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DD88CDD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7A0C25E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D5FF3" w14:textId="77777777" w:rsidR="006019CF" w:rsidRDefault="00E762D5">
            <w:pPr>
              <w:pStyle w:val="TAL"/>
            </w:pPr>
            <w:r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1EA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AC4202B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3112FA5F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1BE5CE" w14:textId="77777777" w:rsidR="006019CF" w:rsidRDefault="006019CF">
            <w:pPr>
              <w:pStyle w:val="TAL"/>
              <w:rPr>
                <w:szCs w:val="18"/>
              </w:rPr>
            </w:pPr>
          </w:p>
        </w:tc>
      </w:tr>
      <w:tr w:rsidR="006019CF" w14:paraId="13E11076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E145D41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E4A6E77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C9BA0" w14:textId="77777777" w:rsidR="006019CF" w:rsidRDefault="00E762D5">
            <w:pPr>
              <w:pStyle w:val="TAL"/>
            </w:pPr>
            <w:r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581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5653C9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7D90B67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C974FE6" w14:textId="77777777" w:rsidR="006019CF" w:rsidRDefault="006019CF">
            <w:pPr>
              <w:pStyle w:val="TAL"/>
              <w:rPr>
                <w:szCs w:val="18"/>
              </w:rPr>
            </w:pPr>
          </w:p>
        </w:tc>
      </w:tr>
      <w:tr w:rsidR="006019CF" w14:paraId="5ECD4565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C41338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C632993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EAA37" w14:textId="77777777" w:rsidR="006019CF" w:rsidRDefault="00E762D5">
            <w:pPr>
              <w:pStyle w:val="TAL"/>
            </w:pPr>
            <w:r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FA90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672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CE45EFB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01C7551" w14:textId="77777777" w:rsidR="006019CF" w:rsidRDefault="006019CF">
            <w:pPr>
              <w:pStyle w:val="TAL"/>
              <w:rPr>
                <w:szCs w:val="18"/>
              </w:rPr>
            </w:pPr>
          </w:p>
        </w:tc>
      </w:tr>
      <w:tr w:rsidR="006019CF" w14:paraId="259D1A09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0A8A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FFA4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7F033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228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2E6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E80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0289" w14:textId="77777777" w:rsidR="006019CF" w:rsidRDefault="006019CF">
            <w:pPr>
              <w:pStyle w:val="TAL"/>
            </w:pPr>
          </w:p>
        </w:tc>
      </w:tr>
      <w:tr w:rsidR="006019CF" w14:paraId="29659F18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FCA410" w14:textId="77777777" w:rsidR="006019CF" w:rsidRDefault="00E762D5">
            <w:pPr>
              <w:pStyle w:val="TAC"/>
            </w:pPr>
            <w:r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2EB6A7" w14:textId="77777777" w:rsidR="006019CF" w:rsidRDefault="00E762D5">
            <w:pPr>
              <w:pStyle w:val="TAL"/>
            </w:pPr>
            <w:r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21164" w14:textId="77777777" w:rsidR="006019CF" w:rsidRDefault="00E762D5">
            <w:pPr>
              <w:pStyle w:val="TAL"/>
            </w:pPr>
            <w:r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262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7742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2120" w14:textId="77777777" w:rsidR="006019CF" w:rsidRDefault="00E762D5">
            <w:pPr>
              <w:pStyle w:val="TAL"/>
            </w:pPr>
            <w:proofErr w:type="spellStart"/>
            <w:r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BB619" w14:textId="77777777" w:rsidR="006019CF" w:rsidRDefault="006019CF">
            <w:pPr>
              <w:pStyle w:val="TAL"/>
            </w:pPr>
          </w:p>
        </w:tc>
      </w:tr>
      <w:tr w:rsidR="006019CF" w14:paraId="32007B23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A953688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959DEF2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A8DBB" w14:textId="77777777" w:rsidR="006019CF" w:rsidRDefault="00E762D5">
            <w:pPr>
              <w:pStyle w:val="TAL"/>
            </w:pPr>
            <w:r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208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43C813E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036F42E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27423538" w14:textId="77777777" w:rsidR="006019CF" w:rsidRDefault="006019CF">
            <w:pPr>
              <w:pStyle w:val="TAL"/>
            </w:pPr>
          </w:p>
        </w:tc>
      </w:tr>
      <w:tr w:rsidR="006019CF" w14:paraId="424C615C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780C6B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254C5AF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08493" w14:textId="77777777" w:rsidR="006019CF" w:rsidRDefault="00E762D5">
            <w:pPr>
              <w:pStyle w:val="TAL"/>
            </w:pPr>
            <w:r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F26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190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9B237D2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5142E99" w14:textId="77777777" w:rsidR="006019CF" w:rsidRDefault="006019CF">
            <w:pPr>
              <w:pStyle w:val="TAL"/>
            </w:pPr>
          </w:p>
        </w:tc>
      </w:tr>
      <w:tr w:rsidR="006019CF" w14:paraId="77143A0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EA58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DDA95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74AD7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33D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0596C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243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21C" w14:textId="77777777" w:rsidR="006019CF" w:rsidRDefault="006019CF">
            <w:pPr>
              <w:pStyle w:val="TAL"/>
            </w:pPr>
          </w:p>
        </w:tc>
      </w:tr>
      <w:tr w:rsidR="006019CF" w14:paraId="26F6BD6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041BC7" w14:textId="77777777" w:rsidR="006019CF" w:rsidRDefault="00E762D5">
            <w:pPr>
              <w:pStyle w:val="TAC"/>
            </w:pPr>
            <w:r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AA8253" w14:textId="77777777" w:rsidR="006019CF" w:rsidRDefault="00E762D5">
            <w:pPr>
              <w:pStyle w:val="TAL"/>
            </w:pPr>
            <w:r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68C9C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A12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46BB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E46E2" w14:textId="77777777" w:rsidR="006019CF" w:rsidRDefault="00E762D5">
            <w:pPr>
              <w:pStyle w:val="TAL"/>
            </w:pPr>
            <w:proofErr w:type="spellStart"/>
            <w:r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20280" w14:textId="77777777" w:rsidR="006019CF" w:rsidRDefault="006019CF">
            <w:pPr>
              <w:pStyle w:val="TAL"/>
            </w:pPr>
          </w:p>
        </w:tc>
      </w:tr>
      <w:tr w:rsidR="006019CF" w14:paraId="7480267B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2CC9DD0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ECF1166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B51EB" w14:textId="77777777" w:rsidR="006019CF" w:rsidRDefault="00E762D5">
            <w:pPr>
              <w:pStyle w:val="TAL"/>
            </w:pPr>
            <w:r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260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A4A83B9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7AC288D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29C629D" w14:textId="77777777" w:rsidR="006019CF" w:rsidRDefault="006019CF">
            <w:pPr>
              <w:pStyle w:val="TAL"/>
            </w:pPr>
          </w:p>
        </w:tc>
      </w:tr>
      <w:tr w:rsidR="006019CF" w14:paraId="77D1A99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35129DA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BBF8310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3C1D2" w14:textId="77777777" w:rsidR="006019CF" w:rsidRDefault="00E762D5">
            <w:pPr>
              <w:pStyle w:val="TAL"/>
            </w:pPr>
            <w:r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A4C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6364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208CC7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2699DD75" w14:textId="77777777" w:rsidR="006019CF" w:rsidRDefault="006019CF">
            <w:pPr>
              <w:pStyle w:val="TAL"/>
            </w:pPr>
          </w:p>
        </w:tc>
      </w:tr>
      <w:tr w:rsidR="006019CF" w14:paraId="38CACD7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1A9E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01ED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5DBD4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215" w14:textId="77777777" w:rsidR="006019CF" w:rsidRDefault="00E762D5">
            <w:pPr>
              <w:pStyle w:val="TAC"/>
            </w:pPr>
            <w:r>
              <w:t>m</w:t>
            </w:r>
          </w:p>
          <w:p w14:paraId="0A671951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B4E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FA1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11F" w14:textId="77777777" w:rsidR="006019CF" w:rsidRDefault="006019CF">
            <w:pPr>
              <w:pStyle w:val="TAL"/>
            </w:pPr>
          </w:p>
        </w:tc>
      </w:tr>
      <w:tr w:rsidR="006019CF" w14:paraId="723FCD70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1C56" w14:textId="77777777" w:rsidR="006019CF" w:rsidRDefault="00E762D5">
            <w:pPr>
              <w:pStyle w:val="TAC"/>
            </w:pPr>
            <w:r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E69B" w14:textId="77777777" w:rsidR="006019CF" w:rsidRDefault="00E762D5">
            <w:pPr>
              <w:pStyle w:val="TAL"/>
            </w:pPr>
            <w:r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4C092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90C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A30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28E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D9D0" w14:textId="77777777" w:rsidR="006019CF" w:rsidRDefault="006019CF">
            <w:pPr>
              <w:pStyle w:val="TAL"/>
            </w:pPr>
          </w:p>
        </w:tc>
      </w:tr>
      <w:tr w:rsidR="006019CF" w14:paraId="13967C56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2977" w14:textId="77777777" w:rsidR="006019CF" w:rsidRDefault="00E762D5">
            <w:pPr>
              <w:pStyle w:val="TAC"/>
            </w:pPr>
            <w:r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83BD" w14:textId="77777777" w:rsidR="006019CF" w:rsidRDefault="00E762D5">
            <w:pPr>
              <w:pStyle w:val="TAL"/>
            </w:pPr>
            <w:r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2A468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CD8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3C0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8F4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4811" w14:textId="77777777" w:rsidR="006019CF" w:rsidRDefault="006019CF">
            <w:pPr>
              <w:pStyle w:val="TAL"/>
            </w:pPr>
          </w:p>
        </w:tc>
      </w:tr>
      <w:tr w:rsidR="006019CF" w14:paraId="2D4D9CA7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9FA6" w14:textId="77777777" w:rsidR="006019CF" w:rsidRDefault="00E762D5">
            <w:pPr>
              <w:pStyle w:val="TAC"/>
            </w:pPr>
            <w:r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63D2" w14:textId="77777777" w:rsidR="006019CF" w:rsidRDefault="00E762D5">
            <w:pPr>
              <w:pStyle w:val="TAL"/>
            </w:pPr>
            <w:r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331D4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50E2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B0C9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022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5E1" w14:textId="77777777" w:rsidR="006019CF" w:rsidRDefault="006019CF">
            <w:pPr>
              <w:pStyle w:val="TAL"/>
            </w:pPr>
          </w:p>
        </w:tc>
      </w:tr>
      <w:tr w:rsidR="006019CF" w14:paraId="41B6050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8C6F" w14:textId="77777777" w:rsidR="006019CF" w:rsidRDefault="00E762D5">
            <w:pPr>
              <w:pStyle w:val="TAC"/>
            </w:pPr>
            <w:r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4907" w14:textId="77777777" w:rsidR="006019CF" w:rsidRDefault="00E762D5">
            <w:pPr>
              <w:pStyle w:val="TAL"/>
            </w:pPr>
            <w:r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6D6F0D" w14:textId="77777777" w:rsidR="006019CF" w:rsidRDefault="006019CF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9F0" w14:textId="77777777" w:rsidR="006019CF" w:rsidRDefault="006019CF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B75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74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0DE" w14:textId="77777777" w:rsidR="006019CF" w:rsidRDefault="006019CF">
            <w:pPr>
              <w:pStyle w:val="TAL"/>
            </w:pPr>
          </w:p>
        </w:tc>
      </w:tr>
      <w:tr w:rsidR="006019CF" w14:paraId="7BE7306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5645" w14:textId="77777777" w:rsidR="006019CF" w:rsidRDefault="00E762D5">
            <w:pPr>
              <w:pStyle w:val="TAC"/>
            </w:pPr>
            <w:r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A3E2" w14:textId="77777777" w:rsidR="006019CF" w:rsidRDefault="00E762D5">
            <w:pPr>
              <w:pStyle w:val="TAL"/>
            </w:pPr>
            <w:r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0D0AB" w14:textId="77777777" w:rsidR="006019CF" w:rsidRDefault="006019CF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979" w14:textId="77777777" w:rsidR="006019CF" w:rsidRDefault="006019CF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96B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C21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B29" w14:textId="77777777" w:rsidR="006019CF" w:rsidRDefault="006019CF">
            <w:pPr>
              <w:pStyle w:val="TAL"/>
            </w:pPr>
          </w:p>
        </w:tc>
      </w:tr>
      <w:tr w:rsidR="006019CF" w14:paraId="77001C70" w14:textId="77777777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387DFC" w14:textId="77777777" w:rsidR="006019CF" w:rsidRDefault="00E762D5">
            <w:pPr>
              <w:pStyle w:val="TAC"/>
            </w:pPr>
            <w:r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4630F1" w14:textId="77777777" w:rsidR="006019CF" w:rsidRDefault="00E762D5">
            <w:pPr>
              <w:pStyle w:val="TAL"/>
            </w:pPr>
            <w:r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0D08C41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1795F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1099" w14:textId="77777777" w:rsidR="006019CF" w:rsidRDefault="00E762D5">
            <w:pPr>
              <w:pStyle w:val="TAC"/>
            </w:pPr>
            <w:r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8463" w14:textId="77777777" w:rsidR="006019CF" w:rsidRDefault="00E762D5">
            <w:pPr>
              <w:pStyle w:val="TAL"/>
            </w:pPr>
            <w:r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2BCC2" w14:textId="77777777" w:rsidR="006019CF" w:rsidRDefault="006019CF">
            <w:pPr>
              <w:pStyle w:val="TAL"/>
            </w:pPr>
          </w:p>
        </w:tc>
      </w:tr>
      <w:tr w:rsidR="006019CF" w14:paraId="67071B08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A4FFD35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9B1B24B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11D17F" w14:textId="77777777" w:rsidR="006019CF" w:rsidRDefault="00E762D5">
            <w:pPr>
              <w:pStyle w:val="TAL"/>
            </w:pPr>
            <w:r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BE57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8FB33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9C9CD6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DDB0978" w14:textId="77777777" w:rsidR="006019CF" w:rsidRDefault="006019CF">
            <w:pPr>
              <w:pStyle w:val="TAL"/>
            </w:pPr>
          </w:p>
        </w:tc>
      </w:tr>
      <w:tr w:rsidR="006019CF" w14:paraId="1F9A8AD2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6A4E4F7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EF09027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D6F963" w14:textId="77777777" w:rsidR="006019CF" w:rsidRDefault="00E762D5">
            <w:pPr>
              <w:pStyle w:val="TAL"/>
            </w:pPr>
            <w:r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4746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0917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952AE32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3F16AC9" w14:textId="77777777" w:rsidR="006019CF" w:rsidRDefault="006019CF">
            <w:pPr>
              <w:pStyle w:val="TAL"/>
            </w:pPr>
          </w:p>
        </w:tc>
      </w:tr>
      <w:tr w:rsidR="006019CF" w14:paraId="49155405" w14:textId="77777777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6CC600D" w14:textId="77777777" w:rsidR="006019CF" w:rsidRDefault="00E762D5">
            <w:pPr>
              <w:pStyle w:val="TAC"/>
            </w:pPr>
            <w:r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8D8A51" w14:textId="77777777" w:rsidR="006019CF" w:rsidRDefault="00E762D5">
            <w:pPr>
              <w:pStyle w:val="TAL"/>
            </w:pPr>
            <w:r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003D15" w14:textId="77777777" w:rsidR="006019CF" w:rsidRDefault="00E762D5">
            <w:pPr>
              <w:pStyle w:val="TAL"/>
            </w:pPr>
            <w:r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51E8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EDC0" w14:textId="77777777" w:rsidR="006019CF" w:rsidRDefault="00E762D5">
            <w:pPr>
              <w:pStyle w:val="TAC"/>
            </w:pPr>
            <w:r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8A1" w14:textId="77777777" w:rsidR="006019CF" w:rsidRDefault="00E762D5">
            <w:pPr>
              <w:pStyle w:val="TAL"/>
            </w:pPr>
            <w:proofErr w:type="spellStart"/>
            <w:r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11D14" w14:textId="77777777" w:rsidR="006019CF" w:rsidRDefault="006019CF">
            <w:pPr>
              <w:pStyle w:val="TAL"/>
            </w:pPr>
          </w:p>
        </w:tc>
      </w:tr>
      <w:tr w:rsidR="006019CF" w14:paraId="6B6E7D69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50FC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BBFA1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735802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1A5E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7998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6FD8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114" w14:textId="77777777" w:rsidR="006019CF" w:rsidRDefault="006019CF">
            <w:pPr>
              <w:pStyle w:val="TAL"/>
            </w:pPr>
          </w:p>
        </w:tc>
      </w:tr>
      <w:tr w:rsidR="006019CF" w14:paraId="139ABB8A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8CE1A7C" w14:textId="77777777" w:rsidR="006019CF" w:rsidRDefault="00E762D5">
            <w:pPr>
              <w:pStyle w:val="TAC"/>
            </w:pPr>
            <w:r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5DACBE7" w14:textId="77777777" w:rsidR="006019CF" w:rsidRDefault="00E762D5">
            <w:pPr>
              <w:pStyle w:val="TAL"/>
            </w:pPr>
            <w:r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CD5A5A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E4B9" w14:textId="77777777" w:rsidR="006019CF" w:rsidRDefault="00E762D5">
            <w:pPr>
              <w:pStyle w:val="TAC"/>
            </w:pPr>
            <w:r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F43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E75ADB4" w14:textId="77777777" w:rsidR="006019CF" w:rsidRDefault="00E762D5">
            <w:pPr>
              <w:pStyle w:val="TAL"/>
            </w:pPr>
            <w:r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95C45C" w14:textId="77777777" w:rsidR="006019CF" w:rsidRDefault="006019CF">
            <w:pPr>
              <w:pStyle w:val="TAL"/>
            </w:pPr>
          </w:p>
        </w:tc>
      </w:tr>
      <w:tr w:rsidR="006019CF" w14:paraId="009D87DD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1966DD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BFBF0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4CDCE2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BADF" w14:textId="77777777" w:rsidR="006019CF" w:rsidRDefault="00E762D5">
            <w:pPr>
              <w:pStyle w:val="TAC"/>
            </w:pPr>
            <w:r>
              <w:t>m</w:t>
            </w:r>
          </w:p>
          <w:p w14:paraId="6887BEB9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A483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F3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DC92" w14:textId="77777777" w:rsidR="006019CF" w:rsidRDefault="006019CF">
            <w:pPr>
              <w:pStyle w:val="TAL"/>
            </w:pPr>
          </w:p>
        </w:tc>
      </w:tr>
      <w:tr w:rsidR="006019CF" w14:paraId="7819EC4F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671CCF4" w14:textId="77777777" w:rsidR="006019CF" w:rsidRDefault="00E762D5">
            <w:pPr>
              <w:pStyle w:val="TAC"/>
            </w:pPr>
            <w:r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6D071CD" w14:textId="77777777" w:rsidR="006019CF" w:rsidRDefault="00E762D5">
            <w:pPr>
              <w:pStyle w:val="TAL"/>
            </w:pPr>
            <w:r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AA9D83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94D7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C550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3EC1534C" w14:textId="77777777" w:rsidR="006019CF" w:rsidRDefault="00E762D5">
            <w:pPr>
              <w:pStyle w:val="TAL"/>
            </w:pPr>
            <w:r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9A55E28" w14:textId="77777777" w:rsidR="006019CF" w:rsidRDefault="006019CF">
            <w:pPr>
              <w:pStyle w:val="TAL"/>
            </w:pPr>
          </w:p>
        </w:tc>
      </w:tr>
      <w:tr w:rsidR="006019CF" w14:paraId="3164131B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B935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A0B8E4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E1CA75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DD38" w14:textId="77777777" w:rsidR="006019CF" w:rsidRDefault="00E762D5">
            <w:pPr>
              <w:pStyle w:val="TAC"/>
            </w:pPr>
            <w:r>
              <w:t>m</w:t>
            </w:r>
          </w:p>
          <w:p w14:paraId="02D38AC9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E18B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E88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83E" w14:textId="77777777" w:rsidR="006019CF" w:rsidRDefault="006019CF">
            <w:pPr>
              <w:pStyle w:val="TAL"/>
            </w:pPr>
          </w:p>
        </w:tc>
      </w:tr>
      <w:tr w:rsidR="006019CF" w14:paraId="21DA4484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73DB63E" w14:textId="77777777" w:rsidR="006019CF" w:rsidRDefault="00E762D5">
            <w:pPr>
              <w:pStyle w:val="TAC"/>
            </w:pPr>
            <w:r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58554A5" w14:textId="77777777" w:rsidR="006019CF" w:rsidRDefault="00E762D5">
            <w:pPr>
              <w:pStyle w:val="TAL"/>
            </w:pPr>
            <w:r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0D1BE7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3E37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A0E5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3402DAA" w14:textId="77777777" w:rsidR="006019CF" w:rsidRDefault="00E762D5">
            <w:pPr>
              <w:pStyle w:val="TAL"/>
            </w:pPr>
            <w:r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0247646" w14:textId="77777777" w:rsidR="006019CF" w:rsidRDefault="006019CF">
            <w:pPr>
              <w:pStyle w:val="TAL"/>
            </w:pPr>
          </w:p>
        </w:tc>
      </w:tr>
      <w:tr w:rsidR="006019CF" w14:paraId="0343E7D2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834874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F7570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C927B8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BC78" w14:textId="77777777" w:rsidR="006019CF" w:rsidRDefault="00E762D5">
            <w:pPr>
              <w:pStyle w:val="TAC"/>
            </w:pPr>
            <w:r>
              <w:t>m</w:t>
            </w:r>
          </w:p>
          <w:p w14:paraId="4B1C46E6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B056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15C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026" w14:textId="77777777" w:rsidR="006019CF" w:rsidRDefault="006019CF">
            <w:pPr>
              <w:pStyle w:val="TAL"/>
            </w:pPr>
          </w:p>
        </w:tc>
      </w:tr>
      <w:tr w:rsidR="006019CF" w14:paraId="5D017C60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F211A0F" w14:textId="77777777" w:rsidR="006019CF" w:rsidRDefault="00E762D5">
            <w:pPr>
              <w:pStyle w:val="TAC"/>
              <w:rPr>
                <w:highlight w:val="yellow"/>
                <w:lang w:eastAsia="zh-CN"/>
              </w:rPr>
            </w:pPr>
            <w:proofErr w:type="spellStart"/>
            <w:ins w:id="62" w:author="zhen wu" w:date="2025-02-18T15:49:00Z">
              <w:r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highlight w:val="yellow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13F1A931" w14:textId="77777777" w:rsidR="006019CF" w:rsidRDefault="00E762D5">
            <w:pPr>
              <w:pStyle w:val="TAL"/>
              <w:rPr>
                <w:highlight w:val="yellow"/>
              </w:rPr>
            </w:pPr>
            <w:ins w:id="63" w:author="zhen wu" w:date="2025-02-18T15:49:00Z">
              <w:r>
                <w:rPr>
                  <w:rFonts w:hint="eastAsia"/>
                  <w:highlight w:val="yellow"/>
                  <w:lang w:eastAsia="zh-CN"/>
                </w:rPr>
                <w:t>I</w:t>
              </w:r>
              <w:r>
                <w:rPr>
                  <w:highlight w:val="yellow"/>
                  <w:lang w:eastAsia="zh-CN"/>
                </w:rPr>
                <w:t>MS data channel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F46AF5" w14:textId="77777777" w:rsidR="006019CF" w:rsidRDefault="00E762D5">
            <w:pPr>
              <w:pStyle w:val="TAL"/>
              <w:rPr>
                <w:highlight w:val="yellow"/>
              </w:rPr>
            </w:pPr>
            <w:ins w:id="64" w:author="zhen wu" w:date="2025-02-18T15:51:00Z">
              <w:r>
                <w:rPr>
                  <w:highlight w:val="yellow"/>
                </w:rPr>
                <w:t>26.114 [56], 6.2.10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0EA6" w14:textId="77777777" w:rsidR="006019CF" w:rsidRDefault="00E762D5">
            <w:pPr>
              <w:pStyle w:val="TAC"/>
              <w:rPr>
                <w:highlight w:val="yellow"/>
                <w:lang w:eastAsia="zh-CN"/>
              </w:rPr>
            </w:pPr>
            <w:ins w:id="65" w:author="zhen wu" w:date="2025-02-18T15:51:00Z">
              <w:r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C163" w14:textId="77777777" w:rsidR="006019CF" w:rsidRDefault="00E762D5">
            <w:pPr>
              <w:pStyle w:val="TAC"/>
              <w:rPr>
                <w:highlight w:val="yellow"/>
              </w:rPr>
            </w:pPr>
            <w:ins w:id="66" w:author="zhen wu" w:date="2025-02-18T15:51:0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F05A697" w14:textId="77777777" w:rsidR="006019CF" w:rsidRDefault="00E762D5">
            <w:pPr>
              <w:pStyle w:val="TAL"/>
              <w:rPr>
                <w:highlight w:val="yellow"/>
              </w:rPr>
            </w:pPr>
            <w:proofErr w:type="spellStart"/>
            <w:ins w:id="67" w:author="zhen wu" w:date="2025-02-18T15:51:00Z">
              <w:r>
                <w:rPr>
                  <w:highlight w:val="yellow"/>
                </w:rPr>
                <w:t>pc_IMSDataChannel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6D4CE76" w14:textId="77777777" w:rsidR="006019CF" w:rsidRDefault="006019CF">
            <w:pPr>
              <w:pStyle w:val="TAL"/>
            </w:pPr>
          </w:p>
        </w:tc>
      </w:tr>
      <w:tr w:rsidR="006019CF" w14:paraId="66803131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0D644A" w14:textId="77777777" w:rsidR="006019CF" w:rsidRDefault="006019CF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CD3690" w14:textId="77777777" w:rsidR="006019CF" w:rsidRDefault="006019C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B2F752" w14:textId="77777777" w:rsidR="006019CF" w:rsidRDefault="00E762D5">
            <w:pPr>
              <w:pStyle w:val="TAL"/>
              <w:rPr>
                <w:highlight w:val="yellow"/>
              </w:rPr>
            </w:pPr>
            <w:ins w:id="68" w:author="zhen wu" w:date="2025-02-18T15:51:00Z">
              <w:r>
                <w:rPr>
                  <w:highlight w:val="yellow"/>
                </w:rPr>
                <w:t xml:space="preserve">NG.134 </w:t>
              </w:r>
              <w:r>
                <w:rPr>
                  <w:highlight w:val="green"/>
                </w:rPr>
                <w:t>[</w:t>
              </w:r>
            </w:ins>
            <w:ins w:id="69" w:author="zhen wu" w:date="2025-02-20T08:15:00Z">
              <w:r>
                <w:rPr>
                  <w:highlight w:val="green"/>
                </w:rPr>
                <w:t>1</w:t>
              </w:r>
            </w:ins>
            <w:ins w:id="70" w:author="zhen wu" w:date="2025-02-18T15:51:00Z">
              <w:r>
                <w:rPr>
                  <w:highlight w:val="green"/>
                </w:rPr>
                <w:t>01]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E9CC" w14:textId="77777777" w:rsidR="006019CF" w:rsidRDefault="00E762D5">
            <w:pPr>
              <w:pStyle w:val="TAC"/>
              <w:rPr>
                <w:highlight w:val="yellow"/>
              </w:rPr>
            </w:pPr>
            <w:ins w:id="71" w:author="zhen wu" w:date="2025-02-18T15:51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E4E4" w14:textId="77777777" w:rsidR="006019CF" w:rsidRDefault="00E762D5">
            <w:pPr>
              <w:pStyle w:val="TAC"/>
              <w:rPr>
                <w:highlight w:val="yellow"/>
              </w:rPr>
            </w:pPr>
            <w:ins w:id="72" w:author="zhen wu" w:date="2025-02-18T15:51:0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7FD" w14:textId="77777777" w:rsidR="006019CF" w:rsidRDefault="006019CF">
            <w:pPr>
              <w:pStyle w:val="TAL"/>
              <w:rPr>
                <w:highlight w:val="yellow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0AF5" w14:textId="77777777" w:rsidR="006019CF" w:rsidRDefault="006019CF">
            <w:pPr>
              <w:pStyle w:val="TAL"/>
            </w:pPr>
          </w:p>
        </w:tc>
      </w:tr>
      <w:tr w:rsidR="006019CF" w14:paraId="2320D6E0" w14:textId="77777777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CFC" w14:textId="77777777" w:rsidR="006019CF" w:rsidRDefault="00E762D5">
            <w:pPr>
              <w:pStyle w:val="TAN"/>
            </w:pPr>
            <w:r>
              <w:t>NOTE 1: As an exception to NG.114 support of MTSI Video Call is optional.</w:t>
            </w:r>
            <w:r>
              <w:br/>
              <w:t>c1: IF NOT A.15/3 OR [93]</w:t>
            </w:r>
          </w:p>
        </w:tc>
      </w:tr>
    </w:tbl>
    <w:p w14:paraId="3DE0155C" w14:textId="77777777" w:rsidR="006019CF" w:rsidRDefault="006019CF"/>
    <w:p w14:paraId="58A036EC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sectPr w:rsidR="006019C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9CB83" w14:textId="77777777" w:rsidR="00FC2802" w:rsidRDefault="00FC2802">
      <w:pPr>
        <w:spacing w:after="0"/>
      </w:pPr>
      <w:r>
        <w:separator/>
      </w:r>
    </w:p>
  </w:endnote>
  <w:endnote w:type="continuationSeparator" w:id="0">
    <w:p w14:paraId="27B2CC53" w14:textId="77777777" w:rsidR="00FC2802" w:rsidRDefault="00FC28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C0F1E" w14:textId="77777777" w:rsidR="00FC2802" w:rsidRDefault="00FC2802">
      <w:pPr>
        <w:spacing w:after="0"/>
      </w:pPr>
      <w:r>
        <w:separator/>
      </w:r>
    </w:p>
  </w:footnote>
  <w:footnote w:type="continuationSeparator" w:id="0">
    <w:p w14:paraId="6CC2D6BF" w14:textId="77777777" w:rsidR="00FC2802" w:rsidRDefault="00FC28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444C5" w14:textId="77777777" w:rsidR="006019CF" w:rsidRDefault="00E762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86F8F" w14:textId="77777777" w:rsidR="006019CF" w:rsidRDefault="006019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9BFBA" w14:textId="77777777" w:rsidR="006019CF" w:rsidRDefault="00E762D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F60AC" w14:textId="77777777" w:rsidR="006019CF" w:rsidRDefault="006019C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wu">
    <w15:presenceInfo w15:providerId="Windows Live" w15:userId="bf964ccff6c2c4da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7E"/>
    <w:rsid w:val="00064867"/>
    <w:rsid w:val="00067DAE"/>
    <w:rsid w:val="00070E09"/>
    <w:rsid w:val="000814AC"/>
    <w:rsid w:val="000916A4"/>
    <w:rsid w:val="000A6394"/>
    <w:rsid w:val="000B4BB4"/>
    <w:rsid w:val="000B7FED"/>
    <w:rsid w:val="000C038A"/>
    <w:rsid w:val="000C6598"/>
    <w:rsid w:val="000D44B3"/>
    <w:rsid w:val="000D5926"/>
    <w:rsid w:val="000E1192"/>
    <w:rsid w:val="00144A00"/>
    <w:rsid w:val="00145D43"/>
    <w:rsid w:val="00156ED5"/>
    <w:rsid w:val="00192C46"/>
    <w:rsid w:val="001A08B3"/>
    <w:rsid w:val="001A7B60"/>
    <w:rsid w:val="001B52F0"/>
    <w:rsid w:val="001B7A65"/>
    <w:rsid w:val="001C69B5"/>
    <w:rsid w:val="001E41F3"/>
    <w:rsid w:val="00256670"/>
    <w:rsid w:val="0026004D"/>
    <w:rsid w:val="002640DD"/>
    <w:rsid w:val="00275D12"/>
    <w:rsid w:val="00284FEB"/>
    <w:rsid w:val="002860C4"/>
    <w:rsid w:val="002B3B30"/>
    <w:rsid w:val="002B5741"/>
    <w:rsid w:val="002E472E"/>
    <w:rsid w:val="002F1C06"/>
    <w:rsid w:val="00305409"/>
    <w:rsid w:val="00337D5C"/>
    <w:rsid w:val="003609EF"/>
    <w:rsid w:val="0036231A"/>
    <w:rsid w:val="0037009A"/>
    <w:rsid w:val="00374DD4"/>
    <w:rsid w:val="0038053F"/>
    <w:rsid w:val="00390EC9"/>
    <w:rsid w:val="003E1A36"/>
    <w:rsid w:val="00410371"/>
    <w:rsid w:val="004242F1"/>
    <w:rsid w:val="00436FFA"/>
    <w:rsid w:val="00455A31"/>
    <w:rsid w:val="0046276F"/>
    <w:rsid w:val="004748A3"/>
    <w:rsid w:val="004B5CD0"/>
    <w:rsid w:val="004B75B7"/>
    <w:rsid w:val="004C00B1"/>
    <w:rsid w:val="00510C39"/>
    <w:rsid w:val="005141D9"/>
    <w:rsid w:val="0051580D"/>
    <w:rsid w:val="00547111"/>
    <w:rsid w:val="00560D51"/>
    <w:rsid w:val="00592D74"/>
    <w:rsid w:val="005C5322"/>
    <w:rsid w:val="005C68BC"/>
    <w:rsid w:val="005E2C44"/>
    <w:rsid w:val="006019CF"/>
    <w:rsid w:val="0062054B"/>
    <w:rsid w:val="00621188"/>
    <w:rsid w:val="006257ED"/>
    <w:rsid w:val="00632232"/>
    <w:rsid w:val="00641161"/>
    <w:rsid w:val="00653DE4"/>
    <w:rsid w:val="00665C47"/>
    <w:rsid w:val="00674DB5"/>
    <w:rsid w:val="00687DB4"/>
    <w:rsid w:val="00692ACC"/>
    <w:rsid w:val="00695808"/>
    <w:rsid w:val="006B46FB"/>
    <w:rsid w:val="006D24B9"/>
    <w:rsid w:val="006E21FB"/>
    <w:rsid w:val="00731B95"/>
    <w:rsid w:val="007748D9"/>
    <w:rsid w:val="00774933"/>
    <w:rsid w:val="00792342"/>
    <w:rsid w:val="007977A8"/>
    <w:rsid w:val="007A4C40"/>
    <w:rsid w:val="007B512A"/>
    <w:rsid w:val="007C2097"/>
    <w:rsid w:val="007D6A07"/>
    <w:rsid w:val="007F7259"/>
    <w:rsid w:val="008040A8"/>
    <w:rsid w:val="008047CD"/>
    <w:rsid w:val="008279FA"/>
    <w:rsid w:val="008626E7"/>
    <w:rsid w:val="00870EE7"/>
    <w:rsid w:val="008863B9"/>
    <w:rsid w:val="008A45A6"/>
    <w:rsid w:val="008C5BF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792"/>
    <w:rsid w:val="009A5753"/>
    <w:rsid w:val="009A579D"/>
    <w:rsid w:val="009E3297"/>
    <w:rsid w:val="009F734F"/>
    <w:rsid w:val="00A007CA"/>
    <w:rsid w:val="00A246B6"/>
    <w:rsid w:val="00A47E70"/>
    <w:rsid w:val="00A50CF0"/>
    <w:rsid w:val="00A7671C"/>
    <w:rsid w:val="00AA2CBC"/>
    <w:rsid w:val="00AB6670"/>
    <w:rsid w:val="00AC5820"/>
    <w:rsid w:val="00AD1CD8"/>
    <w:rsid w:val="00B258BB"/>
    <w:rsid w:val="00B657A7"/>
    <w:rsid w:val="00B67B97"/>
    <w:rsid w:val="00B913EB"/>
    <w:rsid w:val="00B968C8"/>
    <w:rsid w:val="00B9795E"/>
    <w:rsid w:val="00BA3EC5"/>
    <w:rsid w:val="00BA51D9"/>
    <w:rsid w:val="00BB5DFC"/>
    <w:rsid w:val="00BD279D"/>
    <w:rsid w:val="00BD6BB8"/>
    <w:rsid w:val="00C41F98"/>
    <w:rsid w:val="00C66BA2"/>
    <w:rsid w:val="00C870F6"/>
    <w:rsid w:val="00C907B5"/>
    <w:rsid w:val="00C95985"/>
    <w:rsid w:val="00CB1AF0"/>
    <w:rsid w:val="00CC5026"/>
    <w:rsid w:val="00CC68D0"/>
    <w:rsid w:val="00CC71C3"/>
    <w:rsid w:val="00D03F9A"/>
    <w:rsid w:val="00D06D51"/>
    <w:rsid w:val="00D1452F"/>
    <w:rsid w:val="00D21B9E"/>
    <w:rsid w:val="00D24991"/>
    <w:rsid w:val="00D50255"/>
    <w:rsid w:val="00D66520"/>
    <w:rsid w:val="00D84AE9"/>
    <w:rsid w:val="00D9124E"/>
    <w:rsid w:val="00D9779E"/>
    <w:rsid w:val="00DE34CF"/>
    <w:rsid w:val="00E13F3D"/>
    <w:rsid w:val="00E23360"/>
    <w:rsid w:val="00E34898"/>
    <w:rsid w:val="00E762D5"/>
    <w:rsid w:val="00EB09B7"/>
    <w:rsid w:val="00EC7E16"/>
    <w:rsid w:val="00EE7D7C"/>
    <w:rsid w:val="00EF67F6"/>
    <w:rsid w:val="00EF72B3"/>
    <w:rsid w:val="00F25D98"/>
    <w:rsid w:val="00F300FB"/>
    <w:rsid w:val="00F370D2"/>
    <w:rsid w:val="00FB6386"/>
    <w:rsid w:val="00FC2802"/>
    <w:rsid w:val="0A82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1640C"/>
  <w15:docId w15:val="{56E459D1-AC03-4EF3-BFE3-691F2EA2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basedOn w:val="a0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B2F3D-A415-4225-A7A7-0FED11C1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1475</Words>
  <Characters>8412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2025-02-20T11:33:00Z</dcterms:created>
  <dcterms:modified xsi:type="dcterms:W3CDTF">2025-02-20T11:33:00Z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R5-250405</vt:lpwstr>
  </property>
  <property fmtid="{D5CDD505-2E9C-101B-9397-08002B2CF9AE}" pid="10" name="Spec#">
    <vt:lpwstr>34.229-2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applicabilities for test case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3228BA793212424A99CA7361582A7F3C_13</vt:lpwstr>
  </property>
</Properties>
</file>