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8A4CA5" w14:textId="6C8623D1" w:rsidR="006019CF" w:rsidRDefault="00E762D5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106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R5-250405</w:t>
      </w:r>
      <w:r>
        <w:rPr>
          <w:b/>
          <w:i/>
          <w:sz w:val="28"/>
        </w:rPr>
        <w:fldChar w:fldCharType="end"/>
      </w:r>
      <w:r w:rsidRPr="00C41F98">
        <w:rPr>
          <w:b/>
          <w:i/>
          <w:sz w:val="28"/>
          <w:highlight w:val="cyan"/>
        </w:rPr>
        <w:t>r</w:t>
      </w:r>
      <w:r w:rsidR="00C41F98" w:rsidRPr="00C41F98">
        <w:rPr>
          <w:b/>
          <w:i/>
          <w:sz w:val="28"/>
          <w:highlight w:val="cyan"/>
        </w:rPr>
        <w:t>3</w:t>
      </w:r>
    </w:p>
    <w:p w14:paraId="05AB528D" w14:textId="77777777" w:rsidR="006019CF" w:rsidRDefault="00E762D5">
      <w:pPr>
        <w:pStyle w:val="CRCoverPage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Athens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Greece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17th Feb 2025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21st Feb 2025</w:t>
      </w:r>
      <w:r>
        <w:rPr>
          <w:b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019CF" w14:paraId="195BA62D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8AA153" w14:textId="77777777" w:rsidR="006019CF" w:rsidRDefault="00E762D5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6019CF" w14:paraId="41D6243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02C896" w14:textId="77777777" w:rsidR="006019CF" w:rsidRDefault="00E762D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6019CF" w14:paraId="18E45A5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3755D3" w14:textId="77777777" w:rsidR="006019CF" w:rsidRDefault="006019C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019CF" w14:paraId="32582CBD" w14:textId="77777777">
        <w:tc>
          <w:tcPr>
            <w:tcW w:w="142" w:type="dxa"/>
            <w:tcBorders>
              <w:left w:val="single" w:sz="4" w:space="0" w:color="auto"/>
            </w:tcBorders>
          </w:tcPr>
          <w:p w14:paraId="0B69A707" w14:textId="77777777" w:rsidR="006019CF" w:rsidRDefault="006019CF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F396399" w14:textId="77777777" w:rsidR="006019CF" w:rsidRDefault="00E762D5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</w:instrText>
            </w:r>
            <w:r>
              <w:instrText xml:space="preserve">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34.229-2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7AEDD4C" w14:textId="77777777" w:rsidR="006019CF" w:rsidRDefault="00E762D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A6C51B3" w14:textId="77777777" w:rsidR="006019CF" w:rsidRDefault="00E762D5">
            <w:pPr>
              <w:pStyle w:val="CRCoverPage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0351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8871680" w14:textId="77777777" w:rsidR="006019CF" w:rsidRDefault="00E762D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176D124" w14:textId="77777777" w:rsidR="006019CF" w:rsidRDefault="00E762D5">
            <w:pPr>
              <w:pStyle w:val="CRCoverPage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642251A" w14:textId="77777777" w:rsidR="006019CF" w:rsidRDefault="00E762D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9613D0" w14:textId="77777777" w:rsidR="006019CF" w:rsidRDefault="00E762D5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18.0.0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282E356" w14:textId="77777777" w:rsidR="006019CF" w:rsidRDefault="006019CF">
            <w:pPr>
              <w:pStyle w:val="CRCoverPage"/>
              <w:spacing w:after="0"/>
            </w:pPr>
          </w:p>
        </w:tc>
      </w:tr>
      <w:tr w:rsidR="006019CF" w14:paraId="093F691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B927F9" w14:textId="77777777" w:rsidR="006019CF" w:rsidRDefault="006019CF">
            <w:pPr>
              <w:pStyle w:val="CRCoverPage"/>
              <w:spacing w:after="0"/>
            </w:pPr>
          </w:p>
        </w:tc>
      </w:tr>
      <w:tr w:rsidR="006019CF" w14:paraId="32DBB48D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0AEF436" w14:textId="77777777" w:rsidR="006019CF" w:rsidRDefault="00E762D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6019CF" w14:paraId="7104EF5C" w14:textId="77777777">
        <w:tc>
          <w:tcPr>
            <w:tcW w:w="9641" w:type="dxa"/>
            <w:gridSpan w:val="9"/>
          </w:tcPr>
          <w:p w14:paraId="31AA6582" w14:textId="77777777" w:rsidR="006019CF" w:rsidRDefault="006019C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55F9308" w14:textId="77777777" w:rsidR="006019CF" w:rsidRDefault="006019C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019CF" w14:paraId="22568B86" w14:textId="77777777">
        <w:tc>
          <w:tcPr>
            <w:tcW w:w="2835" w:type="dxa"/>
          </w:tcPr>
          <w:p w14:paraId="1E98886E" w14:textId="77777777" w:rsidR="006019CF" w:rsidRDefault="00E762D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CB6945D" w14:textId="77777777" w:rsidR="006019CF" w:rsidRDefault="00E762D5">
            <w:pPr>
              <w:pStyle w:val="CRCoverPage"/>
              <w:spacing w:after="0"/>
              <w:jc w:val="right"/>
            </w:pPr>
            <w:r>
              <w:t>UICC</w:t>
            </w:r>
            <w:r>
              <w:t xml:space="preserve">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3669AA9" w14:textId="77777777" w:rsidR="006019CF" w:rsidRDefault="006019C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2482E4B" w14:textId="77777777" w:rsidR="006019CF" w:rsidRDefault="00E762D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24D879" w14:textId="77777777" w:rsidR="006019CF" w:rsidRDefault="006019C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E918314" w14:textId="77777777" w:rsidR="006019CF" w:rsidRDefault="00E762D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F5E9067" w14:textId="77777777" w:rsidR="006019CF" w:rsidRDefault="006019C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9D675BE" w14:textId="77777777" w:rsidR="006019CF" w:rsidRDefault="00E762D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6FC7F2" w14:textId="77777777" w:rsidR="006019CF" w:rsidRDefault="006019CF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D3349DA" w14:textId="77777777" w:rsidR="006019CF" w:rsidRDefault="006019C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019CF" w14:paraId="4F5ED77E" w14:textId="77777777">
        <w:tc>
          <w:tcPr>
            <w:tcW w:w="9640" w:type="dxa"/>
            <w:gridSpan w:val="11"/>
          </w:tcPr>
          <w:p w14:paraId="63A5168C" w14:textId="77777777" w:rsidR="006019CF" w:rsidRDefault="006019C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019CF" w14:paraId="58403E12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47DE66D" w14:textId="77777777" w:rsidR="006019CF" w:rsidRDefault="00E762D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FD9B6B" w14:textId="77777777" w:rsidR="006019CF" w:rsidRDefault="00E762D5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Add new </w:t>
            </w:r>
            <w:proofErr w:type="spellStart"/>
            <w:r>
              <w:t>applicabilities</w:t>
            </w:r>
            <w:proofErr w:type="spellEnd"/>
            <w:r>
              <w:t xml:space="preserve"> for test case Initial Registration / IMS data channel</w:t>
            </w:r>
            <w:r>
              <w:fldChar w:fldCharType="end"/>
            </w:r>
          </w:p>
        </w:tc>
      </w:tr>
      <w:tr w:rsidR="006019CF" w14:paraId="5776159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39A2F74" w14:textId="77777777" w:rsidR="006019CF" w:rsidRDefault="006019C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1B32BB" w14:textId="77777777" w:rsidR="006019CF" w:rsidRDefault="006019C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019CF" w14:paraId="22699C8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827EE2A" w14:textId="77777777" w:rsidR="006019CF" w:rsidRDefault="00E762D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E8C20F" w14:textId="77777777" w:rsidR="006019CF" w:rsidRDefault="00E762D5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Telecom Corporation Ltd.</w:t>
            </w:r>
            <w:r>
              <w:fldChar w:fldCharType="end"/>
            </w:r>
          </w:p>
        </w:tc>
      </w:tr>
      <w:tr w:rsidR="006019CF" w14:paraId="70F774F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8A5DFA6" w14:textId="77777777" w:rsidR="006019CF" w:rsidRDefault="00E762D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81B488" w14:textId="77777777" w:rsidR="006019CF" w:rsidRDefault="00E762D5">
            <w:pPr>
              <w:pStyle w:val="CRCoverPage"/>
              <w:spacing w:after="0"/>
              <w:ind w:left="100"/>
            </w:pPr>
            <w:r>
              <w:rPr>
                <w:rFonts w:hint="eastAsia"/>
                <w:highlight w:val="green"/>
                <w:lang w:eastAsia="zh-CN"/>
              </w:rPr>
              <w:t>R</w:t>
            </w:r>
            <w:r>
              <w:rPr>
                <w:highlight w:val="green"/>
              </w:rPr>
              <w:t>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6019CF" w14:paraId="703E9D3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04FCE7F" w14:textId="77777777" w:rsidR="006019CF" w:rsidRDefault="006019C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B1CE27" w14:textId="77777777" w:rsidR="006019CF" w:rsidRDefault="006019C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019CF" w14:paraId="58D7B95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D2201F3" w14:textId="77777777" w:rsidR="006019CF" w:rsidRDefault="00E762D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CB19F52" w14:textId="77777777" w:rsidR="006019CF" w:rsidRDefault="00E762D5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>
              <w:t>NG_RTC_IMS_dataCH-UEConTest</w:t>
            </w:r>
            <w:proofErr w:type="spellEnd"/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539D0AD" w14:textId="77777777" w:rsidR="006019CF" w:rsidRDefault="006019CF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07460D" w14:textId="77777777" w:rsidR="006019CF" w:rsidRDefault="00E762D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0174C52" w14:textId="77777777" w:rsidR="006019CF" w:rsidRDefault="00E762D5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2025-02-05</w:t>
            </w:r>
            <w:r>
              <w:fldChar w:fldCharType="end"/>
            </w:r>
          </w:p>
        </w:tc>
      </w:tr>
      <w:tr w:rsidR="006019CF" w14:paraId="1C6D81F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EDE005" w14:textId="77777777" w:rsidR="006019CF" w:rsidRDefault="006019C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EB82078" w14:textId="77777777" w:rsidR="006019CF" w:rsidRDefault="006019C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8C270B7" w14:textId="77777777" w:rsidR="006019CF" w:rsidRDefault="006019C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66ADD25" w14:textId="77777777" w:rsidR="006019CF" w:rsidRDefault="006019C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CB2A4E9" w14:textId="77777777" w:rsidR="006019CF" w:rsidRDefault="006019C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019CF" w14:paraId="2465EEB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020D726" w14:textId="77777777" w:rsidR="006019CF" w:rsidRDefault="00E762D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6EA9987" w14:textId="77777777" w:rsidR="006019CF" w:rsidRDefault="00E762D5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110D03F" w14:textId="77777777" w:rsidR="006019CF" w:rsidRDefault="006019CF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11D2A3" w14:textId="77777777" w:rsidR="006019CF" w:rsidRDefault="00E762D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CA7135" w14:textId="77777777" w:rsidR="006019CF" w:rsidRDefault="00E762D5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Rel-18</w:t>
            </w:r>
            <w:r>
              <w:fldChar w:fldCharType="end"/>
            </w:r>
          </w:p>
        </w:tc>
      </w:tr>
      <w:tr w:rsidR="006019CF" w14:paraId="298FFAD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583FB55" w14:textId="77777777" w:rsidR="006019CF" w:rsidRDefault="006019C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34DDAB2" w14:textId="77777777" w:rsidR="006019CF" w:rsidRDefault="00E762D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3CCBD161" w14:textId="77777777" w:rsidR="006019CF" w:rsidRDefault="00E762D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22C5399" w14:textId="77777777" w:rsidR="006019CF" w:rsidRDefault="00E762D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6019CF" w14:paraId="3D07AF43" w14:textId="77777777">
        <w:tc>
          <w:tcPr>
            <w:tcW w:w="1843" w:type="dxa"/>
          </w:tcPr>
          <w:p w14:paraId="1397A184" w14:textId="77777777" w:rsidR="006019CF" w:rsidRDefault="006019C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B1C0564" w14:textId="77777777" w:rsidR="006019CF" w:rsidRDefault="006019C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019CF" w14:paraId="328FED6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DB6053" w14:textId="77777777" w:rsidR="006019CF" w:rsidRDefault="00E762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0B38D3" w14:textId="77777777" w:rsidR="006019CF" w:rsidRDefault="00E762D5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Add new </w:t>
            </w:r>
            <w:proofErr w:type="spellStart"/>
            <w:r>
              <w:t>applicabilities</w:t>
            </w:r>
            <w:proofErr w:type="spellEnd"/>
            <w:r>
              <w:t xml:space="preserve"> for test case Initial Registration / IMS data channel</w:t>
            </w:r>
            <w:r>
              <w:fldChar w:fldCharType="end"/>
            </w:r>
          </w:p>
        </w:tc>
      </w:tr>
      <w:tr w:rsidR="006019CF" w14:paraId="551016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93D199" w14:textId="77777777" w:rsidR="006019CF" w:rsidRDefault="006019C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DCCF77" w14:textId="77777777" w:rsidR="006019CF" w:rsidRDefault="006019C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019CF" w14:paraId="7AB12C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314446" w14:textId="77777777" w:rsidR="006019CF" w:rsidRDefault="00E762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151AC8" w14:textId="77777777" w:rsidR="006019CF" w:rsidRDefault="00E762D5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Add new </w:t>
            </w:r>
            <w:proofErr w:type="spellStart"/>
            <w:r>
              <w:t>applicabilities</w:t>
            </w:r>
            <w:proofErr w:type="spellEnd"/>
            <w:r>
              <w:t xml:space="preserve"> for test case Initial </w:t>
            </w:r>
            <w:r>
              <w:t>Registration / IMS data channel</w:t>
            </w:r>
            <w:r>
              <w:fldChar w:fldCharType="end"/>
            </w:r>
          </w:p>
        </w:tc>
      </w:tr>
      <w:tr w:rsidR="006019CF" w14:paraId="16396A7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16F66A" w14:textId="77777777" w:rsidR="006019CF" w:rsidRDefault="006019C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F835EB" w14:textId="77777777" w:rsidR="006019CF" w:rsidRDefault="006019C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019CF" w14:paraId="049D885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B70963" w14:textId="77777777" w:rsidR="006019CF" w:rsidRDefault="00E762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EFFBDA" w14:textId="77777777" w:rsidR="006019CF" w:rsidRDefault="00E762D5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The</w:t>
            </w:r>
            <w:r>
              <w:t xml:space="preserve"> </w:t>
            </w:r>
            <w:proofErr w:type="spellStart"/>
            <w:r>
              <w:t>applicabilities</w:t>
            </w:r>
            <w:proofErr w:type="spellEnd"/>
            <w:r>
              <w:t xml:space="preserve"> will be missing.</w:t>
            </w:r>
          </w:p>
        </w:tc>
      </w:tr>
      <w:tr w:rsidR="006019CF" w14:paraId="6E892190" w14:textId="77777777">
        <w:tc>
          <w:tcPr>
            <w:tcW w:w="2694" w:type="dxa"/>
            <w:gridSpan w:val="2"/>
          </w:tcPr>
          <w:p w14:paraId="2A84BA57" w14:textId="77777777" w:rsidR="006019CF" w:rsidRDefault="006019C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0ED66AF" w14:textId="77777777" w:rsidR="006019CF" w:rsidRDefault="006019C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019CF" w14:paraId="29EC53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D970EC" w14:textId="77777777" w:rsidR="006019CF" w:rsidRDefault="00E762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CDDEE2" w14:textId="7418DC03" w:rsidR="006019CF" w:rsidRDefault="00C41F98">
            <w:pPr>
              <w:pStyle w:val="CRCoverPage"/>
              <w:spacing w:after="0"/>
              <w:ind w:left="100"/>
              <w:rPr>
                <w:rFonts w:hint="eastAsia"/>
                <w:lang w:eastAsia="zh-CN"/>
              </w:rPr>
            </w:pPr>
            <w:r w:rsidRPr="00C41F98">
              <w:rPr>
                <w:rFonts w:hint="eastAsia"/>
                <w:highlight w:val="cyan"/>
                <w:lang w:eastAsia="zh-CN"/>
              </w:rPr>
              <w:t>2</w:t>
            </w:r>
            <w:r w:rsidRPr="00C41F98">
              <w:rPr>
                <w:highlight w:val="cyan"/>
                <w:lang w:eastAsia="zh-CN"/>
              </w:rPr>
              <w:t>, 4.1, 4.2, A.4.7</w:t>
            </w:r>
          </w:p>
        </w:tc>
      </w:tr>
      <w:tr w:rsidR="006019CF" w14:paraId="2C98EB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3BEAF9" w14:textId="77777777" w:rsidR="006019CF" w:rsidRDefault="006019C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B241F4" w14:textId="77777777" w:rsidR="006019CF" w:rsidRDefault="006019C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019CF" w14:paraId="3E00C3B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9EFAF4" w14:textId="77777777" w:rsidR="006019CF" w:rsidRDefault="006019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0E03AF" w14:textId="77777777" w:rsidR="006019CF" w:rsidRDefault="00E762D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3B02E62" w14:textId="77777777" w:rsidR="006019CF" w:rsidRDefault="00E762D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8F05ACA" w14:textId="77777777" w:rsidR="006019CF" w:rsidRDefault="006019CF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7D7D485" w14:textId="77777777" w:rsidR="006019CF" w:rsidRDefault="006019CF">
            <w:pPr>
              <w:pStyle w:val="CRCoverPage"/>
              <w:spacing w:after="0"/>
              <w:ind w:left="99"/>
            </w:pPr>
          </w:p>
        </w:tc>
      </w:tr>
      <w:tr w:rsidR="006019CF" w14:paraId="7C66A6C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601AD1" w14:textId="77777777" w:rsidR="006019CF" w:rsidRDefault="00E762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F1A2A4" w14:textId="77777777" w:rsidR="006019CF" w:rsidRDefault="006019C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F91178" w14:textId="77777777" w:rsidR="006019CF" w:rsidRDefault="00E762D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2002A7" w14:textId="77777777" w:rsidR="006019CF" w:rsidRDefault="00E762D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12CD9C" w14:textId="77777777" w:rsidR="006019CF" w:rsidRDefault="00E762D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019CF" w14:paraId="2EFC65C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18D040" w14:textId="77777777" w:rsidR="006019CF" w:rsidRDefault="00E762D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F9E452" w14:textId="77777777" w:rsidR="006019CF" w:rsidRDefault="00E762D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B8D2B0" w14:textId="77777777" w:rsidR="006019CF" w:rsidRDefault="006019C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15778CEC" w14:textId="77777777" w:rsidR="006019CF" w:rsidRDefault="00E762D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65EB30" w14:textId="77777777" w:rsidR="006019CF" w:rsidRDefault="00E762D5">
            <w:pPr>
              <w:pStyle w:val="CRCoverPage"/>
              <w:spacing w:after="0"/>
              <w:ind w:left="99"/>
            </w:pPr>
            <w:r>
              <w:t xml:space="preserve">TS 34.229-1, 34.229-5 CR </w:t>
            </w:r>
            <w:r>
              <w:rPr>
                <w:highlight w:val="yellow"/>
              </w:rPr>
              <w:t>0402, 0404</w:t>
            </w:r>
          </w:p>
        </w:tc>
      </w:tr>
      <w:tr w:rsidR="006019CF" w14:paraId="4AD90FE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D97F3A" w14:textId="77777777" w:rsidR="006019CF" w:rsidRDefault="00E762D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F2982E" w14:textId="77777777" w:rsidR="006019CF" w:rsidRDefault="006019C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C4FAD3" w14:textId="77777777" w:rsidR="006019CF" w:rsidRDefault="00E762D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1D72987" w14:textId="77777777" w:rsidR="006019CF" w:rsidRDefault="00E762D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60CE5A" w14:textId="77777777" w:rsidR="006019CF" w:rsidRDefault="00E762D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019CF" w14:paraId="2C4174D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4446D9" w14:textId="77777777" w:rsidR="006019CF" w:rsidRDefault="006019C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5EA735" w14:textId="77777777" w:rsidR="006019CF" w:rsidRDefault="006019CF">
            <w:pPr>
              <w:pStyle w:val="CRCoverPage"/>
              <w:spacing w:after="0"/>
            </w:pPr>
          </w:p>
        </w:tc>
      </w:tr>
      <w:tr w:rsidR="006019CF" w14:paraId="156DF6A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2B6A96" w14:textId="77777777" w:rsidR="006019CF" w:rsidRDefault="00E762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4F594" w14:textId="77777777" w:rsidR="006019CF" w:rsidRDefault="006019CF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6019CF" w14:paraId="7C424DF6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9B1305" w14:textId="77777777" w:rsidR="006019CF" w:rsidRDefault="006019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63577D0" w14:textId="77777777" w:rsidR="006019CF" w:rsidRDefault="006019CF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6019CF" w14:paraId="40B3037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B5C9AF" w14:textId="77777777" w:rsidR="006019CF" w:rsidRDefault="00E762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070707" w14:textId="77777777" w:rsidR="006019CF" w:rsidRDefault="00E762D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highlight w:val="yellow"/>
                <w:lang w:eastAsia="zh-CN"/>
              </w:rPr>
              <w:t xml:space="preserve">R1: </w:t>
            </w:r>
            <w:r>
              <w:rPr>
                <w:rFonts w:hint="eastAsia"/>
                <w:highlight w:val="yellow"/>
                <w:lang w:eastAsia="zh-CN"/>
              </w:rPr>
              <w:t>C</w:t>
            </w:r>
            <w:r>
              <w:rPr>
                <w:highlight w:val="yellow"/>
                <w:lang w:eastAsia="zh-CN"/>
              </w:rPr>
              <w:t xml:space="preserve">hange the number of related CR in </w:t>
            </w:r>
            <w:proofErr w:type="spellStart"/>
            <w:r>
              <w:rPr>
                <w:highlight w:val="yellow"/>
                <w:lang w:eastAsia="zh-CN"/>
              </w:rPr>
              <w:t>coverpage</w:t>
            </w:r>
            <w:proofErr w:type="spellEnd"/>
            <w:r>
              <w:rPr>
                <w:highlight w:val="yellow"/>
                <w:lang w:eastAsia="zh-CN"/>
              </w:rPr>
              <w:t xml:space="preserve">, change the indices of conditions, add a </w:t>
            </w:r>
            <w:r>
              <w:rPr>
                <w:highlight w:val="yellow"/>
                <w:lang w:eastAsia="zh-CN"/>
              </w:rPr>
              <w:t>reference specification, and define a new PICS for IMS data channel.</w:t>
            </w:r>
          </w:p>
          <w:p w14:paraId="684C4B10" w14:textId="77777777" w:rsidR="006019CF" w:rsidRDefault="00E762D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highlight w:val="green"/>
                <w:lang w:eastAsia="zh-CN"/>
              </w:rPr>
              <w:t xml:space="preserve">R2: Add the Source to TSG in </w:t>
            </w:r>
            <w:proofErr w:type="spellStart"/>
            <w:r>
              <w:rPr>
                <w:highlight w:val="green"/>
                <w:lang w:eastAsia="zh-CN"/>
              </w:rPr>
              <w:t>coverpage</w:t>
            </w:r>
            <w:proofErr w:type="spellEnd"/>
            <w:r>
              <w:rPr>
                <w:highlight w:val="green"/>
                <w:lang w:eastAsia="zh-CN"/>
              </w:rPr>
              <w:t>, clarify the index number of added reference specification, clarify the index number of added conditions.</w:t>
            </w:r>
          </w:p>
          <w:p w14:paraId="43A58A2F" w14:textId="6C70BD00" w:rsidR="00C41F98" w:rsidRDefault="00C41F98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C41F98">
              <w:rPr>
                <w:rFonts w:hint="eastAsia"/>
                <w:highlight w:val="cyan"/>
                <w:lang w:eastAsia="zh-CN"/>
              </w:rPr>
              <w:t>R</w:t>
            </w:r>
            <w:r w:rsidRPr="00C41F98">
              <w:rPr>
                <w:highlight w:val="cyan"/>
                <w:lang w:eastAsia="zh-CN"/>
              </w:rPr>
              <w:t xml:space="preserve">3: Add the affected clauses in </w:t>
            </w:r>
            <w:proofErr w:type="spellStart"/>
            <w:r w:rsidRPr="00C41F98">
              <w:rPr>
                <w:highlight w:val="cyan"/>
                <w:lang w:eastAsia="zh-CN"/>
              </w:rPr>
              <w:t>coverpage</w:t>
            </w:r>
            <w:proofErr w:type="spellEnd"/>
            <w:r w:rsidRPr="00C41F98">
              <w:rPr>
                <w:highlight w:val="cyan"/>
                <w:lang w:eastAsia="zh-CN"/>
              </w:rPr>
              <w:t>.</w:t>
            </w:r>
          </w:p>
        </w:tc>
      </w:tr>
    </w:tbl>
    <w:p w14:paraId="2E98D6A1" w14:textId="77777777" w:rsidR="006019CF" w:rsidRDefault="006019CF">
      <w:pPr>
        <w:pStyle w:val="CRCoverPage"/>
        <w:spacing w:after="0"/>
        <w:rPr>
          <w:sz w:val="8"/>
          <w:szCs w:val="8"/>
        </w:rPr>
      </w:pPr>
    </w:p>
    <w:p w14:paraId="386EB5A1" w14:textId="77777777" w:rsidR="006019CF" w:rsidRDefault="006019CF">
      <w:pPr>
        <w:sectPr w:rsidR="006019CF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0A3AC4D9" w14:textId="77777777" w:rsidR="006019CF" w:rsidRDefault="00E762D5">
      <w:pPr>
        <w:pStyle w:val="2"/>
        <w:shd w:val="clear" w:color="auto" w:fill="FFFFFF"/>
        <w:rPr>
          <w:rFonts w:cs="Arial"/>
          <w:color w:val="FF0000"/>
          <w:sz w:val="28"/>
          <w:szCs w:val="28"/>
        </w:rPr>
      </w:pPr>
      <w:r>
        <w:rPr>
          <w:rFonts w:cs="Arial"/>
          <w:color w:val="FF0000"/>
          <w:sz w:val="28"/>
          <w:szCs w:val="28"/>
        </w:rPr>
        <w:lastRenderedPageBreak/>
        <w:t xml:space="preserve">&lt;Start of </w:t>
      </w:r>
      <w:proofErr w:type="spellStart"/>
      <w:r>
        <w:rPr>
          <w:rFonts w:cs="Arial"/>
          <w:color w:val="FF0000"/>
          <w:sz w:val="28"/>
          <w:szCs w:val="28"/>
        </w:rPr>
        <w:t>modifed</w:t>
      </w:r>
      <w:proofErr w:type="spellEnd"/>
      <w:r>
        <w:rPr>
          <w:rFonts w:cs="Arial"/>
          <w:color w:val="FF0000"/>
          <w:sz w:val="28"/>
          <w:szCs w:val="28"/>
        </w:rPr>
        <w:t xml:space="preserve"> section</w:t>
      </w:r>
      <w:r>
        <w:rPr>
          <w:rFonts w:cs="Arial" w:hint="eastAsia"/>
          <w:color w:val="FF0000"/>
          <w:sz w:val="28"/>
          <w:szCs w:val="28"/>
          <w:lang w:val="en-US" w:eastAsia="zh-CN"/>
        </w:rPr>
        <w:t>1</w:t>
      </w:r>
      <w:r>
        <w:rPr>
          <w:rFonts w:cs="Arial"/>
          <w:color w:val="FF0000"/>
          <w:sz w:val="28"/>
          <w:szCs w:val="28"/>
        </w:rPr>
        <w:t>&gt;</w:t>
      </w:r>
    </w:p>
    <w:p w14:paraId="0B9E66C4" w14:textId="77777777" w:rsidR="006019CF" w:rsidRDefault="00E762D5">
      <w:pPr>
        <w:pStyle w:val="1"/>
      </w:pPr>
      <w:r>
        <w:t>2</w:t>
      </w:r>
      <w:r>
        <w:tab/>
        <w:t>References</w:t>
      </w:r>
    </w:p>
    <w:p w14:paraId="56D92DF1" w14:textId="77777777" w:rsidR="006019CF" w:rsidRDefault="00E762D5">
      <w:pPr>
        <w:rPr>
          <w:lang w:eastAsia="en-GB"/>
        </w:rPr>
      </w:pPr>
      <w:r>
        <w:t>The following documents contain provisions which, through reference in this text, constitute provisions of the present document.</w:t>
      </w:r>
    </w:p>
    <w:p w14:paraId="64C44DFD" w14:textId="77777777" w:rsidR="006019CF" w:rsidRDefault="00E762D5">
      <w:pPr>
        <w:pStyle w:val="B1"/>
      </w:pPr>
      <w:r>
        <w:t>-</w:t>
      </w:r>
      <w:r>
        <w:tab/>
        <w:t xml:space="preserve">References are either specific (identified by date of </w:t>
      </w:r>
      <w:r>
        <w:t>publication, edition number, version number, etc.) or non</w:t>
      </w:r>
      <w:r>
        <w:noBreakHyphen/>
        <w:t>specific.</w:t>
      </w:r>
    </w:p>
    <w:p w14:paraId="59F0E223" w14:textId="77777777" w:rsidR="006019CF" w:rsidRDefault="00E762D5">
      <w:pPr>
        <w:pStyle w:val="B1"/>
      </w:pPr>
      <w:r>
        <w:t>-</w:t>
      </w:r>
      <w:r>
        <w:tab/>
        <w:t>For a specific reference, subsequent revisions do not apply.</w:t>
      </w:r>
    </w:p>
    <w:p w14:paraId="092042E4" w14:textId="77777777" w:rsidR="006019CF" w:rsidRDefault="00E762D5">
      <w:pPr>
        <w:pStyle w:val="B1"/>
      </w:pPr>
      <w:r>
        <w:t>-</w:t>
      </w:r>
      <w:r>
        <w:tab/>
        <w:t>For a non-specific reference, the latest version applies. In the case of a reference to a 3GPP document (including a GSM do</w:t>
      </w:r>
      <w:r>
        <w:t>cument), a non-specific reference implicitly refers to the latest version of that document in the same Release as the present document unless the context in which the reference is made suggests a different Release is relevant (information on the applicable</w:t>
      </w:r>
      <w:r>
        <w:t xml:space="preserve"> release in a particular context can be found in </w:t>
      </w:r>
      <w:proofErr w:type="gramStart"/>
      <w:r>
        <w:t>e.g.</w:t>
      </w:r>
      <w:proofErr w:type="gramEnd"/>
      <w:r>
        <w:t xml:space="preserve"> test case title, description or applicability, message description or content).</w:t>
      </w:r>
    </w:p>
    <w:p w14:paraId="35B2E711" w14:textId="77777777" w:rsidR="006019CF" w:rsidRDefault="00E762D5">
      <w:pPr>
        <w:pStyle w:val="EX"/>
        <w:rPr>
          <w:highlight w:val="green"/>
        </w:rPr>
      </w:pPr>
      <w:r>
        <w:rPr>
          <w:highlight w:val="green"/>
        </w:rPr>
        <w:t>[1]</w:t>
      </w:r>
      <w:r>
        <w:rPr>
          <w:highlight w:val="green"/>
        </w:rPr>
        <w:tab/>
        <w:t>3GPP TR 21.905: "Vocabulary for 3GPP Specifications".</w:t>
      </w:r>
    </w:p>
    <w:p w14:paraId="2B574088" w14:textId="77777777" w:rsidR="006019CF" w:rsidRDefault="00E762D5">
      <w:pPr>
        <w:pStyle w:val="EX"/>
        <w:rPr>
          <w:highlight w:val="green"/>
        </w:rPr>
      </w:pPr>
      <w:r>
        <w:rPr>
          <w:highlight w:val="green"/>
        </w:rPr>
        <w:t>[2]</w:t>
      </w:r>
      <w:r>
        <w:rPr>
          <w:highlight w:val="green"/>
        </w:rPr>
        <w:tab/>
        <w:t>3GPP TS 34.123-1: "User Equipment (UE) conformance specifica</w:t>
      </w:r>
      <w:r>
        <w:rPr>
          <w:highlight w:val="green"/>
        </w:rPr>
        <w:t>tion; Part 1: Protocol conformance specification".</w:t>
      </w:r>
    </w:p>
    <w:p w14:paraId="55DE113B" w14:textId="631E92A7" w:rsidR="00692ACC" w:rsidRDefault="00E762D5" w:rsidP="00692ACC">
      <w:pPr>
        <w:pStyle w:val="EX"/>
      </w:pPr>
      <w:r>
        <w:rPr>
          <w:highlight w:val="green"/>
        </w:rPr>
        <w:t>[3]</w:t>
      </w:r>
      <w:r>
        <w:rPr>
          <w:highlight w:val="green"/>
        </w:rPr>
        <w:tab/>
        <w:t>3GPP TS 34.123-2: "User Equipment (UE) conformance specification; Part 2: Implementation Conformance Statement (ICS) proforma specification".</w:t>
      </w:r>
    </w:p>
    <w:p w14:paraId="26ECFD64" w14:textId="53B9C496" w:rsidR="00692ACC" w:rsidRPr="00692ACC" w:rsidRDefault="00692ACC" w:rsidP="00692ACC">
      <w:pPr>
        <w:widowControl w:val="0"/>
        <w:autoSpaceDE w:val="0"/>
        <w:autoSpaceDN w:val="0"/>
        <w:adjustRightInd w:val="0"/>
        <w:ind w:left="568" w:hanging="284"/>
        <w:jc w:val="both"/>
        <w:rPr>
          <w:rFonts w:ascii="Arial" w:hAnsi="Arial" w:cs="Arial"/>
          <w:color w:val="FF0000"/>
          <w:sz w:val="28"/>
          <w:szCs w:val="28"/>
        </w:rPr>
      </w:pPr>
      <w:r w:rsidRPr="00F06B25">
        <w:rPr>
          <w:rFonts w:ascii="Arial" w:hAnsi="Arial" w:cs="Arial"/>
          <w:color w:val="FF0000"/>
          <w:sz w:val="28"/>
          <w:szCs w:val="28"/>
        </w:rPr>
        <w:t>&lt;Skip unchanged text&gt;</w:t>
      </w:r>
    </w:p>
    <w:p w14:paraId="13018FC8" w14:textId="57A0FB85" w:rsidR="00692ACC" w:rsidRPr="00692ACC" w:rsidRDefault="00692ACC" w:rsidP="00692ACC">
      <w:pPr>
        <w:pStyle w:val="EX"/>
        <w:rPr>
          <w:rFonts w:hint="eastAsia"/>
          <w:highlight w:val="green"/>
        </w:rPr>
      </w:pPr>
      <w:r w:rsidRPr="00692ACC">
        <w:rPr>
          <w:rFonts w:eastAsia="等线"/>
          <w:lang w:eastAsia="en-GB"/>
        </w:rPr>
        <w:t>[99]</w:t>
      </w:r>
      <w:r>
        <w:tab/>
      </w:r>
      <w:bookmarkStart w:id="1" w:name="_Hlk190683256"/>
      <w:r>
        <w:t>GSMA PRD NG.114: "IMS Profile for Voice, Video and Messaging over 5GS".</w:t>
      </w:r>
      <w:bookmarkEnd w:id="1"/>
    </w:p>
    <w:p w14:paraId="06E40413" w14:textId="77777777" w:rsidR="006019CF" w:rsidRDefault="00E762D5">
      <w:pPr>
        <w:pStyle w:val="EX"/>
        <w:rPr>
          <w:highlight w:val="green"/>
        </w:rPr>
      </w:pPr>
      <w:ins w:id="2" w:author="zhen wu" w:date="2025-02-17T11:10:00Z">
        <w:r>
          <w:rPr>
            <w:rFonts w:hint="eastAsia"/>
            <w:highlight w:val="green"/>
          </w:rPr>
          <w:t>[</w:t>
        </w:r>
      </w:ins>
      <w:ins w:id="3" w:author="zhen wu" w:date="2025-02-19T21:04:00Z">
        <w:r>
          <w:rPr>
            <w:highlight w:val="green"/>
          </w:rPr>
          <w:t>10</w:t>
        </w:r>
      </w:ins>
      <w:ins w:id="4" w:author="zhen wu" w:date="2025-02-19T21:47:00Z">
        <w:r>
          <w:rPr>
            <w:highlight w:val="green"/>
          </w:rPr>
          <w:t>1</w:t>
        </w:r>
      </w:ins>
      <w:ins w:id="5" w:author="zhen wu" w:date="2025-02-17T11:10:00Z">
        <w:r>
          <w:rPr>
            <w:highlight w:val="green"/>
          </w:rPr>
          <w:t xml:space="preserve">] </w:t>
        </w:r>
      </w:ins>
      <w:r>
        <w:rPr>
          <w:highlight w:val="green"/>
        </w:rPr>
        <w:t xml:space="preserve">                  </w:t>
      </w:r>
      <w:ins w:id="6" w:author="zhen wu" w:date="2025-02-17T11:14:00Z">
        <w:r>
          <w:rPr>
            <w:highlight w:val="green"/>
          </w:rPr>
          <w:t>GSMA PRD NG.134: "IMS Data Chann</w:t>
        </w:r>
        <w:r>
          <w:rPr>
            <w:highlight w:val="green"/>
          </w:rPr>
          <w:t>el, Version 4.0".</w:t>
        </w:r>
      </w:ins>
    </w:p>
    <w:p w14:paraId="747CF9C8" w14:textId="77777777" w:rsidR="006019CF" w:rsidRDefault="00E762D5">
      <w:pPr>
        <w:rPr>
          <w:rFonts w:ascii="Arial" w:hAnsi="Arial" w:cs="Arial"/>
          <w:color w:val="FF0000"/>
          <w:sz w:val="28"/>
          <w:szCs w:val="28"/>
        </w:rPr>
      </w:pPr>
      <w:r>
        <w:rPr>
          <w:rFonts w:ascii="Arial" w:hAnsi="Arial" w:cs="Arial"/>
          <w:color w:val="FF0000"/>
          <w:sz w:val="28"/>
          <w:szCs w:val="28"/>
        </w:rPr>
        <w:t xml:space="preserve">&lt;End of </w:t>
      </w:r>
      <w:proofErr w:type="spellStart"/>
      <w:r>
        <w:rPr>
          <w:rFonts w:ascii="Arial" w:hAnsi="Arial" w:cs="Arial"/>
          <w:color w:val="FF0000"/>
          <w:sz w:val="28"/>
          <w:szCs w:val="28"/>
        </w:rPr>
        <w:t>modifed</w:t>
      </w:r>
      <w:proofErr w:type="spellEnd"/>
      <w:r>
        <w:rPr>
          <w:rFonts w:ascii="Arial" w:hAnsi="Arial" w:cs="Arial"/>
          <w:color w:val="FF0000"/>
          <w:sz w:val="28"/>
          <w:szCs w:val="28"/>
        </w:rPr>
        <w:t xml:space="preserve"> section</w:t>
      </w:r>
      <w:r>
        <w:rPr>
          <w:rFonts w:ascii="Arial" w:hAnsi="Arial" w:cs="Arial" w:hint="eastAsia"/>
          <w:color w:val="FF0000"/>
          <w:sz w:val="28"/>
          <w:szCs w:val="28"/>
        </w:rPr>
        <w:t>1</w:t>
      </w:r>
      <w:r>
        <w:rPr>
          <w:rFonts w:ascii="Arial" w:hAnsi="Arial" w:cs="Arial"/>
          <w:color w:val="FF0000"/>
          <w:sz w:val="28"/>
          <w:szCs w:val="28"/>
        </w:rPr>
        <w:t>&gt;</w:t>
      </w:r>
    </w:p>
    <w:p w14:paraId="7987664A" w14:textId="77777777" w:rsidR="006019CF" w:rsidRDefault="006019CF"/>
    <w:p w14:paraId="5A6C0FCE" w14:textId="77777777" w:rsidR="006019CF" w:rsidRDefault="00E762D5">
      <w:pPr>
        <w:pStyle w:val="2"/>
        <w:shd w:val="clear" w:color="auto" w:fill="FFFFFF"/>
        <w:rPr>
          <w:rFonts w:cs="Arial"/>
          <w:color w:val="FF0000"/>
          <w:sz w:val="28"/>
          <w:szCs w:val="28"/>
        </w:rPr>
      </w:pPr>
      <w:r>
        <w:rPr>
          <w:rFonts w:cs="Arial"/>
          <w:color w:val="FF0000"/>
          <w:sz w:val="28"/>
          <w:szCs w:val="28"/>
        </w:rPr>
        <w:lastRenderedPageBreak/>
        <w:t xml:space="preserve">&lt;Start of </w:t>
      </w:r>
      <w:proofErr w:type="spellStart"/>
      <w:r>
        <w:rPr>
          <w:rFonts w:cs="Arial"/>
          <w:color w:val="FF0000"/>
          <w:sz w:val="28"/>
          <w:szCs w:val="28"/>
        </w:rPr>
        <w:t>modifed</w:t>
      </w:r>
      <w:proofErr w:type="spellEnd"/>
      <w:r>
        <w:rPr>
          <w:rFonts w:cs="Arial"/>
          <w:color w:val="FF0000"/>
          <w:sz w:val="28"/>
          <w:szCs w:val="28"/>
        </w:rPr>
        <w:t xml:space="preserve"> section</w:t>
      </w:r>
      <w:r>
        <w:rPr>
          <w:rFonts w:cs="Arial"/>
          <w:color w:val="FF0000"/>
          <w:sz w:val="28"/>
          <w:szCs w:val="28"/>
          <w:lang w:val="en-US" w:eastAsia="zh-CN"/>
        </w:rPr>
        <w:t>2</w:t>
      </w:r>
      <w:r>
        <w:rPr>
          <w:rFonts w:cs="Arial"/>
          <w:color w:val="FF0000"/>
          <w:sz w:val="28"/>
          <w:szCs w:val="28"/>
        </w:rPr>
        <w:t>&gt;</w:t>
      </w:r>
    </w:p>
    <w:p w14:paraId="7EA73377" w14:textId="77777777" w:rsidR="006019CF" w:rsidRDefault="00E762D5">
      <w:pPr>
        <w:pStyle w:val="2"/>
      </w:pPr>
      <w:bookmarkStart w:id="7" w:name="_Toc90570400"/>
      <w:bookmarkStart w:id="8" w:name="_Toc68191985"/>
      <w:bookmarkStart w:id="9" w:name="_Toc75424692"/>
      <w:bookmarkStart w:id="10" w:name="_Toc51774541"/>
      <w:r>
        <w:t>4.1</w:t>
      </w:r>
      <w:r>
        <w:tab/>
      </w:r>
      <w:proofErr w:type="spellStart"/>
      <w:r>
        <w:t>Applicabilities</w:t>
      </w:r>
      <w:proofErr w:type="spellEnd"/>
      <w:r>
        <w:t xml:space="preserve"> for test cases specified in TS 34.229-1</w:t>
      </w:r>
      <w:bookmarkEnd w:id="7"/>
      <w:bookmarkEnd w:id="8"/>
      <w:bookmarkEnd w:id="9"/>
      <w:bookmarkEnd w:id="10"/>
    </w:p>
    <w:p w14:paraId="6F6E5011" w14:textId="77777777" w:rsidR="006019CF" w:rsidRDefault="00E762D5">
      <w:pPr>
        <w:pStyle w:val="TH"/>
      </w:pPr>
      <w:r>
        <w:t>Table 4.1: Applicability of TS 34.229-1 tests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3370"/>
        <w:gridCol w:w="993"/>
        <w:gridCol w:w="1275"/>
        <w:gridCol w:w="2978"/>
      </w:tblGrid>
      <w:tr w:rsidR="006019CF" w14:paraId="78B912FB" w14:textId="77777777">
        <w:trPr>
          <w:cantSplit/>
          <w:tblHeader/>
        </w:trPr>
        <w:tc>
          <w:tcPr>
            <w:tcW w:w="1134" w:type="dxa"/>
          </w:tcPr>
          <w:p w14:paraId="7602957B" w14:textId="77777777" w:rsidR="006019CF" w:rsidRDefault="00E762D5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Clause</w:t>
            </w:r>
          </w:p>
        </w:tc>
        <w:tc>
          <w:tcPr>
            <w:tcW w:w="3370" w:type="dxa"/>
          </w:tcPr>
          <w:p w14:paraId="5C2D92E2" w14:textId="77777777" w:rsidR="006019CF" w:rsidRDefault="00E762D5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Title</w:t>
            </w:r>
          </w:p>
        </w:tc>
        <w:tc>
          <w:tcPr>
            <w:tcW w:w="993" w:type="dxa"/>
          </w:tcPr>
          <w:p w14:paraId="5B68C40A" w14:textId="77777777" w:rsidR="006019CF" w:rsidRDefault="00E762D5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Release</w:t>
            </w:r>
          </w:p>
        </w:tc>
        <w:tc>
          <w:tcPr>
            <w:tcW w:w="1275" w:type="dxa"/>
          </w:tcPr>
          <w:p w14:paraId="5D35889A" w14:textId="77777777" w:rsidR="006019CF" w:rsidRDefault="00E762D5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Applicability</w:t>
            </w:r>
          </w:p>
        </w:tc>
        <w:tc>
          <w:tcPr>
            <w:tcW w:w="2978" w:type="dxa"/>
          </w:tcPr>
          <w:p w14:paraId="69C65508" w14:textId="77777777" w:rsidR="006019CF" w:rsidRDefault="00E762D5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Comments</w:t>
            </w:r>
          </w:p>
        </w:tc>
      </w:tr>
      <w:tr w:rsidR="006019CF" w14:paraId="6C8463F9" w14:textId="77777777">
        <w:trPr>
          <w:cantSplit/>
        </w:trPr>
        <w:tc>
          <w:tcPr>
            <w:tcW w:w="1134" w:type="dxa"/>
            <w:shd w:val="clear" w:color="auto" w:fill="D9D9D9"/>
          </w:tcPr>
          <w:p w14:paraId="6F1A29C8" w14:textId="77777777" w:rsidR="006019CF" w:rsidRDefault="00E762D5">
            <w:pPr>
              <w:pStyle w:val="TAL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</w:t>
            </w:r>
          </w:p>
        </w:tc>
        <w:tc>
          <w:tcPr>
            <w:tcW w:w="3370" w:type="dxa"/>
            <w:shd w:val="clear" w:color="auto" w:fill="D9D9D9"/>
          </w:tcPr>
          <w:p w14:paraId="59C1CE92" w14:textId="77777777" w:rsidR="006019CF" w:rsidRDefault="00E762D5">
            <w:pPr>
              <w:pStyle w:val="TAL"/>
              <w:rPr>
                <w:sz w:val="16"/>
              </w:rPr>
            </w:pPr>
            <w:r>
              <w:rPr>
                <w:b/>
                <w:sz w:val="16"/>
                <w:szCs w:val="16"/>
              </w:rPr>
              <w:t>Registration</w:t>
            </w:r>
          </w:p>
        </w:tc>
        <w:tc>
          <w:tcPr>
            <w:tcW w:w="993" w:type="dxa"/>
            <w:shd w:val="clear" w:color="auto" w:fill="D9D9D9"/>
          </w:tcPr>
          <w:p w14:paraId="7B1EAD0C" w14:textId="77777777" w:rsidR="006019CF" w:rsidRDefault="006019C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D9D9D9"/>
          </w:tcPr>
          <w:p w14:paraId="62E1A8C8" w14:textId="77777777" w:rsidR="006019CF" w:rsidRDefault="006019CF">
            <w:pPr>
              <w:pStyle w:val="TAL"/>
              <w:keepNext w:val="0"/>
              <w:keepLines w:val="0"/>
              <w:jc w:val="center"/>
              <w:rPr>
                <w:caps/>
                <w:sz w:val="16"/>
                <w:szCs w:val="16"/>
              </w:rPr>
            </w:pPr>
          </w:p>
        </w:tc>
        <w:tc>
          <w:tcPr>
            <w:tcW w:w="2978" w:type="dxa"/>
            <w:shd w:val="clear" w:color="auto" w:fill="D9D9D9"/>
          </w:tcPr>
          <w:p w14:paraId="0614F194" w14:textId="77777777" w:rsidR="006019CF" w:rsidRDefault="006019C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6019CF" w14:paraId="35130E61" w14:textId="77777777">
        <w:trPr>
          <w:cantSplit/>
        </w:trPr>
        <w:tc>
          <w:tcPr>
            <w:tcW w:w="1134" w:type="dxa"/>
          </w:tcPr>
          <w:p w14:paraId="2DFC43EA" w14:textId="77777777" w:rsidR="006019CF" w:rsidRDefault="00E762D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8.1</w:t>
            </w:r>
          </w:p>
        </w:tc>
        <w:tc>
          <w:tcPr>
            <w:tcW w:w="3370" w:type="dxa"/>
          </w:tcPr>
          <w:p w14:paraId="41C6369C" w14:textId="77777777" w:rsidR="006019CF" w:rsidRDefault="00E762D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Initial registration</w:t>
            </w:r>
          </w:p>
        </w:tc>
        <w:tc>
          <w:tcPr>
            <w:tcW w:w="993" w:type="dxa"/>
          </w:tcPr>
          <w:p w14:paraId="6C29C6E6" w14:textId="77777777" w:rsidR="006019CF" w:rsidRDefault="00E762D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19C069A8" w14:textId="77777777" w:rsidR="006019CF" w:rsidRDefault="00E762D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C17</w:t>
            </w:r>
          </w:p>
        </w:tc>
        <w:tc>
          <w:tcPr>
            <w:tcW w:w="2978" w:type="dxa"/>
          </w:tcPr>
          <w:p w14:paraId="05A20E81" w14:textId="77777777" w:rsidR="006019CF" w:rsidRDefault="00E762D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supports IMS security and E-UTRA and not UE category M1</w:t>
            </w:r>
          </w:p>
        </w:tc>
      </w:tr>
      <w:tr w:rsidR="006019CF" w14:paraId="1246CDD8" w14:textId="77777777">
        <w:trPr>
          <w:cantSplit/>
        </w:trPr>
        <w:tc>
          <w:tcPr>
            <w:tcW w:w="1134" w:type="dxa"/>
          </w:tcPr>
          <w:p w14:paraId="371B7CD3" w14:textId="77777777" w:rsidR="006019CF" w:rsidRDefault="00E762D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8.2</w:t>
            </w:r>
          </w:p>
        </w:tc>
        <w:tc>
          <w:tcPr>
            <w:tcW w:w="3370" w:type="dxa"/>
          </w:tcPr>
          <w:p w14:paraId="34907F79" w14:textId="77777777" w:rsidR="006019CF" w:rsidRDefault="00E762D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User Initiated Re-Registration</w:t>
            </w:r>
          </w:p>
        </w:tc>
        <w:tc>
          <w:tcPr>
            <w:tcW w:w="993" w:type="dxa"/>
          </w:tcPr>
          <w:p w14:paraId="2677101D" w14:textId="77777777" w:rsidR="006019CF" w:rsidRDefault="00E762D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40B1E321" w14:textId="77777777" w:rsidR="006019CF" w:rsidRDefault="00E762D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C17</w:t>
            </w:r>
          </w:p>
        </w:tc>
        <w:tc>
          <w:tcPr>
            <w:tcW w:w="2978" w:type="dxa"/>
          </w:tcPr>
          <w:p w14:paraId="0363447B" w14:textId="77777777" w:rsidR="006019CF" w:rsidRDefault="00E762D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supports IMS security and E-UTRA and not UE category M1</w:t>
            </w:r>
          </w:p>
        </w:tc>
      </w:tr>
      <w:tr w:rsidR="006019CF" w14:paraId="140CF11C" w14:textId="77777777">
        <w:trPr>
          <w:cantSplit/>
        </w:trPr>
        <w:tc>
          <w:tcPr>
            <w:tcW w:w="1134" w:type="dxa"/>
          </w:tcPr>
          <w:p w14:paraId="4153A2EC" w14:textId="77777777" w:rsidR="006019CF" w:rsidRDefault="00E762D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8.3</w:t>
            </w:r>
          </w:p>
        </w:tc>
        <w:tc>
          <w:tcPr>
            <w:tcW w:w="3370" w:type="dxa"/>
          </w:tcPr>
          <w:p w14:paraId="409E0E34" w14:textId="77777777" w:rsidR="006019CF" w:rsidRDefault="00E762D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Mobile Initiated Deregistration</w:t>
            </w:r>
          </w:p>
        </w:tc>
        <w:tc>
          <w:tcPr>
            <w:tcW w:w="993" w:type="dxa"/>
          </w:tcPr>
          <w:p w14:paraId="0A93ABE6" w14:textId="77777777" w:rsidR="006019CF" w:rsidRDefault="00E762D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5E364336" w14:textId="77777777" w:rsidR="006019CF" w:rsidRDefault="00E762D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C80</w:t>
            </w:r>
          </w:p>
        </w:tc>
        <w:tc>
          <w:tcPr>
            <w:tcW w:w="2978" w:type="dxa"/>
          </w:tcPr>
          <w:p w14:paraId="62BD5258" w14:textId="77777777" w:rsidR="006019CF" w:rsidRDefault="00E762D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 IMS security and IMS deregistration and E-UTRA and (Support of CS/PS mode 2 or Support of PS mode 2) and not UE category M1</w:t>
            </w:r>
          </w:p>
        </w:tc>
      </w:tr>
      <w:tr w:rsidR="006019CF" w14:paraId="086863DB" w14:textId="77777777">
        <w:trPr>
          <w:cantSplit/>
        </w:trPr>
        <w:tc>
          <w:tcPr>
            <w:tcW w:w="1134" w:type="dxa"/>
          </w:tcPr>
          <w:p w14:paraId="4F8A6B4E" w14:textId="77777777" w:rsidR="006019CF" w:rsidRDefault="00E762D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8.4</w:t>
            </w:r>
          </w:p>
        </w:tc>
        <w:tc>
          <w:tcPr>
            <w:tcW w:w="3370" w:type="dxa"/>
          </w:tcPr>
          <w:p w14:paraId="0C4368A7" w14:textId="77777777" w:rsidR="006019CF" w:rsidRDefault="00E762D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Invalid Behaviour - 423 Interval Too Brief</w:t>
            </w:r>
          </w:p>
        </w:tc>
        <w:tc>
          <w:tcPr>
            <w:tcW w:w="993" w:type="dxa"/>
          </w:tcPr>
          <w:p w14:paraId="111295EE" w14:textId="77777777" w:rsidR="006019CF" w:rsidRDefault="00E762D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110E74F9" w14:textId="77777777" w:rsidR="006019CF" w:rsidRDefault="00E762D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C17</w:t>
            </w:r>
          </w:p>
        </w:tc>
        <w:tc>
          <w:tcPr>
            <w:tcW w:w="2978" w:type="dxa"/>
          </w:tcPr>
          <w:p w14:paraId="72AA400F" w14:textId="77777777" w:rsidR="006019CF" w:rsidRDefault="00E762D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supports IMS security and E-UTRA and not UE category M1</w:t>
            </w:r>
          </w:p>
        </w:tc>
      </w:tr>
      <w:tr w:rsidR="006019CF" w14:paraId="6C6FB640" w14:textId="77777777">
        <w:trPr>
          <w:cantSplit/>
        </w:trPr>
        <w:tc>
          <w:tcPr>
            <w:tcW w:w="1134" w:type="dxa"/>
          </w:tcPr>
          <w:p w14:paraId="27CB8B52" w14:textId="77777777" w:rsidR="006019CF" w:rsidRDefault="00E762D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8.5</w:t>
            </w:r>
          </w:p>
        </w:tc>
        <w:tc>
          <w:tcPr>
            <w:tcW w:w="3370" w:type="dxa"/>
          </w:tcPr>
          <w:p w14:paraId="46AC9C8F" w14:textId="77777777" w:rsidR="006019CF" w:rsidRDefault="00E762D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</w:tcPr>
          <w:p w14:paraId="66FEF6A2" w14:textId="77777777" w:rsidR="006019CF" w:rsidRDefault="006019C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5E489924" w14:textId="77777777" w:rsidR="006019CF" w:rsidRDefault="006019C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2227D053" w14:textId="77777777" w:rsidR="006019CF" w:rsidRDefault="006019C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6019CF" w14:paraId="7DCA7FBD" w14:textId="77777777">
        <w:trPr>
          <w:cantSplit/>
        </w:trPr>
        <w:tc>
          <w:tcPr>
            <w:tcW w:w="1134" w:type="dxa"/>
          </w:tcPr>
          <w:p w14:paraId="14AF94A3" w14:textId="77777777" w:rsidR="006019CF" w:rsidRDefault="00E762D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8.6</w:t>
            </w:r>
          </w:p>
        </w:tc>
        <w:tc>
          <w:tcPr>
            <w:tcW w:w="3370" w:type="dxa"/>
          </w:tcPr>
          <w:p w14:paraId="2EE5ED89" w14:textId="77777777" w:rsidR="006019CF" w:rsidRDefault="00E762D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</w:tcPr>
          <w:p w14:paraId="45D65CB6" w14:textId="77777777" w:rsidR="006019CF" w:rsidRDefault="006019C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4BAF97F2" w14:textId="77777777" w:rsidR="006019CF" w:rsidRDefault="006019C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2A64F2FC" w14:textId="77777777" w:rsidR="006019CF" w:rsidRDefault="006019C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6019CF" w14:paraId="32C80108" w14:textId="77777777">
        <w:trPr>
          <w:cantSplit/>
        </w:trPr>
        <w:tc>
          <w:tcPr>
            <w:tcW w:w="1134" w:type="dxa"/>
          </w:tcPr>
          <w:p w14:paraId="5C937FD4" w14:textId="77777777" w:rsidR="006019CF" w:rsidRDefault="00E762D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8.7</w:t>
            </w:r>
          </w:p>
        </w:tc>
        <w:tc>
          <w:tcPr>
            <w:tcW w:w="3370" w:type="dxa"/>
          </w:tcPr>
          <w:p w14:paraId="219BBFC2" w14:textId="77777777" w:rsidR="006019CF" w:rsidRDefault="00E762D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</w:tcPr>
          <w:p w14:paraId="6F1843D9" w14:textId="77777777" w:rsidR="006019CF" w:rsidRDefault="006019C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10EFDBE3" w14:textId="77777777" w:rsidR="006019CF" w:rsidRDefault="006019C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5CD35746" w14:textId="77777777" w:rsidR="006019CF" w:rsidRDefault="006019C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6019CF" w14:paraId="27029F6A" w14:textId="77777777">
        <w:trPr>
          <w:cantSplit/>
        </w:trPr>
        <w:tc>
          <w:tcPr>
            <w:tcW w:w="1134" w:type="dxa"/>
          </w:tcPr>
          <w:p w14:paraId="3DDC5943" w14:textId="77777777" w:rsidR="006019CF" w:rsidRDefault="00E762D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8.8</w:t>
            </w:r>
          </w:p>
        </w:tc>
        <w:tc>
          <w:tcPr>
            <w:tcW w:w="3370" w:type="dxa"/>
          </w:tcPr>
          <w:p w14:paraId="49593283" w14:textId="77777777" w:rsidR="006019CF" w:rsidRDefault="00E762D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</w:tcPr>
          <w:p w14:paraId="7DF396E4" w14:textId="77777777" w:rsidR="006019CF" w:rsidRDefault="006019C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04F097BA" w14:textId="77777777" w:rsidR="006019CF" w:rsidRDefault="006019C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1CF96774" w14:textId="77777777" w:rsidR="006019CF" w:rsidRDefault="006019C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6019CF" w14:paraId="57F87728" w14:textId="77777777">
        <w:trPr>
          <w:cantSplit/>
        </w:trPr>
        <w:tc>
          <w:tcPr>
            <w:tcW w:w="1134" w:type="dxa"/>
          </w:tcPr>
          <w:p w14:paraId="2AAA69EB" w14:textId="77777777" w:rsidR="006019CF" w:rsidRDefault="00E762D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8.9</w:t>
            </w:r>
          </w:p>
        </w:tc>
        <w:tc>
          <w:tcPr>
            <w:tcW w:w="3370" w:type="dxa"/>
          </w:tcPr>
          <w:p w14:paraId="66AE2FFD" w14:textId="77777777" w:rsidR="006019CF" w:rsidRDefault="00E762D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</w:tcPr>
          <w:p w14:paraId="4373F206" w14:textId="77777777" w:rsidR="006019CF" w:rsidRDefault="006019C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5218A659" w14:textId="77777777" w:rsidR="006019CF" w:rsidRDefault="006019C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16B279D4" w14:textId="77777777" w:rsidR="006019CF" w:rsidRDefault="006019C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6019CF" w14:paraId="72954DB2" w14:textId="77777777">
        <w:trPr>
          <w:cantSplit/>
        </w:trPr>
        <w:tc>
          <w:tcPr>
            <w:tcW w:w="1134" w:type="dxa"/>
          </w:tcPr>
          <w:p w14:paraId="72001BC2" w14:textId="77777777" w:rsidR="006019CF" w:rsidRDefault="00E762D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8.10</w:t>
            </w:r>
          </w:p>
        </w:tc>
        <w:tc>
          <w:tcPr>
            <w:tcW w:w="3370" w:type="dxa"/>
          </w:tcPr>
          <w:p w14:paraId="0935E6B4" w14:textId="77777777" w:rsidR="006019CF" w:rsidRDefault="00E762D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Initial registration using GIBA</w:t>
            </w:r>
          </w:p>
        </w:tc>
        <w:tc>
          <w:tcPr>
            <w:tcW w:w="993" w:type="dxa"/>
          </w:tcPr>
          <w:p w14:paraId="73E0395D" w14:textId="77777777" w:rsidR="006019CF" w:rsidRDefault="00E762D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7C05AAE7" w14:textId="77777777" w:rsidR="006019CF" w:rsidRDefault="00E762D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C18</w:t>
            </w:r>
          </w:p>
        </w:tc>
        <w:tc>
          <w:tcPr>
            <w:tcW w:w="2978" w:type="dxa"/>
          </w:tcPr>
          <w:p w14:paraId="007A6585" w14:textId="77777777" w:rsidR="006019CF" w:rsidRDefault="00E762D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supports GIBA only and E-UTRA and not UE category M1</w:t>
            </w:r>
          </w:p>
        </w:tc>
      </w:tr>
      <w:tr w:rsidR="006019CF" w14:paraId="1EEF662D" w14:textId="77777777">
        <w:trPr>
          <w:cantSplit/>
        </w:trPr>
        <w:tc>
          <w:tcPr>
            <w:tcW w:w="1134" w:type="dxa"/>
          </w:tcPr>
          <w:p w14:paraId="64D29036" w14:textId="77777777" w:rsidR="006019CF" w:rsidRDefault="00E762D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8.11</w:t>
            </w:r>
          </w:p>
        </w:tc>
        <w:tc>
          <w:tcPr>
            <w:tcW w:w="3370" w:type="dxa"/>
          </w:tcPr>
          <w:p w14:paraId="7CF3583B" w14:textId="77777777" w:rsidR="006019CF" w:rsidRDefault="00E762D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Initial registration using IMS AKA and GIBA against a network with GIBA </w:t>
            </w:r>
            <w:r>
              <w:rPr>
                <w:sz w:val="16"/>
                <w:szCs w:val="16"/>
              </w:rPr>
              <w:t>support only</w:t>
            </w:r>
          </w:p>
        </w:tc>
        <w:tc>
          <w:tcPr>
            <w:tcW w:w="993" w:type="dxa"/>
          </w:tcPr>
          <w:p w14:paraId="1E8CCFDD" w14:textId="77777777" w:rsidR="006019CF" w:rsidRDefault="00E762D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1B0F11A7" w14:textId="77777777" w:rsidR="006019CF" w:rsidRDefault="00E762D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C19</w:t>
            </w:r>
          </w:p>
        </w:tc>
        <w:tc>
          <w:tcPr>
            <w:tcW w:w="2978" w:type="dxa"/>
          </w:tcPr>
          <w:p w14:paraId="2C24E845" w14:textId="77777777" w:rsidR="006019CF" w:rsidRDefault="00E762D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supports IMS security and GIBA and E-UTRA and not UE category M1</w:t>
            </w:r>
          </w:p>
        </w:tc>
      </w:tr>
      <w:tr w:rsidR="006019CF" w14:paraId="1E438412" w14:textId="77777777">
        <w:trPr>
          <w:cantSplit/>
        </w:trPr>
        <w:tc>
          <w:tcPr>
            <w:tcW w:w="1134" w:type="dxa"/>
          </w:tcPr>
          <w:p w14:paraId="612F8E48" w14:textId="77777777" w:rsidR="006019CF" w:rsidRDefault="00E762D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8.12</w:t>
            </w:r>
          </w:p>
        </w:tc>
        <w:tc>
          <w:tcPr>
            <w:tcW w:w="3370" w:type="dxa"/>
          </w:tcPr>
          <w:p w14:paraId="78725A5C" w14:textId="77777777" w:rsidR="006019CF" w:rsidRDefault="00E762D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User initiated re-registration using GIBA</w:t>
            </w:r>
          </w:p>
        </w:tc>
        <w:tc>
          <w:tcPr>
            <w:tcW w:w="993" w:type="dxa"/>
          </w:tcPr>
          <w:p w14:paraId="56018570" w14:textId="77777777" w:rsidR="006019CF" w:rsidRDefault="00E762D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13690A02" w14:textId="77777777" w:rsidR="006019CF" w:rsidRDefault="00E762D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C18</w:t>
            </w:r>
          </w:p>
        </w:tc>
        <w:tc>
          <w:tcPr>
            <w:tcW w:w="2978" w:type="dxa"/>
          </w:tcPr>
          <w:p w14:paraId="3FB1ACEB" w14:textId="77777777" w:rsidR="006019CF" w:rsidRDefault="00E762D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supports GIBA only and E-UTRA and not UE category M1</w:t>
            </w:r>
          </w:p>
        </w:tc>
      </w:tr>
      <w:tr w:rsidR="006019CF" w14:paraId="40521FAD" w14:textId="77777777">
        <w:trPr>
          <w:cantSplit/>
        </w:trPr>
        <w:tc>
          <w:tcPr>
            <w:tcW w:w="1134" w:type="dxa"/>
          </w:tcPr>
          <w:p w14:paraId="1F2E7212" w14:textId="77777777" w:rsidR="006019CF" w:rsidRDefault="00E762D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8.13</w:t>
            </w:r>
          </w:p>
        </w:tc>
        <w:tc>
          <w:tcPr>
            <w:tcW w:w="3370" w:type="dxa"/>
          </w:tcPr>
          <w:p w14:paraId="53DAD39C" w14:textId="77777777" w:rsidR="006019CF" w:rsidRDefault="00E762D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User initiated de-registration using GIBA</w:t>
            </w:r>
          </w:p>
        </w:tc>
        <w:tc>
          <w:tcPr>
            <w:tcW w:w="993" w:type="dxa"/>
          </w:tcPr>
          <w:p w14:paraId="0CF4F4EC" w14:textId="77777777" w:rsidR="006019CF" w:rsidRDefault="00E762D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2C64AEC5" w14:textId="77777777" w:rsidR="006019CF" w:rsidRDefault="00E762D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C18</w:t>
            </w:r>
          </w:p>
        </w:tc>
        <w:tc>
          <w:tcPr>
            <w:tcW w:w="2978" w:type="dxa"/>
          </w:tcPr>
          <w:p w14:paraId="2D91756A" w14:textId="77777777" w:rsidR="006019CF" w:rsidRDefault="00E762D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supports GIBA only and E-UTRA and not UE category M1</w:t>
            </w:r>
          </w:p>
        </w:tc>
      </w:tr>
      <w:tr w:rsidR="006019CF" w14:paraId="2CD9F8A5" w14:textId="77777777">
        <w:trPr>
          <w:cantSplit/>
        </w:trPr>
        <w:tc>
          <w:tcPr>
            <w:tcW w:w="1134" w:type="dxa"/>
          </w:tcPr>
          <w:p w14:paraId="29960438" w14:textId="77777777" w:rsidR="006019CF" w:rsidRDefault="00E762D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8.14</w:t>
            </w:r>
          </w:p>
        </w:tc>
        <w:tc>
          <w:tcPr>
            <w:tcW w:w="3370" w:type="dxa"/>
          </w:tcPr>
          <w:p w14:paraId="7B2CA00C" w14:textId="77777777" w:rsidR="006019CF" w:rsidRDefault="00E762D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</w:tcPr>
          <w:p w14:paraId="7A04E60A" w14:textId="77777777" w:rsidR="006019CF" w:rsidRDefault="006019C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28FA0D3D" w14:textId="77777777" w:rsidR="006019CF" w:rsidRDefault="006019C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1BDA9D87" w14:textId="77777777" w:rsidR="006019CF" w:rsidRDefault="006019C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6019CF" w14:paraId="708E465D" w14:textId="77777777">
        <w:trPr>
          <w:cantSplit/>
        </w:trPr>
        <w:tc>
          <w:tcPr>
            <w:tcW w:w="1134" w:type="dxa"/>
          </w:tcPr>
          <w:p w14:paraId="4124990C" w14:textId="77777777" w:rsidR="006019CF" w:rsidRDefault="00E762D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</w:t>
            </w:r>
            <w:r>
              <w:rPr>
                <w:sz w:val="16"/>
                <w:szCs w:val="16"/>
                <w:lang w:eastAsia="ja-JP"/>
              </w:rPr>
              <w:t>15</w:t>
            </w:r>
          </w:p>
        </w:tc>
        <w:tc>
          <w:tcPr>
            <w:tcW w:w="3370" w:type="dxa"/>
          </w:tcPr>
          <w:p w14:paraId="341049A9" w14:textId="77777777" w:rsidR="006019CF" w:rsidRDefault="00E762D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Refresh for ISIM parameters</w:t>
            </w:r>
          </w:p>
        </w:tc>
        <w:tc>
          <w:tcPr>
            <w:tcW w:w="993" w:type="dxa"/>
          </w:tcPr>
          <w:p w14:paraId="6FE6AC3D" w14:textId="77777777" w:rsidR="006019CF" w:rsidRDefault="00E762D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Rel-10</w:t>
            </w:r>
          </w:p>
        </w:tc>
        <w:tc>
          <w:tcPr>
            <w:tcW w:w="1275" w:type="dxa"/>
          </w:tcPr>
          <w:p w14:paraId="7F6A83D0" w14:textId="77777777" w:rsidR="006019CF" w:rsidRDefault="00E762D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C17</w:t>
            </w:r>
          </w:p>
        </w:tc>
        <w:tc>
          <w:tcPr>
            <w:tcW w:w="2978" w:type="dxa"/>
          </w:tcPr>
          <w:p w14:paraId="344FB2E2" w14:textId="77777777" w:rsidR="006019CF" w:rsidRDefault="00E762D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supports IMS security and E-UTRA and not UE category M1</w:t>
            </w:r>
          </w:p>
        </w:tc>
      </w:tr>
      <w:tr w:rsidR="006019CF" w14:paraId="66F0DEAD" w14:textId="77777777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E5BD1" w14:textId="77777777" w:rsidR="006019CF" w:rsidRDefault="00E762D5">
            <w:pPr>
              <w:pStyle w:val="TAL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8.16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5287C" w14:textId="77777777" w:rsidR="006019CF" w:rsidRDefault="00E762D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User initiated re-registration- 423 Interval Too Brief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EE26F" w14:textId="77777777" w:rsidR="006019CF" w:rsidRDefault="00E762D5">
            <w:pPr>
              <w:pStyle w:val="TAC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Rel-9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17771" w14:textId="77777777" w:rsidR="006019CF" w:rsidRDefault="00E762D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C17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00FF4" w14:textId="77777777" w:rsidR="006019CF" w:rsidRDefault="00E762D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supports IMS security and E-UTRA and not UE category M1</w:t>
            </w:r>
          </w:p>
        </w:tc>
      </w:tr>
      <w:tr w:rsidR="006019CF" w14:paraId="337F9BE1" w14:textId="77777777">
        <w:trPr>
          <w:cantSplit/>
          <w:ins w:id="11" w:author="zhen wu" w:date="2025-02-05T17:00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B8749" w14:textId="77777777" w:rsidR="006019CF" w:rsidRDefault="00E762D5">
            <w:pPr>
              <w:pStyle w:val="TAL"/>
              <w:rPr>
                <w:ins w:id="12" w:author="zhen wu" w:date="2025-02-05T17:00:00Z"/>
                <w:sz w:val="16"/>
                <w:szCs w:val="16"/>
                <w:lang w:eastAsia="zh-CN"/>
              </w:rPr>
            </w:pPr>
            <w:ins w:id="13" w:author="zhen wu" w:date="2025-02-05T17:00:00Z">
              <w:r>
                <w:rPr>
                  <w:rFonts w:hint="eastAsia"/>
                  <w:sz w:val="16"/>
                  <w:szCs w:val="16"/>
                  <w:lang w:eastAsia="zh-CN"/>
                </w:rPr>
                <w:t>8</w:t>
              </w:r>
              <w:r>
                <w:rPr>
                  <w:sz w:val="16"/>
                  <w:szCs w:val="16"/>
                  <w:lang w:eastAsia="zh-CN"/>
                </w:rPr>
                <w:t>.17</w:t>
              </w:r>
            </w:ins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1DFB4" w14:textId="77777777" w:rsidR="006019CF" w:rsidRDefault="00E762D5">
            <w:pPr>
              <w:pStyle w:val="TAL"/>
              <w:rPr>
                <w:ins w:id="14" w:author="zhen wu" w:date="2025-02-05T17:00:00Z"/>
                <w:sz w:val="16"/>
                <w:szCs w:val="16"/>
                <w:lang w:eastAsia="zh-CN"/>
              </w:rPr>
            </w:pPr>
            <w:ins w:id="15" w:author="zhen wu" w:date="2025-02-05T17:03:00Z">
              <w:r>
                <w:rPr>
                  <w:rFonts w:hint="eastAsia"/>
                  <w:sz w:val="16"/>
                  <w:szCs w:val="16"/>
                  <w:lang w:eastAsia="zh-CN"/>
                </w:rPr>
                <w:t>I</w:t>
              </w:r>
              <w:r>
                <w:rPr>
                  <w:sz w:val="16"/>
                  <w:szCs w:val="16"/>
                  <w:lang w:eastAsia="zh-CN"/>
                </w:rPr>
                <w:t>nitial Registration / IMS data channel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FAA40" w14:textId="77777777" w:rsidR="006019CF" w:rsidRDefault="00E762D5">
            <w:pPr>
              <w:pStyle w:val="TAC"/>
              <w:rPr>
                <w:ins w:id="16" w:author="zhen wu" w:date="2025-02-05T17:00:00Z"/>
                <w:sz w:val="16"/>
                <w:szCs w:val="16"/>
                <w:lang w:eastAsia="zh-CN"/>
              </w:rPr>
            </w:pPr>
            <w:ins w:id="17" w:author="zhen wu" w:date="2025-02-05T17:00:00Z">
              <w:r>
                <w:rPr>
                  <w:rFonts w:hint="eastAsia"/>
                  <w:sz w:val="16"/>
                  <w:szCs w:val="16"/>
                  <w:lang w:eastAsia="zh-CN"/>
                </w:rPr>
                <w:t>R</w:t>
              </w:r>
              <w:r>
                <w:rPr>
                  <w:sz w:val="16"/>
                  <w:szCs w:val="16"/>
                  <w:lang w:eastAsia="zh-CN"/>
                </w:rPr>
                <w:t>el-18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31304" w14:textId="77777777" w:rsidR="006019CF" w:rsidRDefault="00E762D5">
            <w:pPr>
              <w:pStyle w:val="TAC"/>
              <w:rPr>
                <w:ins w:id="18" w:author="zhen wu" w:date="2025-02-05T17:00:00Z"/>
                <w:sz w:val="16"/>
                <w:szCs w:val="16"/>
                <w:lang w:eastAsia="zh-CN"/>
              </w:rPr>
            </w:pPr>
            <w:ins w:id="19" w:author="zhen wu" w:date="2025-02-05T17:30:00Z">
              <w:r>
                <w:rPr>
                  <w:rFonts w:hint="eastAsia"/>
                  <w:sz w:val="16"/>
                  <w:szCs w:val="16"/>
                  <w:lang w:eastAsia="zh-CN"/>
                </w:rPr>
                <w:t>C</w:t>
              </w:r>
            </w:ins>
            <w:ins w:id="20" w:author="zhen wu" w:date="2025-02-20T15:43:00Z">
              <w:r>
                <w:rPr>
                  <w:sz w:val="16"/>
                  <w:szCs w:val="16"/>
                  <w:lang w:eastAsia="zh-CN"/>
                </w:rPr>
                <w:t>xx</w:t>
              </w:r>
            </w:ins>
            <w:ins w:id="21" w:author="zhen wu" w:date="2025-02-20T15:44:00Z">
              <w:r>
                <w:rPr>
                  <w:sz w:val="16"/>
                  <w:szCs w:val="16"/>
                  <w:lang w:eastAsia="zh-CN"/>
                </w:rPr>
                <w:t>01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D8261" w14:textId="77777777" w:rsidR="006019CF" w:rsidRDefault="00E762D5">
            <w:pPr>
              <w:pStyle w:val="TAL"/>
              <w:keepNext w:val="0"/>
              <w:keepLines w:val="0"/>
              <w:rPr>
                <w:ins w:id="22" w:author="zhen wu" w:date="2025-02-05T17:00:00Z"/>
                <w:sz w:val="16"/>
                <w:szCs w:val="16"/>
                <w:lang w:eastAsia="zh-CN"/>
              </w:rPr>
            </w:pPr>
            <w:ins w:id="23" w:author="zhen wu" w:date="2025-02-05T17:30:00Z">
              <w:r>
                <w:rPr>
                  <w:rFonts w:hint="eastAsia"/>
                  <w:sz w:val="16"/>
                  <w:szCs w:val="16"/>
                  <w:highlight w:val="yellow"/>
                  <w:lang w:eastAsia="zh-CN"/>
                </w:rPr>
                <w:t>U</w:t>
              </w:r>
              <w:r>
                <w:rPr>
                  <w:sz w:val="16"/>
                  <w:szCs w:val="16"/>
                  <w:highlight w:val="yellow"/>
                  <w:lang w:eastAsia="zh-CN"/>
                </w:rPr>
                <w:t xml:space="preserve">E supports IMS data channel </w:t>
              </w:r>
              <w:r>
                <w:rPr>
                  <w:sz w:val="16"/>
                  <w:szCs w:val="16"/>
                  <w:highlight w:val="yellow"/>
                </w:rPr>
                <w:t>and IMS security and E-UTRA and not UE category M1</w:t>
              </w:r>
            </w:ins>
          </w:p>
        </w:tc>
      </w:tr>
    </w:tbl>
    <w:p w14:paraId="418BDC02" w14:textId="77777777" w:rsidR="006019CF" w:rsidRDefault="00E762D5">
      <w:pPr>
        <w:pStyle w:val="2"/>
        <w:shd w:val="clear" w:color="auto" w:fill="FFFFFF"/>
        <w:ind w:left="0" w:firstLine="0"/>
        <w:rPr>
          <w:rFonts w:cs="Arial"/>
          <w:color w:val="FF0000"/>
          <w:sz w:val="28"/>
          <w:szCs w:val="28"/>
        </w:rPr>
      </w:pPr>
      <w:r>
        <w:rPr>
          <w:rFonts w:cs="Arial"/>
          <w:color w:val="FF0000"/>
          <w:sz w:val="28"/>
          <w:szCs w:val="28"/>
        </w:rPr>
        <w:t xml:space="preserve">&lt;End of </w:t>
      </w:r>
      <w:proofErr w:type="spellStart"/>
      <w:r>
        <w:rPr>
          <w:rFonts w:cs="Arial"/>
          <w:color w:val="FF0000"/>
          <w:sz w:val="28"/>
          <w:szCs w:val="28"/>
        </w:rPr>
        <w:t>modifed</w:t>
      </w:r>
      <w:proofErr w:type="spellEnd"/>
      <w:r>
        <w:rPr>
          <w:rFonts w:cs="Arial"/>
          <w:color w:val="FF0000"/>
          <w:sz w:val="28"/>
          <w:szCs w:val="28"/>
        </w:rPr>
        <w:t xml:space="preserve"> section</w:t>
      </w:r>
      <w:r>
        <w:rPr>
          <w:rFonts w:cs="Arial"/>
          <w:color w:val="FF0000"/>
          <w:sz w:val="28"/>
          <w:szCs w:val="28"/>
          <w:lang w:val="en-US" w:eastAsia="zh-CN"/>
        </w:rPr>
        <w:t>2</w:t>
      </w:r>
      <w:r>
        <w:rPr>
          <w:rFonts w:cs="Arial"/>
          <w:color w:val="FF0000"/>
          <w:sz w:val="28"/>
          <w:szCs w:val="28"/>
        </w:rPr>
        <w:t>&gt;</w:t>
      </w:r>
    </w:p>
    <w:p w14:paraId="2D840754" w14:textId="77777777" w:rsidR="006019CF" w:rsidRDefault="006019CF"/>
    <w:p w14:paraId="3D19E9BF" w14:textId="77777777" w:rsidR="006019CF" w:rsidRDefault="00E762D5">
      <w:pPr>
        <w:pStyle w:val="2"/>
        <w:shd w:val="clear" w:color="auto" w:fill="FFFFFF"/>
        <w:rPr>
          <w:rFonts w:cs="Arial"/>
          <w:color w:val="FF0000"/>
          <w:sz w:val="28"/>
          <w:szCs w:val="28"/>
        </w:rPr>
      </w:pPr>
      <w:r>
        <w:rPr>
          <w:rFonts w:cs="Arial"/>
          <w:color w:val="FF0000"/>
          <w:sz w:val="28"/>
          <w:szCs w:val="28"/>
        </w:rPr>
        <w:t xml:space="preserve">&lt;Start of </w:t>
      </w:r>
      <w:proofErr w:type="spellStart"/>
      <w:r>
        <w:rPr>
          <w:rFonts w:cs="Arial"/>
          <w:color w:val="FF0000"/>
          <w:sz w:val="28"/>
          <w:szCs w:val="28"/>
        </w:rPr>
        <w:t>modifed</w:t>
      </w:r>
      <w:proofErr w:type="spellEnd"/>
      <w:r>
        <w:rPr>
          <w:rFonts w:cs="Arial"/>
          <w:color w:val="FF0000"/>
          <w:sz w:val="28"/>
          <w:szCs w:val="28"/>
        </w:rPr>
        <w:t xml:space="preserve"> </w:t>
      </w:r>
      <w:r>
        <w:rPr>
          <w:rFonts w:cs="Arial"/>
          <w:color w:val="FF0000"/>
          <w:sz w:val="28"/>
          <w:szCs w:val="28"/>
        </w:rPr>
        <w:t>section</w:t>
      </w:r>
      <w:r>
        <w:rPr>
          <w:rFonts w:cs="Arial"/>
          <w:color w:val="FF0000"/>
          <w:sz w:val="28"/>
          <w:szCs w:val="28"/>
          <w:lang w:val="en-US" w:eastAsia="zh-CN"/>
        </w:rPr>
        <w:t>3</w:t>
      </w:r>
      <w:r>
        <w:rPr>
          <w:rFonts w:cs="Arial"/>
          <w:color w:val="FF0000"/>
          <w:sz w:val="28"/>
          <w:szCs w:val="28"/>
        </w:rPr>
        <w:t>&gt;</w:t>
      </w:r>
    </w:p>
    <w:p w14:paraId="26292220" w14:textId="77777777" w:rsidR="006019CF" w:rsidRDefault="00E762D5">
      <w:pPr>
        <w:pStyle w:val="2"/>
      </w:pPr>
      <w:r>
        <w:t>4.1</w:t>
      </w:r>
      <w:r>
        <w:tab/>
      </w:r>
      <w:proofErr w:type="spellStart"/>
      <w:r>
        <w:t>Applicabilities</w:t>
      </w:r>
      <w:proofErr w:type="spellEnd"/>
      <w:r>
        <w:t xml:space="preserve"> for test cases specified in TS 34.229-1</w:t>
      </w:r>
    </w:p>
    <w:p w14:paraId="130EE205" w14:textId="77777777" w:rsidR="006019CF" w:rsidRDefault="00E762D5">
      <w:pPr>
        <w:pStyle w:val="TH"/>
      </w:pPr>
      <w:r>
        <w:t>Table 4.1a: Applicability Conditions for TS 34.229-1 tests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5638"/>
        <w:gridCol w:w="2978"/>
      </w:tblGrid>
      <w:tr w:rsidR="006019CF" w14:paraId="5DD11FD6" w14:textId="77777777">
        <w:trPr>
          <w:cantSplit/>
        </w:trPr>
        <w:tc>
          <w:tcPr>
            <w:tcW w:w="1134" w:type="dxa"/>
            <w:tcBorders>
              <w:top w:val="single" w:sz="4" w:space="0" w:color="auto"/>
            </w:tcBorders>
          </w:tcPr>
          <w:p w14:paraId="3D019CBA" w14:textId="77777777" w:rsidR="006019CF" w:rsidRDefault="00E762D5">
            <w:pPr>
              <w:pStyle w:val="TAH"/>
              <w:rPr>
                <w:sz w:val="16"/>
                <w:szCs w:val="16"/>
              </w:rPr>
            </w:pPr>
            <w:r>
              <w:t>Condition</w:t>
            </w:r>
          </w:p>
        </w:tc>
        <w:tc>
          <w:tcPr>
            <w:tcW w:w="5638" w:type="dxa"/>
            <w:tcBorders>
              <w:top w:val="single" w:sz="4" w:space="0" w:color="auto"/>
            </w:tcBorders>
          </w:tcPr>
          <w:p w14:paraId="01E66D48" w14:textId="77777777" w:rsidR="006019CF" w:rsidRDefault="00E762D5">
            <w:pPr>
              <w:pStyle w:val="TAH"/>
              <w:rPr>
                <w:sz w:val="16"/>
                <w:szCs w:val="16"/>
              </w:rPr>
            </w:pPr>
            <w:r>
              <w:t>Test Case Selection Expression</w:t>
            </w:r>
          </w:p>
        </w:tc>
        <w:tc>
          <w:tcPr>
            <w:tcW w:w="2978" w:type="dxa"/>
            <w:tcBorders>
              <w:top w:val="single" w:sz="4" w:space="0" w:color="auto"/>
            </w:tcBorders>
          </w:tcPr>
          <w:p w14:paraId="7FFB113C" w14:textId="77777777" w:rsidR="006019CF" w:rsidRDefault="00E762D5">
            <w:pPr>
              <w:pStyle w:val="TAH"/>
              <w:rPr>
                <w:sz w:val="16"/>
                <w:szCs w:val="16"/>
              </w:rPr>
            </w:pPr>
            <w:r>
              <w:t>Comment</w:t>
            </w:r>
          </w:p>
        </w:tc>
      </w:tr>
      <w:tr w:rsidR="006019CF" w14:paraId="5C988E2B" w14:textId="77777777">
        <w:trPr>
          <w:cantSplit/>
        </w:trPr>
        <w:tc>
          <w:tcPr>
            <w:tcW w:w="1134" w:type="dxa"/>
            <w:tcBorders>
              <w:top w:val="single" w:sz="4" w:space="0" w:color="auto"/>
            </w:tcBorders>
          </w:tcPr>
          <w:p w14:paraId="3ABF3B05" w14:textId="77777777" w:rsidR="006019CF" w:rsidRDefault="00E762D5">
            <w:pPr>
              <w:pStyle w:val="TAH"/>
              <w:jc w:val="left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C169</w:t>
            </w:r>
          </w:p>
        </w:tc>
        <w:tc>
          <w:tcPr>
            <w:tcW w:w="5638" w:type="dxa"/>
            <w:tcBorders>
              <w:top w:val="single" w:sz="4" w:space="0" w:color="auto"/>
            </w:tcBorders>
          </w:tcPr>
          <w:p w14:paraId="55480655" w14:textId="77777777" w:rsidR="006019CF" w:rsidRDefault="00E762D5">
            <w:pPr>
              <w:pStyle w:val="TA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IF A.3A/65 AND A.18/1 AND NOT [73] A.4.3.2-2A/1 THEN R ELSE N/A</w:t>
            </w:r>
          </w:p>
        </w:tc>
        <w:tc>
          <w:tcPr>
            <w:tcW w:w="2978" w:type="dxa"/>
            <w:tcBorders>
              <w:top w:val="single" w:sz="4" w:space="0" w:color="auto"/>
            </w:tcBorders>
          </w:tcPr>
          <w:p w14:paraId="4727CAB6" w14:textId="77777777" w:rsidR="006019CF" w:rsidRDefault="00E762D5">
            <w:pPr>
              <w:pStyle w:val="TAH"/>
              <w:jc w:val="left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Concatenated SM-over-IP receiver</w:t>
            </w:r>
            <w:r>
              <w:rPr>
                <w:b w:val="0"/>
                <w:sz w:val="16"/>
                <w:szCs w:val="16"/>
              </w:rPr>
              <w:t xml:space="preserve">　</w:t>
            </w:r>
            <w:r>
              <w:rPr>
                <w:b w:val="0"/>
                <w:sz w:val="16"/>
                <w:szCs w:val="16"/>
              </w:rPr>
              <w:t>and E-UTRA and UE is not category M1</w:t>
            </w:r>
          </w:p>
        </w:tc>
      </w:tr>
      <w:tr w:rsidR="006019CF" w14:paraId="7EA91BDC" w14:textId="77777777">
        <w:trPr>
          <w:cantSplit/>
        </w:trPr>
        <w:tc>
          <w:tcPr>
            <w:tcW w:w="1134" w:type="dxa"/>
            <w:tcBorders>
              <w:top w:val="single" w:sz="4" w:space="0" w:color="auto"/>
            </w:tcBorders>
          </w:tcPr>
          <w:p w14:paraId="6392F098" w14:textId="77777777" w:rsidR="006019CF" w:rsidRDefault="00E762D5">
            <w:pPr>
              <w:pStyle w:val="TAH"/>
              <w:jc w:val="left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C170</w:t>
            </w:r>
          </w:p>
        </w:tc>
        <w:tc>
          <w:tcPr>
            <w:tcW w:w="5638" w:type="dxa"/>
            <w:tcBorders>
              <w:top w:val="single" w:sz="4" w:space="0" w:color="auto"/>
            </w:tcBorders>
          </w:tcPr>
          <w:p w14:paraId="1724E36B" w14:textId="77777777" w:rsidR="006019CF" w:rsidRDefault="00E762D5">
            <w:pPr>
              <w:pStyle w:val="TA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IF A.3A/50 AND A.15/1 AND A.4/16 AND [93] A.4.1-3/2 THEN R ELSE N/A</w:t>
            </w:r>
          </w:p>
        </w:tc>
        <w:tc>
          <w:tcPr>
            <w:tcW w:w="2978" w:type="dxa"/>
            <w:tcBorders>
              <w:top w:val="single" w:sz="4" w:space="0" w:color="auto"/>
            </w:tcBorders>
          </w:tcPr>
          <w:p w14:paraId="7D353E6F" w14:textId="77777777" w:rsidR="006019CF" w:rsidRDefault="00E762D5">
            <w:pPr>
              <w:pStyle w:val="TAH"/>
              <w:jc w:val="left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UE supports MTSI and MTSI speech and preconditions and EN-DC</w:t>
            </w:r>
          </w:p>
        </w:tc>
      </w:tr>
      <w:tr w:rsidR="006019CF" w14:paraId="28CD92DA" w14:textId="77777777">
        <w:trPr>
          <w:cantSplit/>
        </w:trPr>
        <w:tc>
          <w:tcPr>
            <w:tcW w:w="1134" w:type="dxa"/>
            <w:tcBorders>
              <w:top w:val="single" w:sz="4" w:space="0" w:color="auto"/>
            </w:tcBorders>
          </w:tcPr>
          <w:p w14:paraId="389ECAB9" w14:textId="77777777" w:rsidR="006019CF" w:rsidRDefault="00E762D5">
            <w:pPr>
              <w:pStyle w:val="TAL"/>
              <w:rPr>
                <w:sz w:val="16"/>
                <w:szCs w:val="16"/>
              </w:rPr>
            </w:pPr>
            <w:ins w:id="24" w:author="zhen wu" w:date="2025-02-05T17:29:00Z">
              <w:r>
                <w:rPr>
                  <w:rFonts w:hint="eastAsia"/>
                  <w:sz w:val="16"/>
                  <w:szCs w:val="16"/>
                  <w:lang w:eastAsia="zh-CN"/>
                </w:rPr>
                <w:t>C</w:t>
              </w:r>
            </w:ins>
            <w:ins w:id="25" w:author="zhen wu" w:date="2025-02-20T15:44:00Z">
              <w:r>
                <w:rPr>
                  <w:sz w:val="16"/>
                  <w:szCs w:val="16"/>
                  <w:lang w:eastAsia="zh-CN"/>
                </w:rPr>
                <w:t>xx01</w:t>
              </w:r>
            </w:ins>
          </w:p>
        </w:tc>
        <w:tc>
          <w:tcPr>
            <w:tcW w:w="5638" w:type="dxa"/>
            <w:tcBorders>
              <w:top w:val="single" w:sz="4" w:space="0" w:color="auto"/>
            </w:tcBorders>
          </w:tcPr>
          <w:p w14:paraId="3ED3E22A" w14:textId="77777777" w:rsidR="006019CF" w:rsidRDefault="00E762D5">
            <w:pPr>
              <w:pStyle w:val="TAL"/>
              <w:rPr>
                <w:sz w:val="16"/>
                <w:szCs w:val="16"/>
              </w:rPr>
            </w:pPr>
            <w:ins w:id="26" w:author="zhen wu" w:date="2025-02-05T17:29:00Z">
              <w:r>
                <w:rPr>
                  <w:sz w:val="16"/>
                  <w:szCs w:val="16"/>
                </w:rPr>
                <w:t xml:space="preserve">IF A.6a/2 AND A.18/1 AND </w:t>
              </w:r>
            </w:ins>
            <w:ins w:id="27" w:author="zhen wu" w:date="2025-02-17T10:38:00Z">
              <w:r>
                <w:rPr>
                  <w:sz w:val="16"/>
                  <w:szCs w:val="16"/>
                  <w:highlight w:val="yellow"/>
                </w:rPr>
                <w:t>A.</w:t>
              </w:r>
            </w:ins>
            <w:ins w:id="28" w:author="zhen wu" w:date="2025-02-17T10:39:00Z">
              <w:r>
                <w:rPr>
                  <w:sz w:val="16"/>
                  <w:szCs w:val="16"/>
                  <w:highlight w:val="yellow"/>
                </w:rPr>
                <w:t>15/</w:t>
              </w:r>
              <w:proofErr w:type="spellStart"/>
              <w:r>
                <w:rPr>
                  <w:sz w:val="16"/>
                  <w:szCs w:val="16"/>
                  <w:highlight w:val="yellow"/>
                </w:rPr>
                <w:t>yy</w:t>
              </w:r>
              <w:proofErr w:type="spellEnd"/>
              <w:r>
                <w:rPr>
                  <w:sz w:val="16"/>
                  <w:szCs w:val="16"/>
                </w:rPr>
                <w:t xml:space="preserve"> </w:t>
              </w:r>
            </w:ins>
            <w:ins w:id="29" w:author="zhen wu" w:date="2025-02-05T17:29:00Z">
              <w:r>
                <w:rPr>
                  <w:sz w:val="16"/>
                  <w:szCs w:val="16"/>
                </w:rPr>
                <w:t>NOT [73] A.4.3.2-2A/1 THEN R ELSE N/A</w:t>
              </w:r>
            </w:ins>
          </w:p>
        </w:tc>
        <w:tc>
          <w:tcPr>
            <w:tcW w:w="2978" w:type="dxa"/>
            <w:tcBorders>
              <w:top w:val="single" w:sz="4" w:space="0" w:color="auto"/>
            </w:tcBorders>
          </w:tcPr>
          <w:p w14:paraId="61983F9F" w14:textId="77777777" w:rsidR="006019CF" w:rsidRDefault="00E762D5">
            <w:pPr>
              <w:pStyle w:val="TAL"/>
              <w:rPr>
                <w:sz w:val="16"/>
                <w:szCs w:val="16"/>
              </w:rPr>
            </w:pPr>
            <w:ins w:id="30" w:author="zhen wu" w:date="2025-02-05T17:30:00Z">
              <w:r>
                <w:rPr>
                  <w:sz w:val="16"/>
                  <w:szCs w:val="16"/>
                </w:rPr>
                <w:t xml:space="preserve">IMS security and E-UTRA and </w:t>
              </w:r>
            </w:ins>
            <w:ins w:id="31" w:author="zhen wu" w:date="2025-02-17T10:40:00Z">
              <w:r>
                <w:rPr>
                  <w:sz w:val="16"/>
                  <w:szCs w:val="16"/>
                </w:rPr>
                <w:t>I</w:t>
              </w:r>
              <w:r>
                <w:rPr>
                  <w:sz w:val="16"/>
                  <w:szCs w:val="16"/>
                  <w:highlight w:val="yellow"/>
                </w:rPr>
                <w:t>MS data channel</w:t>
              </w:r>
              <w:r>
                <w:rPr>
                  <w:sz w:val="16"/>
                  <w:szCs w:val="16"/>
                </w:rPr>
                <w:t xml:space="preserve"> and </w:t>
              </w:r>
            </w:ins>
            <w:ins w:id="32" w:author="zhen wu" w:date="2025-02-05T17:30:00Z">
              <w:r>
                <w:rPr>
                  <w:sz w:val="16"/>
                  <w:szCs w:val="16"/>
                </w:rPr>
                <w:t>not UE category M1</w:t>
              </w:r>
            </w:ins>
          </w:p>
        </w:tc>
      </w:tr>
    </w:tbl>
    <w:p w14:paraId="718771BC" w14:textId="77777777" w:rsidR="006019CF" w:rsidRDefault="00E762D5">
      <w:pPr>
        <w:pStyle w:val="2"/>
        <w:shd w:val="clear" w:color="auto" w:fill="FFFFFF"/>
        <w:rPr>
          <w:rFonts w:cs="Arial"/>
          <w:color w:val="FF0000"/>
          <w:sz w:val="28"/>
          <w:szCs w:val="28"/>
        </w:rPr>
      </w:pPr>
      <w:r>
        <w:rPr>
          <w:rFonts w:cs="Arial"/>
          <w:color w:val="FF0000"/>
          <w:sz w:val="28"/>
          <w:szCs w:val="28"/>
        </w:rPr>
        <w:t xml:space="preserve">&lt;End of </w:t>
      </w:r>
      <w:proofErr w:type="spellStart"/>
      <w:r>
        <w:rPr>
          <w:rFonts w:cs="Arial"/>
          <w:color w:val="FF0000"/>
          <w:sz w:val="28"/>
          <w:szCs w:val="28"/>
        </w:rPr>
        <w:t>modifed</w:t>
      </w:r>
      <w:proofErr w:type="spellEnd"/>
      <w:r>
        <w:rPr>
          <w:rFonts w:cs="Arial"/>
          <w:color w:val="FF0000"/>
          <w:sz w:val="28"/>
          <w:szCs w:val="28"/>
        </w:rPr>
        <w:t xml:space="preserve"> section</w:t>
      </w:r>
      <w:r>
        <w:rPr>
          <w:rFonts w:cs="Arial"/>
          <w:color w:val="FF0000"/>
          <w:sz w:val="28"/>
          <w:szCs w:val="28"/>
          <w:lang w:val="en-US" w:eastAsia="zh-CN"/>
        </w:rPr>
        <w:t>3</w:t>
      </w:r>
      <w:r>
        <w:rPr>
          <w:rFonts w:cs="Arial"/>
          <w:color w:val="FF0000"/>
          <w:sz w:val="28"/>
          <w:szCs w:val="28"/>
        </w:rPr>
        <w:t>&gt;</w:t>
      </w:r>
    </w:p>
    <w:p w14:paraId="74233081" w14:textId="77777777" w:rsidR="006019CF" w:rsidRDefault="006019CF"/>
    <w:p w14:paraId="0508C4C5" w14:textId="77777777" w:rsidR="006019CF" w:rsidRDefault="00E762D5">
      <w:pPr>
        <w:pStyle w:val="2"/>
        <w:shd w:val="clear" w:color="auto" w:fill="FFFFFF"/>
        <w:rPr>
          <w:rFonts w:cs="Arial"/>
          <w:color w:val="FF0000"/>
          <w:sz w:val="28"/>
          <w:szCs w:val="28"/>
        </w:rPr>
      </w:pPr>
      <w:r>
        <w:rPr>
          <w:rFonts w:cs="Arial"/>
          <w:color w:val="FF0000"/>
          <w:sz w:val="28"/>
          <w:szCs w:val="28"/>
        </w:rPr>
        <w:lastRenderedPageBreak/>
        <w:t xml:space="preserve">&lt;Start of </w:t>
      </w:r>
      <w:proofErr w:type="spellStart"/>
      <w:r>
        <w:rPr>
          <w:rFonts w:cs="Arial"/>
          <w:color w:val="FF0000"/>
          <w:sz w:val="28"/>
          <w:szCs w:val="28"/>
        </w:rPr>
        <w:t>modifed</w:t>
      </w:r>
      <w:proofErr w:type="spellEnd"/>
      <w:r>
        <w:rPr>
          <w:rFonts w:cs="Arial"/>
          <w:color w:val="FF0000"/>
          <w:sz w:val="28"/>
          <w:szCs w:val="28"/>
        </w:rPr>
        <w:t xml:space="preserve"> section</w:t>
      </w:r>
      <w:r>
        <w:rPr>
          <w:rFonts w:cs="Arial"/>
          <w:color w:val="FF0000"/>
          <w:sz w:val="28"/>
          <w:szCs w:val="28"/>
          <w:lang w:val="en-US" w:eastAsia="zh-CN"/>
        </w:rPr>
        <w:t>4</w:t>
      </w:r>
      <w:r>
        <w:rPr>
          <w:rFonts w:cs="Arial"/>
          <w:color w:val="FF0000"/>
          <w:sz w:val="28"/>
          <w:szCs w:val="28"/>
        </w:rPr>
        <w:t>&gt;</w:t>
      </w:r>
    </w:p>
    <w:p w14:paraId="3C716F71" w14:textId="77777777" w:rsidR="006019CF" w:rsidRDefault="00E762D5">
      <w:pPr>
        <w:pStyle w:val="2"/>
      </w:pPr>
      <w:bookmarkStart w:id="33" w:name="_Toc75424693"/>
      <w:bookmarkStart w:id="34" w:name="_Toc90570401"/>
      <w:bookmarkStart w:id="35" w:name="_Toc51774542"/>
      <w:bookmarkStart w:id="36" w:name="_Toc68191986"/>
      <w:r>
        <w:t>4.2</w:t>
      </w:r>
      <w:r>
        <w:tab/>
      </w:r>
      <w:proofErr w:type="spellStart"/>
      <w:r>
        <w:t>Applicabilities</w:t>
      </w:r>
      <w:proofErr w:type="spellEnd"/>
      <w:r>
        <w:t xml:space="preserve"> for test cases specified in TS </w:t>
      </w:r>
      <w:r>
        <w:t>34.229-5</w:t>
      </w:r>
      <w:bookmarkEnd w:id="33"/>
      <w:bookmarkEnd w:id="34"/>
      <w:bookmarkEnd w:id="35"/>
      <w:bookmarkEnd w:id="36"/>
    </w:p>
    <w:p w14:paraId="66CD0C87" w14:textId="77777777" w:rsidR="006019CF" w:rsidRDefault="00E762D5">
      <w:pPr>
        <w:pStyle w:val="TH"/>
      </w:pPr>
      <w:r>
        <w:t>Table 4.2: Applicability of TS 34.229-5 tests</w:t>
      </w:r>
    </w:p>
    <w:tbl>
      <w:tblPr>
        <w:tblW w:w="97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7"/>
        <w:gridCol w:w="3362"/>
        <w:gridCol w:w="997"/>
        <w:gridCol w:w="1286"/>
        <w:gridCol w:w="2970"/>
      </w:tblGrid>
      <w:tr w:rsidR="006019CF" w14:paraId="68A08BBC" w14:textId="77777777">
        <w:trPr>
          <w:cantSplit/>
          <w:tblHeader/>
          <w:jc w:val="center"/>
        </w:trPr>
        <w:tc>
          <w:tcPr>
            <w:tcW w:w="1137" w:type="dxa"/>
          </w:tcPr>
          <w:p w14:paraId="63668603" w14:textId="77777777" w:rsidR="006019CF" w:rsidRDefault="00E762D5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Clause</w:t>
            </w:r>
          </w:p>
        </w:tc>
        <w:tc>
          <w:tcPr>
            <w:tcW w:w="3362" w:type="dxa"/>
          </w:tcPr>
          <w:p w14:paraId="6F2FFB4D" w14:textId="77777777" w:rsidR="006019CF" w:rsidRDefault="00E762D5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Title</w:t>
            </w:r>
          </w:p>
        </w:tc>
        <w:tc>
          <w:tcPr>
            <w:tcW w:w="997" w:type="dxa"/>
          </w:tcPr>
          <w:p w14:paraId="1EC8AD7D" w14:textId="77777777" w:rsidR="006019CF" w:rsidRDefault="00E762D5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Release</w:t>
            </w:r>
          </w:p>
        </w:tc>
        <w:tc>
          <w:tcPr>
            <w:tcW w:w="1286" w:type="dxa"/>
          </w:tcPr>
          <w:p w14:paraId="13B45946" w14:textId="77777777" w:rsidR="006019CF" w:rsidRDefault="00E762D5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Applicability</w:t>
            </w:r>
          </w:p>
        </w:tc>
        <w:tc>
          <w:tcPr>
            <w:tcW w:w="2970" w:type="dxa"/>
          </w:tcPr>
          <w:p w14:paraId="08D18323" w14:textId="77777777" w:rsidR="006019CF" w:rsidRDefault="00E762D5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Comments</w:t>
            </w:r>
          </w:p>
        </w:tc>
      </w:tr>
      <w:tr w:rsidR="006019CF" w14:paraId="6FC17D60" w14:textId="77777777">
        <w:trPr>
          <w:cantSplit/>
          <w:jc w:val="center"/>
        </w:trPr>
        <w:tc>
          <w:tcPr>
            <w:tcW w:w="1137" w:type="dxa"/>
          </w:tcPr>
          <w:p w14:paraId="721DAA13" w14:textId="77777777" w:rsidR="006019CF" w:rsidRDefault="00E762D5">
            <w:pPr>
              <w:pStyle w:val="TAL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</w:t>
            </w:r>
          </w:p>
        </w:tc>
        <w:tc>
          <w:tcPr>
            <w:tcW w:w="3362" w:type="dxa"/>
          </w:tcPr>
          <w:p w14:paraId="771281A0" w14:textId="77777777" w:rsidR="006019CF" w:rsidRDefault="00E762D5">
            <w:pPr>
              <w:pStyle w:val="TAL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Registration</w:t>
            </w:r>
          </w:p>
        </w:tc>
        <w:tc>
          <w:tcPr>
            <w:tcW w:w="997" w:type="dxa"/>
          </w:tcPr>
          <w:p w14:paraId="1C03D887" w14:textId="77777777" w:rsidR="006019CF" w:rsidRDefault="006019C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14:paraId="5A968131" w14:textId="77777777" w:rsidR="006019CF" w:rsidRDefault="006019C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0" w:type="dxa"/>
          </w:tcPr>
          <w:p w14:paraId="5AE71FF2" w14:textId="77777777" w:rsidR="006019CF" w:rsidRDefault="006019C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6019CF" w14:paraId="70DA564C" w14:textId="77777777">
        <w:trPr>
          <w:cantSplit/>
          <w:jc w:val="center"/>
        </w:trPr>
        <w:tc>
          <w:tcPr>
            <w:tcW w:w="1137" w:type="dxa"/>
          </w:tcPr>
          <w:p w14:paraId="6CF3AC61" w14:textId="77777777" w:rsidR="006019CF" w:rsidRDefault="00E762D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6.1</w:t>
            </w:r>
          </w:p>
        </w:tc>
        <w:tc>
          <w:tcPr>
            <w:tcW w:w="3362" w:type="dxa"/>
          </w:tcPr>
          <w:p w14:paraId="5B2903A4" w14:textId="77777777" w:rsidR="006019CF" w:rsidRDefault="00E762D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Initial Registration / 5GS</w:t>
            </w:r>
          </w:p>
        </w:tc>
        <w:tc>
          <w:tcPr>
            <w:tcW w:w="997" w:type="dxa"/>
          </w:tcPr>
          <w:p w14:paraId="4F7D94E7" w14:textId="77777777" w:rsidR="006019CF" w:rsidRDefault="00E762D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1FC63218" w14:textId="77777777" w:rsidR="006019CF" w:rsidRDefault="00E762D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C01</w:t>
            </w:r>
          </w:p>
        </w:tc>
        <w:tc>
          <w:tcPr>
            <w:tcW w:w="2970" w:type="dxa"/>
          </w:tcPr>
          <w:p w14:paraId="117C83D6" w14:textId="77777777" w:rsidR="006019CF" w:rsidRDefault="00E762D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supports NR (see Note 1 below)</w:t>
            </w:r>
          </w:p>
        </w:tc>
      </w:tr>
      <w:tr w:rsidR="006019CF" w14:paraId="610C3020" w14:textId="77777777">
        <w:trPr>
          <w:cantSplit/>
          <w:jc w:val="center"/>
        </w:trPr>
        <w:tc>
          <w:tcPr>
            <w:tcW w:w="1137" w:type="dxa"/>
          </w:tcPr>
          <w:p w14:paraId="032D8C3D" w14:textId="77777777" w:rsidR="006019CF" w:rsidRDefault="00E762D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6.2</w:t>
            </w:r>
          </w:p>
        </w:tc>
        <w:tc>
          <w:tcPr>
            <w:tcW w:w="3362" w:type="dxa"/>
          </w:tcPr>
          <w:p w14:paraId="05699F8F" w14:textId="77777777" w:rsidR="006019CF" w:rsidRDefault="00E762D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Initial Registration Failures / 5GS</w:t>
            </w:r>
          </w:p>
        </w:tc>
        <w:tc>
          <w:tcPr>
            <w:tcW w:w="997" w:type="dxa"/>
          </w:tcPr>
          <w:p w14:paraId="401AE88C" w14:textId="77777777" w:rsidR="006019CF" w:rsidRDefault="00E762D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3582B26" w14:textId="77777777" w:rsidR="006019CF" w:rsidRDefault="00E762D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C01</w:t>
            </w:r>
          </w:p>
        </w:tc>
        <w:tc>
          <w:tcPr>
            <w:tcW w:w="2970" w:type="dxa"/>
          </w:tcPr>
          <w:p w14:paraId="487C3BBA" w14:textId="77777777" w:rsidR="006019CF" w:rsidRDefault="00E762D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 NR</w:t>
            </w:r>
          </w:p>
        </w:tc>
      </w:tr>
      <w:tr w:rsidR="006019CF" w14:paraId="36BE9A69" w14:textId="77777777">
        <w:trPr>
          <w:cantSplit/>
          <w:jc w:val="center"/>
        </w:trPr>
        <w:tc>
          <w:tcPr>
            <w:tcW w:w="1137" w:type="dxa"/>
          </w:tcPr>
          <w:p w14:paraId="2B9F287F" w14:textId="77777777" w:rsidR="006019CF" w:rsidRDefault="00E762D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6.3</w:t>
            </w:r>
          </w:p>
        </w:tc>
        <w:tc>
          <w:tcPr>
            <w:tcW w:w="3362" w:type="dxa"/>
          </w:tcPr>
          <w:p w14:paraId="13E1670E" w14:textId="77777777" w:rsidR="006019CF" w:rsidRDefault="00E762D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Re-Registration Scenarios / 5GS</w:t>
            </w:r>
          </w:p>
        </w:tc>
        <w:tc>
          <w:tcPr>
            <w:tcW w:w="997" w:type="dxa"/>
          </w:tcPr>
          <w:p w14:paraId="493B5289" w14:textId="77777777" w:rsidR="006019CF" w:rsidRDefault="00E762D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03DA326E" w14:textId="77777777" w:rsidR="006019CF" w:rsidRDefault="00E762D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C01</w:t>
            </w:r>
          </w:p>
        </w:tc>
        <w:tc>
          <w:tcPr>
            <w:tcW w:w="2970" w:type="dxa"/>
          </w:tcPr>
          <w:p w14:paraId="64CD6593" w14:textId="77777777" w:rsidR="006019CF" w:rsidRDefault="00E762D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supports NR</w:t>
            </w:r>
          </w:p>
        </w:tc>
      </w:tr>
      <w:tr w:rsidR="006019CF" w14:paraId="254D8123" w14:textId="77777777">
        <w:trPr>
          <w:cantSplit/>
          <w:jc w:val="center"/>
        </w:trPr>
        <w:tc>
          <w:tcPr>
            <w:tcW w:w="1137" w:type="dxa"/>
          </w:tcPr>
          <w:p w14:paraId="49367819" w14:textId="77777777" w:rsidR="006019CF" w:rsidRDefault="00E762D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6.4</w:t>
            </w:r>
          </w:p>
        </w:tc>
        <w:tc>
          <w:tcPr>
            <w:tcW w:w="3362" w:type="dxa"/>
          </w:tcPr>
          <w:p w14:paraId="49AA3BA3" w14:textId="77777777" w:rsidR="006019CF" w:rsidRDefault="00E762D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De-Registration Scenarios / 5GS</w:t>
            </w:r>
          </w:p>
        </w:tc>
        <w:tc>
          <w:tcPr>
            <w:tcW w:w="997" w:type="dxa"/>
          </w:tcPr>
          <w:p w14:paraId="22BEACEA" w14:textId="77777777" w:rsidR="006019CF" w:rsidRDefault="00E762D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07FC588A" w14:textId="77777777" w:rsidR="006019CF" w:rsidRDefault="00E762D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C13</w:t>
            </w:r>
          </w:p>
        </w:tc>
        <w:tc>
          <w:tcPr>
            <w:tcW w:w="2970" w:type="dxa"/>
          </w:tcPr>
          <w:p w14:paraId="76DD5D34" w14:textId="77777777" w:rsidR="006019CF" w:rsidRDefault="00E762D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supports NR and IMS de-registration</w:t>
            </w:r>
          </w:p>
        </w:tc>
      </w:tr>
      <w:tr w:rsidR="006019CF" w14:paraId="567C9D53" w14:textId="77777777">
        <w:trPr>
          <w:cantSplit/>
          <w:jc w:val="center"/>
        </w:trPr>
        <w:tc>
          <w:tcPr>
            <w:tcW w:w="1137" w:type="dxa"/>
          </w:tcPr>
          <w:p w14:paraId="295FEF43" w14:textId="77777777" w:rsidR="006019CF" w:rsidRDefault="00E762D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6.5</w:t>
            </w:r>
          </w:p>
        </w:tc>
        <w:tc>
          <w:tcPr>
            <w:tcW w:w="3362" w:type="dxa"/>
          </w:tcPr>
          <w:p w14:paraId="606AA51F" w14:textId="77777777" w:rsidR="006019CF" w:rsidRDefault="00E762D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997" w:type="dxa"/>
          </w:tcPr>
          <w:p w14:paraId="764D708C" w14:textId="77777777" w:rsidR="006019CF" w:rsidRDefault="006019C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14:paraId="13E3A658" w14:textId="77777777" w:rsidR="006019CF" w:rsidRDefault="006019C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0" w:type="dxa"/>
          </w:tcPr>
          <w:p w14:paraId="1F713EA2" w14:textId="77777777" w:rsidR="006019CF" w:rsidRDefault="006019C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6019CF" w14:paraId="72480C0A" w14:textId="77777777">
        <w:trPr>
          <w:cantSplit/>
          <w:jc w:val="center"/>
        </w:trPr>
        <w:tc>
          <w:tcPr>
            <w:tcW w:w="1137" w:type="dxa"/>
          </w:tcPr>
          <w:p w14:paraId="05AC5624" w14:textId="77777777" w:rsidR="006019CF" w:rsidRDefault="00E762D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6.6</w:t>
            </w:r>
          </w:p>
        </w:tc>
        <w:tc>
          <w:tcPr>
            <w:tcW w:w="3362" w:type="dxa"/>
          </w:tcPr>
          <w:p w14:paraId="3F716684" w14:textId="77777777" w:rsidR="006019CF" w:rsidRDefault="00E762D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Re-Registration after capability update / 5GS</w:t>
            </w:r>
          </w:p>
        </w:tc>
        <w:tc>
          <w:tcPr>
            <w:tcW w:w="997" w:type="dxa"/>
          </w:tcPr>
          <w:p w14:paraId="7C769BB5" w14:textId="77777777" w:rsidR="006019CF" w:rsidRDefault="00E762D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D407313" w14:textId="77777777" w:rsidR="006019CF" w:rsidRDefault="00E762D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C15</w:t>
            </w:r>
          </w:p>
        </w:tc>
        <w:tc>
          <w:tcPr>
            <w:tcW w:w="2970" w:type="dxa"/>
          </w:tcPr>
          <w:p w14:paraId="5C8B97B6" w14:textId="77777777" w:rsidR="006019CF" w:rsidRDefault="00E762D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UE supports NR </w:t>
            </w:r>
            <w:r>
              <w:rPr>
                <w:sz w:val="16"/>
                <w:szCs w:val="16"/>
              </w:rPr>
              <w:t>and Enabling/Disabling SMS over IMS</w:t>
            </w:r>
          </w:p>
        </w:tc>
      </w:tr>
      <w:tr w:rsidR="006019CF" w14:paraId="7654400E" w14:textId="77777777">
        <w:trPr>
          <w:cantSplit/>
          <w:jc w:val="center"/>
        </w:trPr>
        <w:tc>
          <w:tcPr>
            <w:tcW w:w="1137" w:type="dxa"/>
          </w:tcPr>
          <w:p w14:paraId="5102BD30" w14:textId="77777777" w:rsidR="006019CF" w:rsidRDefault="00E762D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6.7</w:t>
            </w:r>
          </w:p>
        </w:tc>
        <w:tc>
          <w:tcPr>
            <w:tcW w:w="3362" w:type="dxa"/>
          </w:tcPr>
          <w:p w14:paraId="7120C775" w14:textId="77777777" w:rsidR="006019CF" w:rsidRDefault="00E762D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Authentication / MAC Parameter Invalid / Only two consecutive challenges / 5GS</w:t>
            </w:r>
          </w:p>
        </w:tc>
        <w:tc>
          <w:tcPr>
            <w:tcW w:w="997" w:type="dxa"/>
          </w:tcPr>
          <w:p w14:paraId="1190B85C" w14:textId="77777777" w:rsidR="006019CF" w:rsidRDefault="00E762D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77FD67C7" w14:textId="77777777" w:rsidR="006019CF" w:rsidRDefault="00E762D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C01</w:t>
            </w:r>
          </w:p>
        </w:tc>
        <w:tc>
          <w:tcPr>
            <w:tcW w:w="2970" w:type="dxa"/>
          </w:tcPr>
          <w:p w14:paraId="4F832CA3" w14:textId="77777777" w:rsidR="006019CF" w:rsidRDefault="00E762D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supports NR</w:t>
            </w:r>
          </w:p>
        </w:tc>
      </w:tr>
      <w:tr w:rsidR="006019CF" w14:paraId="00D29D2D" w14:textId="77777777">
        <w:trPr>
          <w:cantSplit/>
          <w:jc w:val="center"/>
        </w:trPr>
        <w:tc>
          <w:tcPr>
            <w:tcW w:w="1137" w:type="dxa"/>
          </w:tcPr>
          <w:p w14:paraId="192A46EF" w14:textId="77777777" w:rsidR="006019CF" w:rsidRDefault="00E762D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6.8</w:t>
            </w:r>
          </w:p>
        </w:tc>
        <w:tc>
          <w:tcPr>
            <w:tcW w:w="3362" w:type="dxa"/>
          </w:tcPr>
          <w:p w14:paraId="05EFFD65" w14:textId="77777777" w:rsidR="006019CF" w:rsidRDefault="00E762D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Authentication / Security Server missing / SQN out of range / 5GS</w:t>
            </w:r>
          </w:p>
        </w:tc>
        <w:tc>
          <w:tcPr>
            <w:tcW w:w="997" w:type="dxa"/>
          </w:tcPr>
          <w:p w14:paraId="62D8B281" w14:textId="77777777" w:rsidR="006019CF" w:rsidRDefault="00E762D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2E44DC27" w14:textId="77777777" w:rsidR="006019CF" w:rsidRDefault="00E762D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C01</w:t>
            </w:r>
          </w:p>
        </w:tc>
        <w:tc>
          <w:tcPr>
            <w:tcW w:w="2970" w:type="dxa"/>
          </w:tcPr>
          <w:p w14:paraId="22BE7D1E" w14:textId="77777777" w:rsidR="006019CF" w:rsidRDefault="00E762D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supports NR</w:t>
            </w:r>
          </w:p>
        </w:tc>
      </w:tr>
      <w:tr w:rsidR="006019CF" w14:paraId="5BB7BF63" w14:textId="77777777">
        <w:trPr>
          <w:cantSplit/>
          <w:jc w:val="center"/>
        </w:trPr>
        <w:tc>
          <w:tcPr>
            <w:tcW w:w="1137" w:type="dxa"/>
          </w:tcPr>
          <w:p w14:paraId="2AE48072" w14:textId="77777777" w:rsidR="006019CF" w:rsidRDefault="00E762D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6.9</w:t>
            </w:r>
          </w:p>
        </w:tc>
        <w:tc>
          <w:tcPr>
            <w:tcW w:w="3362" w:type="dxa"/>
          </w:tcPr>
          <w:p w14:paraId="1B2058A1" w14:textId="77777777" w:rsidR="006019CF" w:rsidRDefault="00E762D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Subscription / 503 Service Unavailable / 5GS</w:t>
            </w:r>
          </w:p>
        </w:tc>
        <w:tc>
          <w:tcPr>
            <w:tcW w:w="997" w:type="dxa"/>
          </w:tcPr>
          <w:p w14:paraId="42F4D4D8" w14:textId="77777777" w:rsidR="006019CF" w:rsidRDefault="00E762D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45963514" w14:textId="77777777" w:rsidR="006019CF" w:rsidRDefault="00E762D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C01</w:t>
            </w:r>
          </w:p>
        </w:tc>
        <w:tc>
          <w:tcPr>
            <w:tcW w:w="2970" w:type="dxa"/>
          </w:tcPr>
          <w:p w14:paraId="2E7F10E4" w14:textId="77777777" w:rsidR="006019CF" w:rsidRDefault="00E762D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supports NR</w:t>
            </w:r>
          </w:p>
        </w:tc>
      </w:tr>
      <w:tr w:rsidR="006019CF" w14:paraId="33639114" w14:textId="77777777">
        <w:trPr>
          <w:cantSplit/>
          <w:jc w:val="center"/>
        </w:trPr>
        <w:tc>
          <w:tcPr>
            <w:tcW w:w="1137" w:type="dxa"/>
          </w:tcPr>
          <w:p w14:paraId="33361A86" w14:textId="77777777" w:rsidR="006019CF" w:rsidRDefault="00E762D5">
            <w:pPr>
              <w:pStyle w:val="TAL"/>
              <w:rPr>
                <w:sz w:val="16"/>
                <w:szCs w:val="16"/>
                <w:lang w:eastAsia="zh-CN"/>
              </w:rPr>
            </w:pPr>
            <w:ins w:id="37" w:author="zhen wu" w:date="2025-02-05T17:31:00Z">
              <w:r>
                <w:rPr>
                  <w:sz w:val="16"/>
                  <w:szCs w:val="16"/>
                  <w:lang w:eastAsia="zh-CN"/>
                </w:rPr>
                <w:t>6.10</w:t>
              </w:r>
            </w:ins>
          </w:p>
        </w:tc>
        <w:tc>
          <w:tcPr>
            <w:tcW w:w="3362" w:type="dxa"/>
          </w:tcPr>
          <w:p w14:paraId="3DA44D30" w14:textId="77777777" w:rsidR="006019CF" w:rsidRDefault="00E762D5">
            <w:pPr>
              <w:pStyle w:val="TAL"/>
              <w:rPr>
                <w:sz w:val="16"/>
                <w:szCs w:val="16"/>
              </w:rPr>
            </w:pPr>
            <w:ins w:id="38" w:author="zhen wu" w:date="2025-02-05T17:32:00Z">
              <w:r w:rsidRPr="00C41F98">
                <w:rPr>
                  <w:sz w:val="16"/>
                  <w:szCs w:val="16"/>
                </w:rPr>
                <w:t>Initial Registration / IMS data channel</w:t>
              </w:r>
            </w:ins>
            <w:ins w:id="39" w:author="zhen wu" w:date="2025-02-05T17:33:00Z">
              <w:r w:rsidRPr="00C41F98">
                <w:rPr>
                  <w:sz w:val="16"/>
                  <w:szCs w:val="16"/>
                </w:rPr>
                <w:t xml:space="preserve"> / 5GS</w:t>
              </w:r>
            </w:ins>
          </w:p>
        </w:tc>
        <w:tc>
          <w:tcPr>
            <w:tcW w:w="997" w:type="dxa"/>
          </w:tcPr>
          <w:p w14:paraId="6332015A" w14:textId="77777777" w:rsidR="006019CF" w:rsidRDefault="00E762D5">
            <w:pPr>
              <w:pStyle w:val="TAC"/>
              <w:rPr>
                <w:sz w:val="16"/>
                <w:szCs w:val="16"/>
                <w:lang w:eastAsia="zh-CN"/>
              </w:rPr>
            </w:pPr>
            <w:ins w:id="40" w:author="zhen wu" w:date="2025-02-05T17:33:00Z">
              <w:r>
                <w:rPr>
                  <w:rFonts w:hint="eastAsia"/>
                  <w:sz w:val="16"/>
                  <w:szCs w:val="16"/>
                  <w:lang w:eastAsia="zh-CN"/>
                </w:rPr>
                <w:t>R</w:t>
              </w:r>
              <w:r>
                <w:rPr>
                  <w:sz w:val="16"/>
                  <w:szCs w:val="16"/>
                  <w:lang w:eastAsia="zh-CN"/>
                </w:rPr>
                <w:t>el-18</w:t>
              </w:r>
            </w:ins>
          </w:p>
        </w:tc>
        <w:tc>
          <w:tcPr>
            <w:tcW w:w="1286" w:type="dxa"/>
          </w:tcPr>
          <w:p w14:paraId="106ACE83" w14:textId="77777777" w:rsidR="006019CF" w:rsidRDefault="00E762D5">
            <w:pPr>
              <w:pStyle w:val="TAC"/>
              <w:rPr>
                <w:sz w:val="16"/>
                <w:szCs w:val="16"/>
                <w:lang w:eastAsia="zh-CN"/>
              </w:rPr>
            </w:pPr>
            <w:ins w:id="41" w:author="zhen wu" w:date="2025-02-05T21:15:00Z">
              <w:r>
                <w:rPr>
                  <w:rFonts w:hint="eastAsia"/>
                  <w:sz w:val="16"/>
                  <w:szCs w:val="16"/>
                  <w:lang w:eastAsia="zh-CN"/>
                </w:rPr>
                <w:t>C</w:t>
              </w:r>
            </w:ins>
            <w:ins w:id="42" w:author="zhen wu" w:date="2025-02-20T15:44:00Z">
              <w:r>
                <w:rPr>
                  <w:sz w:val="16"/>
                  <w:szCs w:val="16"/>
                  <w:lang w:eastAsia="zh-CN"/>
                </w:rPr>
                <w:t>xx</w:t>
              </w:r>
            </w:ins>
            <w:ins w:id="43" w:author="zhen wu" w:date="2025-02-20T15:45:00Z">
              <w:r>
                <w:rPr>
                  <w:sz w:val="16"/>
                  <w:szCs w:val="16"/>
                  <w:lang w:eastAsia="zh-CN"/>
                </w:rPr>
                <w:t>02</w:t>
              </w:r>
            </w:ins>
          </w:p>
        </w:tc>
        <w:tc>
          <w:tcPr>
            <w:tcW w:w="2970" w:type="dxa"/>
          </w:tcPr>
          <w:p w14:paraId="6C8131E2" w14:textId="77777777" w:rsidR="006019CF" w:rsidRDefault="00E762D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ins w:id="44" w:author="zhen wu" w:date="2025-02-05T17:33:00Z">
              <w:r>
                <w:rPr>
                  <w:sz w:val="16"/>
                  <w:szCs w:val="16"/>
                </w:rPr>
                <w:t>UE supports NR and IMS data channel</w:t>
              </w:r>
            </w:ins>
          </w:p>
        </w:tc>
      </w:tr>
    </w:tbl>
    <w:p w14:paraId="0DC18E5A" w14:textId="77777777" w:rsidR="006019CF" w:rsidRDefault="006019CF"/>
    <w:p w14:paraId="557EBD41" w14:textId="77777777" w:rsidR="006019CF" w:rsidRDefault="00E762D5">
      <w:pPr>
        <w:pStyle w:val="2"/>
        <w:shd w:val="clear" w:color="auto" w:fill="FFFFFF"/>
        <w:rPr>
          <w:rFonts w:cs="Arial"/>
          <w:color w:val="FF0000"/>
          <w:sz w:val="28"/>
          <w:szCs w:val="28"/>
        </w:rPr>
      </w:pPr>
      <w:r>
        <w:rPr>
          <w:rFonts w:cs="Arial"/>
          <w:color w:val="FF0000"/>
          <w:sz w:val="28"/>
          <w:szCs w:val="28"/>
        </w:rPr>
        <w:t xml:space="preserve">&lt;End of </w:t>
      </w:r>
      <w:proofErr w:type="spellStart"/>
      <w:r>
        <w:rPr>
          <w:rFonts w:cs="Arial"/>
          <w:color w:val="FF0000"/>
          <w:sz w:val="28"/>
          <w:szCs w:val="28"/>
        </w:rPr>
        <w:t>modifed</w:t>
      </w:r>
      <w:proofErr w:type="spellEnd"/>
      <w:r>
        <w:rPr>
          <w:rFonts w:cs="Arial"/>
          <w:color w:val="FF0000"/>
          <w:sz w:val="28"/>
          <w:szCs w:val="28"/>
        </w:rPr>
        <w:t xml:space="preserve"> section</w:t>
      </w:r>
      <w:r>
        <w:rPr>
          <w:rFonts w:cs="Arial"/>
          <w:color w:val="FF0000"/>
          <w:sz w:val="28"/>
          <w:szCs w:val="28"/>
          <w:lang w:val="en-US" w:eastAsia="zh-CN"/>
        </w:rPr>
        <w:t>4</w:t>
      </w:r>
      <w:r>
        <w:rPr>
          <w:rFonts w:cs="Arial"/>
          <w:color w:val="FF0000"/>
          <w:sz w:val="28"/>
          <w:szCs w:val="28"/>
        </w:rPr>
        <w:t>&gt;</w:t>
      </w:r>
    </w:p>
    <w:p w14:paraId="7A2F470B" w14:textId="77777777" w:rsidR="006019CF" w:rsidRDefault="006019CF"/>
    <w:p w14:paraId="02C56870" w14:textId="77777777" w:rsidR="006019CF" w:rsidRDefault="00E762D5">
      <w:pPr>
        <w:pStyle w:val="2"/>
        <w:shd w:val="clear" w:color="auto" w:fill="FFFFFF"/>
        <w:rPr>
          <w:rFonts w:cs="Arial"/>
          <w:color w:val="FF0000"/>
          <w:sz w:val="28"/>
          <w:szCs w:val="28"/>
        </w:rPr>
      </w:pPr>
      <w:r>
        <w:rPr>
          <w:rFonts w:cs="Arial"/>
          <w:color w:val="FF0000"/>
          <w:sz w:val="28"/>
          <w:szCs w:val="28"/>
        </w:rPr>
        <w:t xml:space="preserve">&lt;Start of </w:t>
      </w:r>
      <w:proofErr w:type="spellStart"/>
      <w:r>
        <w:rPr>
          <w:rFonts w:cs="Arial"/>
          <w:color w:val="FF0000"/>
          <w:sz w:val="28"/>
          <w:szCs w:val="28"/>
        </w:rPr>
        <w:t>modifed</w:t>
      </w:r>
      <w:proofErr w:type="spellEnd"/>
      <w:r>
        <w:rPr>
          <w:rFonts w:cs="Arial"/>
          <w:color w:val="FF0000"/>
          <w:sz w:val="28"/>
          <w:szCs w:val="28"/>
        </w:rPr>
        <w:t xml:space="preserve"> section</w:t>
      </w:r>
      <w:r>
        <w:rPr>
          <w:rFonts w:cs="Arial"/>
          <w:color w:val="FF0000"/>
          <w:sz w:val="28"/>
          <w:szCs w:val="28"/>
          <w:lang w:val="en-US" w:eastAsia="zh-CN"/>
        </w:rPr>
        <w:t>5</w:t>
      </w:r>
      <w:r>
        <w:rPr>
          <w:rFonts w:cs="Arial"/>
          <w:color w:val="FF0000"/>
          <w:sz w:val="28"/>
          <w:szCs w:val="28"/>
        </w:rPr>
        <w:t>&gt;</w:t>
      </w:r>
    </w:p>
    <w:p w14:paraId="6A44327A" w14:textId="77777777" w:rsidR="006019CF" w:rsidRDefault="00E762D5">
      <w:pPr>
        <w:pStyle w:val="2"/>
      </w:pPr>
      <w:r>
        <w:t>4.2</w:t>
      </w:r>
      <w:r>
        <w:tab/>
      </w:r>
      <w:proofErr w:type="spellStart"/>
      <w:r>
        <w:t>Applicabilities</w:t>
      </w:r>
      <w:proofErr w:type="spellEnd"/>
      <w:r>
        <w:t xml:space="preserve"> for test cases specified in TS 34.229-5</w:t>
      </w:r>
    </w:p>
    <w:p w14:paraId="55516F74" w14:textId="77777777" w:rsidR="006019CF" w:rsidRDefault="00E762D5">
      <w:pPr>
        <w:pStyle w:val="TH"/>
      </w:pPr>
      <w:r>
        <w:t>Table 4.2a: Applicability Conditions for TS 34.229-5 tests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5"/>
        <w:gridCol w:w="5567"/>
        <w:gridCol w:w="2947"/>
      </w:tblGrid>
      <w:tr w:rsidR="006019CF" w14:paraId="15686838" w14:textId="77777777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302D8CA8" w14:textId="77777777" w:rsidR="006019CF" w:rsidRDefault="00E762D5">
            <w:pPr>
              <w:pStyle w:val="TAH"/>
              <w:rPr>
                <w:sz w:val="16"/>
                <w:szCs w:val="16"/>
              </w:rPr>
            </w:pPr>
            <w:r>
              <w:t>Condition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5E79E8DD" w14:textId="77777777" w:rsidR="006019CF" w:rsidRDefault="00E762D5">
            <w:pPr>
              <w:pStyle w:val="TAH"/>
              <w:rPr>
                <w:sz w:val="16"/>
                <w:szCs w:val="16"/>
              </w:rPr>
            </w:pPr>
            <w:r>
              <w:t>Test Case Selection Expression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05E74C57" w14:textId="77777777" w:rsidR="006019CF" w:rsidRDefault="00E762D5">
            <w:pPr>
              <w:pStyle w:val="TAH"/>
              <w:rPr>
                <w:sz w:val="16"/>
                <w:szCs w:val="16"/>
              </w:rPr>
            </w:pPr>
            <w:r>
              <w:t>Comment</w:t>
            </w:r>
          </w:p>
        </w:tc>
      </w:tr>
      <w:tr w:rsidR="006019CF" w14:paraId="76666C60" w14:textId="77777777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6172F22D" w14:textId="77777777" w:rsidR="006019CF" w:rsidRDefault="00E762D5">
            <w:pPr>
              <w:pStyle w:val="TAH"/>
              <w:jc w:val="left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C60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11C18D47" w14:textId="77777777" w:rsidR="006019CF" w:rsidRDefault="00E762D5">
            <w:pPr>
              <w:pStyle w:val="TA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Void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4955A9F8" w14:textId="77777777" w:rsidR="006019CF" w:rsidRDefault="006019CF">
            <w:pPr>
              <w:pStyle w:val="TAH"/>
              <w:rPr>
                <w:b w:val="0"/>
                <w:sz w:val="16"/>
                <w:szCs w:val="16"/>
              </w:rPr>
            </w:pPr>
          </w:p>
        </w:tc>
      </w:tr>
      <w:tr w:rsidR="006019CF" w14:paraId="2C6ED5CB" w14:textId="77777777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5258A48C" w14:textId="77777777" w:rsidR="006019CF" w:rsidRDefault="00E762D5">
            <w:pPr>
              <w:pStyle w:val="TAH"/>
              <w:jc w:val="left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C61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2DAD6A80" w14:textId="77777777" w:rsidR="006019CF" w:rsidRDefault="00E762D5">
            <w:pPr>
              <w:pStyle w:val="TA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IF A.18/5 AND [93] A.4.3.7-1/32 AND A.15/1 AND A.15/3 AND A.4/16 AND </w:t>
            </w:r>
            <w:r>
              <w:rPr>
                <w:b w:val="0"/>
                <w:sz w:val="16"/>
                <w:szCs w:val="16"/>
              </w:rPr>
              <w:t>A.21/1 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70DB6998" w14:textId="77777777" w:rsidR="006019CF" w:rsidRDefault="00E762D5">
            <w:pPr>
              <w:pStyle w:val="TAH"/>
              <w:jc w:val="left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NR and IMS voice over NR and MTSI speech and MTSI video and preconditions and NG.114 v1.0</w:t>
            </w:r>
          </w:p>
        </w:tc>
      </w:tr>
      <w:tr w:rsidR="006019CF" w14:paraId="1D1105A3" w14:textId="77777777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330CA40A" w14:textId="77777777" w:rsidR="006019CF" w:rsidRDefault="00E762D5">
            <w:pPr>
              <w:pStyle w:val="TAL"/>
              <w:rPr>
                <w:sz w:val="16"/>
                <w:szCs w:val="16"/>
                <w:lang w:eastAsia="zh-CN"/>
              </w:rPr>
            </w:pPr>
            <w:ins w:id="45" w:author="zhen wu" w:date="2025-02-05T20:46:00Z">
              <w:r>
                <w:rPr>
                  <w:rFonts w:hint="eastAsia"/>
                  <w:sz w:val="16"/>
                  <w:szCs w:val="16"/>
                  <w:lang w:eastAsia="zh-CN"/>
                </w:rPr>
                <w:t>C</w:t>
              </w:r>
            </w:ins>
            <w:ins w:id="46" w:author="zhen wu" w:date="2025-02-20T15:45:00Z">
              <w:r>
                <w:rPr>
                  <w:sz w:val="16"/>
                  <w:szCs w:val="16"/>
                  <w:lang w:eastAsia="zh-CN"/>
                </w:rPr>
                <w:t>xx02</w:t>
              </w:r>
            </w:ins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06FDDE91" w14:textId="77777777" w:rsidR="006019CF" w:rsidRDefault="00E762D5">
            <w:pPr>
              <w:pStyle w:val="TAL"/>
              <w:rPr>
                <w:sz w:val="16"/>
                <w:szCs w:val="16"/>
              </w:rPr>
            </w:pPr>
            <w:ins w:id="47" w:author="zhen wu" w:date="2025-02-05T20:46:00Z">
              <w:r>
                <w:rPr>
                  <w:sz w:val="16"/>
                  <w:szCs w:val="16"/>
                </w:rPr>
                <w:t>IF A.18/5</w:t>
              </w:r>
            </w:ins>
            <w:ins w:id="48" w:author="zhen wu" w:date="2025-02-17T10:34:00Z">
              <w:r>
                <w:rPr>
                  <w:sz w:val="16"/>
                  <w:szCs w:val="16"/>
                </w:rPr>
                <w:t xml:space="preserve"> </w:t>
              </w:r>
            </w:ins>
            <w:ins w:id="49" w:author="zhen wu" w:date="2025-02-17T10:35:00Z">
              <w:r>
                <w:rPr>
                  <w:sz w:val="16"/>
                  <w:szCs w:val="16"/>
                </w:rPr>
                <w:t>AND</w:t>
              </w:r>
            </w:ins>
            <w:ins w:id="50" w:author="zhen wu" w:date="2025-02-05T20:46:00Z">
              <w:r>
                <w:rPr>
                  <w:sz w:val="16"/>
                  <w:szCs w:val="16"/>
                </w:rPr>
                <w:t xml:space="preserve"> </w:t>
              </w:r>
            </w:ins>
            <w:ins w:id="51" w:author="zhen wu" w:date="2025-02-17T10:35:00Z">
              <w:r>
                <w:rPr>
                  <w:sz w:val="16"/>
                  <w:szCs w:val="16"/>
                  <w:highlight w:val="yellow"/>
                </w:rPr>
                <w:t>A.15/</w:t>
              </w:r>
              <w:proofErr w:type="spellStart"/>
              <w:r>
                <w:rPr>
                  <w:sz w:val="16"/>
                  <w:szCs w:val="16"/>
                  <w:highlight w:val="yellow"/>
                </w:rPr>
                <w:t>yy</w:t>
              </w:r>
            </w:ins>
            <w:proofErr w:type="spellEnd"/>
            <w:ins w:id="52" w:author="zhen wu" w:date="2025-02-17T10:36:00Z">
              <w:r>
                <w:rPr>
                  <w:sz w:val="16"/>
                  <w:szCs w:val="16"/>
                </w:rPr>
                <w:t xml:space="preserve"> </w:t>
              </w:r>
            </w:ins>
            <w:ins w:id="53" w:author="zhen wu" w:date="2025-02-05T20:46:00Z">
              <w:r>
                <w:rPr>
                  <w:sz w:val="16"/>
                  <w:szCs w:val="16"/>
                </w:rPr>
                <w:t>THEN R ELSE N/A</w:t>
              </w:r>
            </w:ins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5450065D" w14:textId="77777777" w:rsidR="006019CF" w:rsidRDefault="00E762D5">
            <w:pPr>
              <w:pStyle w:val="TAL"/>
              <w:rPr>
                <w:sz w:val="16"/>
                <w:szCs w:val="16"/>
              </w:rPr>
            </w:pPr>
            <w:ins w:id="54" w:author="zhen wu" w:date="2025-02-05T20:47:00Z">
              <w:r>
                <w:rPr>
                  <w:sz w:val="16"/>
                  <w:szCs w:val="16"/>
                </w:rPr>
                <w:t>NR and IMS data channel</w:t>
              </w:r>
            </w:ins>
          </w:p>
        </w:tc>
      </w:tr>
    </w:tbl>
    <w:p w14:paraId="31120E9D" w14:textId="77777777" w:rsidR="006019CF" w:rsidRDefault="006019CF"/>
    <w:p w14:paraId="1CC7730E" w14:textId="77777777" w:rsidR="006019CF" w:rsidRDefault="00E762D5">
      <w:pPr>
        <w:pStyle w:val="2"/>
        <w:shd w:val="clear" w:color="auto" w:fill="FFFFFF"/>
        <w:rPr>
          <w:rFonts w:cs="Arial"/>
          <w:color w:val="FF0000"/>
          <w:sz w:val="28"/>
          <w:szCs w:val="28"/>
        </w:rPr>
      </w:pPr>
      <w:r>
        <w:rPr>
          <w:rFonts w:cs="Arial"/>
          <w:color w:val="FF0000"/>
          <w:sz w:val="28"/>
          <w:szCs w:val="28"/>
        </w:rPr>
        <w:t xml:space="preserve">&lt;End of </w:t>
      </w:r>
      <w:proofErr w:type="spellStart"/>
      <w:r>
        <w:rPr>
          <w:rFonts w:cs="Arial"/>
          <w:color w:val="FF0000"/>
          <w:sz w:val="28"/>
          <w:szCs w:val="28"/>
        </w:rPr>
        <w:t>modifed</w:t>
      </w:r>
      <w:proofErr w:type="spellEnd"/>
      <w:r>
        <w:rPr>
          <w:rFonts w:cs="Arial"/>
          <w:color w:val="FF0000"/>
          <w:sz w:val="28"/>
          <w:szCs w:val="28"/>
        </w:rPr>
        <w:t xml:space="preserve"> section</w:t>
      </w:r>
      <w:r>
        <w:rPr>
          <w:rFonts w:cs="Arial"/>
          <w:color w:val="FF0000"/>
          <w:sz w:val="28"/>
          <w:szCs w:val="28"/>
          <w:lang w:val="en-US" w:eastAsia="zh-CN"/>
        </w:rPr>
        <w:t>5</w:t>
      </w:r>
      <w:r>
        <w:rPr>
          <w:rFonts w:cs="Arial"/>
          <w:color w:val="FF0000"/>
          <w:sz w:val="28"/>
          <w:szCs w:val="28"/>
        </w:rPr>
        <w:t>&gt;</w:t>
      </w:r>
    </w:p>
    <w:p w14:paraId="2A95A7A5" w14:textId="77777777" w:rsidR="006019CF" w:rsidRDefault="006019CF"/>
    <w:p w14:paraId="4A4D2A53" w14:textId="77777777" w:rsidR="006019CF" w:rsidRDefault="00E762D5">
      <w:pPr>
        <w:pStyle w:val="2"/>
        <w:shd w:val="clear" w:color="auto" w:fill="FFFFFF"/>
        <w:rPr>
          <w:rFonts w:cs="Arial"/>
          <w:color w:val="FF0000"/>
          <w:sz w:val="28"/>
          <w:szCs w:val="28"/>
        </w:rPr>
      </w:pPr>
      <w:r>
        <w:rPr>
          <w:rFonts w:cs="Arial"/>
          <w:color w:val="FF0000"/>
          <w:sz w:val="28"/>
          <w:szCs w:val="28"/>
        </w:rPr>
        <w:lastRenderedPageBreak/>
        <w:t xml:space="preserve">&lt;Start of </w:t>
      </w:r>
      <w:proofErr w:type="spellStart"/>
      <w:r>
        <w:rPr>
          <w:rFonts w:cs="Arial"/>
          <w:color w:val="FF0000"/>
          <w:sz w:val="28"/>
          <w:szCs w:val="28"/>
        </w:rPr>
        <w:t>modifed</w:t>
      </w:r>
      <w:proofErr w:type="spellEnd"/>
      <w:r>
        <w:rPr>
          <w:rFonts w:cs="Arial"/>
          <w:color w:val="FF0000"/>
          <w:sz w:val="28"/>
          <w:szCs w:val="28"/>
        </w:rPr>
        <w:t xml:space="preserve"> section</w:t>
      </w:r>
      <w:r>
        <w:rPr>
          <w:rFonts w:cs="Arial"/>
          <w:color w:val="FF0000"/>
          <w:sz w:val="28"/>
          <w:szCs w:val="28"/>
          <w:lang w:val="en-US" w:eastAsia="zh-CN"/>
        </w:rPr>
        <w:t>6</w:t>
      </w:r>
      <w:r>
        <w:rPr>
          <w:rFonts w:cs="Arial"/>
          <w:color w:val="FF0000"/>
          <w:sz w:val="28"/>
          <w:szCs w:val="28"/>
        </w:rPr>
        <w:t>&gt;</w:t>
      </w:r>
    </w:p>
    <w:p w14:paraId="0D5D93A3" w14:textId="77777777" w:rsidR="006019CF" w:rsidRDefault="00E762D5">
      <w:pPr>
        <w:pStyle w:val="3"/>
      </w:pPr>
      <w:bookmarkStart w:id="55" w:name="_Toc500932338"/>
      <w:bookmarkStart w:id="56" w:name="_Toc51774567"/>
      <w:bookmarkStart w:id="57" w:name="_Toc68192011"/>
      <w:bookmarkStart w:id="58" w:name="_Toc75424718"/>
      <w:bookmarkStart w:id="59" w:name="_Toc90570426"/>
      <w:r>
        <w:t>A.4.7</w:t>
      </w:r>
      <w:r>
        <w:tab/>
        <w:t xml:space="preserve">MTSI </w:t>
      </w:r>
      <w:r>
        <w:t>media</w:t>
      </w:r>
      <w:bookmarkEnd w:id="55"/>
      <w:bookmarkEnd w:id="56"/>
      <w:bookmarkEnd w:id="57"/>
      <w:bookmarkEnd w:id="58"/>
      <w:bookmarkEnd w:id="59"/>
    </w:p>
    <w:p w14:paraId="59F593C1" w14:textId="77777777" w:rsidR="006019CF" w:rsidRDefault="00E762D5">
      <w:pPr>
        <w:pStyle w:val="TH"/>
      </w:pPr>
      <w:r>
        <w:t>Table A.15: MTSI media</w:t>
      </w:r>
    </w:p>
    <w:tbl>
      <w:tblPr>
        <w:tblW w:w="9901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654"/>
        <w:gridCol w:w="2206"/>
        <w:gridCol w:w="1317"/>
        <w:gridCol w:w="818"/>
        <w:gridCol w:w="854"/>
        <w:gridCol w:w="2658"/>
        <w:gridCol w:w="1394"/>
      </w:tblGrid>
      <w:tr w:rsidR="006019CF" w14:paraId="082E6216" w14:textId="77777777">
        <w:trPr>
          <w:cantSplit/>
          <w:jc w:val="center"/>
        </w:trPr>
        <w:tc>
          <w:tcPr>
            <w:tcW w:w="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322E27" w14:textId="77777777" w:rsidR="006019CF" w:rsidRDefault="00E762D5">
            <w:pPr>
              <w:pStyle w:val="TAH"/>
            </w:pPr>
            <w:r>
              <w:t>Item</w:t>
            </w:r>
          </w:p>
        </w:tc>
        <w:tc>
          <w:tcPr>
            <w:tcW w:w="2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215C3E" w14:textId="77777777" w:rsidR="006019CF" w:rsidRDefault="00E762D5">
            <w:pPr>
              <w:pStyle w:val="TAH"/>
            </w:pPr>
            <w:r>
              <w:t>Media</w:t>
            </w: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FDC9AB4" w14:textId="77777777" w:rsidR="006019CF" w:rsidRDefault="00E762D5">
            <w:pPr>
              <w:pStyle w:val="TAH"/>
            </w:pPr>
            <w:r>
              <w:t>Reference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7BF9C" w14:textId="77777777" w:rsidR="006019CF" w:rsidRDefault="00E762D5">
            <w:pPr>
              <w:pStyle w:val="TAH"/>
            </w:pPr>
            <w:r>
              <w:t>Status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EA3CE" w14:textId="77777777" w:rsidR="006019CF" w:rsidRDefault="00E762D5">
            <w:pPr>
              <w:pStyle w:val="TAH"/>
            </w:pPr>
            <w:r>
              <w:t>Release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EF179" w14:textId="77777777" w:rsidR="006019CF" w:rsidRDefault="00E762D5">
            <w:pPr>
              <w:pStyle w:val="TAH"/>
            </w:pPr>
            <w:r>
              <w:t>Mnemonic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28E6A" w14:textId="77777777" w:rsidR="006019CF" w:rsidRDefault="00E762D5">
            <w:pPr>
              <w:pStyle w:val="TAH"/>
            </w:pPr>
            <w:r>
              <w:t>Comments</w:t>
            </w:r>
          </w:p>
        </w:tc>
      </w:tr>
      <w:tr w:rsidR="006019CF" w14:paraId="5BCC0B40" w14:textId="77777777">
        <w:trPr>
          <w:cantSplit/>
          <w:jc w:val="center"/>
        </w:trPr>
        <w:tc>
          <w:tcPr>
            <w:tcW w:w="65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67596D8" w14:textId="77777777" w:rsidR="006019CF" w:rsidRDefault="00E762D5">
            <w:pPr>
              <w:pStyle w:val="TAC"/>
            </w:pPr>
            <w:r>
              <w:t>1</w:t>
            </w:r>
          </w:p>
        </w:tc>
        <w:tc>
          <w:tcPr>
            <w:tcW w:w="220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828C6CB" w14:textId="77777777" w:rsidR="006019CF" w:rsidRDefault="00E762D5">
            <w:pPr>
              <w:pStyle w:val="TAL"/>
            </w:pPr>
            <w:r>
              <w:t>Speech</w:t>
            </w: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F5F29FE" w14:textId="77777777" w:rsidR="006019CF" w:rsidRDefault="00E762D5">
            <w:pPr>
              <w:pStyle w:val="TAL"/>
            </w:pPr>
            <w:r>
              <w:t>26.114 [56], 5.2.1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AE3B8" w14:textId="77777777" w:rsidR="006019CF" w:rsidRDefault="00E762D5">
            <w:pPr>
              <w:pStyle w:val="TAC"/>
            </w:pPr>
            <w:r>
              <w:t>o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5ED9CB" w14:textId="77777777" w:rsidR="006019CF" w:rsidRDefault="00E762D5">
            <w:pPr>
              <w:pStyle w:val="TAC"/>
            </w:pPr>
            <w:r>
              <w:t>Rel-7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D61351" w14:textId="77777777" w:rsidR="006019CF" w:rsidRDefault="00E762D5">
            <w:pPr>
              <w:pStyle w:val="TAL"/>
            </w:pPr>
            <w:proofErr w:type="spellStart"/>
            <w:r>
              <w:t>pc_MTSI_Speech</w:t>
            </w:r>
            <w:proofErr w:type="spellEnd"/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AFEAB6" w14:textId="77777777" w:rsidR="006019CF" w:rsidRDefault="006019CF">
            <w:pPr>
              <w:pStyle w:val="TAL"/>
            </w:pPr>
          </w:p>
        </w:tc>
      </w:tr>
      <w:tr w:rsidR="006019CF" w14:paraId="094BDAC5" w14:textId="77777777">
        <w:trPr>
          <w:cantSplit/>
          <w:jc w:val="center"/>
        </w:trPr>
        <w:tc>
          <w:tcPr>
            <w:tcW w:w="654" w:type="dxa"/>
            <w:tcBorders>
              <w:left w:val="single" w:sz="6" w:space="0" w:color="auto"/>
              <w:right w:val="single" w:sz="6" w:space="0" w:color="auto"/>
            </w:tcBorders>
          </w:tcPr>
          <w:p w14:paraId="3DD88CDD" w14:textId="77777777" w:rsidR="006019CF" w:rsidRDefault="006019CF">
            <w:pPr>
              <w:pStyle w:val="TAC"/>
            </w:pPr>
          </w:p>
        </w:tc>
        <w:tc>
          <w:tcPr>
            <w:tcW w:w="2206" w:type="dxa"/>
            <w:tcBorders>
              <w:left w:val="single" w:sz="6" w:space="0" w:color="auto"/>
              <w:right w:val="single" w:sz="6" w:space="0" w:color="auto"/>
            </w:tcBorders>
          </w:tcPr>
          <w:p w14:paraId="37A0C25E" w14:textId="77777777" w:rsidR="006019CF" w:rsidRDefault="006019CF">
            <w:pPr>
              <w:pStyle w:val="TAL"/>
              <w:rPr>
                <w:szCs w:val="18"/>
              </w:rPr>
            </w:pP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D4D5FF3" w14:textId="77777777" w:rsidR="006019CF" w:rsidRDefault="00E762D5">
            <w:pPr>
              <w:pStyle w:val="TAL"/>
            </w:pPr>
            <w:r>
              <w:t>IR.92 [83], 3.2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6B1EA" w14:textId="77777777" w:rsidR="006019CF" w:rsidRDefault="00E762D5">
            <w:pPr>
              <w:pStyle w:val="TAC"/>
            </w:pPr>
            <w:r>
              <w:t>m</w:t>
            </w: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</w:tcPr>
          <w:p w14:paraId="5AC4202B" w14:textId="77777777" w:rsidR="006019CF" w:rsidRDefault="006019CF">
            <w:pPr>
              <w:pStyle w:val="TAC"/>
            </w:pPr>
          </w:p>
        </w:tc>
        <w:tc>
          <w:tcPr>
            <w:tcW w:w="2658" w:type="dxa"/>
            <w:tcBorders>
              <w:left w:val="single" w:sz="4" w:space="0" w:color="auto"/>
              <w:right w:val="single" w:sz="4" w:space="0" w:color="auto"/>
            </w:tcBorders>
          </w:tcPr>
          <w:p w14:paraId="3112FA5F" w14:textId="77777777" w:rsidR="006019CF" w:rsidRDefault="006019CF">
            <w:pPr>
              <w:pStyle w:val="TAL"/>
              <w:rPr>
                <w:szCs w:val="18"/>
              </w:rPr>
            </w:pPr>
          </w:p>
        </w:tc>
        <w:tc>
          <w:tcPr>
            <w:tcW w:w="1394" w:type="dxa"/>
            <w:tcBorders>
              <w:left w:val="single" w:sz="4" w:space="0" w:color="auto"/>
              <w:right w:val="single" w:sz="4" w:space="0" w:color="auto"/>
            </w:tcBorders>
          </w:tcPr>
          <w:p w14:paraId="401BE5CE" w14:textId="77777777" w:rsidR="006019CF" w:rsidRDefault="006019CF">
            <w:pPr>
              <w:pStyle w:val="TAL"/>
              <w:rPr>
                <w:szCs w:val="18"/>
              </w:rPr>
            </w:pPr>
          </w:p>
        </w:tc>
      </w:tr>
      <w:tr w:rsidR="006019CF" w14:paraId="13E11076" w14:textId="77777777">
        <w:trPr>
          <w:cantSplit/>
          <w:jc w:val="center"/>
        </w:trPr>
        <w:tc>
          <w:tcPr>
            <w:tcW w:w="654" w:type="dxa"/>
            <w:tcBorders>
              <w:left w:val="single" w:sz="6" w:space="0" w:color="auto"/>
              <w:right w:val="single" w:sz="6" w:space="0" w:color="auto"/>
            </w:tcBorders>
          </w:tcPr>
          <w:p w14:paraId="3E145D41" w14:textId="77777777" w:rsidR="006019CF" w:rsidRDefault="006019CF">
            <w:pPr>
              <w:pStyle w:val="TAC"/>
            </w:pPr>
          </w:p>
        </w:tc>
        <w:tc>
          <w:tcPr>
            <w:tcW w:w="2206" w:type="dxa"/>
            <w:tcBorders>
              <w:left w:val="single" w:sz="6" w:space="0" w:color="auto"/>
              <w:right w:val="single" w:sz="6" w:space="0" w:color="auto"/>
            </w:tcBorders>
          </w:tcPr>
          <w:p w14:paraId="2E4A6E77" w14:textId="77777777" w:rsidR="006019CF" w:rsidRDefault="006019CF">
            <w:pPr>
              <w:pStyle w:val="TAL"/>
              <w:rPr>
                <w:szCs w:val="18"/>
              </w:rPr>
            </w:pP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87C9BA0" w14:textId="77777777" w:rsidR="006019CF" w:rsidRDefault="00E762D5">
            <w:pPr>
              <w:pStyle w:val="TAL"/>
            </w:pPr>
            <w:r>
              <w:t>IR 51 [84], 3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B4581" w14:textId="77777777" w:rsidR="006019CF" w:rsidRDefault="00E762D5">
            <w:pPr>
              <w:pStyle w:val="TAC"/>
            </w:pPr>
            <w:r>
              <w:t>m</w:t>
            </w: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</w:tcPr>
          <w:p w14:paraId="315653C9" w14:textId="77777777" w:rsidR="006019CF" w:rsidRDefault="006019CF">
            <w:pPr>
              <w:pStyle w:val="TAC"/>
            </w:pPr>
          </w:p>
        </w:tc>
        <w:tc>
          <w:tcPr>
            <w:tcW w:w="2658" w:type="dxa"/>
            <w:tcBorders>
              <w:left w:val="single" w:sz="4" w:space="0" w:color="auto"/>
              <w:right w:val="single" w:sz="4" w:space="0" w:color="auto"/>
            </w:tcBorders>
          </w:tcPr>
          <w:p w14:paraId="57D90B67" w14:textId="77777777" w:rsidR="006019CF" w:rsidRDefault="006019CF">
            <w:pPr>
              <w:pStyle w:val="TAL"/>
              <w:rPr>
                <w:szCs w:val="18"/>
              </w:rPr>
            </w:pPr>
          </w:p>
        </w:tc>
        <w:tc>
          <w:tcPr>
            <w:tcW w:w="1394" w:type="dxa"/>
            <w:tcBorders>
              <w:left w:val="single" w:sz="4" w:space="0" w:color="auto"/>
              <w:right w:val="single" w:sz="4" w:space="0" w:color="auto"/>
            </w:tcBorders>
          </w:tcPr>
          <w:p w14:paraId="3C974FE6" w14:textId="77777777" w:rsidR="006019CF" w:rsidRDefault="006019CF">
            <w:pPr>
              <w:pStyle w:val="TAL"/>
              <w:rPr>
                <w:szCs w:val="18"/>
              </w:rPr>
            </w:pPr>
          </w:p>
        </w:tc>
      </w:tr>
      <w:tr w:rsidR="006019CF" w14:paraId="5ECD4565" w14:textId="77777777">
        <w:trPr>
          <w:cantSplit/>
          <w:jc w:val="center"/>
        </w:trPr>
        <w:tc>
          <w:tcPr>
            <w:tcW w:w="654" w:type="dxa"/>
            <w:tcBorders>
              <w:left w:val="single" w:sz="6" w:space="0" w:color="auto"/>
              <w:right w:val="single" w:sz="6" w:space="0" w:color="auto"/>
            </w:tcBorders>
          </w:tcPr>
          <w:p w14:paraId="3C41338B" w14:textId="77777777" w:rsidR="006019CF" w:rsidRDefault="006019CF">
            <w:pPr>
              <w:pStyle w:val="TAC"/>
            </w:pPr>
          </w:p>
        </w:tc>
        <w:tc>
          <w:tcPr>
            <w:tcW w:w="2206" w:type="dxa"/>
            <w:tcBorders>
              <w:left w:val="single" w:sz="6" w:space="0" w:color="auto"/>
              <w:right w:val="single" w:sz="6" w:space="0" w:color="auto"/>
            </w:tcBorders>
          </w:tcPr>
          <w:p w14:paraId="2C632993" w14:textId="77777777" w:rsidR="006019CF" w:rsidRDefault="006019CF">
            <w:pPr>
              <w:pStyle w:val="TAL"/>
              <w:rPr>
                <w:szCs w:val="18"/>
              </w:rPr>
            </w:pP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33EAA37" w14:textId="77777777" w:rsidR="006019CF" w:rsidRDefault="00E762D5">
            <w:pPr>
              <w:pStyle w:val="TAL"/>
            </w:pPr>
            <w:r>
              <w:t>NG.108 [87]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4FA90" w14:textId="77777777" w:rsidR="006019CF" w:rsidRDefault="00E762D5">
            <w:pPr>
              <w:pStyle w:val="TAC"/>
            </w:pPr>
            <w:r>
              <w:t>m</w:t>
            </w:r>
          </w:p>
        </w:tc>
        <w:tc>
          <w:tcPr>
            <w:tcW w:w="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D4672" w14:textId="77777777" w:rsidR="006019CF" w:rsidRDefault="006019CF">
            <w:pPr>
              <w:pStyle w:val="TAC"/>
            </w:pPr>
          </w:p>
        </w:tc>
        <w:tc>
          <w:tcPr>
            <w:tcW w:w="2658" w:type="dxa"/>
            <w:tcBorders>
              <w:left w:val="single" w:sz="4" w:space="0" w:color="auto"/>
              <w:right w:val="single" w:sz="4" w:space="0" w:color="auto"/>
            </w:tcBorders>
          </w:tcPr>
          <w:p w14:paraId="1CE45EFB" w14:textId="77777777" w:rsidR="006019CF" w:rsidRDefault="006019CF">
            <w:pPr>
              <w:pStyle w:val="TAL"/>
              <w:rPr>
                <w:szCs w:val="18"/>
              </w:rPr>
            </w:pPr>
          </w:p>
        </w:tc>
        <w:tc>
          <w:tcPr>
            <w:tcW w:w="1394" w:type="dxa"/>
            <w:tcBorders>
              <w:left w:val="single" w:sz="4" w:space="0" w:color="auto"/>
              <w:right w:val="single" w:sz="4" w:space="0" w:color="auto"/>
            </w:tcBorders>
          </w:tcPr>
          <w:p w14:paraId="001C7551" w14:textId="77777777" w:rsidR="006019CF" w:rsidRDefault="006019CF">
            <w:pPr>
              <w:pStyle w:val="TAL"/>
              <w:rPr>
                <w:szCs w:val="18"/>
              </w:rPr>
            </w:pPr>
          </w:p>
        </w:tc>
      </w:tr>
      <w:tr w:rsidR="006019CF" w14:paraId="259D1A09" w14:textId="77777777">
        <w:trPr>
          <w:cantSplit/>
          <w:jc w:val="center"/>
        </w:trPr>
        <w:tc>
          <w:tcPr>
            <w:tcW w:w="65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EC0A8A" w14:textId="77777777" w:rsidR="006019CF" w:rsidRDefault="006019CF">
            <w:pPr>
              <w:pStyle w:val="TAC"/>
            </w:pPr>
          </w:p>
        </w:tc>
        <w:tc>
          <w:tcPr>
            <w:tcW w:w="220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5CFFA4" w14:textId="77777777" w:rsidR="006019CF" w:rsidRDefault="006019CF">
            <w:pPr>
              <w:pStyle w:val="TAL"/>
            </w:pP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7C7F033" w14:textId="77777777" w:rsidR="006019CF" w:rsidRDefault="00E762D5">
            <w:pPr>
              <w:pStyle w:val="TAL"/>
            </w:pPr>
            <w:r>
              <w:t>NG.114 [99]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6A228" w14:textId="77777777" w:rsidR="006019CF" w:rsidRDefault="00E762D5">
            <w:pPr>
              <w:pStyle w:val="TAC"/>
            </w:pPr>
            <w:r>
              <w:t>m</w:t>
            </w:r>
          </w:p>
        </w:tc>
        <w:tc>
          <w:tcPr>
            <w:tcW w:w="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792E6" w14:textId="77777777" w:rsidR="006019CF" w:rsidRDefault="00E762D5">
            <w:pPr>
              <w:pStyle w:val="TAC"/>
            </w:pPr>
            <w:r>
              <w:t>Rel-15</w:t>
            </w:r>
          </w:p>
        </w:tc>
        <w:tc>
          <w:tcPr>
            <w:tcW w:w="26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B6E80" w14:textId="77777777" w:rsidR="006019CF" w:rsidRDefault="006019CF">
            <w:pPr>
              <w:pStyle w:val="TAL"/>
            </w:pPr>
          </w:p>
        </w:tc>
        <w:tc>
          <w:tcPr>
            <w:tcW w:w="1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B0289" w14:textId="77777777" w:rsidR="006019CF" w:rsidRDefault="006019CF">
            <w:pPr>
              <w:pStyle w:val="TAL"/>
            </w:pPr>
          </w:p>
        </w:tc>
      </w:tr>
      <w:tr w:rsidR="006019CF" w14:paraId="29659F18" w14:textId="77777777">
        <w:trPr>
          <w:cantSplit/>
          <w:jc w:val="center"/>
        </w:trPr>
        <w:tc>
          <w:tcPr>
            <w:tcW w:w="65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6FCA410" w14:textId="77777777" w:rsidR="006019CF" w:rsidRDefault="00E762D5">
            <w:pPr>
              <w:pStyle w:val="TAC"/>
            </w:pPr>
            <w:r>
              <w:t>2</w:t>
            </w:r>
          </w:p>
        </w:tc>
        <w:tc>
          <w:tcPr>
            <w:tcW w:w="220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52EB6A7" w14:textId="77777777" w:rsidR="006019CF" w:rsidRDefault="00E762D5">
            <w:pPr>
              <w:pStyle w:val="TAL"/>
            </w:pPr>
            <w:r>
              <w:t xml:space="preserve">Speech, AMR </w:t>
            </w:r>
            <w:r>
              <w:t>wideband</w:t>
            </w: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C221164" w14:textId="77777777" w:rsidR="006019CF" w:rsidRDefault="00E762D5">
            <w:pPr>
              <w:pStyle w:val="TAL"/>
            </w:pPr>
            <w:r>
              <w:t>26.114 [56], 5.2.1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1F262" w14:textId="77777777" w:rsidR="006019CF" w:rsidRDefault="00E762D5">
            <w:pPr>
              <w:pStyle w:val="TAC"/>
            </w:pPr>
            <w:r>
              <w:t>o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BC7742" w14:textId="77777777" w:rsidR="006019CF" w:rsidRDefault="00E762D5">
            <w:pPr>
              <w:pStyle w:val="TAC"/>
            </w:pPr>
            <w:r>
              <w:t>Rel-7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382120" w14:textId="77777777" w:rsidR="006019CF" w:rsidRDefault="00E762D5">
            <w:pPr>
              <w:pStyle w:val="TAL"/>
            </w:pPr>
            <w:proofErr w:type="spellStart"/>
            <w:r>
              <w:t>pc_MTSI_Speech_AMRWB</w:t>
            </w:r>
            <w:proofErr w:type="spellEnd"/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5BB619" w14:textId="77777777" w:rsidR="006019CF" w:rsidRDefault="006019CF">
            <w:pPr>
              <w:pStyle w:val="TAL"/>
            </w:pPr>
          </w:p>
        </w:tc>
      </w:tr>
      <w:tr w:rsidR="006019CF" w14:paraId="32007B23" w14:textId="77777777">
        <w:trPr>
          <w:cantSplit/>
          <w:jc w:val="center"/>
        </w:trPr>
        <w:tc>
          <w:tcPr>
            <w:tcW w:w="654" w:type="dxa"/>
            <w:tcBorders>
              <w:left w:val="single" w:sz="6" w:space="0" w:color="auto"/>
              <w:right w:val="single" w:sz="6" w:space="0" w:color="auto"/>
            </w:tcBorders>
          </w:tcPr>
          <w:p w14:paraId="3A953688" w14:textId="77777777" w:rsidR="006019CF" w:rsidRDefault="006019CF">
            <w:pPr>
              <w:pStyle w:val="TAC"/>
            </w:pPr>
          </w:p>
        </w:tc>
        <w:tc>
          <w:tcPr>
            <w:tcW w:w="2206" w:type="dxa"/>
            <w:tcBorders>
              <w:left w:val="single" w:sz="6" w:space="0" w:color="auto"/>
              <w:right w:val="single" w:sz="6" w:space="0" w:color="auto"/>
            </w:tcBorders>
          </w:tcPr>
          <w:p w14:paraId="0959DEF2" w14:textId="77777777" w:rsidR="006019CF" w:rsidRDefault="006019CF">
            <w:pPr>
              <w:pStyle w:val="TAL"/>
            </w:pP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7CA8DBB" w14:textId="77777777" w:rsidR="006019CF" w:rsidRDefault="00E762D5">
            <w:pPr>
              <w:pStyle w:val="TAL"/>
            </w:pPr>
            <w:r>
              <w:t>IR.51 [84], 3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C1208" w14:textId="77777777" w:rsidR="006019CF" w:rsidRDefault="00E762D5">
            <w:pPr>
              <w:pStyle w:val="TAC"/>
            </w:pPr>
            <w:r>
              <w:t>m</w:t>
            </w: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</w:tcPr>
          <w:p w14:paraId="343C813E" w14:textId="77777777" w:rsidR="006019CF" w:rsidRDefault="006019CF">
            <w:pPr>
              <w:pStyle w:val="TAC"/>
            </w:pPr>
          </w:p>
        </w:tc>
        <w:tc>
          <w:tcPr>
            <w:tcW w:w="2658" w:type="dxa"/>
            <w:tcBorders>
              <w:left w:val="single" w:sz="4" w:space="0" w:color="auto"/>
              <w:right w:val="single" w:sz="4" w:space="0" w:color="auto"/>
            </w:tcBorders>
          </w:tcPr>
          <w:p w14:paraId="1036F42E" w14:textId="77777777" w:rsidR="006019CF" w:rsidRDefault="006019CF">
            <w:pPr>
              <w:pStyle w:val="TAL"/>
            </w:pPr>
          </w:p>
        </w:tc>
        <w:tc>
          <w:tcPr>
            <w:tcW w:w="1394" w:type="dxa"/>
            <w:tcBorders>
              <w:left w:val="single" w:sz="4" w:space="0" w:color="auto"/>
              <w:right w:val="single" w:sz="4" w:space="0" w:color="auto"/>
            </w:tcBorders>
          </w:tcPr>
          <w:p w14:paraId="27423538" w14:textId="77777777" w:rsidR="006019CF" w:rsidRDefault="006019CF">
            <w:pPr>
              <w:pStyle w:val="TAL"/>
            </w:pPr>
          </w:p>
        </w:tc>
      </w:tr>
      <w:tr w:rsidR="006019CF" w14:paraId="424C615C" w14:textId="77777777">
        <w:trPr>
          <w:cantSplit/>
          <w:jc w:val="center"/>
        </w:trPr>
        <w:tc>
          <w:tcPr>
            <w:tcW w:w="654" w:type="dxa"/>
            <w:tcBorders>
              <w:left w:val="single" w:sz="6" w:space="0" w:color="auto"/>
              <w:right w:val="single" w:sz="6" w:space="0" w:color="auto"/>
            </w:tcBorders>
          </w:tcPr>
          <w:p w14:paraId="5780C6BB" w14:textId="77777777" w:rsidR="006019CF" w:rsidRDefault="006019CF">
            <w:pPr>
              <w:pStyle w:val="TAC"/>
            </w:pPr>
          </w:p>
        </w:tc>
        <w:tc>
          <w:tcPr>
            <w:tcW w:w="2206" w:type="dxa"/>
            <w:tcBorders>
              <w:left w:val="single" w:sz="6" w:space="0" w:color="auto"/>
              <w:right w:val="single" w:sz="6" w:space="0" w:color="auto"/>
            </w:tcBorders>
          </w:tcPr>
          <w:p w14:paraId="0254C5AF" w14:textId="77777777" w:rsidR="006019CF" w:rsidRDefault="006019CF">
            <w:pPr>
              <w:pStyle w:val="TAL"/>
            </w:pP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9308493" w14:textId="77777777" w:rsidR="006019CF" w:rsidRDefault="00E762D5">
            <w:pPr>
              <w:pStyle w:val="TAL"/>
            </w:pPr>
            <w:r>
              <w:t>IR.92 [83], 3.2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A9F26" w14:textId="77777777" w:rsidR="006019CF" w:rsidRDefault="00E762D5">
            <w:pPr>
              <w:pStyle w:val="TAC"/>
            </w:pPr>
            <w:r>
              <w:t>m</w:t>
            </w:r>
          </w:p>
        </w:tc>
        <w:tc>
          <w:tcPr>
            <w:tcW w:w="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83190" w14:textId="77777777" w:rsidR="006019CF" w:rsidRDefault="006019CF">
            <w:pPr>
              <w:pStyle w:val="TAC"/>
            </w:pPr>
          </w:p>
        </w:tc>
        <w:tc>
          <w:tcPr>
            <w:tcW w:w="2658" w:type="dxa"/>
            <w:tcBorders>
              <w:left w:val="single" w:sz="4" w:space="0" w:color="auto"/>
              <w:right w:val="single" w:sz="4" w:space="0" w:color="auto"/>
            </w:tcBorders>
          </w:tcPr>
          <w:p w14:paraId="09B237D2" w14:textId="77777777" w:rsidR="006019CF" w:rsidRDefault="006019CF">
            <w:pPr>
              <w:pStyle w:val="TAL"/>
            </w:pPr>
          </w:p>
        </w:tc>
        <w:tc>
          <w:tcPr>
            <w:tcW w:w="1394" w:type="dxa"/>
            <w:tcBorders>
              <w:left w:val="single" w:sz="4" w:space="0" w:color="auto"/>
              <w:right w:val="single" w:sz="4" w:space="0" w:color="auto"/>
            </w:tcBorders>
          </w:tcPr>
          <w:p w14:paraId="15142E99" w14:textId="77777777" w:rsidR="006019CF" w:rsidRDefault="006019CF">
            <w:pPr>
              <w:pStyle w:val="TAL"/>
            </w:pPr>
          </w:p>
        </w:tc>
      </w:tr>
      <w:tr w:rsidR="006019CF" w14:paraId="77143A0E" w14:textId="77777777">
        <w:trPr>
          <w:cantSplit/>
          <w:jc w:val="center"/>
        </w:trPr>
        <w:tc>
          <w:tcPr>
            <w:tcW w:w="65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3FEA58" w14:textId="77777777" w:rsidR="006019CF" w:rsidRDefault="006019CF">
            <w:pPr>
              <w:pStyle w:val="TAC"/>
            </w:pPr>
          </w:p>
        </w:tc>
        <w:tc>
          <w:tcPr>
            <w:tcW w:w="220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0DDA95" w14:textId="77777777" w:rsidR="006019CF" w:rsidRDefault="006019CF">
            <w:pPr>
              <w:pStyle w:val="TAL"/>
            </w:pP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0874AD7" w14:textId="77777777" w:rsidR="006019CF" w:rsidRDefault="00E762D5">
            <w:pPr>
              <w:pStyle w:val="TAL"/>
            </w:pPr>
            <w:r>
              <w:t>NG.114 [99]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EE33D" w14:textId="77777777" w:rsidR="006019CF" w:rsidRDefault="00E762D5">
            <w:pPr>
              <w:pStyle w:val="TAC"/>
            </w:pPr>
            <w:r>
              <w:t>m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70596C" w14:textId="77777777" w:rsidR="006019CF" w:rsidRDefault="00E762D5">
            <w:pPr>
              <w:pStyle w:val="TAC"/>
            </w:pPr>
            <w:r>
              <w:t>Rel-15</w:t>
            </w:r>
          </w:p>
        </w:tc>
        <w:tc>
          <w:tcPr>
            <w:tcW w:w="26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38243" w14:textId="77777777" w:rsidR="006019CF" w:rsidRDefault="006019CF">
            <w:pPr>
              <w:pStyle w:val="TAL"/>
            </w:pPr>
          </w:p>
        </w:tc>
        <w:tc>
          <w:tcPr>
            <w:tcW w:w="1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9321C" w14:textId="77777777" w:rsidR="006019CF" w:rsidRDefault="006019CF">
            <w:pPr>
              <w:pStyle w:val="TAL"/>
            </w:pPr>
          </w:p>
        </w:tc>
      </w:tr>
      <w:tr w:rsidR="006019CF" w14:paraId="26F6BD65" w14:textId="77777777">
        <w:trPr>
          <w:cantSplit/>
          <w:jc w:val="center"/>
        </w:trPr>
        <w:tc>
          <w:tcPr>
            <w:tcW w:w="65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E041BC7" w14:textId="77777777" w:rsidR="006019CF" w:rsidRDefault="00E762D5">
            <w:pPr>
              <w:pStyle w:val="TAC"/>
            </w:pPr>
            <w:r>
              <w:t>3</w:t>
            </w:r>
          </w:p>
        </w:tc>
        <w:tc>
          <w:tcPr>
            <w:tcW w:w="220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EAA8253" w14:textId="77777777" w:rsidR="006019CF" w:rsidRDefault="00E762D5">
            <w:pPr>
              <w:pStyle w:val="TAL"/>
            </w:pPr>
            <w:r>
              <w:t>Video</w:t>
            </w: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E568C9C" w14:textId="77777777" w:rsidR="006019CF" w:rsidRDefault="00E762D5">
            <w:pPr>
              <w:pStyle w:val="TAL"/>
            </w:pPr>
            <w:r>
              <w:t>26.114 [56], 5.2.2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D0A12" w14:textId="77777777" w:rsidR="006019CF" w:rsidRDefault="00E762D5">
            <w:pPr>
              <w:pStyle w:val="TAC"/>
            </w:pPr>
            <w:r>
              <w:t>o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5846BB" w14:textId="77777777" w:rsidR="006019CF" w:rsidRDefault="00E762D5">
            <w:pPr>
              <w:pStyle w:val="TAC"/>
            </w:pPr>
            <w:r>
              <w:t>Rel-7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9E46E2" w14:textId="77777777" w:rsidR="006019CF" w:rsidRDefault="00E762D5">
            <w:pPr>
              <w:pStyle w:val="TAL"/>
            </w:pPr>
            <w:proofErr w:type="spellStart"/>
            <w:r>
              <w:t>pc_MTSI_Video</w:t>
            </w:r>
            <w:proofErr w:type="spellEnd"/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120280" w14:textId="77777777" w:rsidR="006019CF" w:rsidRDefault="006019CF">
            <w:pPr>
              <w:pStyle w:val="TAL"/>
            </w:pPr>
          </w:p>
        </w:tc>
      </w:tr>
      <w:tr w:rsidR="006019CF" w14:paraId="7480267B" w14:textId="77777777">
        <w:trPr>
          <w:cantSplit/>
          <w:jc w:val="center"/>
        </w:trPr>
        <w:tc>
          <w:tcPr>
            <w:tcW w:w="654" w:type="dxa"/>
            <w:tcBorders>
              <w:left w:val="single" w:sz="6" w:space="0" w:color="auto"/>
              <w:right w:val="single" w:sz="6" w:space="0" w:color="auto"/>
            </w:tcBorders>
          </w:tcPr>
          <w:p w14:paraId="62CC9DD0" w14:textId="77777777" w:rsidR="006019CF" w:rsidRDefault="006019CF">
            <w:pPr>
              <w:pStyle w:val="TAC"/>
            </w:pPr>
          </w:p>
        </w:tc>
        <w:tc>
          <w:tcPr>
            <w:tcW w:w="2206" w:type="dxa"/>
            <w:tcBorders>
              <w:left w:val="single" w:sz="6" w:space="0" w:color="auto"/>
              <w:right w:val="single" w:sz="6" w:space="0" w:color="auto"/>
            </w:tcBorders>
          </w:tcPr>
          <w:p w14:paraId="5ECF1166" w14:textId="77777777" w:rsidR="006019CF" w:rsidRDefault="006019CF">
            <w:pPr>
              <w:pStyle w:val="TAL"/>
            </w:pP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8DB51EB" w14:textId="77777777" w:rsidR="006019CF" w:rsidRDefault="00E762D5">
            <w:pPr>
              <w:pStyle w:val="TAL"/>
            </w:pPr>
            <w:r>
              <w:t>IR.94 [75], 3.3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27260" w14:textId="77777777" w:rsidR="006019CF" w:rsidRDefault="00E762D5">
            <w:pPr>
              <w:pStyle w:val="TAC"/>
            </w:pPr>
            <w:r>
              <w:t>m</w:t>
            </w: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</w:tcPr>
          <w:p w14:paraId="2A4A83B9" w14:textId="77777777" w:rsidR="006019CF" w:rsidRDefault="006019CF">
            <w:pPr>
              <w:pStyle w:val="TAC"/>
            </w:pPr>
          </w:p>
        </w:tc>
        <w:tc>
          <w:tcPr>
            <w:tcW w:w="2658" w:type="dxa"/>
            <w:tcBorders>
              <w:left w:val="single" w:sz="4" w:space="0" w:color="auto"/>
              <w:right w:val="single" w:sz="4" w:space="0" w:color="auto"/>
            </w:tcBorders>
          </w:tcPr>
          <w:p w14:paraId="07AC288D" w14:textId="77777777" w:rsidR="006019CF" w:rsidRDefault="006019CF">
            <w:pPr>
              <w:pStyle w:val="TAL"/>
            </w:pPr>
          </w:p>
        </w:tc>
        <w:tc>
          <w:tcPr>
            <w:tcW w:w="1394" w:type="dxa"/>
            <w:tcBorders>
              <w:left w:val="single" w:sz="4" w:space="0" w:color="auto"/>
              <w:right w:val="single" w:sz="4" w:space="0" w:color="auto"/>
            </w:tcBorders>
          </w:tcPr>
          <w:p w14:paraId="729C629D" w14:textId="77777777" w:rsidR="006019CF" w:rsidRDefault="006019CF">
            <w:pPr>
              <w:pStyle w:val="TAL"/>
            </w:pPr>
          </w:p>
        </w:tc>
      </w:tr>
      <w:tr w:rsidR="006019CF" w14:paraId="77D1A99E" w14:textId="77777777">
        <w:trPr>
          <w:cantSplit/>
          <w:jc w:val="center"/>
        </w:trPr>
        <w:tc>
          <w:tcPr>
            <w:tcW w:w="654" w:type="dxa"/>
            <w:tcBorders>
              <w:left w:val="single" w:sz="6" w:space="0" w:color="auto"/>
              <w:right w:val="single" w:sz="6" w:space="0" w:color="auto"/>
            </w:tcBorders>
          </w:tcPr>
          <w:p w14:paraId="735129DA" w14:textId="77777777" w:rsidR="006019CF" w:rsidRDefault="006019CF">
            <w:pPr>
              <w:pStyle w:val="TAC"/>
            </w:pPr>
          </w:p>
        </w:tc>
        <w:tc>
          <w:tcPr>
            <w:tcW w:w="2206" w:type="dxa"/>
            <w:tcBorders>
              <w:left w:val="single" w:sz="6" w:space="0" w:color="auto"/>
              <w:right w:val="single" w:sz="6" w:space="0" w:color="auto"/>
            </w:tcBorders>
          </w:tcPr>
          <w:p w14:paraId="0BBF8310" w14:textId="77777777" w:rsidR="006019CF" w:rsidRDefault="006019CF">
            <w:pPr>
              <w:pStyle w:val="TAL"/>
            </w:pP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D13C1D2" w14:textId="77777777" w:rsidR="006019CF" w:rsidRDefault="00E762D5">
            <w:pPr>
              <w:pStyle w:val="TAL"/>
            </w:pPr>
            <w:r>
              <w:t>IR.51 [84], 3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F7A4C" w14:textId="77777777" w:rsidR="006019CF" w:rsidRDefault="00E762D5">
            <w:pPr>
              <w:pStyle w:val="TAC"/>
            </w:pPr>
            <w:r>
              <w:t>m</w:t>
            </w:r>
          </w:p>
        </w:tc>
        <w:tc>
          <w:tcPr>
            <w:tcW w:w="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36364" w14:textId="77777777" w:rsidR="006019CF" w:rsidRDefault="006019CF">
            <w:pPr>
              <w:pStyle w:val="TAC"/>
            </w:pPr>
          </w:p>
        </w:tc>
        <w:tc>
          <w:tcPr>
            <w:tcW w:w="2658" w:type="dxa"/>
            <w:tcBorders>
              <w:left w:val="single" w:sz="4" w:space="0" w:color="auto"/>
              <w:right w:val="single" w:sz="4" w:space="0" w:color="auto"/>
            </w:tcBorders>
          </w:tcPr>
          <w:p w14:paraId="0208CC7F" w14:textId="77777777" w:rsidR="006019CF" w:rsidRDefault="006019CF">
            <w:pPr>
              <w:pStyle w:val="TAL"/>
            </w:pPr>
          </w:p>
        </w:tc>
        <w:tc>
          <w:tcPr>
            <w:tcW w:w="1394" w:type="dxa"/>
            <w:tcBorders>
              <w:left w:val="single" w:sz="4" w:space="0" w:color="auto"/>
              <w:right w:val="single" w:sz="4" w:space="0" w:color="auto"/>
            </w:tcBorders>
          </w:tcPr>
          <w:p w14:paraId="2699DD75" w14:textId="77777777" w:rsidR="006019CF" w:rsidRDefault="006019CF">
            <w:pPr>
              <w:pStyle w:val="TAL"/>
            </w:pPr>
          </w:p>
        </w:tc>
      </w:tr>
      <w:tr w:rsidR="006019CF" w14:paraId="38CACD7E" w14:textId="77777777">
        <w:trPr>
          <w:cantSplit/>
          <w:jc w:val="center"/>
        </w:trPr>
        <w:tc>
          <w:tcPr>
            <w:tcW w:w="65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651A9E" w14:textId="77777777" w:rsidR="006019CF" w:rsidRDefault="006019CF">
            <w:pPr>
              <w:pStyle w:val="TAC"/>
            </w:pPr>
          </w:p>
        </w:tc>
        <w:tc>
          <w:tcPr>
            <w:tcW w:w="220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BB01ED" w14:textId="77777777" w:rsidR="006019CF" w:rsidRDefault="006019CF">
            <w:pPr>
              <w:pStyle w:val="TAL"/>
            </w:pP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745DBD4" w14:textId="77777777" w:rsidR="006019CF" w:rsidRDefault="00E762D5">
            <w:pPr>
              <w:pStyle w:val="TAL"/>
            </w:pPr>
            <w:r>
              <w:t>NG.114 [99]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F4215" w14:textId="77777777" w:rsidR="006019CF" w:rsidRDefault="00E762D5">
            <w:pPr>
              <w:pStyle w:val="TAC"/>
            </w:pPr>
            <w:r>
              <w:t>m</w:t>
            </w:r>
          </w:p>
          <w:p w14:paraId="0A671951" w14:textId="77777777" w:rsidR="006019CF" w:rsidRDefault="00E762D5">
            <w:pPr>
              <w:pStyle w:val="TAC"/>
            </w:pPr>
            <w:r>
              <w:t>NOTE 1</w:t>
            </w:r>
          </w:p>
        </w:tc>
        <w:tc>
          <w:tcPr>
            <w:tcW w:w="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2EB4E" w14:textId="77777777" w:rsidR="006019CF" w:rsidRDefault="00E762D5">
            <w:pPr>
              <w:pStyle w:val="TAC"/>
            </w:pPr>
            <w:r>
              <w:t>Rel-15</w:t>
            </w:r>
          </w:p>
        </w:tc>
        <w:tc>
          <w:tcPr>
            <w:tcW w:w="26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9CFA1" w14:textId="77777777" w:rsidR="006019CF" w:rsidRDefault="006019CF">
            <w:pPr>
              <w:pStyle w:val="TAL"/>
            </w:pPr>
          </w:p>
        </w:tc>
        <w:tc>
          <w:tcPr>
            <w:tcW w:w="1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F011F" w14:textId="77777777" w:rsidR="006019CF" w:rsidRDefault="006019CF">
            <w:pPr>
              <w:pStyle w:val="TAL"/>
            </w:pPr>
          </w:p>
        </w:tc>
      </w:tr>
      <w:tr w:rsidR="006019CF" w14:paraId="723FCD70" w14:textId="77777777">
        <w:trPr>
          <w:cantSplit/>
          <w:jc w:val="center"/>
        </w:trPr>
        <w:tc>
          <w:tcPr>
            <w:tcW w:w="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3A1C56" w14:textId="77777777" w:rsidR="006019CF" w:rsidRDefault="00E762D5">
            <w:pPr>
              <w:pStyle w:val="TAC"/>
            </w:pPr>
            <w:r>
              <w:t>4</w:t>
            </w:r>
          </w:p>
        </w:tc>
        <w:tc>
          <w:tcPr>
            <w:tcW w:w="2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5DE69B" w14:textId="77777777" w:rsidR="006019CF" w:rsidRDefault="00E762D5">
            <w:pPr>
              <w:pStyle w:val="TAL"/>
            </w:pPr>
            <w:r>
              <w:t>Video, H.263 Profile 3</w:t>
            </w: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C64C092" w14:textId="77777777" w:rsidR="006019CF" w:rsidRDefault="00E762D5">
            <w:pPr>
              <w:pStyle w:val="TAL"/>
            </w:pPr>
            <w:r>
              <w:t>26.114 [56], 5.2.2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C690C" w14:textId="77777777" w:rsidR="006019CF" w:rsidRDefault="00E762D5">
            <w:pPr>
              <w:pStyle w:val="TAC"/>
            </w:pPr>
            <w:r>
              <w:t>o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6BA30" w14:textId="77777777" w:rsidR="006019CF" w:rsidRDefault="00E762D5">
            <w:pPr>
              <w:pStyle w:val="TAC"/>
            </w:pPr>
            <w:r>
              <w:t>Rel-7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1B28E" w14:textId="77777777" w:rsidR="006019CF" w:rsidRDefault="006019CF">
            <w:pPr>
              <w:pStyle w:val="TAL"/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BD9D0" w14:textId="77777777" w:rsidR="006019CF" w:rsidRDefault="006019CF">
            <w:pPr>
              <w:pStyle w:val="TAL"/>
            </w:pPr>
          </w:p>
        </w:tc>
      </w:tr>
      <w:tr w:rsidR="006019CF" w14:paraId="13967C56" w14:textId="77777777">
        <w:trPr>
          <w:cantSplit/>
          <w:jc w:val="center"/>
        </w:trPr>
        <w:tc>
          <w:tcPr>
            <w:tcW w:w="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B92977" w14:textId="77777777" w:rsidR="006019CF" w:rsidRDefault="00E762D5">
            <w:pPr>
              <w:pStyle w:val="TAC"/>
            </w:pPr>
            <w:r>
              <w:t>5</w:t>
            </w:r>
          </w:p>
        </w:tc>
        <w:tc>
          <w:tcPr>
            <w:tcW w:w="2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7883BD" w14:textId="77777777" w:rsidR="006019CF" w:rsidRDefault="00E762D5">
            <w:pPr>
              <w:pStyle w:val="TAL"/>
            </w:pPr>
            <w:r>
              <w:t>Video, MPEG-4</w:t>
            </w: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062A468" w14:textId="77777777" w:rsidR="006019CF" w:rsidRDefault="00E762D5">
            <w:pPr>
              <w:pStyle w:val="TAL"/>
            </w:pPr>
            <w:r>
              <w:t>26.114 [56], 5.2.2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9ECD8" w14:textId="77777777" w:rsidR="006019CF" w:rsidRDefault="00E762D5">
            <w:pPr>
              <w:pStyle w:val="TAC"/>
            </w:pPr>
            <w:r>
              <w:t>o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FE3C0" w14:textId="77777777" w:rsidR="006019CF" w:rsidRDefault="00E762D5">
            <w:pPr>
              <w:pStyle w:val="TAC"/>
            </w:pPr>
            <w:r>
              <w:t>Rel-7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108F4" w14:textId="77777777" w:rsidR="006019CF" w:rsidRDefault="006019CF">
            <w:pPr>
              <w:pStyle w:val="TAL"/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14811" w14:textId="77777777" w:rsidR="006019CF" w:rsidRDefault="006019CF">
            <w:pPr>
              <w:pStyle w:val="TAL"/>
            </w:pPr>
          </w:p>
        </w:tc>
      </w:tr>
      <w:tr w:rsidR="006019CF" w14:paraId="2D4D9CA7" w14:textId="77777777">
        <w:trPr>
          <w:cantSplit/>
          <w:jc w:val="center"/>
        </w:trPr>
        <w:tc>
          <w:tcPr>
            <w:tcW w:w="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2C9FA6" w14:textId="77777777" w:rsidR="006019CF" w:rsidRDefault="00E762D5">
            <w:pPr>
              <w:pStyle w:val="TAC"/>
            </w:pPr>
            <w:r>
              <w:t>6</w:t>
            </w:r>
          </w:p>
        </w:tc>
        <w:tc>
          <w:tcPr>
            <w:tcW w:w="2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F563D2" w14:textId="77777777" w:rsidR="006019CF" w:rsidRDefault="00E762D5">
            <w:pPr>
              <w:pStyle w:val="TAL"/>
            </w:pPr>
            <w:r>
              <w:t>Video, H.264</w:t>
            </w: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A0331D4" w14:textId="77777777" w:rsidR="006019CF" w:rsidRDefault="00E762D5">
            <w:pPr>
              <w:pStyle w:val="TAL"/>
            </w:pPr>
            <w:r>
              <w:t>26.114 [56], 5.2.2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B50E2" w14:textId="77777777" w:rsidR="006019CF" w:rsidRDefault="00E762D5">
            <w:pPr>
              <w:pStyle w:val="TAC"/>
            </w:pPr>
            <w:r>
              <w:t>o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AB0C9" w14:textId="77777777" w:rsidR="006019CF" w:rsidRDefault="00E762D5">
            <w:pPr>
              <w:pStyle w:val="TAC"/>
            </w:pPr>
            <w:r>
              <w:t>Rel-7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D022F" w14:textId="77777777" w:rsidR="006019CF" w:rsidRDefault="006019CF">
            <w:pPr>
              <w:pStyle w:val="TAL"/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9A5E1" w14:textId="77777777" w:rsidR="006019CF" w:rsidRDefault="006019CF">
            <w:pPr>
              <w:pStyle w:val="TAL"/>
            </w:pPr>
          </w:p>
        </w:tc>
      </w:tr>
      <w:tr w:rsidR="006019CF" w14:paraId="41B60505" w14:textId="77777777">
        <w:trPr>
          <w:cantSplit/>
          <w:jc w:val="center"/>
        </w:trPr>
        <w:tc>
          <w:tcPr>
            <w:tcW w:w="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7F8C6F" w14:textId="77777777" w:rsidR="006019CF" w:rsidRDefault="00E762D5">
            <w:pPr>
              <w:pStyle w:val="TAC"/>
            </w:pPr>
            <w:r>
              <w:t>7</w:t>
            </w:r>
          </w:p>
        </w:tc>
        <w:tc>
          <w:tcPr>
            <w:tcW w:w="2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3B4907" w14:textId="77777777" w:rsidR="006019CF" w:rsidRDefault="00E762D5">
            <w:pPr>
              <w:pStyle w:val="TAL"/>
            </w:pPr>
            <w:r>
              <w:t>Void</w:t>
            </w: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26D6F0D" w14:textId="77777777" w:rsidR="006019CF" w:rsidRDefault="006019CF">
            <w:pPr>
              <w:pStyle w:val="TAL"/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A39F0" w14:textId="77777777" w:rsidR="006019CF" w:rsidRDefault="006019CF">
            <w:pPr>
              <w:pStyle w:val="TAC"/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D7B75" w14:textId="77777777" w:rsidR="006019CF" w:rsidRDefault="006019CF">
            <w:pPr>
              <w:pStyle w:val="TAC"/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63E74" w14:textId="77777777" w:rsidR="006019CF" w:rsidRDefault="006019CF">
            <w:pPr>
              <w:pStyle w:val="TAL"/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6A0DE" w14:textId="77777777" w:rsidR="006019CF" w:rsidRDefault="006019CF">
            <w:pPr>
              <w:pStyle w:val="TAL"/>
            </w:pPr>
          </w:p>
        </w:tc>
      </w:tr>
      <w:tr w:rsidR="006019CF" w14:paraId="7BE73065" w14:textId="77777777">
        <w:trPr>
          <w:cantSplit/>
          <w:jc w:val="center"/>
        </w:trPr>
        <w:tc>
          <w:tcPr>
            <w:tcW w:w="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EB5645" w14:textId="77777777" w:rsidR="006019CF" w:rsidRDefault="00E762D5">
            <w:pPr>
              <w:pStyle w:val="TAC"/>
            </w:pPr>
            <w:r>
              <w:t>8</w:t>
            </w:r>
          </w:p>
        </w:tc>
        <w:tc>
          <w:tcPr>
            <w:tcW w:w="2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59A3E2" w14:textId="77777777" w:rsidR="006019CF" w:rsidRDefault="00E762D5">
            <w:pPr>
              <w:pStyle w:val="TAL"/>
            </w:pPr>
            <w:r>
              <w:t>Void</w:t>
            </w: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AF0D0AB" w14:textId="77777777" w:rsidR="006019CF" w:rsidRDefault="006019CF">
            <w:pPr>
              <w:pStyle w:val="TAL"/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21979" w14:textId="77777777" w:rsidR="006019CF" w:rsidRDefault="006019CF">
            <w:pPr>
              <w:pStyle w:val="TAC"/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7F96B" w14:textId="77777777" w:rsidR="006019CF" w:rsidRDefault="006019CF">
            <w:pPr>
              <w:pStyle w:val="TAC"/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85C21" w14:textId="77777777" w:rsidR="006019CF" w:rsidRDefault="006019CF">
            <w:pPr>
              <w:pStyle w:val="TAL"/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34B29" w14:textId="77777777" w:rsidR="006019CF" w:rsidRDefault="006019CF">
            <w:pPr>
              <w:pStyle w:val="TAL"/>
            </w:pPr>
          </w:p>
        </w:tc>
      </w:tr>
      <w:tr w:rsidR="006019CF" w14:paraId="77001C70" w14:textId="77777777">
        <w:trPr>
          <w:cantSplit/>
          <w:trHeight w:val="465"/>
          <w:jc w:val="center"/>
        </w:trPr>
        <w:tc>
          <w:tcPr>
            <w:tcW w:w="65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F387DFC" w14:textId="77777777" w:rsidR="006019CF" w:rsidRDefault="00E762D5">
            <w:pPr>
              <w:pStyle w:val="TAC"/>
            </w:pPr>
            <w:r>
              <w:t>9</w:t>
            </w:r>
          </w:p>
        </w:tc>
        <w:tc>
          <w:tcPr>
            <w:tcW w:w="220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54630F1" w14:textId="77777777" w:rsidR="006019CF" w:rsidRDefault="00E762D5">
            <w:pPr>
              <w:pStyle w:val="TAL"/>
            </w:pPr>
            <w:r>
              <w:t>Video codec H.264 CBP Level 1.2</w:t>
            </w: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14:paraId="50D08C41" w14:textId="77777777" w:rsidR="006019CF" w:rsidRDefault="00E762D5">
            <w:pPr>
              <w:pStyle w:val="TAL"/>
            </w:pPr>
            <w:r>
              <w:t>26.114 [56], 5.2.2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BA1795F" w14:textId="77777777" w:rsidR="006019CF" w:rsidRDefault="00E762D5">
            <w:pPr>
              <w:pStyle w:val="TAC"/>
            </w:pPr>
            <w:r>
              <w:t>o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CBA1099" w14:textId="77777777" w:rsidR="006019CF" w:rsidRDefault="00E762D5">
            <w:pPr>
              <w:pStyle w:val="TAC"/>
            </w:pPr>
            <w:r>
              <w:t>Rel-8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1B8463" w14:textId="77777777" w:rsidR="006019CF" w:rsidRDefault="00E762D5">
            <w:pPr>
              <w:pStyle w:val="TAL"/>
            </w:pPr>
            <w:r>
              <w:t>pc_VideoCodecH264CBP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B2BCC2" w14:textId="77777777" w:rsidR="006019CF" w:rsidRDefault="006019CF">
            <w:pPr>
              <w:pStyle w:val="TAL"/>
            </w:pPr>
          </w:p>
        </w:tc>
      </w:tr>
      <w:tr w:rsidR="006019CF" w14:paraId="67071B08" w14:textId="77777777">
        <w:trPr>
          <w:cantSplit/>
          <w:trHeight w:val="225"/>
          <w:jc w:val="center"/>
        </w:trPr>
        <w:tc>
          <w:tcPr>
            <w:tcW w:w="654" w:type="dxa"/>
            <w:tcBorders>
              <w:left w:val="single" w:sz="6" w:space="0" w:color="auto"/>
              <w:right w:val="single" w:sz="6" w:space="0" w:color="auto"/>
            </w:tcBorders>
          </w:tcPr>
          <w:p w14:paraId="5A4FFD35" w14:textId="77777777" w:rsidR="006019CF" w:rsidRDefault="006019CF">
            <w:pPr>
              <w:pStyle w:val="TAC"/>
            </w:pPr>
          </w:p>
        </w:tc>
        <w:tc>
          <w:tcPr>
            <w:tcW w:w="2206" w:type="dxa"/>
            <w:tcBorders>
              <w:left w:val="single" w:sz="6" w:space="0" w:color="auto"/>
              <w:right w:val="single" w:sz="6" w:space="0" w:color="auto"/>
            </w:tcBorders>
          </w:tcPr>
          <w:p w14:paraId="49B1B24B" w14:textId="77777777" w:rsidR="006019CF" w:rsidRDefault="006019CF">
            <w:pPr>
              <w:pStyle w:val="TAL"/>
            </w:pP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111D17F" w14:textId="77777777" w:rsidR="006019CF" w:rsidRDefault="00E762D5">
            <w:pPr>
              <w:pStyle w:val="TAL"/>
            </w:pPr>
            <w:r>
              <w:t>IR.94 [75], 3.3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9EBE57" w14:textId="77777777" w:rsidR="006019CF" w:rsidRDefault="00E762D5">
            <w:pPr>
              <w:pStyle w:val="TAC"/>
            </w:pPr>
            <w:r>
              <w:t>m</w:t>
            </w: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F8FB33" w14:textId="77777777" w:rsidR="006019CF" w:rsidRDefault="006019CF">
            <w:pPr>
              <w:pStyle w:val="TAC"/>
            </w:pPr>
          </w:p>
        </w:tc>
        <w:tc>
          <w:tcPr>
            <w:tcW w:w="2658" w:type="dxa"/>
            <w:tcBorders>
              <w:left w:val="single" w:sz="4" w:space="0" w:color="auto"/>
              <w:right w:val="single" w:sz="4" w:space="0" w:color="auto"/>
            </w:tcBorders>
          </w:tcPr>
          <w:p w14:paraId="79C9CD6F" w14:textId="77777777" w:rsidR="006019CF" w:rsidRDefault="006019CF">
            <w:pPr>
              <w:pStyle w:val="TAL"/>
            </w:pPr>
          </w:p>
        </w:tc>
        <w:tc>
          <w:tcPr>
            <w:tcW w:w="1394" w:type="dxa"/>
            <w:tcBorders>
              <w:left w:val="single" w:sz="4" w:space="0" w:color="auto"/>
              <w:right w:val="single" w:sz="4" w:space="0" w:color="auto"/>
            </w:tcBorders>
          </w:tcPr>
          <w:p w14:paraId="4DDB0978" w14:textId="77777777" w:rsidR="006019CF" w:rsidRDefault="006019CF">
            <w:pPr>
              <w:pStyle w:val="TAL"/>
            </w:pPr>
          </w:p>
        </w:tc>
      </w:tr>
      <w:tr w:rsidR="006019CF" w14:paraId="1F9A8AD2" w14:textId="77777777">
        <w:trPr>
          <w:cantSplit/>
          <w:trHeight w:val="225"/>
          <w:jc w:val="center"/>
        </w:trPr>
        <w:tc>
          <w:tcPr>
            <w:tcW w:w="654" w:type="dxa"/>
            <w:tcBorders>
              <w:left w:val="single" w:sz="6" w:space="0" w:color="auto"/>
              <w:right w:val="single" w:sz="6" w:space="0" w:color="auto"/>
            </w:tcBorders>
          </w:tcPr>
          <w:p w14:paraId="16A4E4F7" w14:textId="77777777" w:rsidR="006019CF" w:rsidRDefault="006019CF">
            <w:pPr>
              <w:pStyle w:val="TAC"/>
            </w:pPr>
          </w:p>
        </w:tc>
        <w:tc>
          <w:tcPr>
            <w:tcW w:w="2206" w:type="dxa"/>
            <w:tcBorders>
              <w:left w:val="single" w:sz="6" w:space="0" w:color="auto"/>
              <w:right w:val="single" w:sz="6" w:space="0" w:color="auto"/>
            </w:tcBorders>
          </w:tcPr>
          <w:p w14:paraId="4EF09027" w14:textId="77777777" w:rsidR="006019CF" w:rsidRDefault="006019CF">
            <w:pPr>
              <w:pStyle w:val="TAL"/>
            </w:pP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DD6F963" w14:textId="77777777" w:rsidR="006019CF" w:rsidRDefault="00E762D5">
            <w:pPr>
              <w:pStyle w:val="TAL"/>
            </w:pPr>
            <w:r>
              <w:t>IR.51 [84], 3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2A4746" w14:textId="77777777" w:rsidR="006019CF" w:rsidRDefault="00E762D5">
            <w:pPr>
              <w:pStyle w:val="TAC"/>
            </w:pPr>
            <w:r>
              <w:t>m</w:t>
            </w:r>
          </w:p>
        </w:tc>
        <w:tc>
          <w:tcPr>
            <w:tcW w:w="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FD0917" w14:textId="77777777" w:rsidR="006019CF" w:rsidRDefault="006019CF">
            <w:pPr>
              <w:pStyle w:val="TAC"/>
            </w:pPr>
          </w:p>
        </w:tc>
        <w:tc>
          <w:tcPr>
            <w:tcW w:w="2658" w:type="dxa"/>
            <w:tcBorders>
              <w:left w:val="single" w:sz="4" w:space="0" w:color="auto"/>
              <w:right w:val="single" w:sz="4" w:space="0" w:color="auto"/>
            </w:tcBorders>
          </w:tcPr>
          <w:p w14:paraId="0952AE32" w14:textId="77777777" w:rsidR="006019CF" w:rsidRDefault="006019CF">
            <w:pPr>
              <w:pStyle w:val="TAL"/>
            </w:pPr>
          </w:p>
        </w:tc>
        <w:tc>
          <w:tcPr>
            <w:tcW w:w="1394" w:type="dxa"/>
            <w:tcBorders>
              <w:left w:val="single" w:sz="4" w:space="0" w:color="auto"/>
              <w:right w:val="single" w:sz="4" w:space="0" w:color="auto"/>
            </w:tcBorders>
          </w:tcPr>
          <w:p w14:paraId="43F16AC9" w14:textId="77777777" w:rsidR="006019CF" w:rsidRDefault="006019CF">
            <w:pPr>
              <w:pStyle w:val="TAL"/>
            </w:pPr>
          </w:p>
        </w:tc>
      </w:tr>
      <w:tr w:rsidR="006019CF" w14:paraId="49155405" w14:textId="77777777">
        <w:trPr>
          <w:cantSplit/>
          <w:trHeight w:val="225"/>
          <w:jc w:val="center"/>
        </w:trPr>
        <w:tc>
          <w:tcPr>
            <w:tcW w:w="65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06CC600D" w14:textId="77777777" w:rsidR="006019CF" w:rsidRDefault="00E762D5">
            <w:pPr>
              <w:pStyle w:val="TAC"/>
            </w:pPr>
            <w:r>
              <w:t>10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698D8A51" w14:textId="77777777" w:rsidR="006019CF" w:rsidRDefault="00E762D5">
            <w:pPr>
              <w:pStyle w:val="TAL"/>
            </w:pPr>
            <w:r>
              <w:t>Speech, EVS</w:t>
            </w: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6003D15" w14:textId="77777777" w:rsidR="006019CF" w:rsidRDefault="00E762D5">
            <w:pPr>
              <w:pStyle w:val="TAL"/>
            </w:pPr>
            <w:r>
              <w:t>26.114 [56]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3451E8" w14:textId="77777777" w:rsidR="006019CF" w:rsidRDefault="00E762D5">
            <w:pPr>
              <w:pStyle w:val="TAC"/>
            </w:pPr>
            <w:r>
              <w:t>o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36EDC0" w14:textId="77777777" w:rsidR="006019CF" w:rsidRDefault="00E762D5">
            <w:pPr>
              <w:pStyle w:val="TAC"/>
            </w:pPr>
            <w:r>
              <w:t>Rel-12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4BA8A1" w14:textId="77777777" w:rsidR="006019CF" w:rsidRDefault="00E762D5">
            <w:pPr>
              <w:pStyle w:val="TAL"/>
            </w:pPr>
            <w:proofErr w:type="spellStart"/>
            <w:r>
              <w:t>pc_MTSI_Speech_EVS</w:t>
            </w:r>
            <w:proofErr w:type="spellEnd"/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911D14" w14:textId="77777777" w:rsidR="006019CF" w:rsidRDefault="006019CF">
            <w:pPr>
              <w:pStyle w:val="TAL"/>
            </w:pPr>
          </w:p>
        </w:tc>
      </w:tr>
      <w:tr w:rsidR="006019CF" w14:paraId="6B6E7D69" w14:textId="77777777">
        <w:trPr>
          <w:cantSplit/>
          <w:trHeight w:val="225"/>
          <w:jc w:val="center"/>
        </w:trPr>
        <w:tc>
          <w:tcPr>
            <w:tcW w:w="654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2450FCB" w14:textId="77777777" w:rsidR="006019CF" w:rsidRDefault="006019CF">
            <w:pPr>
              <w:pStyle w:val="TAC"/>
            </w:pPr>
          </w:p>
        </w:tc>
        <w:tc>
          <w:tcPr>
            <w:tcW w:w="2206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E7BBFA1" w14:textId="77777777" w:rsidR="006019CF" w:rsidRDefault="006019CF">
            <w:pPr>
              <w:pStyle w:val="TAL"/>
            </w:pP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C735802" w14:textId="77777777" w:rsidR="006019CF" w:rsidRDefault="00E762D5">
            <w:pPr>
              <w:pStyle w:val="TAL"/>
            </w:pPr>
            <w:r>
              <w:t>NG.114 [99]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041A5E" w14:textId="77777777" w:rsidR="006019CF" w:rsidRDefault="00E762D5">
            <w:pPr>
              <w:pStyle w:val="TAC"/>
            </w:pPr>
            <w:r>
              <w:t>m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747998" w14:textId="77777777" w:rsidR="006019CF" w:rsidRDefault="00E762D5">
            <w:pPr>
              <w:pStyle w:val="TAC"/>
            </w:pPr>
            <w:r>
              <w:t>Rel-15</w:t>
            </w:r>
          </w:p>
        </w:tc>
        <w:tc>
          <w:tcPr>
            <w:tcW w:w="26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96FD8" w14:textId="77777777" w:rsidR="006019CF" w:rsidRDefault="006019CF">
            <w:pPr>
              <w:pStyle w:val="TAL"/>
            </w:pPr>
          </w:p>
        </w:tc>
        <w:tc>
          <w:tcPr>
            <w:tcW w:w="1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49114" w14:textId="77777777" w:rsidR="006019CF" w:rsidRDefault="006019CF">
            <w:pPr>
              <w:pStyle w:val="TAL"/>
            </w:pPr>
          </w:p>
        </w:tc>
      </w:tr>
      <w:tr w:rsidR="006019CF" w14:paraId="139ABB8A" w14:textId="77777777">
        <w:trPr>
          <w:cantSplit/>
          <w:trHeight w:val="225"/>
          <w:jc w:val="center"/>
        </w:trPr>
        <w:tc>
          <w:tcPr>
            <w:tcW w:w="654" w:type="dxa"/>
            <w:tcBorders>
              <w:left w:val="single" w:sz="6" w:space="0" w:color="auto"/>
              <w:right w:val="single" w:sz="6" w:space="0" w:color="auto"/>
            </w:tcBorders>
          </w:tcPr>
          <w:p w14:paraId="08CE1A7C" w14:textId="77777777" w:rsidR="006019CF" w:rsidRDefault="00E762D5">
            <w:pPr>
              <w:pStyle w:val="TAC"/>
            </w:pPr>
            <w:r>
              <w:t>11</w:t>
            </w:r>
          </w:p>
        </w:tc>
        <w:tc>
          <w:tcPr>
            <w:tcW w:w="2206" w:type="dxa"/>
            <w:tcBorders>
              <w:left w:val="single" w:sz="6" w:space="0" w:color="auto"/>
              <w:right w:val="single" w:sz="6" w:space="0" w:color="auto"/>
            </w:tcBorders>
          </w:tcPr>
          <w:p w14:paraId="65DACBE7" w14:textId="77777777" w:rsidR="006019CF" w:rsidRDefault="00E762D5">
            <w:pPr>
              <w:pStyle w:val="TAL"/>
            </w:pPr>
            <w:r>
              <w:t>Video codec H.265 (HEVC), Main Profile, Main Tier, Level 3.1</w:t>
            </w: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5CD5A5A" w14:textId="77777777" w:rsidR="006019CF" w:rsidRDefault="00E762D5">
            <w:pPr>
              <w:pStyle w:val="TAL"/>
            </w:pPr>
            <w:r>
              <w:t>26.114 [56], 5.2.2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0FE4B9" w14:textId="77777777" w:rsidR="006019CF" w:rsidRDefault="00E762D5">
            <w:pPr>
              <w:pStyle w:val="TAC"/>
            </w:pPr>
            <w:r>
              <w:t>c1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C63F43" w14:textId="77777777" w:rsidR="006019CF" w:rsidRDefault="00E762D5">
            <w:pPr>
              <w:pStyle w:val="TAC"/>
            </w:pPr>
            <w:r>
              <w:t>Rel-15</w:t>
            </w:r>
          </w:p>
        </w:tc>
        <w:tc>
          <w:tcPr>
            <w:tcW w:w="2658" w:type="dxa"/>
            <w:tcBorders>
              <w:left w:val="single" w:sz="4" w:space="0" w:color="auto"/>
              <w:right w:val="single" w:sz="4" w:space="0" w:color="auto"/>
            </w:tcBorders>
          </w:tcPr>
          <w:p w14:paraId="6E75ADB4" w14:textId="77777777" w:rsidR="006019CF" w:rsidRDefault="00E762D5">
            <w:pPr>
              <w:pStyle w:val="TAL"/>
            </w:pPr>
            <w:r>
              <w:t>pc_VideoCodecH265Lv31</w:t>
            </w:r>
          </w:p>
        </w:tc>
        <w:tc>
          <w:tcPr>
            <w:tcW w:w="1394" w:type="dxa"/>
            <w:tcBorders>
              <w:left w:val="single" w:sz="4" w:space="0" w:color="auto"/>
              <w:right w:val="single" w:sz="4" w:space="0" w:color="auto"/>
            </w:tcBorders>
          </w:tcPr>
          <w:p w14:paraId="3395C45C" w14:textId="77777777" w:rsidR="006019CF" w:rsidRDefault="006019CF">
            <w:pPr>
              <w:pStyle w:val="TAL"/>
            </w:pPr>
          </w:p>
        </w:tc>
      </w:tr>
      <w:tr w:rsidR="006019CF" w14:paraId="009D87DD" w14:textId="77777777">
        <w:trPr>
          <w:cantSplit/>
          <w:trHeight w:val="225"/>
          <w:jc w:val="center"/>
        </w:trPr>
        <w:tc>
          <w:tcPr>
            <w:tcW w:w="654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21966DD" w14:textId="77777777" w:rsidR="006019CF" w:rsidRDefault="006019CF">
            <w:pPr>
              <w:pStyle w:val="TAC"/>
            </w:pPr>
          </w:p>
        </w:tc>
        <w:tc>
          <w:tcPr>
            <w:tcW w:w="2206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38BFBF0" w14:textId="77777777" w:rsidR="006019CF" w:rsidRDefault="006019CF">
            <w:pPr>
              <w:pStyle w:val="TAL"/>
            </w:pP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C4CDCE2" w14:textId="77777777" w:rsidR="006019CF" w:rsidRDefault="00E762D5">
            <w:pPr>
              <w:pStyle w:val="TAL"/>
            </w:pPr>
            <w:r>
              <w:t>NG.114 [99]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C2BADF" w14:textId="77777777" w:rsidR="006019CF" w:rsidRDefault="00E762D5">
            <w:pPr>
              <w:pStyle w:val="TAC"/>
            </w:pPr>
            <w:r>
              <w:t>m</w:t>
            </w:r>
          </w:p>
          <w:p w14:paraId="6887BEB9" w14:textId="77777777" w:rsidR="006019CF" w:rsidRDefault="00E762D5">
            <w:pPr>
              <w:pStyle w:val="TAC"/>
            </w:pPr>
            <w:r>
              <w:t>NOTE 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ACA483" w14:textId="77777777" w:rsidR="006019CF" w:rsidRDefault="00E762D5">
            <w:pPr>
              <w:pStyle w:val="TAC"/>
            </w:pPr>
            <w:r>
              <w:t>Rel-15</w:t>
            </w:r>
          </w:p>
        </w:tc>
        <w:tc>
          <w:tcPr>
            <w:tcW w:w="26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FFF3F" w14:textId="77777777" w:rsidR="006019CF" w:rsidRDefault="006019CF">
            <w:pPr>
              <w:pStyle w:val="TAL"/>
            </w:pPr>
          </w:p>
        </w:tc>
        <w:tc>
          <w:tcPr>
            <w:tcW w:w="1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FDC92" w14:textId="77777777" w:rsidR="006019CF" w:rsidRDefault="006019CF">
            <w:pPr>
              <w:pStyle w:val="TAL"/>
            </w:pPr>
          </w:p>
        </w:tc>
      </w:tr>
      <w:tr w:rsidR="006019CF" w14:paraId="7819EC4F" w14:textId="77777777">
        <w:trPr>
          <w:cantSplit/>
          <w:trHeight w:val="225"/>
          <w:jc w:val="center"/>
        </w:trPr>
        <w:tc>
          <w:tcPr>
            <w:tcW w:w="654" w:type="dxa"/>
            <w:tcBorders>
              <w:left w:val="single" w:sz="6" w:space="0" w:color="auto"/>
              <w:right w:val="single" w:sz="6" w:space="0" w:color="auto"/>
            </w:tcBorders>
          </w:tcPr>
          <w:p w14:paraId="3671CCF4" w14:textId="77777777" w:rsidR="006019CF" w:rsidRDefault="00E762D5">
            <w:pPr>
              <w:pStyle w:val="TAC"/>
            </w:pPr>
            <w:r>
              <w:t>12</w:t>
            </w:r>
          </w:p>
        </w:tc>
        <w:tc>
          <w:tcPr>
            <w:tcW w:w="2206" w:type="dxa"/>
            <w:tcBorders>
              <w:left w:val="single" w:sz="6" w:space="0" w:color="auto"/>
              <w:right w:val="single" w:sz="6" w:space="0" w:color="auto"/>
            </w:tcBorders>
          </w:tcPr>
          <w:p w14:paraId="46D071CD" w14:textId="77777777" w:rsidR="006019CF" w:rsidRDefault="00E762D5">
            <w:pPr>
              <w:pStyle w:val="TAL"/>
            </w:pPr>
            <w:r>
              <w:t>Video codec H.264 (AVC) CHP Level 3.1</w:t>
            </w: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5AA9D83" w14:textId="77777777" w:rsidR="006019CF" w:rsidRDefault="00E762D5">
            <w:pPr>
              <w:pStyle w:val="TAL"/>
            </w:pPr>
            <w:r>
              <w:t>26.114 [56], 5.2.2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6994D7" w14:textId="77777777" w:rsidR="006019CF" w:rsidRDefault="00E762D5">
            <w:pPr>
              <w:pStyle w:val="TAC"/>
            </w:pPr>
            <w:r>
              <w:t>o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7FC550" w14:textId="77777777" w:rsidR="006019CF" w:rsidRDefault="00E762D5">
            <w:pPr>
              <w:pStyle w:val="TAC"/>
            </w:pPr>
            <w:r>
              <w:t>Rel-15</w:t>
            </w:r>
          </w:p>
        </w:tc>
        <w:tc>
          <w:tcPr>
            <w:tcW w:w="2658" w:type="dxa"/>
            <w:tcBorders>
              <w:left w:val="single" w:sz="4" w:space="0" w:color="auto"/>
              <w:right w:val="single" w:sz="4" w:space="0" w:color="auto"/>
            </w:tcBorders>
          </w:tcPr>
          <w:p w14:paraId="3EC1534C" w14:textId="77777777" w:rsidR="006019CF" w:rsidRDefault="00E762D5">
            <w:pPr>
              <w:pStyle w:val="TAL"/>
            </w:pPr>
            <w:r>
              <w:t>pc_VideoCodecH264CHPLv31</w:t>
            </w:r>
          </w:p>
        </w:tc>
        <w:tc>
          <w:tcPr>
            <w:tcW w:w="1394" w:type="dxa"/>
            <w:tcBorders>
              <w:left w:val="single" w:sz="4" w:space="0" w:color="auto"/>
              <w:right w:val="single" w:sz="4" w:space="0" w:color="auto"/>
            </w:tcBorders>
          </w:tcPr>
          <w:p w14:paraId="19A55E28" w14:textId="77777777" w:rsidR="006019CF" w:rsidRDefault="006019CF">
            <w:pPr>
              <w:pStyle w:val="TAL"/>
            </w:pPr>
          </w:p>
        </w:tc>
      </w:tr>
      <w:tr w:rsidR="006019CF" w14:paraId="3164131B" w14:textId="77777777">
        <w:trPr>
          <w:cantSplit/>
          <w:trHeight w:val="225"/>
          <w:jc w:val="center"/>
        </w:trPr>
        <w:tc>
          <w:tcPr>
            <w:tcW w:w="654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58B935B" w14:textId="77777777" w:rsidR="006019CF" w:rsidRDefault="006019CF">
            <w:pPr>
              <w:pStyle w:val="TAC"/>
            </w:pPr>
          </w:p>
        </w:tc>
        <w:tc>
          <w:tcPr>
            <w:tcW w:w="2206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6A0B8E4" w14:textId="77777777" w:rsidR="006019CF" w:rsidRDefault="006019CF">
            <w:pPr>
              <w:pStyle w:val="TAL"/>
            </w:pP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EE1CA75" w14:textId="77777777" w:rsidR="006019CF" w:rsidRDefault="00E762D5">
            <w:pPr>
              <w:pStyle w:val="TAL"/>
            </w:pPr>
            <w:r>
              <w:t>NG.114 [99]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20DD38" w14:textId="77777777" w:rsidR="006019CF" w:rsidRDefault="00E762D5">
            <w:pPr>
              <w:pStyle w:val="TAC"/>
            </w:pPr>
            <w:r>
              <w:t>m</w:t>
            </w:r>
          </w:p>
          <w:p w14:paraId="02D38AC9" w14:textId="77777777" w:rsidR="006019CF" w:rsidRDefault="00E762D5">
            <w:pPr>
              <w:pStyle w:val="TAC"/>
            </w:pPr>
            <w:r>
              <w:t>NOTE 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7FE18B" w14:textId="77777777" w:rsidR="006019CF" w:rsidRDefault="00E762D5">
            <w:pPr>
              <w:pStyle w:val="TAC"/>
            </w:pPr>
            <w:r>
              <w:t>Rel-15</w:t>
            </w:r>
          </w:p>
        </w:tc>
        <w:tc>
          <w:tcPr>
            <w:tcW w:w="26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C3E88" w14:textId="77777777" w:rsidR="006019CF" w:rsidRDefault="006019CF">
            <w:pPr>
              <w:pStyle w:val="TAL"/>
            </w:pPr>
          </w:p>
        </w:tc>
        <w:tc>
          <w:tcPr>
            <w:tcW w:w="1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7B83E" w14:textId="77777777" w:rsidR="006019CF" w:rsidRDefault="006019CF">
            <w:pPr>
              <w:pStyle w:val="TAL"/>
            </w:pPr>
          </w:p>
        </w:tc>
      </w:tr>
      <w:tr w:rsidR="006019CF" w14:paraId="21DA4484" w14:textId="77777777">
        <w:trPr>
          <w:cantSplit/>
          <w:trHeight w:val="225"/>
          <w:jc w:val="center"/>
        </w:trPr>
        <w:tc>
          <w:tcPr>
            <w:tcW w:w="654" w:type="dxa"/>
            <w:tcBorders>
              <w:left w:val="single" w:sz="6" w:space="0" w:color="auto"/>
              <w:right w:val="single" w:sz="6" w:space="0" w:color="auto"/>
            </w:tcBorders>
          </w:tcPr>
          <w:p w14:paraId="673DB63E" w14:textId="77777777" w:rsidR="006019CF" w:rsidRDefault="00E762D5">
            <w:pPr>
              <w:pStyle w:val="TAC"/>
            </w:pPr>
            <w:r>
              <w:t>13</w:t>
            </w:r>
          </w:p>
        </w:tc>
        <w:tc>
          <w:tcPr>
            <w:tcW w:w="2206" w:type="dxa"/>
            <w:tcBorders>
              <w:left w:val="single" w:sz="6" w:space="0" w:color="auto"/>
              <w:right w:val="single" w:sz="6" w:space="0" w:color="auto"/>
            </w:tcBorders>
          </w:tcPr>
          <w:p w14:paraId="458554A5" w14:textId="77777777" w:rsidR="006019CF" w:rsidRDefault="00E762D5">
            <w:pPr>
              <w:pStyle w:val="TAL"/>
            </w:pPr>
            <w:r>
              <w:t>Video codec H.264 (AVC) CBP Level 3.1</w:t>
            </w: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70D1BE7" w14:textId="77777777" w:rsidR="006019CF" w:rsidRDefault="00E762D5">
            <w:pPr>
              <w:pStyle w:val="TAL"/>
            </w:pPr>
            <w:r>
              <w:t>26.114 [56], 5.2.2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F43E37" w14:textId="77777777" w:rsidR="006019CF" w:rsidRDefault="00E762D5">
            <w:pPr>
              <w:pStyle w:val="TAC"/>
            </w:pPr>
            <w:r>
              <w:t>o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03A0E5" w14:textId="77777777" w:rsidR="006019CF" w:rsidRDefault="00E762D5">
            <w:pPr>
              <w:pStyle w:val="TAC"/>
            </w:pPr>
            <w:r>
              <w:t>Rel-15</w:t>
            </w:r>
          </w:p>
        </w:tc>
        <w:tc>
          <w:tcPr>
            <w:tcW w:w="2658" w:type="dxa"/>
            <w:tcBorders>
              <w:left w:val="single" w:sz="4" w:space="0" w:color="auto"/>
              <w:right w:val="single" w:sz="4" w:space="0" w:color="auto"/>
            </w:tcBorders>
          </w:tcPr>
          <w:p w14:paraId="03402DAA" w14:textId="77777777" w:rsidR="006019CF" w:rsidRDefault="00E762D5">
            <w:pPr>
              <w:pStyle w:val="TAL"/>
            </w:pPr>
            <w:r>
              <w:t>pc_VideoCodecH264CBPLv31</w:t>
            </w:r>
          </w:p>
        </w:tc>
        <w:tc>
          <w:tcPr>
            <w:tcW w:w="1394" w:type="dxa"/>
            <w:tcBorders>
              <w:left w:val="single" w:sz="4" w:space="0" w:color="auto"/>
              <w:right w:val="single" w:sz="4" w:space="0" w:color="auto"/>
            </w:tcBorders>
          </w:tcPr>
          <w:p w14:paraId="50247646" w14:textId="77777777" w:rsidR="006019CF" w:rsidRDefault="006019CF">
            <w:pPr>
              <w:pStyle w:val="TAL"/>
            </w:pPr>
          </w:p>
        </w:tc>
      </w:tr>
      <w:tr w:rsidR="006019CF" w14:paraId="0343E7D2" w14:textId="77777777">
        <w:trPr>
          <w:cantSplit/>
          <w:trHeight w:val="225"/>
          <w:jc w:val="center"/>
        </w:trPr>
        <w:tc>
          <w:tcPr>
            <w:tcW w:w="654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D834874" w14:textId="77777777" w:rsidR="006019CF" w:rsidRDefault="006019CF">
            <w:pPr>
              <w:pStyle w:val="TAC"/>
            </w:pPr>
          </w:p>
        </w:tc>
        <w:tc>
          <w:tcPr>
            <w:tcW w:w="2206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07F7570" w14:textId="77777777" w:rsidR="006019CF" w:rsidRDefault="006019CF">
            <w:pPr>
              <w:pStyle w:val="TAL"/>
            </w:pP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4C927B8" w14:textId="77777777" w:rsidR="006019CF" w:rsidRDefault="00E762D5">
            <w:pPr>
              <w:pStyle w:val="TAL"/>
            </w:pPr>
            <w:r>
              <w:t>NG.114 [99]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05BC78" w14:textId="77777777" w:rsidR="006019CF" w:rsidRDefault="00E762D5">
            <w:pPr>
              <w:pStyle w:val="TAC"/>
            </w:pPr>
            <w:r>
              <w:t>m</w:t>
            </w:r>
          </w:p>
          <w:p w14:paraId="4B1C46E6" w14:textId="77777777" w:rsidR="006019CF" w:rsidRDefault="00E762D5">
            <w:pPr>
              <w:pStyle w:val="TAC"/>
            </w:pPr>
            <w:r>
              <w:t>NOTE 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D8B056" w14:textId="77777777" w:rsidR="006019CF" w:rsidRDefault="00E762D5">
            <w:pPr>
              <w:pStyle w:val="TAC"/>
            </w:pPr>
            <w:r>
              <w:t>Rel-15</w:t>
            </w:r>
          </w:p>
        </w:tc>
        <w:tc>
          <w:tcPr>
            <w:tcW w:w="26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1915C" w14:textId="77777777" w:rsidR="006019CF" w:rsidRDefault="006019CF">
            <w:pPr>
              <w:pStyle w:val="TAL"/>
            </w:pPr>
          </w:p>
        </w:tc>
        <w:tc>
          <w:tcPr>
            <w:tcW w:w="1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24026" w14:textId="77777777" w:rsidR="006019CF" w:rsidRDefault="006019CF">
            <w:pPr>
              <w:pStyle w:val="TAL"/>
            </w:pPr>
          </w:p>
        </w:tc>
      </w:tr>
      <w:tr w:rsidR="006019CF" w14:paraId="5D017C60" w14:textId="77777777">
        <w:trPr>
          <w:cantSplit/>
          <w:trHeight w:val="225"/>
          <w:jc w:val="center"/>
        </w:trPr>
        <w:tc>
          <w:tcPr>
            <w:tcW w:w="654" w:type="dxa"/>
            <w:tcBorders>
              <w:left w:val="single" w:sz="6" w:space="0" w:color="auto"/>
              <w:right w:val="single" w:sz="6" w:space="0" w:color="auto"/>
            </w:tcBorders>
          </w:tcPr>
          <w:p w14:paraId="5F211A0F" w14:textId="77777777" w:rsidR="006019CF" w:rsidRDefault="00E762D5">
            <w:pPr>
              <w:pStyle w:val="TAC"/>
              <w:rPr>
                <w:highlight w:val="yellow"/>
                <w:lang w:eastAsia="zh-CN"/>
              </w:rPr>
            </w:pPr>
            <w:proofErr w:type="spellStart"/>
            <w:ins w:id="60" w:author="zhen wu" w:date="2025-02-18T15:49:00Z">
              <w:r>
                <w:rPr>
                  <w:rFonts w:hint="eastAsia"/>
                  <w:highlight w:val="yellow"/>
                  <w:lang w:eastAsia="zh-CN"/>
                </w:rPr>
                <w:t>y</w:t>
              </w:r>
              <w:r>
                <w:rPr>
                  <w:highlight w:val="yellow"/>
                  <w:lang w:eastAsia="zh-CN"/>
                </w:rPr>
                <w:t>y</w:t>
              </w:r>
            </w:ins>
            <w:proofErr w:type="spellEnd"/>
          </w:p>
        </w:tc>
        <w:tc>
          <w:tcPr>
            <w:tcW w:w="2206" w:type="dxa"/>
            <w:tcBorders>
              <w:left w:val="single" w:sz="6" w:space="0" w:color="auto"/>
              <w:right w:val="single" w:sz="6" w:space="0" w:color="auto"/>
            </w:tcBorders>
          </w:tcPr>
          <w:p w14:paraId="13F1A931" w14:textId="77777777" w:rsidR="006019CF" w:rsidRDefault="00E762D5">
            <w:pPr>
              <w:pStyle w:val="TAL"/>
              <w:rPr>
                <w:highlight w:val="yellow"/>
              </w:rPr>
            </w:pPr>
            <w:ins w:id="61" w:author="zhen wu" w:date="2025-02-18T15:49:00Z">
              <w:r>
                <w:rPr>
                  <w:rFonts w:hint="eastAsia"/>
                  <w:highlight w:val="yellow"/>
                  <w:lang w:eastAsia="zh-CN"/>
                </w:rPr>
                <w:t>I</w:t>
              </w:r>
              <w:r>
                <w:rPr>
                  <w:highlight w:val="yellow"/>
                  <w:lang w:eastAsia="zh-CN"/>
                </w:rPr>
                <w:t>MS data channel</w:t>
              </w:r>
            </w:ins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38F46AF5" w14:textId="77777777" w:rsidR="006019CF" w:rsidRDefault="00E762D5">
            <w:pPr>
              <w:pStyle w:val="TAL"/>
              <w:rPr>
                <w:highlight w:val="yellow"/>
              </w:rPr>
            </w:pPr>
            <w:ins w:id="62" w:author="zhen wu" w:date="2025-02-18T15:51:00Z">
              <w:r>
                <w:rPr>
                  <w:highlight w:val="yellow"/>
                </w:rPr>
                <w:t>26.114 [56], 6.2.10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B80EA6" w14:textId="77777777" w:rsidR="006019CF" w:rsidRDefault="00E762D5">
            <w:pPr>
              <w:pStyle w:val="TAC"/>
              <w:rPr>
                <w:highlight w:val="yellow"/>
                <w:lang w:eastAsia="zh-CN"/>
              </w:rPr>
            </w:pPr>
            <w:ins w:id="63" w:author="zhen wu" w:date="2025-02-18T15:51:00Z">
              <w:r>
                <w:rPr>
                  <w:highlight w:val="yellow"/>
                  <w:lang w:eastAsia="zh-CN"/>
                </w:rPr>
                <w:t>o</w:t>
              </w:r>
            </w:ins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16C163" w14:textId="77777777" w:rsidR="006019CF" w:rsidRDefault="00E762D5">
            <w:pPr>
              <w:pStyle w:val="TAC"/>
              <w:rPr>
                <w:highlight w:val="yellow"/>
              </w:rPr>
            </w:pPr>
            <w:ins w:id="64" w:author="zhen wu" w:date="2025-02-18T15:51:00Z">
              <w:r>
                <w:rPr>
                  <w:highlight w:val="yellow"/>
                </w:rPr>
                <w:t>Rel-18</w:t>
              </w:r>
            </w:ins>
          </w:p>
        </w:tc>
        <w:tc>
          <w:tcPr>
            <w:tcW w:w="2658" w:type="dxa"/>
            <w:tcBorders>
              <w:left w:val="single" w:sz="4" w:space="0" w:color="auto"/>
              <w:right w:val="single" w:sz="4" w:space="0" w:color="auto"/>
            </w:tcBorders>
          </w:tcPr>
          <w:p w14:paraId="5F05A697" w14:textId="77777777" w:rsidR="006019CF" w:rsidRDefault="00E762D5">
            <w:pPr>
              <w:pStyle w:val="TAL"/>
              <w:rPr>
                <w:highlight w:val="yellow"/>
              </w:rPr>
            </w:pPr>
            <w:proofErr w:type="spellStart"/>
            <w:ins w:id="65" w:author="zhen wu" w:date="2025-02-18T15:51:00Z">
              <w:r>
                <w:rPr>
                  <w:highlight w:val="yellow"/>
                </w:rPr>
                <w:t>pc_IMSDataChannel</w:t>
              </w:r>
            </w:ins>
            <w:proofErr w:type="spellEnd"/>
          </w:p>
        </w:tc>
        <w:tc>
          <w:tcPr>
            <w:tcW w:w="1394" w:type="dxa"/>
            <w:tcBorders>
              <w:left w:val="single" w:sz="4" w:space="0" w:color="auto"/>
              <w:right w:val="single" w:sz="4" w:space="0" w:color="auto"/>
            </w:tcBorders>
          </w:tcPr>
          <w:p w14:paraId="76D4CE76" w14:textId="77777777" w:rsidR="006019CF" w:rsidRDefault="006019CF">
            <w:pPr>
              <w:pStyle w:val="TAL"/>
            </w:pPr>
          </w:p>
        </w:tc>
      </w:tr>
      <w:tr w:rsidR="006019CF" w14:paraId="66803131" w14:textId="77777777">
        <w:trPr>
          <w:cantSplit/>
          <w:trHeight w:val="225"/>
          <w:jc w:val="center"/>
        </w:trPr>
        <w:tc>
          <w:tcPr>
            <w:tcW w:w="654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D0D644A" w14:textId="77777777" w:rsidR="006019CF" w:rsidRDefault="006019CF">
            <w:pPr>
              <w:pStyle w:val="TAC"/>
              <w:rPr>
                <w:highlight w:val="yellow"/>
                <w:lang w:eastAsia="zh-CN"/>
              </w:rPr>
            </w:pPr>
          </w:p>
        </w:tc>
        <w:tc>
          <w:tcPr>
            <w:tcW w:w="2206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5CD3690" w14:textId="77777777" w:rsidR="006019CF" w:rsidRDefault="006019CF">
            <w:pPr>
              <w:pStyle w:val="TAL"/>
              <w:rPr>
                <w:highlight w:val="yellow"/>
                <w:lang w:eastAsia="zh-CN"/>
              </w:rPr>
            </w:pP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CB2F752" w14:textId="77777777" w:rsidR="006019CF" w:rsidRDefault="00E762D5">
            <w:pPr>
              <w:pStyle w:val="TAL"/>
              <w:rPr>
                <w:highlight w:val="yellow"/>
              </w:rPr>
            </w:pPr>
            <w:ins w:id="66" w:author="zhen wu" w:date="2025-02-18T15:51:00Z">
              <w:r>
                <w:rPr>
                  <w:highlight w:val="yellow"/>
                </w:rPr>
                <w:t xml:space="preserve">NG.134 </w:t>
              </w:r>
              <w:r>
                <w:rPr>
                  <w:highlight w:val="green"/>
                </w:rPr>
                <w:t>[</w:t>
              </w:r>
            </w:ins>
            <w:ins w:id="67" w:author="zhen wu" w:date="2025-02-20T08:15:00Z">
              <w:r>
                <w:rPr>
                  <w:highlight w:val="green"/>
                </w:rPr>
                <w:t>1</w:t>
              </w:r>
            </w:ins>
            <w:ins w:id="68" w:author="zhen wu" w:date="2025-02-18T15:51:00Z">
              <w:r>
                <w:rPr>
                  <w:highlight w:val="green"/>
                </w:rPr>
                <w:t>01]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C6E9CC" w14:textId="77777777" w:rsidR="006019CF" w:rsidRDefault="00E762D5">
            <w:pPr>
              <w:pStyle w:val="TAC"/>
              <w:rPr>
                <w:highlight w:val="yellow"/>
              </w:rPr>
            </w:pPr>
            <w:ins w:id="69" w:author="zhen wu" w:date="2025-02-18T15:51:00Z">
              <w:r>
                <w:rPr>
                  <w:rFonts w:hint="eastAsia"/>
                  <w:highlight w:val="yellow"/>
                  <w:lang w:eastAsia="zh-CN"/>
                </w:rPr>
                <w:t>m</w:t>
              </w:r>
            </w:ins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03E4E4" w14:textId="77777777" w:rsidR="006019CF" w:rsidRDefault="00E762D5">
            <w:pPr>
              <w:pStyle w:val="TAC"/>
              <w:rPr>
                <w:highlight w:val="yellow"/>
              </w:rPr>
            </w:pPr>
            <w:ins w:id="70" w:author="zhen wu" w:date="2025-02-18T15:51:00Z">
              <w:r>
                <w:rPr>
                  <w:highlight w:val="yellow"/>
                </w:rPr>
                <w:t>Rel-18</w:t>
              </w:r>
            </w:ins>
          </w:p>
        </w:tc>
        <w:tc>
          <w:tcPr>
            <w:tcW w:w="26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0D7FD" w14:textId="77777777" w:rsidR="006019CF" w:rsidRDefault="006019CF">
            <w:pPr>
              <w:pStyle w:val="TAL"/>
              <w:rPr>
                <w:highlight w:val="yellow"/>
              </w:rPr>
            </w:pPr>
          </w:p>
        </w:tc>
        <w:tc>
          <w:tcPr>
            <w:tcW w:w="1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B0AF5" w14:textId="77777777" w:rsidR="006019CF" w:rsidRDefault="006019CF">
            <w:pPr>
              <w:pStyle w:val="TAL"/>
            </w:pPr>
          </w:p>
        </w:tc>
      </w:tr>
      <w:tr w:rsidR="006019CF" w14:paraId="2320D6E0" w14:textId="77777777">
        <w:trPr>
          <w:cantSplit/>
          <w:trHeight w:val="225"/>
          <w:jc w:val="center"/>
        </w:trPr>
        <w:tc>
          <w:tcPr>
            <w:tcW w:w="99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C1CFC" w14:textId="77777777" w:rsidR="006019CF" w:rsidRDefault="00E762D5">
            <w:pPr>
              <w:pStyle w:val="TAN"/>
            </w:pPr>
            <w:r>
              <w:t>NOTE 1: As an exception to NG.114 support of MTSI Video Call is optional.</w:t>
            </w:r>
            <w:r>
              <w:br/>
              <w:t xml:space="preserve">c1: IF NOT </w:t>
            </w:r>
            <w:r>
              <w:t>A.15/3 OR [93]</w:t>
            </w:r>
          </w:p>
        </w:tc>
      </w:tr>
    </w:tbl>
    <w:p w14:paraId="3DE0155C" w14:textId="77777777" w:rsidR="006019CF" w:rsidRDefault="006019CF"/>
    <w:p w14:paraId="58A036EC" w14:textId="77777777" w:rsidR="006019CF" w:rsidRDefault="00E762D5">
      <w:pPr>
        <w:pStyle w:val="2"/>
        <w:shd w:val="clear" w:color="auto" w:fill="FFFFFF"/>
        <w:rPr>
          <w:rFonts w:cs="Arial"/>
          <w:color w:val="FF0000"/>
          <w:sz w:val="28"/>
          <w:szCs w:val="28"/>
        </w:rPr>
      </w:pPr>
      <w:r>
        <w:rPr>
          <w:rFonts w:cs="Arial"/>
          <w:color w:val="FF0000"/>
          <w:sz w:val="28"/>
          <w:szCs w:val="28"/>
        </w:rPr>
        <w:t xml:space="preserve">&lt;End of </w:t>
      </w:r>
      <w:proofErr w:type="spellStart"/>
      <w:r>
        <w:rPr>
          <w:rFonts w:cs="Arial"/>
          <w:color w:val="FF0000"/>
          <w:sz w:val="28"/>
          <w:szCs w:val="28"/>
        </w:rPr>
        <w:t>modifed</w:t>
      </w:r>
      <w:proofErr w:type="spellEnd"/>
      <w:r>
        <w:rPr>
          <w:rFonts w:cs="Arial"/>
          <w:color w:val="FF0000"/>
          <w:sz w:val="28"/>
          <w:szCs w:val="28"/>
        </w:rPr>
        <w:t xml:space="preserve"> section</w:t>
      </w:r>
      <w:r>
        <w:rPr>
          <w:rFonts w:cs="Arial"/>
          <w:color w:val="FF0000"/>
          <w:sz w:val="28"/>
          <w:szCs w:val="28"/>
          <w:lang w:val="en-US" w:eastAsia="zh-CN"/>
        </w:rPr>
        <w:t>6</w:t>
      </w:r>
      <w:r>
        <w:rPr>
          <w:rFonts w:cs="Arial"/>
          <w:color w:val="FF0000"/>
          <w:sz w:val="28"/>
          <w:szCs w:val="28"/>
        </w:rPr>
        <w:t>&gt;</w:t>
      </w:r>
    </w:p>
    <w:sectPr w:rsidR="006019CF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538E1F" w14:textId="77777777" w:rsidR="00E762D5" w:rsidRDefault="00E762D5">
      <w:pPr>
        <w:spacing w:after="0"/>
      </w:pPr>
      <w:r>
        <w:separator/>
      </w:r>
    </w:p>
  </w:endnote>
  <w:endnote w:type="continuationSeparator" w:id="0">
    <w:p w14:paraId="73FA7B76" w14:textId="77777777" w:rsidR="00E762D5" w:rsidRDefault="00E762D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7B8C61" w14:textId="77777777" w:rsidR="00E762D5" w:rsidRDefault="00E762D5">
      <w:pPr>
        <w:spacing w:after="0"/>
      </w:pPr>
      <w:r>
        <w:separator/>
      </w:r>
    </w:p>
  </w:footnote>
  <w:footnote w:type="continuationSeparator" w:id="0">
    <w:p w14:paraId="193C7AFB" w14:textId="77777777" w:rsidR="00E762D5" w:rsidRDefault="00E762D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444C5" w14:textId="77777777" w:rsidR="006019CF" w:rsidRDefault="00E762D5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F86F8F" w14:textId="77777777" w:rsidR="006019CF" w:rsidRDefault="006019CF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F9BFBA" w14:textId="77777777" w:rsidR="006019CF" w:rsidRDefault="00E762D5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DF60AC" w14:textId="77777777" w:rsidR="006019CF" w:rsidRDefault="006019CF">
    <w:pPr>
      <w:pStyle w:val="aa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en wu">
    <w15:presenceInfo w15:providerId="Windows Live" w15:userId="bf964ccff6c2c4d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5C7E"/>
    <w:rsid w:val="00064867"/>
    <w:rsid w:val="00067DAE"/>
    <w:rsid w:val="00070E09"/>
    <w:rsid w:val="000814AC"/>
    <w:rsid w:val="000916A4"/>
    <w:rsid w:val="000A6394"/>
    <w:rsid w:val="000B7FED"/>
    <w:rsid w:val="000C038A"/>
    <w:rsid w:val="000C6598"/>
    <w:rsid w:val="000D44B3"/>
    <w:rsid w:val="000D5926"/>
    <w:rsid w:val="000E1192"/>
    <w:rsid w:val="00145D43"/>
    <w:rsid w:val="00156ED5"/>
    <w:rsid w:val="00192C46"/>
    <w:rsid w:val="001A08B3"/>
    <w:rsid w:val="001A7B60"/>
    <w:rsid w:val="001B52F0"/>
    <w:rsid w:val="001B7A65"/>
    <w:rsid w:val="001C69B5"/>
    <w:rsid w:val="001E41F3"/>
    <w:rsid w:val="00256670"/>
    <w:rsid w:val="0026004D"/>
    <w:rsid w:val="002640DD"/>
    <w:rsid w:val="00275D12"/>
    <w:rsid w:val="00284FEB"/>
    <w:rsid w:val="002860C4"/>
    <w:rsid w:val="002B3B30"/>
    <w:rsid w:val="002B5741"/>
    <w:rsid w:val="002E472E"/>
    <w:rsid w:val="002F1C06"/>
    <w:rsid w:val="00305409"/>
    <w:rsid w:val="00337D5C"/>
    <w:rsid w:val="003609EF"/>
    <w:rsid w:val="0036231A"/>
    <w:rsid w:val="0037009A"/>
    <w:rsid w:val="00374DD4"/>
    <w:rsid w:val="0038053F"/>
    <w:rsid w:val="00390EC9"/>
    <w:rsid w:val="003E1A36"/>
    <w:rsid w:val="00410371"/>
    <w:rsid w:val="004242F1"/>
    <w:rsid w:val="00436FFA"/>
    <w:rsid w:val="00455A31"/>
    <w:rsid w:val="0046276F"/>
    <w:rsid w:val="004748A3"/>
    <w:rsid w:val="004B5CD0"/>
    <w:rsid w:val="004B75B7"/>
    <w:rsid w:val="004C00B1"/>
    <w:rsid w:val="00510C39"/>
    <w:rsid w:val="005141D9"/>
    <w:rsid w:val="0051580D"/>
    <w:rsid w:val="00547111"/>
    <w:rsid w:val="00560D51"/>
    <w:rsid w:val="00592D74"/>
    <w:rsid w:val="005C5322"/>
    <w:rsid w:val="005C68BC"/>
    <w:rsid w:val="005E2C44"/>
    <w:rsid w:val="006019CF"/>
    <w:rsid w:val="0062054B"/>
    <w:rsid w:val="00621188"/>
    <w:rsid w:val="006257ED"/>
    <w:rsid w:val="00632232"/>
    <w:rsid w:val="00641161"/>
    <w:rsid w:val="00653DE4"/>
    <w:rsid w:val="00665C47"/>
    <w:rsid w:val="00674DB5"/>
    <w:rsid w:val="00687DB4"/>
    <w:rsid w:val="00692ACC"/>
    <w:rsid w:val="00695808"/>
    <w:rsid w:val="006B46FB"/>
    <w:rsid w:val="006D24B9"/>
    <w:rsid w:val="006E21FB"/>
    <w:rsid w:val="00731B95"/>
    <w:rsid w:val="007748D9"/>
    <w:rsid w:val="00774933"/>
    <w:rsid w:val="00792342"/>
    <w:rsid w:val="007977A8"/>
    <w:rsid w:val="007A4C40"/>
    <w:rsid w:val="007B512A"/>
    <w:rsid w:val="007C2097"/>
    <w:rsid w:val="007D6A07"/>
    <w:rsid w:val="007F7259"/>
    <w:rsid w:val="008040A8"/>
    <w:rsid w:val="008047CD"/>
    <w:rsid w:val="008279FA"/>
    <w:rsid w:val="008626E7"/>
    <w:rsid w:val="00870EE7"/>
    <w:rsid w:val="008863B9"/>
    <w:rsid w:val="008A45A6"/>
    <w:rsid w:val="008C5BF7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93792"/>
    <w:rsid w:val="009A5753"/>
    <w:rsid w:val="009A579D"/>
    <w:rsid w:val="009E3297"/>
    <w:rsid w:val="009F734F"/>
    <w:rsid w:val="00A007CA"/>
    <w:rsid w:val="00A246B6"/>
    <w:rsid w:val="00A47E70"/>
    <w:rsid w:val="00A50CF0"/>
    <w:rsid w:val="00A7671C"/>
    <w:rsid w:val="00AA2CBC"/>
    <w:rsid w:val="00AB6670"/>
    <w:rsid w:val="00AC5820"/>
    <w:rsid w:val="00AD1CD8"/>
    <w:rsid w:val="00B258BB"/>
    <w:rsid w:val="00B657A7"/>
    <w:rsid w:val="00B67B97"/>
    <w:rsid w:val="00B913EB"/>
    <w:rsid w:val="00B968C8"/>
    <w:rsid w:val="00B9795E"/>
    <w:rsid w:val="00BA3EC5"/>
    <w:rsid w:val="00BA51D9"/>
    <w:rsid w:val="00BB5DFC"/>
    <w:rsid w:val="00BD279D"/>
    <w:rsid w:val="00BD6BB8"/>
    <w:rsid w:val="00C41F98"/>
    <w:rsid w:val="00C66BA2"/>
    <w:rsid w:val="00C870F6"/>
    <w:rsid w:val="00C907B5"/>
    <w:rsid w:val="00C95985"/>
    <w:rsid w:val="00CB1AF0"/>
    <w:rsid w:val="00CC5026"/>
    <w:rsid w:val="00CC68D0"/>
    <w:rsid w:val="00CC71C3"/>
    <w:rsid w:val="00D03F9A"/>
    <w:rsid w:val="00D06D51"/>
    <w:rsid w:val="00D1452F"/>
    <w:rsid w:val="00D21B9E"/>
    <w:rsid w:val="00D24991"/>
    <w:rsid w:val="00D50255"/>
    <w:rsid w:val="00D66520"/>
    <w:rsid w:val="00D84AE9"/>
    <w:rsid w:val="00D9124E"/>
    <w:rsid w:val="00D9779E"/>
    <w:rsid w:val="00DE34CF"/>
    <w:rsid w:val="00E13F3D"/>
    <w:rsid w:val="00E23360"/>
    <w:rsid w:val="00E34898"/>
    <w:rsid w:val="00E762D5"/>
    <w:rsid w:val="00EB09B7"/>
    <w:rsid w:val="00EC7E16"/>
    <w:rsid w:val="00EE7D7C"/>
    <w:rsid w:val="00EF67F6"/>
    <w:rsid w:val="00EF72B3"/>
    <w:rsid w:val="00F25D98"/>
    <w:rsid w:val="00F300FB"/>
    <w:rsid w:val="00F370D2"/>
    <w:rsid w:val="00FB6386"/>
    <w:rsid w:val="0A827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401640C"/>
  <w15:docId w15:val="{56E459D1-AC03-4EF3-BFE3-691F2EA247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10">
    <w:name w:val="index 1"/>
    <w:basedOn w:val="a"/>
    <w:semiHidden/>
    <w:pPr>
      <w:keepLines/>
      <w:spacing w:after="0"/>
    </w:pPr>
  </w:style>
  <w:style w:type="paragraph" w:styleId="23">
    <w:name w:val="index 2"/>
    <w:basedOn w:val="10"/>
    <w:semiHidden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paragraph" w:customStyle="1" w:styleId="11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EXCar">
    <w:name w:val="EX Car"/>
    <w:basedOn w:val="a0"/>
    <w:link w:val="EX"/>
    <w:qFormat/>
    <w:locked/>
    <w:rPr>
      <w:rFonts w:ascii="Times New Roman" w:hAnsi="Times New Roman"/>
      <w:lang w:val="en-GB" w:eastAsia="en-US"/>
    </w:rPr>
  </w:style>
  <w:style w:type="character" w:customStyle="1" w:styleId="B1Char">
    <w:name w:val="B1 Char"/>
    <w:basedOn w:val="a0"/>
    <w:link w:val="B1"/>
    <w:qFormat/>
    <w:locked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182</TotalTime>
  <Pages>5</Pages>
  <Words>1474</Words>
  <Characters>8407</Characters>
  <Application>Microsoft Office Word</Application>
  <DocSecurity>0</DocSecurity>
  <Lines>70</Lines>
  <Paragraphs>19</Paragraphs>
  <ScaleCrop>false</ScaleCrop>
  <Company>3GPP Support Team</Company>
  <LinksUpToDate>false</LinksUpToDate>
  <CharactersWithSpaces>9862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zhen wu</cp:lastModifiedBy>
  <cp:revision>42</cp:revision>
  <cp:lastPrinted>2411-12-31T15:59:00Z</cp:lastPrinted>
  <dcterms:created xsi:type="dcterms:W3CDTF">2020-02-03T08:32:00Z</dcterms:created>
  <dcterms:modified xsi:type="dcterms:W3CDTF">2025-02-20T08:58:00Z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R5-250405</vt:lpwstr>
  </property>
  <property fmtid="{D5CDD505-2E9C-101B-9397-08002B2CF9AE}" pid="10" name="Spec#">
    <vt:lpwstr>34.229-2</vt:lpwstr>
  </property>
  <property fmtid="{D5CDD505-2E9C-101B-9397-08002B2CF9AE}" pid="11" name="Cr#">
    <vt:lpwstr>0351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Add new applicabilities for test case Initial Registration / IMS data channel</vt:lpwstr>
  </property>
  <property fmtid="{D5CDD505-2E9C-101B-9397-08002B2CF9AE}" pid="15" name="SourceIfWg">
    <vt:lpwstr>China Telecom Corporation Ltd.</vt:lpwstr>
  </property>
  <property fmtid="{D5CDD505-2E9C-101B-9397-08002B2CF9AE}" pid="16" name="SourceIfTsg">
    <vt:lpwstr/>
  </property>
  <property fmtid="{D5CDD505-2E9C-101B-9397-08002B2CF9AE}" pid="17" name="RelatedWis">
    <vt:lpwstr>NG_RTC_IMS_dataCH-UEConTest</vt:lpwstr>
  </property>
  <property fmtid="{D5CDD505-2E9C-101B-9397-08002B2CF9AE}" pid="18" name="Cat">
    <vt:lpwstr>F</vt:lpwstr>
  </property>
  <property fmtid="{D5CDD505-2E9C-101B-9397-08002B2CF9AE}" pid="19" name="ResDate">
    <vt:lpwstr>2025-02-05</vt:lpwstr>
  </property>
  <property fmtid="{D5CDD505-2E9C-101B-9397-08002B2CF9AE}" pid="20" name="Release">
    <vt:lpwstr>Rel-18</vt:lpwstr>
  </property>
  <property fmtid="{D5CDD505-2E9C-101B-9397-08002B2CF9AE}" pid="21" name="KSOTemplateDocerSaveRecord">
    <vt:lpwstr>eyJoZGlkIjoiNGE3OWMwZjQ3ODU5NTE0M2Q2NWFhMmQwZThhMzc5YTAiLCJ1c2VySWQiOiI1NzQ3OTkyMzYifQ==</vt:lpwstr>
  </property>
  <property fmtid="{D5CDD505-2E9C-101B-9397-08002B2CF9AE}" pid="22" name="KSOProductBuildVer">
    <vt:lpwstr>2052-12.1.0.19770</vt:lpwstr>
  </property>
  <property fmtid="{D5CDD505-2E9C-101B-9397-08002B2CF9AE}" pid="23" name="ICV">
    <vt:lpwstr>3228BA793212424A99CA7361582A7F3C_13</vt:lpwstr>
  </property>
</Properties>
</file>