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R5-250405</w:t>
      </w:r>
      <w:r>
        <w:rPr>
          <w:b/>
          <w:i/>
          <w:sz w:val="28"/>
        </w:rPr>
        <w:fldChar w:fldCharType="end"/>
      </w:r>
      <w:r>
        <w:rPr>
          <w:b/>
          <w:i/>
          <w:sz w:val="28"/>
          <w:highlight w:val="green"/>
        </w:rPr>
        <w:t>r2</w:t>
      </w:r>
    </w:p>
    <w:p w14:paraId="7CB45193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0351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applicabilities for test case Initial Registration / IMS data channel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 Corporation Ltd.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/>
                <w:highlight w:val="green"/>
                <w:lang w:eastAsia="zh-CN"/>
              </w:rPr>
              <w:t>R</w:t>
            </w:r>
            <w:r>
              <w:rPr>
                <w:highlight w:val="green"/>
              </w:rPr>
              <w:t>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NG_RTC_IMS_dataCH-UEConTest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applicabilities for test case Initial Registration / IMS data channel</w:t>
            </w:r>
            <w:r>
              <w:fldChar w:fldCharType="end"/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new applicabilities for test case Initial Registration / IMS data channel</w:t>
            </w:r>
            <w:r>
              <w:fldChar w:fldCharType="end"/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applicabilities will be missing.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 34.229-1, 34.229-5 CR </w:t>
            </w:r>
            <w:r>
              <w:rPr>
                <w:highlight w:val="yellow"/>
              </w:rPr>
              <w:t>0402, 0404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97DD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R1: </w:t>
            </w:r>
            <w:r>
              <w:rPr>
                <w:rFonts w:hint="eastAsia"/>
                <w:highlight w:val="yellow"/>
                <w:lang w:eastAsia="zh-CN"/>
              </w:rPr>
              <w:t>C</w:t>
            </w:r>
            <w:r>
              <w:rPr>
                <w:highlight w:val="yellow"/>
                <w:lang w:eastAsia="zh-CN"/>
              </w:rPr>
              <w:t>hange the number of related CR in coverpage, change the indices of conditions, add a reference specification, and define a new PICS for IMS data channel.</w:t>
            </w:r>
          </w:p>
          <w:p w14:paraId="6ACA4173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R2: Add the Source to TSG in coverpage, clarify the index number of added reference specification, clarify the index number of added conditions.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3D1A9F83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481DE74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&lt;Start of modifed section</w:t>
      </w:r>
      <w:r>
        <w:rPr>
          <w:rFonts w:hint="eastAsia" w:cs="Arial"/>
          <w:color w:val="FF0000"/>
          <w:sz w:val="28"/>
          <w:szCs w:val="28"/>
          <w:lang w:val="en-US" w:eastAsia="zh-CN"/>
        </w:rPr>
        <w:t>1</w:t>
      </w:r>
      <w:r>
        <w:rPr>
          <w:rFonts w:cs="Arial"/>
          <w:color w:val="FF0000"/>
          <w:sz w:val="28"/>
          <w:szCs w:val="28"/>
        </w:rPr>
        <w:t>&gt;</w:t>
      </w:r>
    </w:p>
    <w:p w14:paraId="1FCF1A43">
      <w:pPr>
        <w:pStyle w:val="2"/>
      </w:pPr>
      <w:r>
        <w:t>2</w:t>
      </w:r>
      <w:r>
        <w:tab/>
      </w:r>
      <w:r>
        <w:t>References</w:t>
      </w:r>
    </w:p>
    <w:p w14:paraId="0749FBB6">
      <w:pPr>
        <w:rPr>
          <w:lang w:eastAsia="en-GB"/>
        </w:rPr>
      </w:pPr>
      <w:r>
        <w:t>The following documents contain provisions which, through reference in this text, constitute provisions of the present document.</w:t>
      </w:r>
    </w:p>
    <w:p w14:paraId="3C4A3688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061AC8D7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4C9793E1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E110C48">
      <w:pPr>
        <w:pStyle w:val="57"/>
        <w:rPr>
          <w:highlight w:val="green"/>
        </w:rPr>
      </w:pPr>
      <w:r>
        <w:rPr>
          <w:highlight w:val="green"/>
        </w:rPr>
        <w:t>[1]</w:t>
      </w:r>
      <w:r>
        <w:rPr>
          <w:highlight w:val="green"/>
        </w:rPr>
        <w:tab/>
      </w:r>
      <w:r>
        <w:rPr>
          <w:highlight w:val="green"/>
        </w:rPr>
        <w:t>3GPP TR 21.905: "Vocabulary for 3GPP Specifications".</w:t>
      </w:r>
    </w:p>
    <w:p w14:paraId="1F11156D">
      <w:pPr>
        <w:pStyle w:val="57"/>
        <w:rPr>
          <w:highlight w:val="green"/>
        </w:rPr>
      </w:pPr>
      <w:r>
        <w:rPr>
          <w:highlight w:val="green"/>
        </w:rPr>
        <w:t>[2]</w:t>
      </w:r>
      <w:r>
        <w:rPr>
          <w:highlight w:val="green"/>
        </w:rPr>
        <w:tab/>
      </w:r>
      <w:r>
        <w:rPr>
          <w:highlight w:val="green"/>
        </w:rPr>
        <w:t>3GPP TS 34.123-1: "User Equipment (UE) conformance specification; Part 1: Protocol conformance specification".</w:t>
      </w:r>
    </w:p>
    <w:p w14:paraId="6D6FC665">
      <w:pPr>
        <w:pStyle w:val="57"/>
        <w:rPr>
          <w:highlight w:val="green"/>
        </w:rPr>
      </w:pPr>
      <w:r>
        <w:rPr>
          <w:highlight w:val="green"/>
        </w:rPr>
        <w:t>[3]</w:t>
      </w:r>
      <w:r>
        <w:rPr>
          <w:highlight w:val="green"/>
        </w:rPr>
        <w:tab/>
      </w:r>
      <w:r>
        <w:rPr>
          <w:highlight w:val="green"/>
        </w:rPr>
        <w:t>3GPP TS 34.123-2: "User Equipment (UE) conformance specification; Part 2: Implementation Conformance Statement (ICS) proforma specification".</w:t>
      </w:r>
    </w:p>
    <w:p w14:paraId="13C45D19">
      <w:pPr>
        <w:pStyle w:val="57"/>
      </w:pPr>
      <w:r>
        <w:rPr>
          <w:rFonts w:hint="eastAsia"/>
          <w:highlight w:val="green"/>
          <w:lang w:eastAsia="zh-CN"/>
        </w:rPr>
        <w:t>……</w:t>
      </w:r>
    </w:p>
    <w:p w14:paraId="03A89DE7">
      <w:pPr>
        <w:pStyle w:val="57"/>
        <w:rPr>
          <w:highlight w:val="green"/>
        </w:rPr>
      </w:pPr>
      <w:ins w:id="0" w:author="zhen wu" w:date="2025-02-17T11:10:00Z">
        <w:r>
          <w:rPr>
            <w:rFonts w:hint="eastAsia"/>
            <w:highlight w:val="green"/>
          </w:rPr>
          <w:t>[</w:t>
        </w:r>
      </w:ins>
      <w:ins w:id="1" w:author="zhen wu" w:date="2025-02-19T21:04:00Z">
        <w:r>
          <w:rPr>
            <w:highlight w:val="green"/>
          </w:rPr>
          <w:t>10</w:t>
        </w:r>
      </w:ins>
      <w:ins w:id="2" w:author="zhen wu" w:date="2025-02-19T21:47:00Z">
        <w:r>
          <w:rPr>
            <w:highlight w:val="green"/>
          </w:rPr>
          <w:t>1</w:t>
        </w:r>
      </w:ins>
      <w:ins w:id="3" w:author="zhen wu" w:date="2025-02-17T11:10:00Z">
        <w:r>
          <w:rPr>
            <w:highlight w:val="green"/>
          </w:rPr>
          <w:t xml:space="preserve">] </w:t>
        </w:r>
      </w:ins>
      <w:r>
        <w:rPr>
          <w:highlight w:val="green"/>
        </w:rPr>
        <w:t xml:space="preserve">                  </w:t>
      </w:r>
      <w:ins w:id="4" w:author="zhen wu" w:date="2025-02-17T11:14:00Z">
        <w:r>
          <w:rPr>
            <w:highlight w:val="green"/>
          </w:rPr>
          <w:t>GSMA PRD NG.134: "IMS Data Channel, Version 4.0".</w:t>
        </w:r>
      </w:ins>
    </w:p>
    <w:p w14:paraId="7D8DBE28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&lt;End of modifed section</w:t>
      </w:r>
      <w:r>
        <w:rPr>
          <w:rFonts w:hint="eastAsia" w:ascii="Arial" w:hAnsi="Arial" w:cs="Arial"/>
          <w:color w:val="FF0000"/>
          <w:sz w:val="28"/>
          <w:szCs w:val="28"/>
        </w:rPr>
        <w:t>1</w:t>
      </w:r>
      <w:r>
        <w:rPr>
          <w:rFonts w:ascii="Arial" w:hAnsi="Arial" w:cs="Arial"/>
          <w:color w:val="FF0000"/>
          <w:sz w:val="28"/>
          <w:szCs w:val="28"/>
        </w:rPr>
        <w:t>&gt;</w:t>
      </w:r>
    </w:p>
    <w:p w14:paraId="430C1C1F"/>
    <w:p w14:paraId="1444F35C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&lt;Start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1A4E4087">
      <w:pPr>
        <w:pStyle w:val="3"/>
      </w:pPr>
      <w:bookmarkStart w:id="1" w:name="_Toc90570400"/>
      <w:bookmarkStart w:id="2" w:name="_Toc68191985"/>
      <w:bookmarkStart w:id="3" w:name="_Toc75424692"/>
      <w:bookmarkStart w:id="4" w:name="_Toc51774541"/>
      <w:r>
        <w:t>4.1</w:t>
      </w:r>
      <w:r>
        <w:tab/>
      </w:r>
      <w:r>
        <w:t>Applicabilities for test cases specified in TS 34.229-1</w:t>
      </w:r>
      <w:bookmarkEnd w:id="1"/>
      <w:bookmarkEnd w:id="2"/>
      <w:bookmarkEnd w:id="3"/>
      <w:bookmarkEnd w:id="4"/>
    </w:p>
    <w:p w14:paraId="470E4299">
      <w:pPr>
        <w:pStyle w:val="55"/>
      </w:pPr>
      <w:r>
        <w:t>Table 4.1: Applicability of TS 34.229-1 tests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370"/>
        <w:gridCol w:w="993"/>
        <w:gridCol w:w="1275"/>
        <w:gridCol w:w="2978"/>
      </w:tblGrid>
      <w:tr w14:paraId="22D3C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134" w:type="dxa"/>
          </w:tcPr>
          <w:p w14:paraId="091DD355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58411EFF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54F028A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321432B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3E1ABD0F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14:paraId="67EAA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shd w:val="clear" w:color="auto" w:fill="D9D9D9"/>
          </w:tcPr>
          <w:p w14:paraId="70D10FC3">
            <w:pPr>
              <w:pStyle w:val="53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1F568FCC">
            <w:pPr>
              <w:pStyle w:val="53"/>
              <w:rPr>
                <w:sz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56D74493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1B6E8F79">
            <w:pPr>
              <w:pStyle w:val="53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7B82E72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0D1FD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3014763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1C0750E8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5FB7879B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EDA2F69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3598A6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14:paraId="74753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18C78358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390695C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4CAD69E2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3C3D47A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ABB09D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14:paraId="5F994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4F906D6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72C195D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79DD391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CCA045E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7D1667CE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14:paraId="45A72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1704F00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3378B1C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38480CF5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3F25F6A9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2E747B3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14:paraId="1B5C8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3908A66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1BE3C86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C8B15B8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ECCFD93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928C00E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7D5E0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4904DC6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5A89033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554DF321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A752D21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C51134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0F42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1B8A30EA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1F83445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09E2AF4E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86BFF0D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42248D02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00808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015603F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5BE3091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2FE0F347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63E1BF03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669B639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0CA6B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5D5F238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25E3EC4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3EC6877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F705CB3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64A0ECB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0D55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734D579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7925A08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338B69AD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661F295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6A404B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14:paraId="48BB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27B528C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6BE9CF3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03BEDC3B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C136AEC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1FF9AF03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14:paraId="068E8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65CD75B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162986E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22855AE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06BDC49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74EEC1D2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14:paraId="2A90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249CF07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33C17A4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207D5528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0338A512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F21463B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GIBA only and E-UTRA and not UE category M1</w:t>
            </w:r>
          </w:p>
        </w:tc>
      </w:tr>
      <w:tr w14:paraId="4FBDC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769F428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56C7598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38C37ED1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3EE4F6C9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70DC553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51785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3F0C120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  <w:r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4D1BE97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42D73A30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55E02EBC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146DC05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14:paraId="7BED3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67453C">
            <w:pPr>
              <w:pStyle w:val="53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7CBA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C18F0">
            <w:pPr>
              <w:pStyle w:val="52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782A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FE05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14:paraId="2C9FD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ins w:id="5" w:author="zhen wu" w:date="2025-02-05T17:00:00Z"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1A179">
            <w:pPr>
              <w:pStyle w:val="53"/>
              <w:rPr>
                <w:ins w:id="6" w:author="zhen wu" w:date="2025-02-05T17:00:00Z"/>
                <w:sz w:val="16"/>
                <w:szCs w:val="16"/>
                <w:lang w:eastAsia="zh-CN"/>
              </w:rPr>
            </w:pPr>
            <w:ins w:id="7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</w:ins>
            <w:ins w:id="8" w:author="zhen wu" w:date="2025-02-05T17:00:00Z">
              <w:r>
                <w:rPr>
                  <w:sz w:val="16"/>
                  <w:szCs w:val="16"/>
                  <w:lang w:eastAsia="zh-CN"/>
                </w:rPr>
                <w:t>.17</w:t>
              </w:r>
            </w:ins>
          </w:p>
        </w:tc>
        <w:tc>
          <w:tcPr>
            <w:tcW w:w="33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C5B20">
            <w:pPr>
              <w:pStyle w:val="53"/>
              <w:rPr>
                <w:ins w:id="9" w:author="zhen wu" w:date="2025-02-05T17:00:00Z"/>
                <w:sz w:val="16"/>
                <w:szCs w:val="16"/>
                <w:lang w:eastAsia="zh-CN"/>
              </w:rPr>
            </w:pPr>
            <w:ins w:id="10" w:author="zhen wu" w:date="2025-02-05T17:03:00Z">
              <w:r>
                <w:rPr>
                  <w:rFonts w:hint="eastAsia"/>
                  <w:sz w:val="16"/>
                  <w:szCs w:val="16"/>
                  <w:lang w:eastAsia="zh-CN"/>
                </w:rPr>
                <w:t>I</w:t>
              </w:r>
            </w:ins>
            <w:ins w:id="11" w:author="zhen wu" w:date="2025-02-05T17:03:00Z">
              <w:r>
                <w:rPr>
                  <w:sz w:val="16"/>
                  <w:szCs w:val="16"/>
                  <w:lang w:eastAsia="zh-CN"/>
                </w:rPr>
                <w:t>nitial Registration / IMS data channel</w:t>
              </w:r>
            </w:ins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0AEFE">
            <w:pPr>
              <w:pStyle w:val="52"/>
              <w:rPr>
                <w:ins w:id="12" w:author="zhen wu" w:date="2025-02-05T17:00:00Z"/>
                <w:sz w:val="16"/>
                <w:szCs w:val="16"/>
                <w:lang w:eastAsia="zh-CN"/>
              </w:rPr>
            </w:pPr>
            <w:ins w:id="13" w:author="zhen wu" w:date="2025-02-05T17:00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</w:ins>
            <w:ins w:id="14" w:author="zhen wu" w:date="2025-02-05T17:00:00Z"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63457">
            <w:pPr>
              <w:pStyle w:val="52"/>
              <w:rPr>
                <w:ins w:id="15" w:author="zhen wu" w:date="2025-02-05T17:00:00Z"/>
                <w:sz w:val="16"/>
                <w:szCs w:val="16"/>
                <w:lang w:eastAsia="zh-CN"/>
              </w:rPr>
            </w:pPr>
            <w:ins w:id="16" w:author="zhen wu" w:date="2025-02-05T17:3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17" w:author="zhen wu" w:date="2025-02-20T15:43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18" w:author="zhen wu" w:date="2025-02-20T15:44:00Z">
              <w:r>
                <w:rPr>
                  <w:sz w:val="16"/>
                  <w:szCs w:val="16"/>
                  <w:lang w:eastAsia="zh-CN"/>
                </w:rPr>
                <w:t>01</w:t>
              </w:r>
            </w:ins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2E74A">
            <w:pPr>
              <w:pStyle w:val="53"/>
              <w:keepNext w:val="0"/>
              <w:keepLines w:val="0"/>
              <w:rPr>
                <w:ins w:id="19" w:author="zhen wu" w:date="2025-02-05T17:00:00Z"/>
                <w:sz w:val="16"/>
                <w:szCs w:val="16"/>
                <w:lang w:eastAsia="zh-CN"/>
              </w:rPr>
            </w:pPr>
            <w:ins w:id="20" w:author="zhen wu" w:date="2025-02-05T17:30:00Z">
              <w:r>
                <w:rPr>
                  <w:rFonts w:hint="eastAsia"/>
                  <w:sz w:val="16"/>
                  <w:szCs w:val="16"/>
                  <w:highlight w:val="yellow"/>
                  <w:lang w:eastAsia="zh-CN"/>
                </w:rPr>
                <w:t>U</w:t>
              </w:r>
            </w:ins>
            <w:ins w:id="21" w:author="zhen wu" w:date="2025-02-05T17:30:00Z">
              <w:r>
                <w:rPr>
                  <w:sz w:val="16"/>
                  <w:szCs w:val="16"/>
                  <w:highlight w:val="yellow"/>
                  <w:lang w:eastAsia="zh-CN"/>
                </w:rPr>
                <w:t xml:space="preserve">E supports IMS data channel </w:t>
              </w:r>
            </w:ins>
            <w:ins w:id="22" w:author="zhen wu" w:date="2025-02-05T17:30:00Z">
              <w:r>
                <w:rPr>
                  <w:sz w:val="16"/>
                  <w:szCs w:val="16"/>
                  <w:highlight w:val="yellow"/>
                </w:rPr>
                <w:t>and IMS security and E-UTRA and not UE category M1</w:t>
              </w:r>
            </w:ins>
          </w:p>
        </w:tc>
      </w:tr>
    </w:tbl>
    <w:p w14:paraId="106A5842">
      <w:pPr>
        <w:pStyle w:val="3"/>
        <w:shd w:val="clear" w:color="auto" w:fill="FFFFFF"/>
        <w:ind w:left="0" w:firstLine="0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&lt;End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2</w:t>
      </w:r>
      <w:r>
        <w:rPr>
          <w:rFonts w:cs="Arial"/>
          <w:color w:val="FF0000"/>
          <w:sz w:val="28"/>
          <w:szCs w:val="28"/>
        </w:rPr>
        <w:t>&gt;</w:t>
      </w:r>
    </w:p>
    <w:p w14:paraId="77F3E05B"/>
    <w:p w14:paraId="1099BA7C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&lt;Start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0538C9F9">
      <w:pPr>
        <w:pStyle w:val="3"/>
      </w:pPr>
      <w:r>
        <w:t>4.1</w:t>
      </w:r>
      <w:r>
        <w:tab/>
      </w:r>
      <w:r>
        <w:t>Applicabilities for test cases specified in TS 34.229-1</w:t>
      </w:r>
    </w:p>
    <w:p w14:paraId="143E2812">
      <w:pPr>
        <w:pStyle w:val="55"/>
      </w:pPr>
      <w:r>
        <w:t>Table 4.1a: Applicability Conditions for TS 34.229-1 tests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638"/>
        <w:gridCol w:w="2978"/>
      </w:tblGrid>
      <w:tr w14:paraId="2A0B4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2F93F0B7">
            <w:pPr>
              <w:pStyle w:val="51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59865C78">
            <w:pPr>
              <w:pStyle w:val="51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12964615">
            <w:pPr>
              <w:pStyle w:val="51"/>
              <w:rPr>
                <w:sz w:val="16"/>
                <w:szCs w:val="16"/>
              </w:rPr>
            </w:pPr>
            <w:r>
              <w:t>Comment</w:t>
            </w:r>
          </w:p>
        </w:tc>
      </w:tr>
      <w:tr w14:paraId="1D87F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25BC037C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38DE6452">
            <w:pPr>
              <w:pStyle w:val="51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46BB6113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Concatenated SM-over-IP receiver　and E-UTRA and UE is not category M1</w:t>
            </w:r>
          </w:p>
        </w:tc>
      </w:tr>
      <w:tr w14:paraId="0D155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00994A7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C170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4A98B1D8">
            <w:pPr>
              <w:pStyle w:val="51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A.3A/50 AND A.15/1 AND A.4/16 AND [93] A.4.1-3/2 THEN R ELSE N/A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5EEB89E0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UE supports MTSI and MTSI speech and preconditions and EN-DC</w:t>
            </w:r>
          </w:p>
        </w:tc>
      </w:tr>
      <w:tr w14:paraId="1BBA4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0DFB8540">
            <w:pPr>
              <w:pStyle w:val="53"/>
              <w:rPr>
                <w:sz w:val="16"/>
                <w:szCs w:val="16"/>
              </w:rPr>
            </w:pPr>
            <w:ins w:id="23" w:author="zhen wu" w:date="2025-02-05T17:2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4" w:author="zhen wu" w:date="2025-02-20T15:44:00Z">
              <w:r>
                <w:rPr>
                  <w:sz w:val="16"/>
                  <w:szCs w:val="16"/>
                  <w:lang w:eastAsia="zh-CN"/>
                </w:rPr>
                <w:t>xx01</w:t>
              </w:r>
            </w:ins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0533A758">
            <w:pPr>
              <w:pStyle w:val="53"/>
              <w:rPr>
                <w:sz w:val="16"/>
                <w:szCs w:val="16"/>
              </w:rPr>
            </w:pPr>
            <w:ins w:id="25" w:author="zhen wu" w:date="2025-02-05T17:29:00Z">
              <w:r>
                <w:rPr>
                  <w:sz w:val="16"/>
                  <w:szCs w:val="16"/>
                </w:rPr>
                <w:t xml:space="preserve">IF A.6a/2 AND A.18/1 AND </w:t>
              </w:r>
            </w:ins>
            <w:ins w:id="26" w:author="zhen wu" w:date="2025-02-17T10:38:00Z">
              <w:r>
                <w:rPr>
                  <w:sz w:val="16"/>
                  <w:szCs w:val="16"/>
                  <w:highlight w:val="yellow"/>
                </w:rPr>
                <w:t>A.</w:t>
              </w:r>
            </w:ins>
            <w:ins w:id="27" w:author="zhen wu" w:date="2025-02-17T10:39:00Z">
              <w:r>
                <w:rPr>
                  <w:sz w:val="16"/>
                  <w:szCs w:val="16"/>
                  <w:highlight w:val="yellow"/>
                </w:rPr>
                <w:t>15/yy</w:t>
              </w:r>
            </w:ins>
            <w:ins w:id="28" w:author="zhen wu" w:date="2025-02-17T10:39:00Z">
              <w:r>
                <w:rPr>
                  <w:sz w:val="16"/>
                  <w:szCs w:val="16"/>
                </w:rPr>
                <w:t xml:space="preserve"> </w:t>
              </w:r>
            </w:ins>
            <w:ins w:id="29" w:author="zhen wu" w:date="2025-02-05T17:29:00Z">
              <w:r>
                <w:rPr>
                  <w:sz w:val="16"/>
                  <w:szCs w:val="16"/>
                </w:rPr>
                <w:t>NOT [73] A.4.3.2-2A/1 THEN R ELSE N/A</w:t>
              </w:r>
            </w:ins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29A78C33">
            <w:pPr>
              <w:pStyle w:val="53"/>
              <w:rPr>
                <w:sz w:val="16"/>
                <w:szCs w:val="16"/>
              </w:rPr>
            </w:pPr>
            <w:ins w:id="30" w:author="zhen wu" w:date="2025-02-05T17:30:00Z">
              <w:r>
                <w:rPr>
                  <w:sz w:val="16"/>
                  <w:szCs w:val="16"/>
                </w:rPr>
                <w:t xml:space="preserve">IMS security and E-UTRA and </w:t>
              </w:r>
            </w:ins>
            <w:ins w:id="31" w:author="zhen wu" w:date="2025-02-17T10:40:00Z">
              <w:r>
                <w:rPr>
                  <w:sz w:val="16"/>
                  <w:szCs w:val="16"/>
                </w:rPr>
                <w:t>I</w:t>
              </w:r>
            </w:ins>
            <w:ins w:id="32" w:author="zhen wu" w:date="2025-02-17T10:40:00Z">
              <w:r>
                <w:rPr>
                  <w:sz w:val="16"/>
                  <w:szCs w:val="16"/>
                  <w:highlight w:val="yellow"/>
                </w:rPr>
                <w:t>MS data channel</w:t>
              </w:r>
            </w:ins>
            <w:ins w:id="33" w:author="zhen wu" w:date="2025-02-17T10:40:00Z">
              <w:r>
                <w:rPr>
                  <w:sz w:val="16"/>
                  <w:szCs w:val="16"/>
                </w:rPr>
                <w:t xml:space="preserve"> and </w:t>
              </w:r>
            </w:ins>
            <w:ins w:id="34" w:author="zhen wu" w:date="2025-02-05T17:30:00Z">
              <w:r>
                <w:rPr>
                  <w:sz w:val="16"/>
                  <w:szCs w:val="16"/>
                </w:rPr>
                <w:t>not UE category M1</w:t>
              </w:r>
            </w:ins>
          </w:p>
        </w:tc>
      </w:tr>
    </w:tbl>
    <w:p w14:paraId="4F2BBE95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&lt;End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3</w:t>
      </w:r>
      <w:r>
        <w:rPr>
          <w:rFonts w:cs="Arial"/>
          <w:color w:val="FF0000"/>
          <w:sz w:val="28"/>
          <w:szCs w:val="28"/>
        </w:rPr>
        <w:t>&gt;</w:t>
      </w:r>
    </w:p>
    <w:p w14:paraId="13785653"/>
    <w:p w14:paraId="2D0B4455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&lt;Start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2EF36DEB">
      <w:pPr>
        <w:pStyle w:val="3"/>
      </w:pPr>
      <w:bookmarkStart w:id="5" w:name="_Toc75424693"/>
      <w:bookmarkStart w:id="6" w:name="_Toc90570401"/>
      <w:bookmarkStart w:id="7" w:name="_Toc51774542"/>
      <w:bookmarkStart w:id="8" w:name="_Toc68191986"/>
      <w:r>
        <w:t>4.2</w:t>
      </w:r>
      <w:r>
        <w:tab/>
      </w:r>
      <w:r>
        <w:t>Applicabilities for test cases specified in TS 34.229-5</w:t>
      </w:r>
      <w:bookmarkEnd w:id="5"/>
      <w:bookmarkEnd w:id="6"/>
      <w:bookmarkEnd w:id="7"/>
      <w:bookmarkEnd w:id="8"/>
    </w:p>
    <w:p w14:paraId="4BCC98FA">
      <w:pPr>
        <w:pStyle w:val="55"/>
      </w:pPr>
      <w:r>
        <w:t>Table 4.2: Applicability of TS 34.229-5 tests</w:t>
      </w:r>
    </w:p>
    <w:tbl>
      <w:tblPr>
        <w:tblStyle w:val="42"/>
        <w:tblW w:w="97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7"/>
        <w:gridCol w:w="3362"/>
        <w:gridCol w:w="997"/>
        <w:gridCol w:w="1286"/>
        <w:gridCol w:w="2970"/>
      </w:tblGrid>
      <w:tr w14:paraId="6B3C4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137" w:type="dxa"/>
          </w:tcPr>
          <w:p w14:paraId="0315890A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6C36EC6B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218B006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582596FE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51E6CAF">
            <w:pPr>
              <w:pStyle w:val="5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14:paraId="797E8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02FBEFFA">
            <w:pPr>
              <w:pStyle w:val="53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163208B0">
            <w:pPr>
              <w:pStyle w:val="53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18840AA1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C987FEF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2170A53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28389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068B2C65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2432E28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283119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F07BCD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CA3AA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  <w:tr w14:paraId="5B3C1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1E0F146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438F201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64CFF12B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863E966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BFD9B5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14:paraId="10825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2BDD73B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69ADA26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53D131A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312AEAD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EC401B6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14:paraId="3B64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730199B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1F73A8A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3318C82F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8C4868B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066A69AD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IMS de-registration</w:t>
            </w:r>
          </w:p>
        </w:tc>
      </w:tr>
      <w:tr w14:paraId="4354F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24A22AF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7C55FD5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09E60A98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9311E0B"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4C5A6802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 w14:paraId="348E2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2CA17EBA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4A877EA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4B12F21C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0DEF869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74EC9E9F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and Enabling/Disabling SMS over IMS</w:t>
            </w:r>
          </w:p>
        </w:tc>
      </w:tr>
      <w:tr w14:paraId="01E40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4CBD683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195427D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4C88B0AE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32EED3AF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0F3BBD90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14:paraId="7C73B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22FD8B8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73DDD83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20BB91BD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56D2D381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7108DF84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14:paraId="42F52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7EDE6AF3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35B9F2A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399DB1D4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1BBD35A"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DA80C85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</w:t>
            </w:r>
          </w:p>
        </w:tc>
      </w:tr>
      <w:tr w14:paraId="76CC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37" w:type="dxa"/>
          </w:tcPr>
          <w:p w14:paraId="00661D74">
            <w:pPr>
              <w:pStyle w:val="53"/>
              <w:rPr>
                <w:rFonts w:ascii="Arial" w:hAnsi="Arial"/>
                <w:sz w:val="16"/>
                <w:szCs w:val="16"/>
                <w:lang w:eastAsia="zh-CN"/>
                <w:rPrChange w:id="35" w:author="jing zhao" w:date="2025-02-20T15:50:02Z">
                  <w:rPr>
                    <w:sz w:val="16"/>
                    <w:szCs w:val="16"/>
                    <w:lang w:eastAsia="zh-CN"/>
                  </w:rPr>
                </w:rPrChange>
              </w:rPr>
            </w:pPr>
            <w:ins w:id="36" w:author="zhen wu" w:date="2025-02-05T17:31:00Z">
              <w:r>
                <w:rPr>
                  <w:rFonts w:hint="default" w:ascii="Arial" w:hAnsi="Arial"/>
                  <w:sz w:val="16"/>
                  <w:szCs w:val="16"/>
                  <w:lang w:eastAsia="zh-CN"/>
                  <w:rPrChange w:id="37" w:author="jing zhao" w:date="2025-02-20T15:50:02Z">
                    <w:rPr>
                      <w:rFonts w:hint="eastAsia"/>
                      <w:sz w:val="16"/>
                      <w:szCs w:val="16"/>
                      <w:lang w:eastAsia="zh-CN"/>
                    </w:rPr>
                  </w:rPrChange>
                </w:rPr>
                <w:t>6</w:t>
              </w:r>
            </w:ins>
            <w:ins w:id="39" w:author="zhen wu" w:date="2025-02-05T17:31:00Z">
              <w:r>
                <w:rPr>
                  <w:rFonts w:ascii="Arial" w:hAnsi="Arial"/>
                  <w:sz w:val="16"/>
                  <w:szCs w:val="16"/>
                  <w:lang w:eastAsia="zh-CN"/>
                  <w:rPrChange w:id="40" w:author="jing zhao" w:date="2025-02-20T15:50:02Z">
                    <w:rPr>
                      <w:sz w:val="16"/>
                      <w:szCs w:val="16"/>
                      <w:lang w:eastAsia="zh-CN"/>
                    </w:rPr>
                  </w:rPrChange>
                </w:rPr>
                <w:t>.10</w:t>
              </w:r>
            </w:ins>
          </w:p>
        </w:tc>
        <w:tc>
          <w:tcPr>
            <w:tcW w:w="3362" w:type="dxa"/>
          </w:tcPr>
          <w:p w14:paraId="6884A8BB">
            <w:pPr>
              <w:pStyle w:val="53"/>
              <w:rPr>
                <w:rFonts w:ascii="Arial" w:hAnsi="Arial"/>
                <w:sz w:val="16"/>
                <w:szCs w:val="16"/>
                <w:rPrChange w:id="42" w:author="jing zhao" w:date="2025-02-20T15:50:02Z">
                  <w:rPr>
                    <w:sz w:val="16"/>
                    <w:szCs w:val="16"/>
                  </w:rPr>
                </w:rPrChange>
              </w:rPr>
            </w:pPr>
            <w:ins w:id="43" w:author="zhen wu" w:date="2025-02-05T17:32:00Z">
              <w:r>
                <w:rPr>
                  <w:rFonts w:ascii="Arial" w:hAnsi="Arial"/>
                  <w:sz w:val="16"/>
                  <w:szCs w:val="16"/>
                  <w:rPrChange w:id="44" w:author="jing zhao" w:date="2025-02-20T15:50:02Z">
                    <w:rPr/>
                  </w:rPrChange>
                </w:rPr>
                <w:t>Initial Registration / IMS data channel</w:t>
              </w:r>
            </w:ins>
            <w:ins w:id="46" w:author="zhen wu" w:date="2025-02-05T17:33:00Z">
              <w:r>
                <w:rPr>
                  <w:rFonts w:ascii="Arial" w:hAnsi="Arial"/>
                  <w:sz w:val="16"/>
                  <w:szCs w:val="16"/>
                  <w:rPrChange w:id="47" w:author="jing zhao" w:date="2025-02-20T15:50:02Z">
                    <w:rPr/>
                  </w:rPrChange>
                </w:rPr>
                <w:t xml:space="preserve"> / 5GS</w:t>
              </w:r>
            </w:ins>
          </w:p>
        </w:tc>
        <w:tc>
          <w:tcPr>
            <w:tcW w:w="997" w:type="dxa"/>
          </w:tcPr>
          <w:p w14:paraId="4449F39D">
            <w:pPr>
              <w:pStyle w:val="52"/>
              <w:rPr>
                <w:sz w:val="16"/>
                <w:szCs w:val="16"/>
                <w:lang w:eastAsia="zh-CN"/>
              </w:rPr>
            </w:pPr>
            <w:ins w:id="49" w:author="zhen wu" w:date="2025-02-05T17:33:00Z">
              <w:r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</w:ins>
            <w:ins w:id="50" w:author="zhen wu" w:date="2025-02-05T17:33:00Z">
              <w:r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86" w:type="dxa"/>
          </w:tcPr>
          <w:p w14:paraId="6413A28D">
            <w:pPr>
              <w:pStyle w:val="52"/>
              <w:rPr>
                <w:sz w:val="16"/>
                <w:szCs w:val="16"/>
                <w:lang w:eastAsia="zh-CN"/>
              </w:rPr>
            </w:pPr>
            <w:ins w:id="51" w:author="zhen wu" w:date="2025-02-05T21:15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52" w:author="zhen wu" w:date="2025-02-20T15:44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53" w:author="zhen wu" w:date="2025-02-20T15:45:00Z">
              <w:r>
                <w:rPr>
                  <w:sz w:val="16"/>
                  <w:szCs w:val="16"/>
                  <w:lang w:eastAsia="zh-CN"/>
                </w:rPr>
                <w:t>02</w:t>
              </w:r>
            </w:ins>
          </w:p>
        </w:tc>
        <w:tc>
          <w:tcPr>
            <w:tcW w:w="2970" w:type="dxa"/>
          </w:tcPr>
          <w:p w14:paraId="604FF73A"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ins w:id="54" w:author="zhen wu" w:date="2025-02-05T17:33:00Z">
              <w:r>
                <w:rPr>
                  <w:sz w:val="16"/>
                  <w:szCs w:val="16"/>
                </w:rPr>
                <w:t>UE supports NR and IMS data channel</w:t>
              </w:r>
            </w:ins>
          </w:p>
        </w:tc>
      </w:tr>
    </w:tbl>
    <w:p w14:paraId="0615F519"/>
    <w:p w14:paraId="260CFCD6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&lt;End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4</w:t>
      </w:r>
      <w:r>
        <w:rPr>
          <w:rFonts w:cs="Arial"/>
          <w:color w:val="FF0000"/>
          <w:sz w:val="28"/>
          <w:szCs w:val="28"/>
        </w:rPr>
        <w:t>&gt;</w:t>
      </w:r>
    </w:p>
    <w:p w14:paraId="446640C7"/>
    <w:p w14:paraId="473D9358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&lt;Start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6CD54C2D">
      <w:pPr>
        <w:pStyle w:val="3"/>
      </w:pPr>
      <w:r>
        <w:t>4.2</w:t>
      </w:r>
      <w:r>
        <w:tab/>
      </w:r>
      <w:r>
        <w:t>Applicabilities for test cases specified in TS 34.229-5</w:t>
      </w:r>
    </w:p>
    <w:p w14:paraId="53B702FF">
      <w:pPr>
        <w:pStyle w:val="55"/>
      </w:pPr>
      <w:r>
        <w:t>Table 4.2a: Applicability Conditions for TS 34.229-5 tests</w:t>
      </w:r>
    </w:p>
    <w:tbl>
      <w:tblPr>
        <w:tblStyle w:val="42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5567"/>
        <w:gridCol w:w="2947"/>
      </w:tblGrid>
      <w:tr w14:paraId="659EA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</w:tcPr>
          <w:p w14:paraId="2EFAC263">
            <w:pPr>
              <w:pStyle w:val="51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567" w:type="dxa"/>
            <w:tcBorders>
              <w:top w:val="single" w:color="auto" w:sz="4" w:space="0"/>
              <w:bottom w:val="single" w:color="auto" w:sz="4" w:space="0"/>
            </w:tcBorders>
          </w:tcPr>
          <w:p w14:paraId="650009F5">
            <w:pPr>
              <w:pStyle w:val="51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47" w:type="dxa"/>
            <w:tcBorders>
              <w:top w:val="single" w:color="auto" w:sz="4" w:space="0"/>
              <w:bottom w:val="single" w:color="auto" w:sz="4" w:space="0"/>
            </w:tcBorders>
          </w:tcPr>
          <w:p w14:paraId="4D8AEC79">
            <w:pPr>
              <w:pStyle w:val="51"/>
              <w:rPr>
                <w:sz w:val="16"/>
                <w:szCs w:val="16"/>
              </w:rPr>
            </w:pPr>
            <w:r>
              <w:t>Comment</w:t>
            </w:r>
          </w:p>
        </w:tc>
      </w:tr>
      <w:tr w14:paraId="586C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</w:tcPr>
          <w:p w14:paraId="64BE2CC4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color="auto" w:sz="4" w:space="0"/>
              <w:bottom w:val="single" w:color="auto" w:sz="4" w:space="0"/>
            </w:tcBorders>
          </w:tcPr>
          <w:p w14:paraId="6EC83EDB">
            <w:pPr>
              <w:pStyle w:val="51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color="auto" w:sz="4" w:space="0"/>
              <w:bottom w:val="single" w:color="auto" w:sz="4" w:space="0"/>
            </w:tcBorders>
          </w:tcPr>
          <w:p w14:paraId="132047BB">
            <w:pPr>
              <w:pStyle w:val="51"/>
              <w:rPr>
                <w:b w:val="0"/>
                <w:sz w:val="16"/>
                <w:szCs w:val="16"/>
              </w:rPr>
            </w:pPr>
          </w:p>
        </w:tc>
      </w:tr>
      <w:tr w14:paraId="7413B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</w:tcPr>
          <w:p w14:paraId="5E2E87B1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color="auto" w:sz="4" w:space="0"/>
              <w:bottom w:val="single" w:color="auto" w:sz="4" w:space="0"/>
            </w:tcBorders>
          </w:tcPr>
          <w:p w14:paraId="3A18806C">
            <w:pPr>
              <w:pStyle w:val="51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color="auto" w:sz="4" w:space="0"/>
              <w:bottom w:val="single" w:color="auto" w:sz="4" w:space="0"/>
            </w:tcBorders>
          </w:tcPr>
          <w:p w14:paraId="59037105">
            <w:pPr>
              <w:pStyle w:val="51"/>
              <w:jc w:val="left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14:paraId="3561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</w:tcPr>
          <w:p w14:paraId="12EFD673">
            <w:pPr>
              <w:pStyle w:val="53"/>
              <w:rPr>
                <w:sz w:val="16"/>
                <w:szCs w:val="16"/>
                <w:lang w:eastAsia="zh-CN"/>
              </w:rPr>
            </w:pPr>
            <w:ins w:id="55" w:author="zhen wu" w:date="2025-02-05T20:46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56" w:author="zhen wu" w:date="2025-02-20T15:45:00Z">
              <w:r>
                <w:rPr>
                  <w:sz w:val="16"/>
                  <w:szCs w:val="16"/>
                  <w:lang w:eastAsia="zh-CN"/>
                </w:rPr>
                <w:t>xx02</w:t>
              </w:r>
            </w:ins>
          </w:p>
        </w:tc>
        <w:tc>
          <w:tcPr>
            <w:tcW w:w="5567" w:type="dxa"/>
            <w:tcBorders>
              <w:top w:val="single" w:color="auto" w:sz="4" w:space="0"/>
              <w:bottom w:val="single" w:color="auto" w:sz="4" w:space="0"/>
            </w:tcBorders>
          </w:tcPr>
          <w:p w14:paraId="1602C60F">
            <w:pPr>
              <w:pStyle w:val="53"/>
              <w:rPr>
                <w:sz w:val="16"/>
                <w:szCs w:val="16"/>
              </w:rPr>
            </w:pPr>
            <w:ins w:id="57" w:author="zhen wu" w:date="2025-02-05T20:46:00Z">
              <w:r>
                <w:rPr>
                  <w:sz w:val="16"/>
                  <w:szCs w:val="16"/>
                </w:rPr>
                <w:t>IF A.18/5</w:t>
              </w:r>
            </w:ins>
            <w:ins w:id="58" w:author="zhen wu" w:date="2025-02-17T10:34:00Z">
              <w:r>
                <w:rPr>
                  <w:sz w:val="16"/>
                  <w:szCs w:val="16"/>
                </w:rPr>
                <w:t xml:space="preserve"> </w:t>
              </w:r>
            </w:ins>
            <w:ins w:id="59" w:author="zhen wu" w:date="2025-02-17T10:35:00Z">
              <w:r>
                <w:rPr>
                  <w:sz w:val="16"/>
                  <w:szCs w:val="16"/>
                </w:rPr>
                <w:t>AND</w:t>
              </w:r>
            </w:ins>
            <w:ins w:id="60" w:author="zhen wu" w:date="2025-02-05T20:46:00Z">
              <w:r>
                <w:rPr>
                  <w:sz w:val="16"/>
                  <w:szCs w:val="16"/>
                </w:rPr>
                <w:t xml:space="preserve"> </w:t>
              </w:r>
            </w:ins>
            <w:ins w:id="61" w:author="zhen wu" w:date="2025-02-17T10:35:00Z">
              <w:r>
                <w:rPr>
                  <w:sz w:val="16"/>
                  <w:szCs w:val="16"/>
                  <w:highlight w:val="yellow"/>
                </w:rPr>
                <w:t>A.15/yy</w:t>
              </w:r>
            </w:ins>
            <w:ins w:id="62" w:author="zhen wu" w:date="2025-02-17T10:36:00Z">
              <w:r>
                <w:rPr>
                  <w:sz w:val="16"/>
                  <w:szCs w:val="16"/>
                </w:rPr>
                <w:t xml:space="preserve"> </w:t>
              </w:r>
            </w:ins>
            <w:ins w:id="63" w:author="zhen wu" w:date="2025-02-05T20:46:00Z">
              <w:r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color="auto" w:sz="4" w:space="0"/>
              <w:bottom w:val="single" w:color="auto" w:sz="4" w:space="0"/>
            </w:tcBorders>
          </w:tcPr>
          <w:p w14:paraId="0374DD7B">
            <w:pPr>
              <w:pStyle w:val="53"/>
              <w:rPr>
                <w:sz w:val="16"/>
                <w:szCs w:val="16"/>
              </w:rPr>
            </w:pPr>
            <w:ins w:id="64" w:author="zhen wu" w:date="2025-02-05T20:47:00Z">
              <w:r>
                <w:rPr>
                  <w:sz w:val="16"/>
                  <w:szCs w:val="16"/>
                </w:rPr>
                <w:t>NR and IMS data channel</w:t>
              </w:r>
            </w:ins>
          </w:p>
        </w:tc>
      </w:tr>
    </w:tbl>
    <w:p w14:paraId="477008C9"/>
    <w:p w14:paraId="204A62CD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&lt;End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5</w:t>
      </w:r>
      <w:r>
        <w:rPr>
          <w:rFonts w:cs="Arial"/>
          <w:color w:val="FF0000"/>
          <w:sz w:val="28"/>
          <w:szCs w:val="28"/>
        </w:rPr>
        <w:t>&gt;</w:t>
      </w:r>
    </w:p>
    <w:p w14:paraId="015F7CA6">
      <w:bookmarkStart w:id="14" w:name="_GoBack"/>
      <w:bookmarkEnd w:id="14"/>
    </w:p>
    <w:p w14:paraId="1B39E918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&lt;Start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p w14:paraId="02CC202F">
      <w:pPr>
        <w:pStyle w:val="4"/>
      </w:pPr>
      <w:bookmarkStart w:id="9" w:name="_Toc500932338"/>
      <w:bookmarkStart w:id="10" w:name="_Toc51774567"/>
      <w:bookmarkStart w:id="11" w:name="_Toc68192011"/>
      <w:bookmarkStart w:id="12" w:name="_Toc75424718"/>
      <w:bookmarkStart w:id="13" w:name="_Toc90570426"/>
      <w:r>
        <w:t>A.4.7</w:t>
      </w:r>
      <w:r>
        <w:tab/>
      </w:r>
      <w:r>
        <w:t>MTSI media</w:t>
      </w:r>
      <w:bookmarkEnd w:id="9"/>
      <w:bookmarkEnd w:id="10"/>
      <w:bookmarkEnd w:id="11"/>
      <w:bookmarkEnd w:id="12"/>
      <w:bookmarkEnd w:id="13"/>
    </w:p>
    <w:p w14:paraId="57B2DF6B">
      <w:pPr>
        <w:pStyle w:val="55"/>
      </w:pPr>
      <w:r>
        <w:t>Table A.15: MTSI media</w:t>
      </w:r>
    </w:p>
    <w:tbl>
      <w:tblPr>
        <w:tblStyle w:val="42"/>
        <w:tblW w:w="9901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14:paraId="74045881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08E3C7">
            <w:pPr>
              <w:pStyle w:val="51"/>
            </w:pPr>
            <w:r>
              <w:t>Item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416F0B4">
            <w:pPr>
              <w:pStyle w:val="51"/>
            </w:pPr>
            <w:r>
              <w:t>Media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F1D180F">
            <w:pPr>
              <w:pStyle w:val="51"/>
            </w:pPr>
            <w:r>
              <w:t>Reference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0DC26">
            <w:pPr>
              <w:pStyle w:val="51"/>
            </w:pPr>
            <w:r>
              <w:t>Status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AA2CE">
            <w:pPr>
              <w:pStyle w:val="51"/>
            </w:pPr>
            <w:r>
              <w:t>Release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7C32">
            <w:pPr>
              <w:pStyle w:val="51"/>
            </w:pPr>
            <w:r>
              <w:t>Mnemonic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D6F52">
            <w:pPr>
              <w:pStyle w:val="51"/>
            </w:pPr>
            <w:r>
              <w:t>Comments</w:t>
            </w:r>
          </w:p>
        </w:tc>
      </w:tr>
      <w:tr w14:paraId="24095CF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65C44426">
            <w:pPr>
              <w:pStyle w:val="52"/>
            </w:pPr>
            <w:r>
              <w:t>1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577463D">
            <w:pPr>
              <w:pStyle w:val="53"/>
            </w:pPr>
            <w:r>
              <w:t>Speech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CE633C">
            <w:pPr>
              <w:pStyle w:val="53"/>
            </w:pPr>
            <w:r>
              <w:t>26.114 [56], 5.2.1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1BCCD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E74F3AA">
            <w:pPr>
              <w:pStyle w:val="52"/>
            </w:pPr>
            <w:r>
              <w:t>Rel-7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7B4AFE0">
            <w:pPr>
              <w:pStyle w:val="53"/>
            </w:pPr>
            <w:r>
              <w:t>pc_MTSI_Speech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9CC0C86">
            <w:pPr>
              <w:pStyle w:val="53"/>
            </w:pPr>
          </w:p>
        </w:tc>
      </w:tr>
      <w:tr w14:paraId="2654595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163FC240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270BE146">
            <w:pPr>
              <w:pStyle w:val="53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CE13F9">
            <w:pPr>
              <w:pStyle w:val="53"/>
            </w:pPr>
            <w:r>
              <w:t>IR.92 [83], 3.2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0ED42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right w:val="single" w:color="auto" w:sz="4" w:space="0"/>
            </w:tcBorders>
          </w:tcPr>
          <w:p w14:paraId="10FAC07D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7EB74822">
            <w:pPr>
              <w:pStyle w:val="53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5857408D">
            <w:pPr>
              <w:pStyle w:val="53"/>
              <w:rPr>
                <w:szCs w:val="18"/>
              </w:rPr>
            </w:pPr>
          </w:p>
        </w:tc>
      </w:tr>
      <w:tr w14:paraId="06040FD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0CF3F23D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05A0D845">
            <w:pPr>
              <w:pStyle w:val="53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69574D6">
            <w:pPr>
              <w:pStyle w:val="53"/>
            </w:pPr>
            <w:r>
              <w:t>IR 51 [84], 3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FD7D6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right w:val="single" w:color="auto" w:sz="4" w:space="0"/>
            </w:tcBorders>
          </w:tcPr>
          <w:p w14:paraId="2AF7F905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06190B36">
            <w:pPr>
              <w:pStyle w:val="53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09CFDAA8">
            <w:pPr>
              <w:pStyle w:val="53"/>
              <w:rPr>
                <w:szCs w:val="18"/>
              </w:rPr>
            </w:pPr>
          </w:p>
        </w:tc>
      </w:tr>
      <w:tr w14:paraId="42E69B64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64DF5B8D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67C82AE1">
            <w:pPr>
              <w:pStyle w:val="53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521E0D8">
            <w:pPr>
              <w:pStyle w:val="53"/>
            </w:pPr>
            <w:r>
              <w:t>NG.108 [87]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BB6F8B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326B9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77E17187">
            <w:pPr>
              <w:pStyle w:val="53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1ECD3E95">
            <w:pPr>
              <w:pStyle w:val="53"/>
              <w:rPr>
                <w:szCs w:val="18"/>
              </w:rPr>
            </w:pPr>
          </w:p>
        </w:tc>
      </w:tr>
      <w:tr w14:paraId="0B2CC5B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E42D30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A64676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CE9BCF0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21323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4F849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5E8CE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0E9FA">
            <w:pPr>
              <w:pStyle w:val="53"/>
            </w:pPr>
          </w:p>
        </w:tc>
      </w:tr>
      <w:tr w14:paraId="5B1A5D1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FA978D6">
            <w:pPr>
              <w:pStyle w:val="52"/>
            </w:pPr>
            <w:r>
              <w:t>2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38D798B">
            <w:pPr>
              <w:pStyle w:val="53"/>
            </w:pPr>
            <w:r>
              <w:t>Speech, AMR wideband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557C8E21">
            <w:pPr>
              <w:pStyle w:val="53"/>
            </w:pPr>
            <w:r>
              <w:t>26.114 [56], 5.2.1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57084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C9A3A58">
            <w:pPr>
              <w:pStyle w:val="52"/>
            </w:pPr>
            <w:r>
              <w:t>Rel-7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BCF2E5">
            <w:pPr>
              <w:pStyle w:val="53"/>
            </w:pPr>
            <w:r>
              <w:t>pc_MTSI_Speech_AMRWB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BF2C7B">
            <w:pPr>
              <w:pStyle w:val="53"/>
            </w:pPr>
          </w:p>
        </w:tc>
      </w:tr>
      <w:tr w14:paraId="038A2E5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1D726FEF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4A3CF439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F7204BA">
            <w:pPr>
              <w:pStyle w:val="53"/>
            </w:pPr>
            <w:r>
              <w:t>IR.51 [84], 3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C1B20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right w:val="single" w:color="auto" w:sz="4" w:space="0"/>
            </w:tcBorders>
          </w:tcPr>
          <w:p w14:paraId="5B19865F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7D44CC24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535874EB">
            <w:pPr>
              <w:pStyle w:val="53"/>
            </w:pPr>
          </w:p>
        </w:tc>
      </w:tr>
      <w:tr w14:paraId="0D4215D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671FB62F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469D2455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587A301">
            <w:pPr>
              <w:pStyle w:val="53"/>
            </w:pPr>
            <w:r>
              <w:t>IR.92 [83], 3.2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513D7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6D49A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41270C4F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12100FFD">
            <w:pPr>
              <w:pStyle w:val="53"/>
            </w:pPr>
          </w:p>
        </w:tc>
      </w:tr>
      <w:tr w14:paraId="12998BD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B4D4E32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BDB3A0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BA0C456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8EE75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00E8D5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0DD44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541C9">
            <w:pPr>
              <w:pStyle w:val="53"/>
            </w:pPr>
          </w:p>
        </w:tc>
      </w:tr>
      <w:tr w14:paraId="33EF5AE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2795BBED">
            <w:pPr>
              <w:pStyle w:val="52"/>
            </w:pPr>
            <w:r>
              <w:t>3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36573543">
            <w:pPr>
              <w:pStyle w:val="53"/>
            </w:pPr>
            <w:r>
              <w:t>Video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AA30DBA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26FDC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19A3C37">
            <w:pPr>
              <w:pStyle w:val="52"/>
            </w:pPr>
            <w:r>
              <w:t>Rel-7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504D609">
            <w:pPr>
              <w:pStyle w:val="53"/>
            </w:pPr>
            <w:r>
              <w:t>pc_MTSI_Video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593D8C2">
            <w:pPr>
              <w:pStyle w:val="53"/>
            </w:pPr>
          </w:p>
        </w:tc>
      </w:tr>
      <w:tr w14:paraId="0C4035E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007E1966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00A0FF41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6CFFA3">
            <w:pPr>
              <w:pStyle w:val="53"/>
            </w:pPr>
            <w:r>
              <w:t>IR.94 [75], 3.3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D6D5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right w:val="single" w:color="auto" w:sz="4" w:space="0"/>
            </w:tcBorders>
          </w:tcPr>
          <w:p w14:paraId="5F1986F6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715B868C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5F459A60">
            <w:pPr>
              <w:pStyle w:val="53"/>
            </w:pPr>
          </w:p>
        </w:tc>
      </w:tr>
      <w:tr w14:paraId="5347BA1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1660E7BD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1EA70B10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96030A5">
            <w:pPr>
              <w:pStyle w:val="53"/>
            </w:pPr>
            <w:r>
              <w:t>IR.51 [84], 3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6D686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0AF71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44E756F2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79FF5408">
            <w:pPr>
              <w:pStyle w:val="53"/>
            </w:pPr>
          </w:p>
        </w:tc>
      </w:tr>
      <w:tr w14:paraId="6166727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BB79C0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3A695C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BE8A127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B1E87">
            <w:pPr>
              <w:pStyle w:val="52"/>
            </w:pPr>
            <w:r>
              <w:t>m</w:t>
            </w:r>
          </w:p>
          <w:p w14:paraId="0C4ECDDB">
            <w:pPr>
              <w:pStyle w:val="52"/>
            </w:pPr>
            <w:r>
              <w:t>NOTE 1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BEF80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5FCA09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66826">
            <w:pPr>
              <w:pStyle w:val="53"/>
            </w:pPr>
          </w:p>
        </w:tc>
      </w:tr>
      <w:tr w14:paraId="327A861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2411D76">
            <w:pPr>
              <w:pStyle w:val="52"/>
            </w:pPr>
            <w:r>
              <w:t>4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7140B7E">
            <w:pPr>
              <w:pStyle w:val="53"/>
            </w:pPr>
            <w:r>
              <w:t>Video, H.263 Profile 3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7098929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FC010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7FB4F">
            <w:pPr>
              <w:pStyle w:val="52"/>
            </w:pPr>
            <w:r>
              <w:t>Rel-7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0C2D7">
            <w:pPr>
              <w:pStyle w:val="53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F9457">
            <w:pPr>
              <w:pStyle w:val="53"/>
            </w:pPr>
          </w:p>
        </w:tc>
      </w:tr>
      <w:tr w14:paraId="5DF6E29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1776BA3">
            <w:pPr>
              <w:pStyle w:val="52"/>
            </w:pPr>
            <w:r>
              <w:t>5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691E08">
            <w:pPr>
              <w:pStyle w:val="53"/>
            </w:pPr>
            <w:r>
              <w:t>Video, MPEG-4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4B22698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7F81A5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D440D">
            <w:pPr>
              <w:pStyle w:val="52"/>
            </w:pPr>
            <w:r>
              <w:t>Rel-7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8678A">
            <w:pPr>
              <w:pStyle w:val="53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8DCAE">
            <w:pPr>
              <w:pStyle w:val="53"/>
            </w:pPr>
          </w:p>
        </w:tc>
      </w:tr>
      <w:tr w14:paraId="6AFF360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36018F1">
            <w:pPr>
              <w:pStyle w:val="52"/>
            </w:pPr>
            <w:r>
              <w:t>6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8A9BE13">
            <w:pPr>
              <w:pStyle w:val="53"/>
            </w:pPr>
            <w:r>
              <w:t>Video, H.264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2EDC7A7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1291D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2F00A">
            <w:pPr>
              <w:pStyle w:val="52"/>
            </w:pPr>
            <w:r>
              <w:t>Rel-7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F7371">
            <w:pPr>
              <w:pStyle w:val="53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9EA7">
            <w:pPr>
              <w:pStyle w:val="53"/>
            </w:pPr>
          </w:p>
        </w:tc>
      </w:tr>
      <w:tr w14:paraId="6399D0F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C85759">
            <w:pPr>
              <w:pStyle w:val="52"/>
            </w:pPr>
            <w:r>
              <w:t>7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CBE326">
            <w:pPr>
              <w:pStyle w:val="53"/>
            </w:pPr>
            <w:r>
              <w:t>Void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D5FF46">
            <w:pPr>
              <w:pStyle w:val="53"/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EEB6F">
            <w:pPr>
              <w:pStyle w:val="52"/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D459">
            <w:pPr>
              <w:pStyle w:val="52"/>
            </w:pP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117B4">
            <w:pPr>
              <w:pStyle w:val="53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6FECE">
            <w:pPr>
              <w:pStyle w:val="53"/>
            </w:pPr>
          </w:p>
        </w:tc>
      </w:tr>
      <w:tr w14:paraId="708F568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EF29369">
            <w:pPr>
              <w:pStyle w:val="52"/>
            </w:pPr>
            <w:r>
              <w:t>8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0DEA66">
            <w:pPr>
              <w:pStyle w:val="53"/>
            </w:pPr>
            <w:r>
              <w:t>Void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FE6414B">
            <w:pPr>
              <w:pStyle w:val="53"/>
            </w:pP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3A5D8">
            <w:pPr>
              <w:pStyle w:val="52"/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DE5A3D">
            <w:pPr>
              <w:pStyle w:val="52"/>
            </w:pP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898EB">
            <w:pPr>
              <w:pStyle w:val="53"/>
            </w:pP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4F6981">
            <w:pPr>
              <w:pStyle w:val="53"/>
            </w:pPr>
          </w:p>
        </w:tc>
      </w:tr>
      <w:tr w14:paraId="2D78B52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465" w:hRule="atLeast"/>
          <w:jc w:val="center"/>
        </w:trPr>
        <w:tc>
          <w:tcPr>
            <w:tcW w:w="65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45F82D26">
            <w:pPr>
              <w:pStyle w:val="52"/>
            </w:pPr>
            <w:r>
              <w:t>9</w:t>
            </w:r>
          </w:p>
        </w:tc>
        <w:tc>
          <w:tcPr>
            <w:tcW w:w="2206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</w:tcPr>
          <w:p w14:paraId="5CE8E10C">
            <w:pPr>
              <w:pStyle w:val="53"/>
            </w:pPr>
            <w:r>
              <w:t>Video codec H.264 CBP Level 1.2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</w:tcPr>
          <w:p w14:paraId="6D0E65D2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C6508AC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B0A912B">
            <w:pPr>
              <w:pStyle w:val="52"/>
            </w:pPr>
            <w:r>
              <w:t>Rel-8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6FDA90">
            <w:pPr>
              <w:pStyle w:val="53"/>
            </w:pPr>
            <w:r>
              <w:t>pc_VideoCodecH264CBP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20AC25">
            <w:pPr>
              <w:pStyle w:val="53"/>
            </w:pPr>
          </w:p>
        </w:tc>
      </w:tr>
      <w:tr w14:paraId="01707BCA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0ACA4501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0CC5F4CF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214D5A94">
            <w:pPr>
              <w:pStyle w:val="53"/>
            </w:pPr>
            <w:r>
              <w:t>IR.94 [75], 3.3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F98AE24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F5D74C5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0F556D4E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5B4F049A">
            <w:pPr>
              <w:pStyle w:val="53"/>
            </w:pPr>
          </w:p>
        </w:tc>
      </w:tr>
      <w:tr w14:paraId="25B1282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5349A0D0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4AAB40C0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26DFEE5A">
            <w:pPr>
              <w:pStyle w:val="53"/>
            </w:pPr>
            <w:r>
              <w:t>IR.51 [84], 3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C7BC0C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8611E5">
            <w:pPr>
              <w:pStyle w:val="52"/>
            </w:pP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666949A4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703B1568">
            <w:pPr>
              <w:pStyle w:val="53"/>
            </w:pPr>
          </w:p>
        </w:tc>
      </w:tr>
      <w:tr w14:paraId="4455C13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 w14:paraId="185E0CE7">
            <w:pPr>
              <w:pStyle w:val="52"/>
            </w:pPr>
            <w:r>
              <w:t>10</w:t>
            </w:r>
          </w:p>
        </w:tc>
        <w:tc>
          <w:tcPr>
            <w:tcW w:w="2206" w:type="dxa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</w:tcPr>
          <w:p w14:paraId="6B21BE40">
            <w:pPr>
              <w:pStyle w:val="53"/>
            </w:pPr>
            <w:r>
              <w:t>Speech, EVS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88C9045">
            <w:pPr>
              <w:pStyle w:val="53"/>
            </w:pPr>
            <w:r>
              <w:t>26.114 [56]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8753A7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9A0E411">
            <w:pPr>
              <w:pStyle w:val="52"/>
            </w:pPr>
            <w:r>
              <w:t>Rel-12</w:t>
            </w:r>
          </w:p>
        </w:tc>
        <w:tc>
          <w:tcPr>
            <w:tcW w:w="2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C5A3512">
            <w:pPr>
              <w:pStyle w:val="53"/>
            </w:pPr>
            <w:r>
              <w:t>pc_MTSI_Speech_EVS</w:t>
            </w:r>
          </w:p>
        </w:tc>
        <w:tc>
          <w:tcPr>
            <w:tcW w:w="13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BB2C5A8">
            <w:pPr>
              <w:pStyle w:val="53"/>
            </w:pPr>
          </w:p>
        </w:tc>
      </w:tr>
      <w:tr w14:paraId="2F32E6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8E2D05F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060A17C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61FC4C6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CCB8A4">
            <w:pPr>
              <w:pStyle w:val="52"/>
            </w:pPr>
            <w:r>
              <w:t>m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D46E2D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3A544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F15A">
            <w:pPr>
              <w:pStyle w:val="53"/>
            </w:pPr>
          </w:p>
        </w:tc>
      </w:tr>
      <w:tr w14:paraId="5CE3E64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4ECB6AE1">
            <w:pPr>
              <w:pStyle w:val="52"/>
            </w:pPr>
            <w:r>
              <w:t>11</w:t>
            </w: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6CD021BD">
            <w:pPr>
              <w:pStyle w:val="53"/>
            </w:pPr>
            <w:r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07AB2E00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05D7D">
            <w:pPr>
              <w:pStyle w:val="52"/>
            </w:pPr>
            <w:r>
              <w:t>c1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DF53B0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1D9A4129">
            <w:pPr>
              <w:pStyle w:val="53"/>
            </w:pPr>
            <w:r>
              <w:t>pc_VideoCodecH265Lv31</w:t>
            </w: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41C27A8A">
            <w:pPr>
              <w:pStyle w:val="53"/>
            </w:pPr>
          </w:p>
        </w:tc>
      </w:tr>
      <w:tr w14:paraId="09ECA38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E0561EC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F8A5C73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A0966B8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B66A7F">
            <w:pPr>
              <w:pStyle w:val="52"/>
            </w:pPr>
            <w:r>
              <w:t>m</w:t>
            </w:r>
          </w:p>
          <w:p w14:paraId="7220792D">
            <w:pPr>
              <w:pStyle w:val="52"/>
            </w:pPr>
            <w:r>
              <w:t>NOTE 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D5BB0A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56D0A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4DC84">
            <w:pPr>
              <w:pStyle w:val="53"/>
            </w:pPr>
          </w:p>
        </w:tc>
      </w:tr>
      <w:tr w14:paraId="0EF30E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564A10FD">
            <w:pPr>
              <w:pStyle w:val="52"/>
            </w:pPr>
            <w:r>
              <w:t>12</w:t>
            </w: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727A946C">
            <w:pPr>
              <w:pStyle w:val="53"/>
            </w:pPr>
            <w:r>
              <w:t>Video codec H.264 (AVC) CHP Level 3.1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39CDD42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3E107B8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F1D00C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69C72AA8">
            <w:pPr>
              <w:pStyle w:val="53"/>
            </w:pPr>
            <w:r>
              <w:t>pc_VideoCodecH264CHPLv31</w:t>
            </w: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18BC681E">
            <w:pPr>
              <w:pStyle w:val="53"/>
            </w:pPr>
          </w:p>
        </w:tc>
      </w:tr>
      <w:tr w14:paraId="4314D6D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D89E35F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DE48482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52BC56A0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542B71">
            <w:pPr>
              <w:pStyle w:val="52"/>
            </w:pPr>
            <w:r>
              <w:t>m</w:t>
            </w:r>
          </w:p>
          <w:p w14:paraId="1E13566F">
            <w:pPr>
              <w:pStyle w:val="52"/>
            </w:pPr>
            <w:r>
              <w:t>NOTE 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E7A5A1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A125D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2F63CF">
            <w:pPr>
              <w:pStyle w:val="53"/>
            </w:pPr>
          </w:p>
        </w:tc>
      </w:tr>
      <w:tr w14:paraId="64CE50E5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1183ADE3">
            <w:pPr>
              <w:pStyle w:val="52"/>
            </w:pPr>
            <w:r>
              <w:t>13</w:t>
            </w:r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03B28987">
            <w:pPr>
              <w:pStyle w:val="53"/>
            </w:pPr>
            <w:r>
              <w:t>Video codec H.264 (AVC) CBP Level 3.1</w:t>
            </w: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7352AC06">
            <w:pPr>
              <w:pStyle w:val="53"/>
            </w:pPr>
            <w:r>
              <w:t>26.114 [56], 5.2.2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9E53EC">
            <w:pPr>
              <w:pStyle w:val="52"/>
            </w:pPr>
            <w:r>
              <w:t>o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6065462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1BE010AA">
            <w:pPr>
              <w:pStyle w:val="53"/>
            </w:pPr>
            <w:r>
              <w:t>pc_VideoCodecH264CBPLv31</w:t>
            </w:r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7DEC1428">
            <w:pPr>
              <w:pStyle w:val="53"/>
            </w:pPr>
          </w:p>
        </w:tc>
      </w:tr>
      <w:tr w14:paraId="1ED1603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A023F86">
            <w:pPr>
              <w:pStyle w:val="52"/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34BEBD2">
            <w:pPr>
              <w:pStyle w:val="53"/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32A29F99">
            <w:pPr>
              <w:pStyle w:val="53"/>
            </w:pPr>
            <w:r>
              <w:t>NG.114 [99]</w:t>
            </w:r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D16EED">
            <w:pPr>
              <w:pStyle w:val="52"/>
            </w:pPr>
            <w:r>
              <w:t>m</w:t>
            </w:r>
          </w:p>
          <w:p w14:paraId="3499325F">
            <w:pPr>
              <w:pStyle w:val="52"/>
            </w:pPr>
            <w:r>
              <w:t>NOTE 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2E29CB">
            <w:pPr>
              <w:pStyle w:val="52"/>
            </w:pPr>
            <w:r>
              <w:t>Rel-15</w:t>
            </w:r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6554C">
            <w:pPr>
              <w:pStyle w:val="53"/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30486">
            <w:pPr>
              <w:pStyle w:val="53"/>
            </w:pPr>
          </w:p>
        </w:tc>
      </w:tr>
      <w:tr w14:paraId="7DCA1816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right w:val="single" w:color="auto" w:sz="6" w:space="0"/>
            </w:tcBorders>
          </w:tcPr>
          <w:p w14:paraId="13C92B33">
            <w:pPr>
              <w:pStyle w:val="52"/>
              <w:rPr>
                <w:highlight w:val="yellow"/>
                <w:lang w:eastAsia="zh-CN"/>
              </w:rPr>
            </w:pPr>
            <w:ins w:id="65" w:author="zhen wu" w:date="2025-02-18T15:49:00Z">
              <w:r>
                <w:rPr>
                  <w:rFonts w:hint="eastAsia"/>
                  <w:highlight w:val="yellow"/>
                  <w:lang w:eastAsia="zh-CN"/>
                </w:rPr>
                <w:t>y</w:t>
              </w:r>
            </w:ins>
            <w:ins w:id="66" w:author="zhen wu" w:date="2025-02-18T15:49:00Z">
              <w:r>
                <w:rPr>
                  <w:highlight w:val="yellow"/>
                  <w:lang w:eastAsia="zh-CN"/>
                </w:rPr>
                <w:t>y</w:t>
              </w:r>
            </w:ins>
          </w:p>
        </w:tc>
        <w:tc>
          <w:tcPr>
            <w:tcW w:w="2206" w:type="dxa"/>
            <w:tcBorders>
              <w:left w:val="single" w:color="auto" w:sz="6" w:space="0"/>
              <w:right w:val="single" w:color="auto" w:sz="6" w:space="0"/>
            </w:tcBorders>
          </w:tcPr>
          <w:p w14:paraId="278B06E4">
            <w:pPr>
              <w:pStyle w:val="53"/>
              <w:rPr>
                <w:highlight w:val="yellow"/>
              </w:rPr>
            </w:pPr>
            <w:ins w:id="67" w:author="zhen wu" w:date="2025-02-18T15:49:00Z">
              <w:r>
                <w:rPr>
                  <w:rFonts w:hint="eastAsia"/>
                  <w:highlight w:val="yellow"/>
                  <w:lang w:eastAsia="zh-CN"/>
                </w:rPr>
                <w:t>I</w:t>
              </w:r>
            </w:ins>
            <w:ins w:id="68" w:author="zhen wu" w:date="2025-02-18T15:49:00Z">
              <w:r>
                <w:rPr>
                  <w:highlight w:val="yellow"/>
                  <w:lang w:eastAsia="zh-CN"/>
                </w:rPr>
                <w:t>MS data channel</w:t>
              </w:r>
            </w:ins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B94179F">
            <w:pPr>
              <w:pStyle w:val="53"/>
              <w:rPr>
                <w:highlight w:val="yellow"/>
              </w:rPr>
            </w:pPr>
            <w:ins w:id="69" w:author="zhen wu" w:date="2025-02-18T15:51:00Z">
              <w:r>
                <w:rPr>
                  <w:highlight w:val="yellow"/>
                </w:rPr>
                <w:t>26.114 [56], 6.2.10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5AEA7B">
            <w:pPr>
              <w:pStyle w:val="52"/>
              <w:rPr>
                <w:highlight w:val="yellow"/>
                <w:lang w:eastAsia="zh-CN"/>
              </w:rPr>
            </w:pPr>
            <w:ins w:id="70" w:author="zhen wu" w:date="2025-02-18T15:51:00Z">
              <w:r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9E2419C">
            <w:pPr>
              <w:pStyle w:val="52"/>
              <w:rPr>
                <w:highlight w:val="yellow"/>
              </w:rPr>
            </w:pPr>
            <w:ins w:id="71" w:author="zhen wu" w:date="2025-02-18T15:51:0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color="auto" w:sz="4" w:space="0"/>
              <w:right w:val="single" w:color="auto" w:sz="4" w:space="0"/>
            </w:tcBorders>
          </w:tcPr>
          <w:p w14:paraId="47FBB7BE">
            <w:pPr>
              <w:pStyle w:val="53"/>
              <w:rPr>
                <w:highlight w:val="yellow"/>
              </w:rPr>
            </w:pPr>
            <w:ins w:id="72" w:author="zhen wu" w:date="2025-02-18T15:51:00Z">
              <w:r>
                <w:rPr>
                  <w:highlight w:val="yellow"/>
                </w:rPr>
                <w:t>pc_IMSDataChannel</w:t>
              </w:r>
            </w:ins>
          </w:p>
        </w:tc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</w:tcPr>
          <w:p w14:paraId="1EC4C519">
            <w:pPr>
              <w:pStyle w:val="53"/>
            </w:pPr>
          </w:p>
        </w:tc>
      </w:tr>
      <w:tr w14:paraId="0DF9FFE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654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C08BB0E"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206" w:type="dxa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5FCCE4C">
            <w:pPr>
              <w:pStyle w:val="53"/>
              <w:rPr>
                <w:highlight w:val="yellow"/>
                <w:lang w:eastAsia="zh-CN"/>
              </w:rPr>
            </w:pPr>
          </w:p>
        </w:tc>
        <w:tc>
          <w:tcPr>
            <w:tcW w:w="13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1E82F4A8">
            <w:pPr>
              <w:pStyle w:val="53"/>
              <w:rPr>
                <w:highlight w:val="yellow"/>
              </w:rPr>
            </w:pPr>
            <w:ins w:id="73" w:author="zhen wu" w:date="2025-02-18T15:51:00Z">
              <w:r>
                <w:rPr>
                  <w:highlight w:val="yellow"/>
                </w:rPr>
                <w:t xml:space="preserve">NG.134 </w:t>
              </w:r>
            </w:ins>
            <w:ins w:id="74" w:author="zhen wu" w:date="2025-02-18T15:51:00Z">
              <w:r>
                <w:rPr>
                  <w:highlight w:val="green"/>
                </w:rPr>
                <w:t>[</w:t>
              </w:r>
            </w:ins>
            <w:ins w:id="75" w:author="zhen wu" w:date="2025-02-20T08:15:00Z">
              <w:r>
                <w:rPr>
                  <w:highlight w:val="green"/>
                </w:rPr>
                <w:t>1</w:t>
              </w:r>
            </w:ins>
            <w:ins w:id="76" w:author="zhen wu" w:date="2025-02-18T15:51:00Z">
              <w:r>
                <w:rPr>
                  <w:highlight w:val="green"/>
                </w:rPr>
                <w:t>01]</w:t>
              </w:r>
            </w:ins>
          </w:p>
        </w:tc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F0899B">
            <w:pPr>
              <w:pStyle w:val="52"/>
              <w:rPr>
                <w:highlight w:val="yellow"/>
              </w:rPr>
            </w:pPr>
            <w:ins w:id="77" w:author="zhen wu" w:date="2025-02-18T15:51:00Z">
              <w:r>
                <w:rPr>
                  <w:rFonts w:hint="eastAsia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6DBB81B">
            <w:pPr>
              <w:pStyle w:val="52"/>
              <w:rPr>
                <w:highlight w:val="yellow"/>
              </w:rPr>
            </w:pPr>
            <w:ins w:id="78" w:author="zhen wu" w:date="2025-02-18T15:51:00Z">
              <w:r>
                <w:rPr>
                  <w:highlight w:val="yellow"/>
                </w:rPr>
                <w:t>Rel-18</w:t>
              </w:r>
            </w:ins>
          </w:p>
        </w:tc>
        <w:tc>
          <w:tcPr>
            <w:tcW w:w="265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2B182">
            <w:pPr>
              <w:pStyle w:val="53"/>
              <w:rPr>
                <w:highlight w:val="yellow"/>
              </w:rPr>
            </w:pPr>
          </w:p>
        </w:tc>
        <w:tc>
          <w:tcPr>
            <w:tcW w:w="139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0AFEE">
            <w:pPr>
              <w:pStyle w:val="53"/>
            </w:pPr>
          </w:p>
        </w:tc>
      </w:tr>
      <w:tr w14:paraId="5DAB45B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rHeight w:val="225" w:hRule="atLeast"/>
          <w:jc w:val="center"/>
        </w:trPr>
        <w:tc>
          <w:tcPr>
            <w:tcW w:w="99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643DFF">
            <w:pPr>
              <w:pStyle w:val="66"/>
            </w:pPr>
            <w:r>
              <w:t>NOTE 1: As an exception to NG.114 support of MTSI Video Call is optional.</w:t>
            </w:r>
            <w:r>
              <w:br w:type="textWrapping"/>
            </w:r>
            <w:r>
              <w:t>c1: IF NOT A.15/3 OR [93]</w:t>
            </w:r>
          </w:p>
        </w:tc>
      </w:tr>
    </w:tbl>
    <w:p w14:paraId="4F74733A"/>
    <w:p w14:paraId="633A0D7B">
      <w:pPr>
        <w:pStyle w:val="3"/>
        <w:shd w:val="clear" w:color="auto" w:fill="FFFFFF"/>
        <w:rPr>
          <w:rFonts w:cs="Arial"/>
          <w:color w:val="FF0000"/>
          <w:sz w:val="28"/>
          <w:szCs w:val="28"/>
        </w:rPr>
      </w:pPr>
      <w:r>
        <w:rPr>
          <w:rFonts w:cs="Arial"/>
          <w:color w:val="FF0000"/>
          <w:sz w:val="28"/>
          <w:szCs w:val="28"/>
        </w:rPr>
        <w:t>&lt;End of modifed section</w:t>
      </w:r>
      <w:r>
        <w:rPr>
          <w:rFonts w:cs="Arial"/>
          <w:color w:val="FF0000"/>
          <w:sz w:val="28"/>
          <w:szCs w:val="28"/>
          <w:lang w:val="en-US" w:eastAsia="zh-CN"/>
        </w:rPr>
        <w:t>6</w:t>
      </w:r>
      <w:r>
        <w:rPr>
          <w:rFonts w:cs="Arial"/>
          <w:color w:val="FF0000"/>
          <w:sz w:val="28"/>
          <w:szCs w:val="28"/>
        </w:rPr>
        <w:t>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n wu">
    <w15:presenceInfo w15:providerId="Windows Live" w15:userId="bf964ccff6c2c4da"/>
  </w15:person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7E"/>
    <w:rsid w:val="00064867"/>
    <w:rsid w:val="00067DAE"/>
    <w:rsid w:val="00070E09"/>
    <w:rsid w:val="000814AC"/>
    <w:rsid w:val="000916A4"/>
    <w:rsid w:val="000A6394"/>
    <w:rsid w:val="000B7FED"/>
    <w:rsid w:val="000C038A"/>
    <w:rsid w:val="000C6598"/>
    <w:rsid w:val="000D44B3"/>
    <w:rsid w:val="000D5926"/>
    <w:rsid w:val="000E1192"/>
    <w:rsid w:val="00145D43"/>
    <w:rsid w:val="00156ED5"/>
    <w:rsid w:val="00192C46"/>
    <w:rsid w:val="001A08B3"/>
    <w:rsid w:val="001A7B60"/>
    <w:rsid w:val="001B52F0"/>
    <w:rsid w:val="001B7A65"/>
    <w:rsid w:val="001C69B5"/>
    <w:rsid w:val="001E41F3"/>
    <w:rsid w:val="00256670"/>
    <w:rsid w:val="0026004D"/>
    <w:rsid w:val="002640DD"/>
    <w:rsid w:val="00275D12"/>
    <w:rsid w:val="00284FEB"/>
    <w:rsid w:val="002860C4"/>
    <w:rsid w:val="002B3B30"/>
    <w:rsid w:val="002B5741"/>
    <w:rsid w:val="002E472E"/>
    <w:rsid w:val="002F1C06"/>
    <w:rsid w:val="00305409"/>
    <w:rsid w:val="00337D5C"/>
    <w:rsid w:val="003609EF"/>
    <w:rsid w:val="0036231A"/>
    <w:rsid w:val="0037009A"/>
    <w:rsid w:val="00374DD4"/>
    <w:rsid w:val="0038053F"/>
    <w:rsid w:val="00390EC9"/>
    <w:rsid w:val="003E1A36"/>
    <w:rsid w:val="00410371"/>
    <w:rsid w:val="004242F1"/>
    <w:rsid w:val="00436FFA"/>
    <w:rsid w:val="00455A31"/>
    <w:rsid w:val="0046276F"/>
    <w:rsid w:val="004748A3"/>
    <w:rsid w:val="004B5CD0"/>
    <w:rsid w:val="004B75B7"/>
    <w:rsid w:val="004C00B1"/>
    <w:rsid w:val="00510C39"/>
    <w:rsid w:val="005141D9"/>
    <w:rsid w:val="0051580D"/>
    <w:rsid w:val="00547111"/>
    <w:rsid w:val="00560D51"/>
    <w:rsid w:val="00592D74"/>
    <w:rsid w:val="005C5322"/>
    <w:rsid w:val="005C68BC"/>
    <w:rsid w:val="005E2C44"/>
    <w:rsid w:val="0062054B"/>
    <w:rsid w:val="00621188"/>
    <w:rsid w:val="006257ED"/>
    <w:rsid w:val="00632232"/>
    <w:rsid w:val="00641161"/>
    <w:rsid w:val="00653DE4"/>
    <w:rsid w:val="00665C47"/>
    <w:rsid w:val="00674DB5"/>
    <w:rsid w:val="00687DB4"/>
    <w:rsid w:val="00695808"/>
    <w:rsid w:val="006B46FB"/>
    <w:rsid w:val="006D24B9"/>
    <w:rsid w:val="006E21FB"/>
    <w:rsid w:val="00731B95"/>
    <w:rsid w:val="007748D9"/>
    <w:rsid w:val="00774933"/>
    <w:rsid w:val="00792342"/>
    <w:rsid w:val="007977A8"/>
    <w:rsid w:val="007A4C40"/>
    <w:rsid w:val="007B512A"/>
    <w:rsid w:val="007C2097"/>
    <w:rsid w:val="007D6A07"/>
    <w:rsid w:val="007F7259"/>
    <w:rsid w:val="008040A8"/>
    <w:rsid w:val="008047CD"/>
    <w:rsid w:val="008279FA"/>
    <w:rsid w:val="008626E7"/>
    <w:rsid w:val="00870EE7"/>
    <w:rsid w:val="008863B9"/>
    <w:rsid w:val="008A45A6"/>
    <w:rsid w:val="008C5BF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3792"/>
    <w:rsid w:val="009A5753"/>
    <w:rsid w:val="009A579D"/>
    <w:rsid w:val="009E3297"/>
    <w:rsid w:val="009F734F"/>
    <w:rsid w:val="00A007CA"/>
    <w:rsid w:val="00A246B6"/>
    <w:rsid w:val="00A47E70"/>
    <w:rsid w:val="00A50CF0"/>
    <w:rsid w:val="00A7671C"/>
    <w:rsid w:val="00AA2CBC"/>
    <w:rsid w:val="00AB6670"/>
    <w:rsid w:val="00AC5820"/>
    <w:rsid w:val="00AD1CD8"/>
    <w:rsid w:val="00B258BB"/>
    <w:rsid w:val="00B657A7"/>
    <w:rsid w:val="00B67B97"/>
    <w:rsid w:val="00B913EB"/>
    <w:rsid w:val="00B968C8"/>
    <w:rsid w:val="00B9795E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1AF0"/>
    <w:rsid w:val="00CC5026"/>
    <w:rsid w:val="00CC68D0"/>
    <w:rsid w:val="00CC71C3"/>
    <w:rsid w:val="00D03F9A"/>
    <w:rsid w:val="00D06D51"/>
    <w:rsid w:val="00D1452F"/>
    <w:rsid w:val="00D21B9E"/>
    <w:rsid w:val="00D24991"/>
    <w:rsid w:val="00D50255"/>
    <w:rsid w:val="00D66520"/>
    <w:rsid w:val="00D84AE9"/>
    <w:rsid w:val="00D9124E"/>
    <w:rsid w:val="00D9779E"/>
    <w:rsid w:val="00DE34CF"/>
    <w:rsid w:val="00E13F3D"/>
    <w:rsid w:val="00E23360"/>
    <w:rsid w:val="00E34898"/>
    <w:rsid w:val="00EB09B7"/>
    <w:rsid w:val="00EC7E16"/>
    <w:rsid w:val="00EE7D7C"/>
    <w:rsid w:val="00EF67F6"/>
    <w:rsid w:val="00EF72B3"/>
    <w:rsid w:val="00F25D98"/>
    <w:rsid w:val="00F300FB"/>
    <w:rsid w:val="00F370D2"/>
    <w:rsid w:val="00FB6386"/>
    <w:rsid w:val="0A82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9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7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0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">
    <w:name w:val="EX Car"/>
    <w:basedOn w:val="43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B1 Char"/>
    <w:basedOn w:val="43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1353</Words>
  <Characters>6985</Characters>
  <Lines>68</Lines>
  <Paragraphs>19</Paragraphs>
  <TotalTime>170</TotalTime>
  <ScaleCrop>false</ScaleCrop>
  <LinksUpToDate>false</LinksUpToDate>
  <CharactersWithSpaces>7997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2411-12-31T23:00:00Z</cp:lastPrinted>
  <dcterms:modified xsi:type="dcterms:W3CDTF">2025-02-20T07:51:10Z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R5-250405</vt:lpwstr>
  </property>
  <property fmtid="{D5CDD505-2E9C-101B-9397-08002B2CF9AE}" pid="10" name="Spec#">
    <vt:lpwstr>34.229-2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applicabilities for test case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3228BA793212424A99CA7361582A7F3C_13</vt:lpwstr>
  </property>
</Properties>
</file>