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8830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R5-250405</w:t>
        </w:r>
      </w:fldSimple>
      <w:r w:rsidR="00EF67F6" w:rsidRPr="00EF67F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566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66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66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6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6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4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test case Initial Registration / IMS data channel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6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566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6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NG_RTC_IMS_dataCH-UEConTest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6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6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6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76DBD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4C00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EC0F1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new </w:t>
            </w:r>
            <w:proofErr w:type="spellStart"/>
            <w:r>
              <w:t>applicabilities</w:t>
            </w:r>
            <w:proofErr w:type="spellEnd"/>
            <w:r>
              <w:t xml:space="preserve"> for test case Initial Registration / IMS data channel</w:t>
            </w:r>
            <w:r>
              <w:fldChar w:fldCharType="end"/>
            </w:r>
          </w:p>
        </w:tc>
      </w:tr>
      <w:tr w:rsidR="004C00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87461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t>applicabilities</w:t>
            </w:r>
            <w:proofErr w:type="spellEnd"/>
            <w:r>
              <w:t xml:space="preserve"> will be missing.</w:t>
            </w:r>
          </w:p>
        </w:tc>
      </w:tr>
      <w:tr w:rsidR="004C00B1" w14:paraId="034AF533" w14:textId="77777777" w:rsidTr="00547111">
        <w:tc>
          <w:tcPr>
            <w:tcW w:w="2694" w:type="dxa"/>
            <w:gridSpan w:val="2"/>
          </w:tcPr>
          <w:p w14:paraId="39D9EB5B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C00B1" w:rsidRDefault="004C00B1" w:rsidP="004C0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0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00B1" w:rsidRDefault="004C00B1" w:rsidP="004C0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0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00B1" w:rsidRDefault="004C00B1" w:rsidP="004C0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0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02D02A" w:rsidR="004C00B1" w:rsidRDefault="004B5CD0" w:rsidP="004C00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00B1" w:rsidRDefault="004C00B1" w:rsidP="004C0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0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8CBF3" w:rsidR="004C00B1" w:rsidRDefault="004B5CD0" w:rsidP="004C00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C00B1" w:rsidRDefault="004C00B1" w:rsidP="004C0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4B181F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5CD0">
              <w:rPr>
                <w:noProof/>
              </w:rPr>
              <w:t xml:space="preserve"> 34.229-1, 34.229-5</w:t>
            </w:r>
            <w:r>
              <w:rPr>
                <w:noProof/>
              </w:rPr>
              <w:t xml:space="preserve"> CR </w:t>
            </w:r>
            <w:r w:rsidR="004B5CD0" w:rsidRPr="00EF67F6">
              <w:rPr>
                <w:noProof/>
                <w:highlight w:val="yellow"/>
              </w:rPr>
              <w:t>0402,</w:t>
            </w:r>
            <w:r w:rsidR="00EF67F6" w:rsidRPr="00EF67F6">
              <w:rPr>
                <w:noProof/>
                <w:highlight w:val="yellow"/>
              </w:rPr>
              <w:t xml:space="preserve"> </w:t>
            </w:r>
            <w:r w:rsidR="004B5CD0" w:rsidRPr="00EF67F6">
              <w:rPr>
                <w:noProof/>
                <w:highlight w:val="yellow"/>
              </w:rPr>
              <w:t>0404</w:t>
            </w:r>
          </w:p>
        </w:tc>
      </w:tr>
      <w:tr w:rsidR="004C00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00B1" w:rsidRDefault="004C00B1" w:rsidP="004C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B50A4F" w:rsidR="004C00B1" w:rsidRDefault="004B5CD0" w:rsidP="004C00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00B1" w:rsidRDefault="004C00B1" w:rsidP="004C0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00B1" w:rsidRDefault="004C00B1" w:rsidP="004C0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0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00B1" w:rsidRDefault="004C00B1" w:rsidP="004C0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00B1" w:rsidRDefault="004C00B1" w:rsidP="004C00B1">
            <w:pPr>
              <w:pStyle w:val="CRCoverPage"/>
              <w:spacing w:after="0"/>
              <w:rPr>
                <w:noProof/>
              </w:rPr>
            </w:pPr>
          </w:p>
        </w:tc>
      </w:tr>
      <w:tr w:rsidR="004C00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00B1" w:rsidRDefault="004C00B1" w:rsidP="004C00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C00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00B1" w:rsidRPr="008863B9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00B1" w:rsidRPr="008863B9" w:rsidRDefault="004C00B1" w:rsidP="004C00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0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00B1" w:rsidRDefault="004C00B1" w:rsidP="004C0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32CB9C" w:rsidR="004C00B1" w:rsidRDefault="00EF72B3" w:rsidP="004C00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R1: </w:t>
            </w:r>
            <w:r w:rsidR="00687DB4" w:rsidRPr="006D24B9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="00687DB4" w:rsidRPr="006D24B9">
              <w:rPr>
                <w:noProof/>
                <w:highlight w:val="yellow"/>
                <w:lang w:eastAsia="zh-CN"/>
              </w:rPr>
              <w:t xml:space="preserve">hange </w:t>
            </w:r>
            <w:r w:rsidRPr="006D24B9">
              <w:rPr>
                <w:noProof/>
                <w:highlight w:val="yellow"/>
                <w:lang w:eastAsia="zh-CN"/>
              </w:rPr>
              <w:t>the number of related CR in coverpage</w:t>
            </w:r>
            <w:r w:rsidR="00025C7E">
              <w:rPr>
                <w:noProof/>
                <w:highlight w:val="yellow"/>
                <w:lang w:eastAsia="zh-CN"/>
              </w:rPr>
              <w:t>, change the</w:t>
            </w:r>
            <w:r w:rsidRPr="006D24B9">
              <w:rPr>
                <w:noProof/>
                <w:highlight w:val="yellow"/>
                <w:lang w:eastAsia="zh-CN"/>
              </w:rPr>
              <w:t xml:space="preserve"> </w:t>
            </w:r>
            <w:r w:rsidR="00687DB4" w:rsidRPr="006D24B9">
              <w:rPr>
                <w:noProof/>
                <w:highlight w:val="yellow"/>
                <w:lang w:eastAsia="zh-CN"/>
              </w:rPr>
              <w:t>ind</w:t>
            </w:r>
            <w:r w:rsidR="004748A3" w:rsidRPr="006D24B9">
              <w:rPr>
                <w:noProof/>
                <w:highlight w:val="yellow"/>
                <w:lang w:eastAsia="zh-CN"/>
              </w:rPr>
              <w:t>ices</w:t>
            </w:r>
            <w:r w:rsidR="00687DB4" w:rsidRPr="006D24B9">
              <w:rPr>
                <w:noProof/>
                <w:highlight w:val="yellow"/>
                <w:lang w:eastAsia="zh-CN"/>
              </w:rPr>
              <w:t xml:space="preserve"> of condition</w:t>
            </w:r>
            <w:r w:rsidR="004748A3" w:rsidRPr="006D24B9">
              <w:rPr>
                <w:noProof/>
                <w:highlight w:val="yellow"/>
                <w:lang w:eastAsia="zh-CN"/>
              </w:rPr>
              <w:t>s</w:t>
            </w:r>
            <w:r w:rsidR="00B657A7" w:rsidRPr="006D24B9">
              <w:rPr>
                <w:noProof/>
                <w:highlight w:val="yellow"/>
                <w:lang w:eastAsia="zh-CN"/>
              </w:rPr>
              <w:t xml:space="preserve">, add a </w:t>
            </w:r>
            <w:r w:rsidR="006D24B9" w:rsidRPr="006D24B9">
              <w:rPr>
                <w:noProof/>
                <w:highlight w:val="yellow"/>
                <w:lang w:eastAsia="zh-CN"/>
              </w:rPr>
              <w:t>reference specification</w:t>
            </w:r>
            <w:r w:rsidR="00CB1AF0">
              <w:rPr>
                <w:noProof/>
                <w:highlight w:val="yellow"/>
                <w:lang w:eastAsia="zh-CN"/>
              </w:rPr>
              <w:t>,</w:t>
            </w:r>
            <w:r w:rsidR="006D24B9" w:rsidRPr="006D24B9">
              <w:rPr>
                <w:noProof/>
                <w:highlight w:val="yellow"/>
                <w:lang w:eastAsia="zh-CN"/>
              </w:rPr>
              <w:t xml:space="preserve"> </w:t>
            </w:r>
            <w:r w:rsidR="00B657A7" w:rsidRPr="006D24B9">
              <w:rPr>
                <w:noProof/>
                <w:highlight w:val="yellow"/>
                <w:lang w:eastAsia="zh-CN"/>
              </w:rPr>
              <w:t>and defin</w:t>
            </w:r>
            <w:r w:rsidR="006D24B9" w:rsidRPr="006D24B9">
              <w:rPr>
                <w:noProof/>
                <w:highlight w:val="yellow"/>
                <w:lang w:eastAsia="zh-CN"/>
              </w:rPr>
              <w:t>e a new PICS for IMS data channel.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F72B3" w:rsidRDefault="001E41F3">
      <w:pPr>
        <w:rPr>
          <w:noProof/>
        </w:rPr>
        <w:sectPr w:rsidR="001E41F3" w:rsidRPr="00EF72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1DE74" w14:textId="77777777" w:rsidR="00AB6670" w:rsidRDefault="00AB6670" w:rsidP="00AB6670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>
        <w:rPr>
          <w:rFonts w:cs="Arial" w:hint="eastAsia"/>
          <w:color w:val="FF0000"/>
          <w:sz w:val="28"/>
          <w:szCs w:val="28"/>
          <w:lang w:val="en-US" w:eastAsia="zh-CN"/>
        </w:rPr>
        <w:t>1</w:t>
      </w:r>
      <w:r>
        <w:rPr>
          <w:rFonts w:cs="Arial"/>
          <w:color w:val="FF0000"/>
          <w:sz w:val="28"/>
          <w:szCs w:val="28"/>
        </w:rPr>
        <w:t>&gt;</w:t>
      </w:r>
    </w:p>
    <w:p w14:paraId="1FCF1A43" w14:textId="77777777" w:rsidR="00AB6670" w:rsidRPr="0099312E" w:rsidRDefault="00AB6670" w:rsidP="00AB6670">
      <w:pPr>
        <w:pStyle w:val="1"/>
      </w:pPr>
      <w:r w:rsidRPr="0099312E">
        <w:t>2</w:t>
      </w:r>
      <w:r w:rsidRPr="0099312E">
        <w:tab/>
        <w:t>References</w:t>
      </w:r>
    </w:p>
    <w:p w14:paraId="03A89DE7" w14:textId="4247B4A6" w:rsidR="00AB6670" w:rsidRPr="00AB6670" w:rsidRDefault="00AB6670" w:rsidP="00AB6670">
      <w:pPr>
        <w:rPr>
          <w:lang w:eastAsia="zh-CN"/>
        </w:rPr>
      </w:pPr>
      <w:ins w:id="1" w:author="zhen wu" w:date="2025-02-17T11:10:00Z">
        <w:r w:rsidRPr="00B657A7">
          <w:rPr>
            <w:rFonts w:hint="eastAsia"/>
            <w:highlight w:val="yellow"/>
            <w:lang w:eastAsia="zh-CN"/>
          </w:rPr>
          <w:t>[</w:t>
        </w:r>
        <w:r w:rsidRPr="00B657A7">
          <w:rPr>
            <w:highlight w:val="yellow"/>
            <w:lang w:eastAsia="zh-CN"/>
          </w:rPr>
          <w:t xml:space="preserve">xx01] </w:t>
        </w:r>
      </w:ins>
      <w:ins w:id="2" w:author="zhen wu" w:date="2025-02-17T11:14:00Z">
        <w:r w:rsidRPr="00B657A7">
          <w:rPr>
            <w:highlight w:val="yellow"/>
          </w:rPr>
          <w:t>GSMA PRD NG.134: "IMS Data Channel, Version 4.0".</w:t>
        </w:r>
      </w:ins>
    </w:p>
    <w:p w14:paraId="7D8DBE28" w14:textId="7AF33836" w:rsidR="00AB6670" w:rsidRPr="00AB6670" w:rsidRDefault="00AB6670" w:rsidP="00AB6670">
      <w:pPr>
        <w:rPr>
          <w:rFonts w:ascii="Arial" w:hAnsi="Arial" w:cs="Arial"/>
          <w:color w:val="FF0000"/>
          <w:sz w:val="28"/>
          <w:szCs w:val="28"/>
        </w:rPr>
      </w:pPr>
      <w:r w:rsidRPr="00AB6670">
        <w:rPr>
          <w:rFonts w:ascii="Arial" w:hAnsi="Arial" w:cs="Arial"/>
          <w:color w:val="FF0000"/>
          <w:sz w:val="28"/>
          <w:szCs w:val="28"/>
        </w:rPr>
        <w:t xml:space="preserve">&lt;End of </w:t>
      </w:r>
      <w:proofErr w:type="spellStart"/>
      <w:r w:rsidRPr="00AB6670">
        <w:rPr>
          <w:rFonts w:ascii="Arial" w:hAnsi="Arial" w:cs="Arial"/>
          <w:color w:val="FF0000"/>
          <w:sz w:val="28"/>
          <w:szCs w:val="28"/>
        </w:rPr>
        <w:t>modifed</w:t>
      </w:r>
      <w:proofErr w:type="spellEnd"/>
      <w:r w:rsidRPr="00AB6670">
        <w:rPr>
          <w:rFonts w:ascii="Arial" w:hAnsi="Arial" w:cs="Arial"/>
          <w:color w:val="FF0000"/>
          <w:sz w:val="28"/>
          <w:szCs w:val="28"/>
        </w:rPr>
        <w:t xml:space="preserve"> section</w:t>
      </w:r>
      <w:r w:rsidRPr="00AB6670">
        <w:rPr>
          <w:rFonts w:ascii="Arial" w:hAnsi="Arial" w:cs="Arial" w:hint="eastAsia"/>
          <w:color w:val="FF0000"/>
          <w:sz w:val="28"/>
          <w:szCs w:val="28"/>
        </w:rPr>
        <w:t>1</w:t>
      </w:r>
      <w:r w:rsidRPr="00AB6670">
        <w:rPr>
          <w:rFonts w:ascii="Arial" w:hAnsi="Arial" w:cs="Arial"/>
          <w:color w:val="FF0000"/>
          <w:sz w:val="28"/>
          <w:szCs w:val="28"/>
        </w:rPr>
        <w:t>&gt;</w:t>
      </w:r>
    </w:p>
    <w:p w14:paraId="430C1C1F" w14:textId="77777777" w:rsidR="00AB6670" w:rsidRPr="00AB6670" w:rsidRDefault="00AB6670" w:rsidP="00AB6670"/>
    <w:p w14:paraId="1444F35C" w14:textId="7F1B2664" w:rsidR="000916A4" w:rsidRDefault="000916A4" w:rsidP="000916A4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1A4E4087" w14:textId="77777777" w:rsidR="000916A4" w:rsidRPr="0099312E" w:rsidRDefault="000916A4" w:rsidP="000916A4">
      <w:pPr>
        <w:pStyle w:val="2"/>
      </w:pPr>
      <w:bookmarkStart w:id="3" w:name="_Toc51774541"/>
      <w:bookmarkStart w:id="4" w:name="_Toc68191985"/>
      <w:bookmarkStart w:id="5" w:name="_Toc75424692"/>
      <w:bookmarkStart w:id="6" w:name="_Toc90570400"/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3"/>
      <w:bookmarkEnd w:id="4"/>
      <w:bookmarkEnd w:id="5"/>
      <w:bookmarkEnd w:id="6"/>
    </w:p>
    <w:p w14:paraId="470E4299" w14:textId="77777777" w:rsidR="000916A4" w:rsidRPr="0099312E" w:rsidRDefault="000916A4" w:rsidP="000916A4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916A4" w:rsidRPr="0099312E" w14:paraId="22D3CCA1" w14:textId="77777777" w:rsidTr="00C7714E">
        <w:trPr>
          <w:cantSplit/>
          <w:tblHeader/>
        </w:trPr>
        <w:tc>
          <w:tcPr>
            <w:tcW w:w="1134" w:type="dxa"/>
          </w:tcPr>
          <w:p w14:paraId="091DD355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58411EFF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54F028A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321432B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E1ABD0F" w14:textId="77777777" w:rsidR="000916A4" w:rsidRPr="0099312E" w:rsidRDefault="000916A4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916A4" w:rsidRPr="0099312E" w14:paraId="67EAA6F8" w14:textId="77777777" w:rsidTr="00C7714E">
        <w:trPr>
          <w:cantSplit/>
        </w:trPr>
        <w:tc>
          <w:tcPr>
            <w:tcW w:w="1134" w:type="dxa"/>
            <w:shd w:val="clear" w:color="auto" w:fill="D9D9D9"/>
          </w:tcPr>
          <w:p w14:paraId="70D10FC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1F568FCC" w14:textId="77777777" w:rsidR="000916A4" w:rsidRPr="0099312E" w:rsidRDefault="000916A4" w:rsidP="00C7714E">
            <w:pPr>
              <w:pStyle w:val="TAL"/>
              <w:rPr>
                <w:sz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56D74493" w14:textId="77777777" w:rsidR="000916A4" w:rsidRPr="0099312E" w:rsidRDefault="000916A4" w:rsidP="00C7714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B6E8F79" w14:textId="77777777" w:rsidR="000916A4" w:rsidRPr="0099312E" w:rsidRDefault="000916A4" w:rsidP="00C7714E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7B82E726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D1FD1FD" w14:textId="77777777" w:rsidTr="00C7714E">
        <w:trPr>
          <w:cantSplit/>
        </w:trPr>
        <w:tc>
          <w:tcPr>
            <w:tcW w:w="1134" w:type="dxa"/>
          </w:tcPr>
          <w:p w14:paraId="3014763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C0750E8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5FB7879B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EDA2F6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3598A6A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74753573" w14:textId="77777777" w:rsidTr="00C7714E">
        <w:trPr>
          <w:cantSplit/>
        </w:trPr>
        <w:tc>
          <w:tcPr>
            <w:tcW w:w="1134" w:type="dxa"/>
          </w:tcPr>
          <w:p w14:paraId="18C78358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390695CB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4CAD69E2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C3D47A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ABB09D5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5F994BFC" w14:textId="77777777" w:rsidTr="00C7714E">
        <w:trPr>
          <w:cantSplit/>
        </w:trPr>
        <w:tc>
          <w:tcPr>
            <w:tcW w:w="1134" w:type="dxa"/>
          </w:tcPr>
          <w:p w14:paraId="4F906D6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72C195D4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79DD39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CCA045E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7D1667CE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0916A4" w:rsidRPr="0099312E" w14:paraId="45A72A25" w14:textId="77777777" w:rsidTr="00C7714E">
        <w:trPr>
          <w:cantSplit/>
        </w:trPr>
        <w:tc>
          <w:tcPr>
            <w:tcW w:w="1134" w:type="dxa"/>
          </w:tcPr>
          <w:p w14:paraId="1704F00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3378B1C1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38480CF5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F25F6A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E747B33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1B5C8FC9" w14:textId="77777777" w:rsidTr="00C7714E">
        <w:trPr>
          <w:cantSplit/>
        </w:trPr>
        <w:tc>
          <w:tcPr>
            <w:tcW w:w="1134" w:type="dxa"/>
          </w:tcPr>
          <w:p w14:paraId="3908A66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1BE3C86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C8B15B8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CCFD93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928C00E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7D5E08F2" w14:textId="77777777" w:rsidTr="00C7714E">
        <w:trPr>
          <w:cantSplit/>
        </w:trPr>
        <w:tc>
          <w:tcPr>
            <w:tcW w:w="1134" w:type="dxa"/>
          </w:tcPr>
          <w:p w14:paraId="4904DC6C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5A89033C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54DF32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A752D2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51134B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F42662A" w14:textId="77777777" w:rsidTr="00C7714E">
        <w:trPr>
          <w:cantSplit/>
        </w:trPr>
        <w:tc>
          <w:tcPr>
            <w:tcW w:w="1134" w:type="dxa"/>
          </w:tcPr>
          <w:p w14:paraId="1B8A30EA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F83445F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9E2AF4E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86BFF0D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2248D02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0808446" w14:textId="77777777" w:rsidTr="00C7714E">
        <w:trPr>
          <w:cantSplit/>
        </w:trPr>
        <w:tc>
          <w:tcPr>
            <w:tcW w:w="1134" w:type="dxa"/>
          </w:tcPr>
          <w:p w14:paraId="015603F9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5BE30919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FE0F347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1BF03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669B639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CA6BA7F" w14:textId="77777777" w:rsidTr="00C7714E">
        <w:trPr>
          <w:cantSplit/>
        </w:trPr>
        <w:tc>
          <w:tcPr>
            <w:tcW w:w="1134" w:type="dxa"/>
          </w:tcPr>
          <w:p w14:paraId="5D5F238E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25E3EC49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3EC6877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F705CB3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A0ECBB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0D559801" w14:textId="77777777" w:rsidTr="00C7714E">
        <w:trPr>
          <w:cantSplit/>
        </w:trPr>
        <w:tc>
          <w:tcPr>
            <w:tcW w:w="1134" w:type="dxa"/>
          </w:tcPr>
          <w:p w14:paraId="734D579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7925A081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338B69AD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661F295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6A404B5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0916A4" w:rsidRPr="0099312E" w14:paraId="48BBC04F" w14:textId="77777777" w:rsidTr="00C7714E">
        <w:trPr>
          <w:cantSplit/>
        </w:trPr>
        <w:tc>
          <w:tcPr>
            <w:tcW w:w="1134" w:type="dxa"/>
          </w:tcPr>
          <w:p w14:paraId="27B528C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6BE9CF34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3BEDC3B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C136AEC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FF9AF03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0916A4" w:rsidRPr="0099312E" w14:paraId="068E8550" w14:textId="77777777" w:rsidTr="00C7714E">
        <w:trPr>
          <w:cantSplit/>
        </w:trPr>
        <w:tc>
          <w:tcPr>
            <w:tcW w:w="1134" w:type="dxa"/>
          </w:tcPr>
          <w:p w14:paraId="65CD75B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2986E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22855AE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06BDC4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4EEC1D2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0916A4" w:rsidRPr="0099312E" w14:paraId="2A902319" w14:textId="77777777" w:rsidTr="00C7714E">
        <w:trPr>
          <w:cantSplit/>
        </w:trPr>
        <w:tc>
          <w:tcPr>
            <w:tcW w:w="1134" w:type="dxa"/>
          </w:tcPr>
          <w:p w14:paraId="249CF075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33C17A4B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207D5528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338A512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F21463B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0916A4" w:rsidRPr="0099312E" w14:paraId="4FBDCA70" w14:textId="77777777" w:rsidTr="00C7714E">
        <w:trPr>
          <w:cantSplit/>
        </w:trPr>
        <w:tc>
          <w:tcPr>
            <w:tcW w:w="1134" w:type="dxa"/>
          </w:tcPr>
          <w:p w14:paraId="769F4282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56C7598E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C37ED1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E4F6C9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0DC5535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6A4" w:rsidRPr="0099312E" w14:paraId="51785525" w14:textId="77777777" w:rsidTr="00C7714E">
        <w:trPr>
          <w:cantSplit/>
        </w:trPr>
        <w:tc>
          <w:tcPr>
            <w:tcW w:w="1134" w:type="dxa"/>
          </w:tcPr>
          <w:p w14:paraId="3F0C1204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</w:t>
            </w:r>
            <w:r w:rsidRPr="0099312E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4D1BE970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42D73A30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5E02EBC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46DC056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7BED3D0B" w14:textId="77777777" w:rsidTr="00C7714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53C" w14:textId="77777777" w:rsidR="000916A4" w:rsidRPr="0099312E" w:rsidRDefault="000916A4" w:rsidP="00C7714E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BA3" w14:textId="77777777" w:rsidR="000916A4" w:rsidRPr="0099312E" w:rsidRDefault="000916A4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8F0" w14:textId="77777777" w:rsidR="000916A4" w:rsidRPr="0099312E" w:rsidRDefault="000916A4" w:rsidP="00C7714E">
            <w:pPr>
              <w:pStyle w:val="TAC"/>
              <w:rPr>
                <w:sz w:val="16"/>
                <w:szCs w:val="16"/>
                <w:lang w:eastAsia="ja-JP"/>
              </w:rPr>
            </w:pPr>
            <w:r w:rsidRPr="0099312E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782A" w14:textId="77777777" w:rsidR="000916A4" w:rsidRPr="0099312E" w:rsidRDefault="000916A4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E050" w14:textId="77777777" w:rsidR="000916A4" w:rsidRPr="0099312E" w:rsidRDefault="000916A4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0916A4" w:rsidRPr="0099312E" w14:paraId="2C9FDB20" w14:textId="77777777" w:rsidTr="00C7714E">
        <w:tblPrEx>
          <w:tblLook w:val="04A0" w:firstRow="1" w:lastRow="0" w:firstColumn="1" w:lastColumn="0" w:noHBand="0" w:noVBand="1"/>
        </w:tblPrEx>
        <w:trPr>
          <w:cantSplit/>
          <w:ins w:id="7" w:author="zhen wu" w:date="2025-02-05T17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A179" w14:textId="56D764C8" w:rsidR="000916A4" w:rsidRPr="0099312E" w:rsidRDefault="000916A4" w:rsidP="00C7714E">
            <w:pPr>
              <w:pStyle w:val="TAL"/>
              <w:rPr>
                <w:ins w:id="8" w:author="zhen wu" w:date="2025-02-05T17:00:00Z"/>
                <w:sz w:val="16"/>
                <w:szCs w:val="16"/>
                <w:lang w:eastAsia="zh-CN"/>
              </w:rPr>
            </w:pPr>
            <w:ins w:id="9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.17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B20" w14:textId="781CD202" w:rsidR="000916A4" w:rsidRPr="0099312E" w:rsidRDefault="000916A4" w:rsidP="00C7714E">
            <w:pPr>
              <w:pStyle w:val="TAL"/>
              <w:rPr>
                <w:ins w:id="10" w:author="zhen wu" w:date="2025-02-05T17:00:00Z"/>
                <w:sz w:val="16"/>
                <w:szCs w:val="16"/>
                <w:lang w:eastAsia="zh-CN"/>
              </w:rPr>
            </w:pPr>
            <w:ins w:id="11" w:author="zhen wu" w:date="2025-02-05T17:03:00Z">
              <w:r>
                <w:rPr>
                  <w:rFonts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sz w:val="16"/>
                  <w:szCs w:val="16"/>
                  <w:lang w:eastAsia="zh-CN"/>
                </w:rPr>
                <w:t>nitial Registration / IMS data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EFE" w14:textId="63051C89" w:rsidR="000916A4" w:rsidRPr="0099312E" w:rsidRDefault="000916A4" w:rsidP="00C7714E">
            <w:pPr>
              <w:pStyle w:val="TAC"/>
              <w:rPr>
                <w:ins w:id="12" w:author="zhen wu" w:date="2025-02-05T17:00:00Z"/>
                <w:sz w:val="16"/>
                <w:szCs w:val="16"/>
                <w:lang w:eastAsia="zh-CN"/>
              </w:rPr>
            </w:pPr>
            <w:ins w:id="13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457" w14:textId="7D731C43" w:rsidR="000916A4" w:rsidRPr="00B657A7" w:rsidRDefault="00B9795E" w:rsidP="00C7714E">
            <w:pPr>
              <w:pStyle w:val="TAC"/>
              <w:rPr>
                <w:ins w:id="14" w:author="zhen wu" w:date="2025-02-05T17:00:00Z"/>
                <w:sz w:val="16"/>
                <w:szCs w:val="16"/>
                <w:lang w:eastAsia="zh-CN"/>
              </w:rPr>
            </w:pPr>
            <w:ins w:id="15" w:author="zhen wu" w:date="2025-02-05T17:30:00Z">
              <w:r w:rsidRPr="00B657A7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6" w:author="zhen wu" w:date="2025-02-14T10:32:00Z">
              <w:r w:rsidR="00EF67F6" w:rsidRPr="00B657A7">
                <w:rPr>
                  <w:sz w:val="16"/>
                  <w:szCs w:val="16"/>
                  <w:lang w:eastAsia="zh-CN"/>
                </w:rPr>
                <w:t>xx</w:t>
              </w:r>
            </w:ins>
            <w:ins w:id="17" w:author="zhen wu" w:date="2025-02-17T10:37:00Z">
              <w:r w:rsidR="002F1C06" w:rsidRPr="00B657A7">
                <w:rPr>
                  <w:sz w:val="16"/>
                  <w:szCs w:val="16"/>
                  <w:lang w:eastAsia="zh-CN"/>
                </w:rPr>
                <w:t>0</w:t>
              </w:r>
            </w:ins>
            <w:ins w:id="18" w:author="zhen wu" w:date="2025-02-17T11:10:00Z">
              <w:r w:rsidR="00AB6670" w:rsidRPr="00B657A7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E74A" w14:textId="0A110A2E" w:rsidR="000916A4" w:rsidRPr="0099312E" w:rsidRDefault="00B9795E" w:rsidP="00C7714E">
            <w:pPr>
              <w:pStyle w:val="TAL"/>
              <w:keepNext w:val="0"/>
              <w:keepLines w:val="0"/>
              <w:rPr>
                <w:ins w:id="19" w:author="zhen wu" w:date="2025-02-05T17:00:00Z"/>
                <w:sz w:val="16"/>
                <w:szCs w:val="16"/>
                <w:lang w:eastAsia="zh-CN"/>
              </w:rPr>
            </w:pPr>
            <w:ins w:id="20" w:author="zhen wu" w:date="2025-02-05T17:30:00Z">
              <w:r w:rsidRPr="00B657A7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U</w:t>
              </w:r>
              <w:r w:rsidRPr="00B657A7">
                <w:rPr>
                  <w:sz w:val="16"/>
                  <w:szCs w:val="16"/>
                  <w:highlight w:val="yellow"/>
                  <w:lang w:eastAsia="zh-CN"/>
                </w:rPr>
                <w:t xml:space="preserve">E supports IMS data channel </w:t>
              </w:r>
              <w:r w:rsidRPr="00B657A7">
                <w:rPr>
                  <w:sz w:val="16"/>
                  <w:szCs w:val="16"/>
                  <w:highlight w:val="yellow"/>
                </w:rPr>
                <w:t>and IMS security and E-UTRA and not UE category M1</w:t>
              </w:r>
            </w:ins>
          </w:p>
        </w:tc>
      </w:tr>
    </w:tbl>
    <w:p w14:paraId="106A5842" w14:textId="4D910F76" w:rsidR="000916A4" w:rsidRDefault="000916A4" w:rsidP="007A4C40">
      <w:pPr>
        <w:pStyle w:val="2"/>
        <w:shd w:val="clear" w:color="auto" w:fill="FFFFFF"/>
        <w:ind w:left="0" w:firstLine="0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77F3E05B" w14:textId="77777777" w:rsidR="007A4C40" w:rsidRPr="007A4C40" w:rsidRDefault="007A4C40" w:rsidP="007A4C40"/>
    <w:p w14:paraId="1099BA7C" w14:textId="35331EFE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0538C9F9" w14:textId="652A719B" w:rsidR="00337D5C" w:rsidRPr="00337D5C" w:rsidRDefault="00337D5C" w:rsidP="00337D5C">
      <w:pPr>
        <w:pStyle w:val="2"/>
      </w:pPr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</w:p>
    <w:p w14:paraId="143E2812" w14:textId="77777777" w:rsidR="00CC71C3" w:rsidRPr="0099312E" w:rsidRDefault="00CC71C3" w:rsidP="00CC71C3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CC71C3" w:rsidRPr="0099312E" w14:paraId="2A0B48FB" w14:textId="77777777" w:rsidTr="00C7714E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F93F0B7" w14:textId="77777777" w:rsidR="00CC71C3" w:rsidRPr="0099312E" w:rsidRDefault="00CC71C3" w:rsidP="00C7714E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59865C78" w14:textId="77777777" w:rsidR="00CC71C3" w:rsidRPr="0099312E" w:rsidRDefault="00CC71C3" w:rsidP="00C7714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12964615" w14:textId="77777777" w:rsidR="00CC71C3" w:rsidRPr="0099312E" w:rsidRDefault="00CC71C3" w:rsidP="00C7714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B657A7" w:rsidRPr="0099312E" w14:paraId="1D87F417" w14:textId="77777777" w:rsidTr="00C7714E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25BC037C" w14:textId="738D0650" w:rsidR="00B657A7" w:rsidRPr="00B657A7" w:rsidRDefault="00B657A7" w:rsidP="00B657A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8DE6452" w14:textId="043828B9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46BB6113" w14:textId="797EE5D8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Concatenated SM-over-IP receiver</w:t>
            </w:r>
            <w:r w:rsidRPr="00B657A7">
              <w:rPr>
                <w:b w:val="0"/>
                <w:sz w:val="16"/>
                <w:szCs w:val="16"/>
              </w:rPr>
              <w:t xml:space="preserve">　</w:t>
            </w:r>
            <w:r w:rsidRPr="00B657A7">
              <w:rPr>
                <w:b w:val="0"/>
                <w:sz w:val="16"/>
                <w:szCs w:val="16"/>
              </w:rPr>
              <w:t>and E-UTRA and UE is not category M1</w:t>
            </w:r>
          </w:p>
        </w:tc>
      </w:tr>
      <w:tr w:rsidR="00B657A7" w:rsidRPr="0099312E" w14:paraId="0D15517C" w14:textId="77777777" w:rsidTr="00C7714E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00994A7" w14:textId="186CB673" w:rsidR="00B657A7" w:rsidRPr="00B657A7" w:rsidRDefault="00B657A7" w:rsidP="00B657A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C170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A98B1D8" w14:textId="225CAEF0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IF A.3A/50 AND A.15/1 AND A.4/16 AND [93] A.4.1-3/2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EEB89E0" w14:textId="73A8AD9C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UE supports MTSI and MTSI speech and preconditions and EN-DC</w:t>
            </w:r>
          </w:p>
        </w:tc>
      </w:tr>
      <w:tr w:rsidR="00CC71C3" w:rsidRPr="0099312E" w14:paraId="1BBA40F8" w14:textId="77777777" w:rsidTr="00C7714E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DFB8540" w14:textId="3E2B971B" w:rsidR="00CC71C3" w:rsidRPr="00B657A7" w:rsidRDefault="00B9795E" w:rsidP="00C7714E">
            <w:pPr>
              <w:pStyle w:val="TAL"/>
              <w:rPr>
                <w:sz w:val="16"/>
                <w:szCs w:val="16"/>
              </w:rPr>
            </w:pPr>
            <w:ins w:id="21" w:author="zhen wu" w:date="2025-02-05T17:29:00Z">
              <w:r w:rsidRPr="00B657A7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2" w:author="zhen wu" w:date="2025-02-14T10:32:00Z">
              <w:r w:rsidR="00EF67F6" w:rsidRPr="00B657A7">
                <w:rPr>
                  <w:sz w:val="16"/>
                  <w:szCs w:val="16"/>
                </w:rPr>
                <w:t>xx</w:t>
              </w:r>
            </w:ins>
            <w:ins w:id="23" w:author="zhen wu" w:date="2025-02-17T10:37:00Z">
              <w:r w:rsidR="002F1C06" w:rsidRPr="00B657A7">
                <w:rPr>
                  <w:sz w:val="16"/>
                  <w:szCs w:val="16"/>
                </w:rPr>
                <w:t>0</w:t>
              </w:r>
            </w:ins>
            <w:ins w:id="24" w:author="zhen wu" w:date="2025-02-17T11:10:00Z">
              <w:r w:rsidR="00AB6670" w:rsidRPr="00B657A7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0533A758" w14:textId="33C9C9CF" w:rsidR="00CC71C3" w:rsidRPr="00B657A7" w:rsidRDefault="00B9795E" w:rsidP="00C7714E">
            <w:pPr>
              <w:pStyle w:val="TAL"/>
              <w:rPr>
                <w:sz w:val="16"/>
                <w:szCs w:val="16"/>
              </w:rPr>
            </w:pPr>
            <w:ins w:id="25" w:author="zhen wu" w:date="2025-02-05T17:29:00Z">
              <w:r w:rsidRPr="00B657A7">
                <w:rPr>
                  <w:sz w:val="16"/>
                  <w:szCs w:val="16"/>
                </w:rPr>
                <w:t xml:space="preserve">IF A.6a/2 AND A.18/1 AND </w:t>
              </w:r>
            </w:ins>
            <w:ins w:id="26" w:author="zhen wu" w:date="2025-02-17T10:38:00Z">
              <w:r w:rsidR="002F1C06" w:rsidRPr="00B657A7">
                <w:rPr>
                  <w:sz w:val="16"/>
                  <w:szCs w:val="16"/>
                  <w:highlight w:val="yellow"/>
                </w:rPr>
                <w:t>A.</w:t>
              </w:r>
            </w:ins>
            <w:ins w:id="27" w:author="zhen wu" w:date="2025-02-17T10:39:00Z">
              <w:r w:rsidR="002F1C06" w:rsidRPr="00B657A7">
                <w:rPr>
                  <w:sz w:val="16"/>
                  <w:szCs w:val="16"/>
                  <w:highlight w:val="yellow"/>
                </w:rPr>
                <w:t>15/</w:t>
              </w:r>
              <w:proofErr w:type="spellStart"/>
              <w:r w:rsidR="002F1C06" w:rsidRPr="00B657A7">
                <w:rPr>
                  <w:sz w:val="16"/>
                  <w:szCs w:val="16"/>
                  <w:highlight w:val="yellow"/>
                </w:rPr>
                <w:t>yy</w:t>
              </w:r>
              <w:proofErr w:type="spellEnd"/>
              <w:r w:rsidR="002F1C06" w:rsidRPr="00B657A7">
                <w:rPr>
                  <w:sz w:val="16"/>
                  <w:szCs w:val="16"/>
                </w:rPr>
                <w:t xml:space="preserve"> </w:t>
              </w:r>
            </w:ins>
            <w:ins w:id="28" w:author="zhen wu" w:date="2025-02-05T17:29:00Z">
              <w:r w:rsidRPr="00B657A7">
                <w:rPr>
                  <w:sz w:val="16"/>
                  <w:szCs w:val="16"/>
                </w:rPr>
                <w:t>NOT [73] A.4.3.2-2A/1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9A78C33" w14:textId="70288C94" w:rsidR="00CC71C3" w:rsidRPr="00B657A7" w:rsidRDefault="00B9795E" w:rsidP="00C7714E">
            <w:pPr>
              <w:pStyle w:val="TAL"/>
              <w:rPr>
                <w:sz w:val="16"/>
                <w:szCs w:val="16"/>
              </w:rPr>
            </w:pPr>
            <w:ins w:id="29" w:author="zhen wu" w:date="2025-02-05T17:30:00Z">
              <w:r w:rsidRPr="00B657A7">
                <w:rPr>
                  <w:sz w:val="16"/>
                  <w:szCs w:val="16"/>
                </w:rPr>
                <w:t xml:space="preserve">IMS security and E-UTRA and </w:t>
              </w:r>
            </w:ins>
            <w:ins w:id="30" w:author="zhen wu" w:date="2025-02-17T10:40:00Z">
              <w:r w:rsidR="002F1C06" w:rsidRPr="00B657A7">
                <w:rPr>
                  <w:sz w:val="16"/>
                  <w:szCs w:val="16"/>
                </w:rPr>
                <w:t>I</w:t>
              </w:r>
              <w:r w:rsidR="002F1C06" w:rsidRPr="00B657A7">
                <w:rPr>
                  <w:sz w:val="16"/>
                  <w:szCs w:val="16"/>
                  <w:highlight w:val="yellow"/>
                </w:rPr>
                <w:t>MS data channel</w:t>
              </w:r>
              <w:r w:rsidR="002F1C06" w:rsidRPr="00B657A7">
                <w:rPr>
                  <w:sz w:val="16"/>
                  <w:szCs w:val="16"/>
                </w:rPr>
                <w:t xml:space="preserve"> and </w:t>
              </w:r>
            </w:ins>
            <w:ins w:id="31" w:author="zhen wu" w:date="2025-02-05T17:30:00Z">
              <w:r w:rsidRPr="00B657A7">
                <w:rPr>
                  <w:sz w:val="16"/>
                  <w:szCs w:val="16"/>
                </w:rPr>
                <w:t>not UE category M1</w:t>
              </w:r>
            </w:ins>
          </w:p>
        </w:tc>
      </w:tr>
    </w:tbl>
    <w:p w14:paraId="4F2BBE95" w14:textId="5EE3AC29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13785653" w14:textId="77777777" w:rsidR="007A4C40" w:rsidRPr="007A4C40" w:rsidRDefault="007A4C40" w:rsidP="007A4C40"/>
    <w:p w14:paraId="2D0B4455" w14:textId="32133B56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2EF36DEB" w14:textId="77777777" w:rsidR="00390EC9" w:rsidRPr="0099312E" w:rsidRDefault="00390EC9" w:rsidP="00390EC9">
      <w:pPr>
        <w:pStyle w:val="2"/>
      </w:pPr>
      <w:bookmarkStart w:id="32" w:name="_Toc51774542"/>
      <w:bookmarkStart w:id="33" w:name="_Toc68191986"/>
      <w:bookmarkStart w:id="34" w:name="_Toc75424693"/>
      <w:bookmarkStart w:id="35" w:name="_Toc90570401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32"/>
      <w:bookmarkEnd w:id="33"/>
      <w:bookmarkEnd w:id="34"/>
      <w:bookmarkEnd w:id="35"/>
    </w:p>
    <w:p w14:paraId="4BCC98FA" w14:textId="77777777" w:rsidR="00390EC9" w:rsidRPr="0099312E" w:rsidRDefault="00390EC9" w:rsidP="00390EC9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390EC9" w:rsidRPr="0099312E" w14:paraId="6B3C4A51" w14:textId="77777777" w:rsidTr="00C7714E">
        <w:trPr>
          <w:cantSplit/>
          <w:tblHeader/>
          <w:jc w:val="center"/>
        </w:trPr>
        <w:tc>
          <w:tcPr>
            <w:tcW w:w="1137" w:type="dxa"/>
          </w:tcPr>
          <w:p w14:paraId="0315890A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6C36EC6B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218B006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582596FE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51E6CAF" w14:textId="77777777" w:rsidR="00390EC9" w:rsidRPr="0099312E" w:rsidRDefault="00390EC9" w:rsidP="00C7714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90EC9" w:rsidRPr="0099312E" w14:paraId="797E8A43" w14:textId="77777777" w:rsidTr="00C7714E">
        <w:trPr>
          <w:cantSplit/>
          <w:jc w:val="center"/>
        </w:trPr>
        <w:tc>
          <w:tcPr>
            <w:tcW w:w="1137" w:type="dxa"/>
          </w:tcPr>
          <w:p w14:paraId="02FBEFFA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63208B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18840AA1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987FEF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170A534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0EC9" w:rsidRPr="0099312E" w14:paraId="2838973F" w14:textId="77777777" w:rsidTr="00C7714E">
        <w:trPr>
          <w:cantSplit/>
          <w:jc w:val="center"/>
        </w:trPr>
        <w:tc>
          <w:tcPr>
            <w:tcW w:w="1137" w:type="dxa"/>
          </w:tcPr>
          <w:p w14:paraId="068B2C65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2432E281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283119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F07BCD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CA3AA5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390EC9" w:rsidRPr="0099312E" w14:paraId="5B3C1AD0" w14:textId="77777777" w:rsidTr="00C7714E">
        <w:trPr>
          <w:cantSplit/>
          <w:jc w:val="center"/>
        </w:trPr>
        <w:tc>
          <w:tcPr>
            <w:tcW w:w="1137" w:type="dxa"/>
          </w:tcPr>
          <w:p w14:paraId="1E0F146B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438F201E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64CFF12B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63E966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B50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108254F3" w14:textId="77777777" w:rsidTr="00C7714E">
        <w:trPr>
          <w:cantSplit/>
          <w:jc w:val="center"/>
        </w:trPr>
        <w:tc>
          <w:tcPr>
            <w:tcW w:w="1137" w:type="dxa"/>
          </w:tcPr>
          <w:p w14:paraId="2BDD73BB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69ADA26D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53D131A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12AEAD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EC401B6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3B64C9E5" w14:textId="77777777" w:rsidTr="00C7714E">
        <w:trPr>
          <w:cantSplit/>
          <w:jc w:val="center"/>
        </w:trPr>
        <w:tc>
          <w:tcPr>
            <w:tcW w:w="1137" w:type="dxa"/>
          </w:tcPr>
          <w:p w14:paraId="730199BC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1F73A8A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3318C82F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C4868B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066A69AD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390EC9" w:rsidRPr="0099312E" w14:paraId="4354F0AA" w14:textId="77777777" w:rsidTr="00C7714E">
        <w:trPr>
          <w:cantSplit/>
          <w:jc w:val="center"/>
        </w:trPr>
        <w:tc>
          <w:tcPr>
            <w:tcW w:w="1137" w:type="dxa"/>
          </w:tcPr>
          <w:p w14:paraId="24A22AF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7C55FD5E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9E60A98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9311E0B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C5A6802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0EC9" w:rsidRPr="0099312E" w14:paraId="348E28BB" w14:textId="77777777" w:rsidTr="00C7714E">
        <w:trPr>
          <w:cantSplit/>
          <w:jc w:val="center"/>
        </w:trPr>
        <w:tc>
          <w:tcPr>
            <w:tcW w:w="1137" w:type="dxa"/>
          </w:tcPr>
          <w:p w14:paraId="2CA17EBA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4A877EA9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12F21C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DEF869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74EC9E9F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390EC9" w:rsidRPr="0099312E" w14:paraId="01E400C1" w14:textId="77777777" w:rsidTr="00C7714E">
        <w:trPr>
          <w:cantSplit/>
          <w:jc w:val="center"/>
        </w:trPr>
        <w:tc>
          <w:tcPr>
            <w:tcW w:w="1137" w:type="dxa"/>
          </w:tcPr>
          <w:p w14:paraId="4CBD6839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195427D4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C88B0AE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EED3AF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F3BBD90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7C73BB1E" w14:textId="77777777" w:rsidTr="00C7714E">
        <w:trPr>
          <w:cantSplit/>
          <w:jc w:val="center"/>
        </w:trPr>
        <w:tc>
          <w:tcPr>
            <w:tcW w:w="1137" w:type="dxa"/>
          </w:tcPr>
          <w:p w14:paraId="22FD8B83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73DDD83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20BB91BD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2D381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108DF84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42F528A7" w14:textId="77777777" w:rsidTr="00C7714E">
        <w:trPr>
          <w:cantSplit/>
          <w:jc w:val="center"/>
        </w:trPr>
        <w:tc>
          <w:tcPr>
            <w:tcW w:w="1137" w:type="dxa"/>
          </w:tcPr>
          <w:p w14:paraId="7EDE6AF3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35B9F2A0" w14:textId="77777777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399DB1D4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BD35A" w14:textId="77777777" w:rsidR="00390EC9" w:rsidRPr="0099312E" w:rsidRDefault="00390EC9" w:rsidP="00C7714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DA80C85" w14:textId="77777777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90EC9" w:rsidRPr="0099312E" w14:paraId="76CC5D82" w14:textId="77777777" w:rsidTr="00C7714E">
        <w:trPr>
          <w:cantSplit/>
          <w:jc w:val="center"/>
        </w:trPr>
        <w:tc>
          <w:tcPr>
            <w:tcW w:w="1137" w:type="dxa"/>
          </w:tcPr>
          <w:p w14:paraId="00661D74" w14:textId="6D098C0B" w:rsidR="00390EC9" w:rsidRPr="0099312E" w:rsidRDefault="00390EC9" w:rsidP="00C7714E">
            <w:pPr>
              <w:pStyle w:val="TAL"/>
              <w:rPr>
                <w:sz w:val="16"/>
                <w:szCs w:val="16"/>
                <w:lang w:eastAsia="zh-CN"/>
              </w:rPr>
            </w:pPr>
            <w:ins w:id="36" w:author="zhen wu" w:date="2025-02-05T17:31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.10</w:t>
              </w:r>
            </w:ins>
          </w:p>
        </w:tc>
        <w:tc>
          <w:tcPr>
            <w:tcW w:w="3362" w:type="dxa"/>
          </w:tcPr>
          <w:p w14:paraId="6884A8BB" w14:textId="299181D1" w:rsidR="00390EC9" w:rsidRPr="0099312E" w:rsidRDefault="00390EC9" w:rsidP="00C7714E">
            <w:pPr>
              <w:pStyle w:val="TAL"/>
              <w:rPr>
                <w:sz w:val="16"/>
                <w:szCs w:val="16"/>
              </w:rPr>
            </w:pPr>
            <w:ins w:id="37" w:author="zhen wu" w:date="2025-02-05T17:32:00Z">
              <w:r>
                <w:t>Initial Registration / IMS data channel</w:t>
              </w:r>
            </w:ins>
            <w:ins w:id="38" w:author="zhen wu" w:date="2025-02-05T17:33:00Z">
              <w:r>
                <w:t xml:space="preserve"> / 5GS</w:t>
              </w:r>
            </w:ins>
          </w:p>
        </w:tc>
        <w:tc>
          <w:tcPr>
            <w:tcW w:w="997" w:type="dxa"/>
          </w:tcPr>
          <w:p w14:paraId="4449F39D" w14:textId="63799702" w:rsidR="00390EC9" w:rsidRPr="0099312E" w:rsidRDefault="00390EC9" w:rsidP="00C7714E">
            <w:pPr>
              <w:pStyle w:val="TAC"/>
              <w:rPr>
                <w:sz w:val="16"/>
                <w:szCs w:val="16"/>
                <w:lang w:eastAsia="zh-CN"/>
              </w:rPr>
            </w:pPr>
            <w:ins w:id="39" w:author="zhen wu" w:date="2025-02-05T17:33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86" w:type="dxa"/>
          </w:tcPr>
          <w:p w14:paraId="6413A28D" w14:textId="1AC788CC" w:rsidR="00390EC9" w:rsidRPr="0099312E" w:rsidRDefault="000E1192" w:rsidP="00C7714E">
            <w:pPr>
              <w:pStyle w:val="TAC"/>
              <w:rPr>
                <w:sz w:val="16"/>
                <w:szCs w:val="16"/>
                <w:lang w:eastAsia="zh-CN"/>
              </w:rPr>
            </w:pPr>
            <w:ins w:id="40" w:author="zhen wu" w:date="2025-02-05T21:15:00Z">
              <w:r w:rsidRPr="00B657A7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1" w:author="zhen wu" w:date="2025-02-14T10:32:00Z">
              <w:r w:rsidR="00EF67F6" w:rsidRPr="00B657A7">
                <w:rPr>
                  <w:sz w:val="16"/>
                  <w:szCs w:val="16"/>
                  <w:lang w:eastAsia="zh-CN"/>
                </w:rPr>
                <w:t>xx</w:t>
              </w:r>
            </w:ins>
            <w:ins w:id="42" w:author="zhen wu" w:date="2025-02-17T10:54:00Z">
              <w:r w:rsidR="008C5BF7" w:rsidRPr="00B657A7">
                <w:rPr>
                  <w:sz w:val="16"/>
                  <w:szCs w:val="16"/>
                  <w:lang w:eastAsia="zh-CN"/>
                </w:rPr>
                <w:t>0</w:t>
              </w:r>
            </w:ins>
            <w:ins w:id="43" w:author="zhen wu" w:date="2025-02-17T11:11:00Z">
              <w:r w:rsidR="00AB6670" w:rsidRPr="00B657A7"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2970" w:type="dxa"/>
          </w:tcPr>
          <w:p w14:paraId="604FF73A" w14:textId="5D964BEB" w:rsidR="00390EC9" w:rsidRPr="0099312E" w:rsidRDefault="00390EC9" w:rsidP="00C7714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4" w:author="zhen wu" w:date="2025-02-05T17:33:00Z">
              <w:r w:rsidRPr="0099312E">
                <w:rPr>
                  <w:sz w:val="16"/>
                  <w:szCs w:val="16"/>
                </w:rPr>
                <w:t>UE supports NR</w:t>
              </w:r>
              <w:r>
                <w:rPr>
                  <w:sz w:val="16"/>
                  <w:szCs w:val="16"/>
                </w:rPr>
                <w:t xml:space="preserve"> and IMS data channel</w:t>
              </w:r>
            </w:ins>
          </w:p>
        </w:tc>
      </w:tr>
    </w:tbl>
    <w:p w14:paraId="0615F519" w14:textId="77777777" w:rsidR="00390EC9" w:rsidRPr="00390EC9" w:rsidRDefault="00390EC9" w:rsidP="00390EC9"/>
    <w:p w14:paraId="260CFCD6" w14:textId="49EA03CC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446640C7" w14:textId="77777777" w:rsidR="007A4C40" w:rsidRPr="007A4C40" w:rsidRDefault="007A4C40" w:rsidP="007A4C40"/>
    <w:p w14:paraId="473D9358" w14:textId="790FC3BE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6CD54C2D" w14:textId="5BAAD7FE" w:rsidR="00A007CA" w:rsidRPr="00A007CA" w:rsidRDefault="00A007CA" w:rsidP="00A007CA">
      <w:pPr>
        <w:pStyle w:val="2"/>
      </w:pPr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</w:p>
    <w:p w14:paraId="53B702FF" w14:textId="77777777" w:rsidR="004C00B1" w:rsidRPr="0099312E" w:rsidRDefault="004C00B1" w:rsidP="004C00B1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C00B1" w:rsidRPr="0099312E" w14:paraId="659EAA15" w14:textId="77777777" w:rsidTr="00922F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EFAC263" w14:textId="77777777" w:rsidR="004C00B1" w:rsidRPr="0099312E" w:rsidRDefault="004C00B1" w:rsidP="00922F3E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50009F5" w14:textId="77777777" w:rsidR="004C00B1" w:rsidRPr="0099312E" w:rsidRDefault="004C00B1" w:rsidP="00922F3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D8AEC79" w14:textId="77777777" w:rsidR="004C00B1" w:rsidRPr="0099312E" w:rsidRDefault="004C00B1" w:rsidP="00922F3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B657A7" w:rsidRPr="0099312E" w14:paraId="586C8143" w14:textId="77777777" w:rsidTr="00922F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4BE2CC4" w14:textId="6D51853B" w:rsidR="00B657A7" w:rsidRPr="00B657A7" w:rsidRDefault="00B657A7" w:rsidP="00B657A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C83EDB" w14:textId="6B712D47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32047BB" w14:textId="77777777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</w:p>
        </w:tc>
      </w:tr>
      <w:tr w:rsidR="00B657A7" w:rsidRPr="0099312E" w14:paraId="7413B916" w14:textId="77777777" w:rsidTr="00922F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E2E87B1" w14:textId="382BD580" w:rsidR="00B657A7" w:rsidRPr="00B657A7" w:rsidRDefault="00B657A7" w:rsidP="00B657A7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A18806C" w14:textId="04AA6782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9037105" w14:textId="1851937C" w:rsidR="00B657A7" w:rsidRPr="00B657A7" w:rsidRDefault="00B657A7" w:rsidP="00B657A7">
            <w:pPr>
              <w:pStyle w:val="TAH"/>
              <w:rPr>
                <w:b w:val="0"/>
                <w:sz w:val="16"/>
                <w:szCs w:val="16"/>
              </w:rPr>
            </w:pPr>
            <w:r w:rsidRPr="00B657A7">
              <w:rPr>
                <w:b w:val="0"/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4C00B1" w:rsidRPr="0099312E" w14:paraId="35617BB8" w14:textId="77777777" w:rsidTr="00922F3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2EFD673" w14:textId="363EED3D" w:rsidR="004C00B1" w:rsidRPr="0099312E" w:rsidRDefault="004C00B1" w:rsidP="004C00B1">
            <w:pPr>
              <w:pStyle w:val="TAL"/>
              <w:rPr>
                <w:sz w:val="16"/>
                <w:szCs w:val="16"/>
                <w:lang w:eastAsia="zh-CN"/>
              </w:rPr>
            </w:pPr>
            <w:ins w:id="45" w:author="zhen wu" w:date="2025-02-05T20:46:00Z">
              <w:r w:rsidRPr="00AB6670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6" w:author="zhen wu" w:date="2025-02-14T10:32:00Z">
              <w:r w:rsidR="00EF67F6" w:rsidRPr="00AB6670">
                <w:rPr>
                  <w:sz w:val="16"/>
                  <w:szCs w:val="16"/>
                  <w:highlight w:val="yellow"/>
                  <w:lang w:eastAsia="zh-CN"/>
                </w:rPr>
                <w:t>xx</w:t>
              </w:r>
            </w:ins>
            <w:ins w:id="47" w:author="zhen wu" w:date="2025-02-17T10:54:00Z">
              <w:r w:rsidR="008C5BF7" w:rsidRPr="00AB6670">
                <w:rPr>
                  <w:sz w:val="16"/>
                  <w:szCs w:val="16"/>
                  <w:highlight w:val="yellow"/>
                  <w:lang w:eastAsia="zh-CN"/>
                </w:rPr>
                <w:t>0</w:t>
              </w:r>
            </w:ins>
            <w:ins w:id="48" w:author="zhen wu" w:date="2025-02-17T11:11:00Z">
              <w:r w:rsidR="00AB6670" w:rsidRPr="00AB6670">
                <w:rPr>
                  <w:sz w:val="16"/>
                  <w:szCs w:val="16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602C60F" w14:textId="1A8189A4" w:rsidR="004C00B1" w:rsidRPr="0099312E" w:rsidRDefault="004C00B1" w:rsidP="004C00B1">
            <w:pPr>
              <w:pStyle w:val="TAL"/>
              <w:rPr>
                <w:sz w:val="16"/>
                <w:szCs w:val="16"/>
              </w:rPr>
            </w:pPr>
            <w:ins w:id="49" w:author="zhen wu" w:date="2025-02-05T20:46:00Z">
              <w:r w:rsidRPr="0099312E">
                <w:rPr>
                  <w:sz w:val="16"/>
                  <w:szCs w:val="16"/>
                </w:rPr>
                <w:t>IF A.18/5</w:t>
              </w:r>
            </w:ins>
            <w:ins w:id="50" w:author="zhen wu" w:date="2025-02-17T10:34:00Z">
              <w:r w:rsidR="00641161">
                <w:rPr>
                  <w:sz w:val="16"/>
                  <w:szCs w:val="16"/>
                </w:rPr>
                <w:t xml:space="preserve"> </w:t>
              </w:r>
            </w:ins>
            <w:ins w:id="51" w:author="zhen wu" w:date="2025-02-17T10:35:00Z">
              <w:r w:rsidR="00641161">
                <w:rPr>
                  <w:sz w:val="16"/>
                  <w:szCs w:val="16"/>
                </w:rPr>
                <w:t>AND</w:t>
              </w:r>
            </w:ins>
            <w:ins w:id="52" w:author="zhen wu" w:date="2025-02-05T20:46:00Z">
              <w:r w:rsidRPr="0099312E">
                <w:rPr>
                  <w:sz w:val="16"/>
                  <w:szCs w:val="16"/>
                </w:rPr>
                <w:t xml:space="preserve"> </w:t>
              </w:r>
            </w:ins>
            <w:ins w:id="53" w:author="zhen wu" w:date="2025-02-17T10:35:00Z">
              <w:r w:rsidR="002F1C06" w:rsidRPr="00A007CA">
                <w:rPr>
                  <w:sz w:val="16"/>
                  <w:szCs w:val="16"/>
                  <w:highlight w:val="yellow"/>
                </w:rPr>
                <w:t>A.15/</w:t>
              </w:r>
              <w:proofErr w:type="spellStart"/>
              <w:r w:rsidR="002F1C06" w:rsidRPr="00A007CA">
                <w:rPr>
                  <w:sz w:val="16"/>
                  <w:szCs w:val="16"/>
                  <w:highlight w:val="yellow"/>
                </w:rPr>
                <w:t>yy</w:t>
              </w:r>
            </w:ins>
            <w:proofErr w:type="spellEnd"/>
            <w:ins w:id="54" w:author="zhen wu" w:date="2025-02-17T10:36:00Z">
              <w:r w:rsidR="002F1C06">
                <w:rPr>
                  <w:sz w:val="16"/>
                  <w:szCs w:val="16"/>
                </w:rPr>
                <w:t xml:space="preserve"> </w:t>
              </w:r>
            </w:ins>
            <w:ins w:id="55" w:author="zhen wu" w:date="2025-02-05T20:46:00Z">
              <w:r w:rsidRPr="0099312E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374DD7B" w14:textId="43442C5A" w:rsidR="004C00B1" w:rsidRPr="0099312E" w:rsidRDefault="004C00B1" w:rsidP="004C00B1">
            <w:pPr>
              <w:pStyle w:val="TAL"/>
              <w:rPr>
                <w:sz w:val="16"/>
                <w:szCs w:val="16"/>
              </w:rPr>
            </w:pPr>
            <w:ins w:id="56" w:author="zhen wu" w:date="2025-02-05T20:47:00Z">
              <w:r>
                <w:rPr>
                  <w:sz w:val="16"/>
                  <w:szCs w:val="16"/>
                </w:rPr>
                <w:t>NR and IMS data channel</w:t>
              </w:r>
            </w:ins>
          </w:p>
        </w:tc>
      </w:tr>
    </w:tbl>
    <w:p w14:paraId="477008C9" w14:textId="77777777" w:rsidR="004C00B1" w:rsidRPr="004C00B1" w:rsidRDefault="004C00B1" w:rsidP="004C00B1"/>
    <w:p w14:paraId="204A62CD" w14:textId="51562E88" w:rsidR="00CC71C3" w:rsidRDefault="00CC71C3" w:rsidP="00CC71C3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015F7CA6" w14:textId="3347DC0E" w:rsidR="00CC71C3" w:rsidRDefault="00CC71C3" w:rsidP="00CC71C3"/>
    <w:p w14:paraId="1B39E918" w14:textId="32CFF7F7" w:rsidR="008C5BF7" w:rsidRDefault="008C5BF7" w:rsidP="008C5BF7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p w14:paraId="02CC202F" w14:textId="77777777" w:rsidR="008C5BF7" w:rsidRPr="0099312E" w:rsidRDefault="008C5BF7" w:rsidP="008C5BF7">
      <w:pPr>
        <w:pStyle w:val="3"/>
      </w:pPr>
      <w:bookmarkStart w:id="57" w:name="_Toc500932338"/>
      <w:bookmarkStart w:id="58" w:name="_Toc51774567"/>
      <w:bookmarkStart w:id="59" w:name="_Toc68192011"/>
      <w:bookmarkStart w:id="60" w:name="_Toc75424718"/>
      <w:bookmarkStart w:id="61" w:name="_Toc90570426"/>
      <w:r w:rsidRPr="0099312E">
        <w:t>A.4.7</w:t>
      </w:r>
      <w:r w:rsidRPr="0099312E">
        <w:tab/>
        <w:t>MTSI media</w:t>
      </w:r>
      <w:bookmarkEnd w:id="57"/>
      <w:bookmarkEnd w:id="58"/>
      <w:bookmarkEnd w:id="59"/>
      <w:bookmarkEnd w:id="60"/>
      <w:bookmarkEnd w:id="61"/>
    </w:p>
    <w:p w14:paraId="57B2DF6B" w14:textId="09C1E33B" w:rsidR="00993792" w:rsidRDefault="008C5BF7" w:rsidP="00993792">
      <w:pPr>
        <w:pStyle w:val="TH"/>
      </w:pPr>
      <w:r w:rsidRPr="0099312E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993792" w:rsidRPr="002471A3" w14:paraId="74045881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8E3C7" w14:textId="77777777" w:rsidR="00993792" w:rsidRPr="002471A3" w:rsidRDefault="00993792" w:rsidP="00363B57">
            <w:pPr>
              <w:pStyle w:val="TAH"/>
            </w:pPr>
            <w:r w:rsidRPr="002471A3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6F0B4" w14:textId="77777777" w:rsidR="00993792" w:rsidRPr="002471A3" w:rsidRDefault="00993792" w:rsidP="00363B57">
            <w:pPr>
              <w:pStyle w:val="TAH"/>
            </w:pPr>
            <w:r w:rsidRPr="002471A3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D180F" w14:textId="77777777" w:rsidR="00993792" w:rsidRPr="002471A3" w:rsidRDefault="00993792" w:rsidP="00363B57">
            <w:pPr>
              <w:pStyle w:val="TAH"/>
            </w:pPr>
            <w:r w:rsidRPr="002471A3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C26" w14:textId="77777777" w:rsidR="00993792" w:rsidRPr="002471A3" w:rsidRDefault="00993792" w:rsidP="00363B57">
            <w:pPr>
              <w:pStyle w:val="TAH"/>
            </w:pPr>
            <w:r w:rsidRPr="002471A3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A2CE" w14:textId="77777777" w:rsidR="00993792" w:rsidRPr="002471A3" w:rsidRDefault="00993792" w:rsidP="00363B57">
            <w:pPr>
              <w:pStyle w:val="TAH"/>
            </w:pPr>
            <w:r w:rsidRPr="002471A3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C32" w14:textId="77777777" w:rsidR="00993792" w:rsidRPr="002471A3" w:rsidRDefault="00993792" w:rsidP="00363B57">
            <w:pPr>
              <w:pStyle w:val="TAH"/>
            </w:pPr>
            <w:r w:rsidRPr="002471A3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F52" w14:textId="77777777" w:rsidR="00993792" w:rsidRPr="002471A3" w:rsidRDefault="00993792" w:rsidP="00363B57">
            <w:pPr>
              <w:pStyle w:val="TAH"/>
            </w:pPr>
            <w:r w:rsidRPr="002471A3">
              <w:t>Comments</w:t>
            </w:r>
          </w:p>
        </w:tc>
      </w:tr>
      <w:tr w:rsidR="00993792" w:rsidRPr="002471A3" w14:paraId="24095CF4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C44426" w14:textId="77777777" w:rsidR="00993792" w:rsidRPr="002471A3" w:rsidRDefault="00993792" w:rsidP="00363B57">
            <w:pPr>
              <w:pStyle w:val="TAC"/>
            </w:pPr>
            <w:r w:rsidRPr="002471A3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77463D" w14:textId="77777777" w:rsidR="00993792" w:rsidRPr="002471A3" w:rsidRDefault="00993792" w:rsidP="00363B57">
            <w:pPr>
              <w:pStyle w:val="TAL"/>
            </w:pPr>
            <w:r w:rsidRPr="002471A3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E633C" w14:textId="77777777" w:rsidR="00993792" w:rsidRPr="002471A3" w:rsidRDefault="00993792" w:rsidP="00363B57">
            <w:pPr>
              <w:pStyle w:val="TAL"/>
            </w:pPr>
            <w:r w:rsidRPr="002471A3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CCD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4F3AA" w14:textId="77777777" w:rsidR="00993792" w:rsidRPr="002471A3" w:rsidRDefault="00993792" w:rsidP="00363B57">
            <w:pPr>
              <w:pStyle w:val="TAC"/>
            </w:pPr>
            <w:r w:rsidRPr="002471A3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4AFE0" w14:textId="77777777" w:rsidR="00993792" w:rsidRPr="002471A3" w:rsidRDefault="00993792" w:rsidP="00363B57">
            <w:pPr>
              <w:pStyle w:val="TAL"/>
            </w:pPr>
            <w:proofErr w:type="spellStart"/>
            <w:r w:rsidRPr="002471A3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C0C86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26545956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63FC240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70BE146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E13F9" w14:textId="77777777" w:rsidR="00993792" w:rsidRPr="002471A3" w:rsidRDefault="00993792" w:rsidP="00363B57">
            <w:pPr>
              <w:pStyle w:val="TAL"/>
            </w:pPr>
            <w:r w:rsidRPr="002471A3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D42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0FAC07D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EB74822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857408D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</w:tr>
      <w:tr w:rsidR="00993792" w:rsidRPr="002471A3" w14:paraId="06040FD0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CF3F23D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5A0D845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574D6" w14:textId="77777777" w:rsidR="00993792" w:rsidRPr="002471A3" w:rsidRDefault="00993792" w:rsidP="00363B57">
            <w:pPr>
              <w:pStyle w:val="TAL"/>
            </w:pPr>
            <w:r w:rsidRPr="002471A3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D7D6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AF7F905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6190B36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9CFDAA8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</w:tr>
      <w:tr w:rsidR="00993792" w:rsidRPr="002471A3" w14:paraId="42E69B64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4DF5B8D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7C82AE1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21E0D8" w14:textId="77777777" w:rsidR="00993792" w:rsidRPr="002471A3" w:rsidRDefault="00993792" w:rsidP="00363B57">
            <w:pPr>
              <w:pStyle w:val="TAL"/>
            </w:pPr>
            <w:r w:rsidRPr="002471A3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6F8B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6B9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7E17187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ECD3E95" w14:textId="77777777" w:rsidR="00993792" w:rsidRPr="002471A3" w:rsidRDefault="00993792" w:rsidP="00363B57">
            <w:pPr>
              <w:pStyle w:val="TAL"/>
              <w:rPr>
                <w:szCs w:val="18"/>
              </w:rPr>
            </w:pPr>
          </w:p>
        </w:tc>
      </w:tr>
      <w:tr w:rsidR="00993792" w:rsidRPr="002471A3" w14:paraId="0B2CC5B5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42D30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4676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9BCF0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1323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849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8CE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E9FA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5B1A5D19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A978D6" w14:textId="77777777" w:rsidR="00993792" w:rsidRPr="002471A3" w:rsidRDefault="00993792" w:rsidP="00363B57">
            <w:pPr>
              <w:pStyle w:val="TAC"/>
            </w:pPr>
            <w:r w:rsidRPr="002471A3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8D798B" w14:textId="77777777" w:rsidR="00993792" w:rsidRPr="002471A3" w:rsidRDefault="00993792" w:rsidP="00363B57">
            <w:pPr>
              <w:pStyle w:val="TAL"/>
            </w:pPr>
            <w:r w:rsidRPr="002471A3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C8E21" w14:textId="77777777" w:rsidR="00993792" w:rsidRPr="002471A3" w:rsidRDefault="00993792" w:rsidP="00363B57">
            <w:pPr>
              <w:pStyle w:val="TAL"/>
            </w:pPr>
            <w:r w:rsidRPr="002471A3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7084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A3A58" w14:textId="77777777" w:rsidR="00993792" w:rsidRPr="002471A3" w:rsidRDefault="00993792" w:rsidP="00363B57">
            <w:pPr>
              <w:pStyle w:val="TAC"/>
            </w:pPr>
            <w:r w:rsidRPr="002471A3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CF2E5" w14:textId="77777777" w:rsidR="00993792" w:rsidRPr="002471A3" w:rsidRDefault="00993792" w:rsidP="00363B57">
            <w:pPr>
              <w:pStyle w:val="TAL"/>
            </w:pPr>
            <w:proofErr w:type="spellStart"/>
            <w:r w:rsidRPr="002471A3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F2C7B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38A2E52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D726FEF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A3CF439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204BA" w14:textId="77777777" w:rsidR="00993792" w:rsidRPr="002471A3" w:rsidRDefault="00993792" w:rsidP="00363B57">
            <w:pPr>
              <w:pStyle w:val="TAL"/>
            </w:pPr>
            <w:r w:rsidRPr="002471A3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B20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B19865F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D44CC24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35874EB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D4215DC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71FB62F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69D2455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7A301" w14:textId="77777777" w:rsidR="00993792" w:rsidRPr="002471A3" w:rsidRDefault="00993792" w:rsidP="00363B57">
            <w:pPr>
              <w:pStyle w:val="TAL"/>
            </w:pPr>
            <w:r w:rsidRPr="002471A3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3D7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49A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1270C4F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2100FFD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12998BD2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D4E32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B3A0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A0C456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E75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E8D5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DD44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1C9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33EF5AE0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95BBED" w14:textId="77777777" w:rsidR="00993792" w:rsidRPr="002471A3" w:rsidRDefault="00993792" w:rsidP="00363B57">
            <w:pPr>
              <w:pStyle w:val="TAC"/>
            </w:pPr>
            <w:r w:rsidRPr="002471A3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573543" w14:textId="77777777" w:rsidR="00993792" w:rsidRPr="002471A3" w:rsidRDefault="00993792" w:rsidP="00363B57">
            <w:pPr>
              <w:pStyle w:val="TAL"/>
            </w:pPr>
            <w:r w:rsidRPr="002471A3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A30DBA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FDC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A3C37" w14:textId="77777777" w:rsidR="00993792" w:rsidRPr="002471A3" w:rsidRDefault="00993792" w:rsidP="00363B57">
            <w:pPr>
              <w:pStyle w:val="TAC"/>
            </w:pPr>
            <w:r w:rsidRPr="002471A3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4D609" w14:textId="77777777" w:rsidR="00993792" w:rsidRPr="002471A3" w:rsidRDefault="00993792" w:rsidP="00363B57">
            <w:pPr>
              <w:pStyle w:val="TAL"/>
            </w:pPr>
            <w:proofErr w:type="spellStart"/>
            <w:r w:rsidRPr="002471A3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3D8C2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C4035E9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07E1966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0A0FF41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CFFA3" w14:textId="77777777" w:rsidR="00993792" w:rsidRPr="002471A3" w:rsidRDefault="00993792" w:rsidP="00363B57">
            <w:pPr>
              <w:pStyle w:val="TAL"/>
            </w:pPr>
            <w:r w:rsidRPr="002471A3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D6D5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F1986F6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15B868C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F459A60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5347BA1B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660E7BD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1EA70B10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6030A5" w14:textId="77777777" w:rsidR="00993792" w:rsidRPr="002471A3" w:rsidRDefault="00993792" w:rsidP="00363B57">
            <w:pPr>
              <w:pStyle w:val="TAL"/>
            </w:pPr>
            <w:r w:rsidRPr="002471A3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D686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F71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4E756F2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9FF5408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61667270" w14:textId="77777777" w:rsidTr="00993792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79C0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695C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8A127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E87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  <w:p w14:paraId="0C4ECDDB" w14:textId="77777777" w:rsidR="00993792" w:rsidRPr="002471A3" w:rsidRDefault="00993792" w:rsidP="00363B57">
            <w:pPr>
              <w:pStyle w:val="TAC"/>
            </w:pPr>
            <w:r w:rsidRPr="002471A3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EF80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A09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826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327A861A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1D76" w14:textId="77777777" w:rsidR="00993792" w:rsidRPr="002471A3" w:rsidRDefault="00993792" w:rsidP="00363B57">
            <w:pPr>
              <w:pStyle w:val="TAC"/>
            </w:pPr>
            <w:r w:rsidRPr="002471A3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0B7E" w14:textId="77777777" w:rsidR="00993792" w:rsidRPr="002471A3" w:rsidRDefault="00993792" w:rsidP="00363B57">
            <w:pPr>
              <w:pStyle w:val="TAL"/>
            </w:pPr>
            <w:r w:rsidRPr="002471A3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98929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C010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FB4F" w14:textId="77777777" w:rsidR="00993792" w:rsidRPr="002471A3" w:rsidRDefault="00993792" w:rsidP="00363B57">
            <w:pPr>
              <w:pStyle w:val="TAC"/>
            </w:pPr>
            <w:r w:rsidRPr="002471A3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C2D7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457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5DF6E29A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6BA3" w14:textId="77777777" w:rsidR="00993792" w:rsidRPr="002471A3" w:rsidRDefault="00993792" w:rsidP="00363B57">
            <w:pPr>
              <w:pStyle w:val="TAC"/>
            </w:pPr>
            <w:r w:rsidRPr="002471A3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1E08" w14:textId="77777777" w:rsidR="00993792" w:rsidRPr="002471A3" w:rsidRDefault="00993792" w:rsidP="00363B57">
            <w:pPr>
              <w:pStyle w:val="TAL"/>
            </w:pPr>
            <w:r w:rsidRPr="002471A3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22698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1A5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440D" w14:textId="77777777" w:rsidR="00993792" w:rsidRPr="002471A3" w:rsidRDefault="00993792" w:rsidP="00363B57">
            <w:pPr>
              <w:pStyle w:val="TAC"/>
            </w:pPr>
            <w:r w:rsidRPr="002471A3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678A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CAE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6AFF3605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18F1" w14:textId="77777777" w:rsidR="00993792" w:rsidRPr="002471A3" w:rsidRDefault="00993792" w:rsidP="00363B57">
            <w:pPr>
              <w:pStyle w:val="TAC"/>
            </w:pPr>
            <w:r w:rsidRPr="002471A3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BE13" w14:textId="77777777" w:rsidR="00993792" w:rsidRPr="002471A3" w:rsidRDefault="00993792" w:rsidP="00363B57">
            <w:pPr>
              <w:pStyle w:val="TAL"/>
            </w:pPr>
            <w:r w:rsidRPr="002471A3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EDC7A7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91D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F00A" w14:textId="77777777" w:rsidR="00993792" w:rsidRPr="002471A3" w:rsidRDefault="00993792" w:rsidP="00363B57">
            <w:pPr>
              <w:pStyle w:val="TAC"/>
            </w:pPr>
            <w:r w:rsidRPr="002471A3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7371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EA7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6399D0F8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5759" w14:textId="77777777" w:rsidR="00993792" w:rsidRPr="002471A3" w:rsidRDefault="00993792" w:rsidP="00363B57">
            <w:pPr>
              <w:pStyle w:val="TAC"/>
            </w:pPr>
            <w:r w:rsidRPr="002471A3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E326" w14:textId="77777777" w:rsidR="00993792" w:rsidRPr="002471A3" w:rsidRDefault="00993792" w:rsidP="00363B57">
            <w:pPr>
              <w:pStyle w:val="TAL"/>
            </w:pPr>
            <w:r w:rsidRPr="002471A3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5FF46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EB6F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459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7B4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FECE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708F568C" w14:textId="77777777" w:rsidTr="00993792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9369" w14:textId="77777777" w:rsidR="00993792" w:rsidRPr="002471A3" w:rsidRDefault="00993792" w:rsidP="00363B57">
            <w:pPr>
              <w:pStyle w:val="TAC"/>
            </w:pPr>
            <w:r w:rsidRPr="002471A3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EA66" w14:textId="77777777" w:rsidR="00993792" w:rsidRPr="002471A3" w:rsidRDefault="00993792" w:rsidP="00363B57">
            <w:pPr>
              <w:pStyle w:val="TAL"/>
            </w:pPr>
            <w:r w:rsidRPr="002471A3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E6414B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5D8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A3D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8EB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981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2D78B526" w14:textId="77777777" w:rsidTr="00993792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F82D26" w14:textId="77777777" w:rsidR="00993792" w:rsidRPr="002471A3" w:rsidRDefault="00993792" w:rsidP="00363B57">
            <w:pPr>
              <w:pStyle w:val="TAC"/>
            </w:pPr>
            <w:r w:rsidRPr="002471A3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E8E10C" w14:textId="77777777" w:rsidR="00993792" w:rsidRPr="002471A3" w:rsidRDefault="00993792" w:rsidP="00363B57">
            <w:pPr>
              <w:pStyle w:val="TAL"/>
            </w:pPr>
            <w:r w:rsidRPr="002471A3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D0E65D2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508AC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A912B" w14:textId="77777777" w:rsidR="00993792" w:rsidRPr="002471A3" w:rsidRDefault="00993792" w:rsidP="00363B57">
            <w:pPr>
              <w:pStyle w:val="TAC"/>
            </w:pPr>
            <w:r w:rsidRPr="002471A3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FDA90" w14:textId="77777777" w:rsidR="00993792" w:rsidRPr="002471A3" w:rsidRDefault="00993792" w:rsidP="00363B57">
            <w:pPr>
              <w:pStyle w:val="TAL"/>
            </w:pPr>
            <w:r w:rsidRPr="002471A3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0AC25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1707BCA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ACA4501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CC5F4CF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4D5A94" w14:textId="77777777" w:rsidR="00993792" w:rsidRPr="002471A3" w:rsidRDefault="00993792" w:rsidP="00363B57">
            <w:pPr>
              <w:pStyle w:val="TAL"/>
            </w:pPr>
            <w:r w:rsidRPr="002471A3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AE24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74C5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F556D4E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B4F049A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25B12826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349A0D0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AAB40C0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DFEE5A" w14:textId="77777777" w:rsidR="00993792" w:rsidRPr="002471A3" w:rsidRDefault="00993792" w:rsidP="00363B57">
            <w:pPr>
              <w:pStyle w:val="TAL"/>
            </w:pPr>
            <w:r w:rsidRPr="002471A3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BC0C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11E5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66949A4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03B1568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4455C13B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5E0CE7" w14:textId="77777777" w:rsidR="00993792" w:rsidRPr="002471A3" w:rsidRDefault="00993792" w:rsidP="00363B57">
            <w:pPr>
              <w:pStyle w:val="TAC"/>
            </w:pPr>
            <w:r w:rsidRPr="002471A3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21BE40" w14:textId="77777777" w:rsidR="00993792" w:rsidRPr="002471A3" w:rsidRDefault="00993792" w:rsidP="00363B57">
            <w:pPr>
              <w:pStyle w:val="TAL"/>
            </w:pPr>
            <w:r w:rsidRPr="002471A3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8C9045" w14:textId="77777777" w:rsidR="00993792" w:rsidRPr="002471A3" w:rsidRDefault="00993792" w:rsidP="00363B57">
            <w:pPr>
              <w:pStyle w:val="TAL"/>
            </w:pPr>
            <w:r w:rsidRPr="002471A3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53A7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E411" w14:textId="77777777" w:rsidR="00993792" w:rsidRPr="002471A3" w:rsidRDefault="00993792" w:rsidP="00363B57">
            <w:pPr>
              <w:pStyle w:val="TAC"/>
            </w:pPr>
            <w:r w:rsidRPr="002471A3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A3512" w14:textId="77777777" w:rsidR="00993792" w:rsidRPr="002471A3" w:rsidRDefault="00993792" w:rsidP="00363B57">
            <w:pPr>
              <w:pStyle w:val="TAL"/>
            </w:pPr>
            <w:proofErr w:type="spellStart"/>
            <w:r w:rsidRPr="002471A3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2C5A8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2F32E6C2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2D05F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0A17C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1FC4C6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B8A4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6E2D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544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15A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5CE3E642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4ECB6AE1" w14:textId="77777777" w:rsidR="00993792" w:rsidRPr="002471A3" w:rsidRDefault="00993792" w:rsidP="00363B57">
            <w:pPr>
              <w:pStyle w:val="TAC"/>
            </w:pPr>
            <w:r w:rsidRPr="002471A3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CD021BD" w14:textId="77777777" w:rsidR="00993792" w:rsidRPr="002471A3" w:rsidRDefault="00993792" w:rsidP="00363B57">
            <w:pPr>
              <w:pStyle w:val="TAL"/>
            </w:pPr>
            <w:r w:rsidRPr="002471A3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AB2E00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5D7D" w14:textId="77777777" w:rsidR="00993792" w:rsidRPr="002471A3" w:rsidRDefault="00993792" w:rsidP="00363B57">
            <w:pPr>
              <w:pStyle w:val="TAC"/>
            </w:pPr>
            <w:r w:rsidRPr="002471A3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53B0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D9A4129" w14:textId="77777777" w:rsidR="00993792" w:rsidRPr="002471A3" w:rsidRDefault="00993792" w:rsidP="00363B57">
            <w:pPr>
              <w:pStyle w:val="TAL"/>
            </w:pPr>
            <w:r w:rsidRPr="002471A3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1C27A8A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9ECA386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561EC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A5C73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0966B8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6A7F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  <w:p w14:paraId="7220792D" w14:textId="77777777" w:rsidR="00993792" w:rsidRPr="002471A3" w:rsidRDefault="00993792" w:rsidP="00363B57">
            <w:pPr>
              <w:pStyle w:val="TAC"/>
            </w:pPr>
            <w:r w:rsidRPr="002471A3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BB0A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D0A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C84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EF30EC2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64A10FD" w14:textId="77777777" w:rsidR="00993792" w:rsidRPr="002471A3" w:rsidRDefault="00993792" w:rsidP="00363B57">
            <w:pPr>
              <w:pStyle w:val="TAC"/>
            </w:pPr>
            <w:r w:rsidRPr="002471A3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727A946C" w14:textId="77777777" w:rsidR="00993792" w:rsidRPr="002471A3" w:rsidRDefault="00993792" w:rsidP="00363B57">
            <w:pPr>
              <w:pStyle w:val="TAL"/>
            </w:pPr>
            <w:r w:rsidRPr="002471A3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9CDD42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07B8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D00C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9C72AA8" w14:textId="77777777" w:rsidR="00993792" w:rsidRPr="002471A3" w:rsidRDefault="00993792" w:rsidP="00363B57">
            <w:pPr>
              <w:pStyle w:val="TAL"/>
            </w:pPr>
            <w:r w:rsidRPr="002471A3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8BC681E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4314D6DD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9E35F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E48482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BC56A0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2B71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  <w:p w14:paraId="1E13566F" w14:textId="77777777" w:rsidR="00993792" w:rsidRPr="002471A3" w:rsidRDefault="00993792" w:rsidP="00363B57">
            <w:pPr>
              <w:pStyle w:val="TAC"/>
            </w:pPr>
            <w:r w:rsidRPr="002471A3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A5A1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125D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63CF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64CE50E5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183ADE3" w14:textId="77777777" w:rsidR="00993792" w:rsidRPr="002471A3" w:rsidRDefault="00993792" w:rsidP="00363B57">
            <w:pPr>
              <w:pStyle w:val="TAC"/>
            </w:pPr>
            <w:r w:rsidRPr="002471A3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3B28987" w14:textId="77777777" w:rsidR="00993792" w:rsidRPr="002471A3" w:rsidRDefault="00993792" w:rsidP="00363B57">
            <w:pPr>
              <w:pStyle w:val="TAL"/>
            </w:pPr>
            <w:r w:rsidRPr="002471A3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52AC06" w14:textId="77777777" w:rsidR="00993792" w:rsidRPr="002471A3" w:rsidRDefault="00993792" w:rsidP="00363B57">
            <w:pPr>
              <w:pStyle w:val="TAL"/>
            </w:pPr>
            <w:r w:rsidRPr="002471A3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53EC" w14:textId="77777777" w:rsidR="00993792" w:rsidRPr="002471A3" w:rsidRDefault="00993792" w:rsidP="00363B57">
            <w:pPr>
              <w:pStyle w:val="TAC"/>
            </w:pPr>
            <w:r w:rsidRPr="002471A3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5462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BE010AA" w14:textId="77777777" w:rsidR="00993792" w:rsidRPr="002471A3" w:rsidRDefault="00993792" w:rsidP="00363B57">
            <w:pPr>
              <w:pStyle w:val="TAL"/>
            </w:pPr>
            <w:r w:rsidRPr="002471A3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DEC1428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1ED16033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023F86" w14:textId="77777777" w:rsidR="00993792" w:rsidRPr="002471A3" w:rsidRDefault="00993792" w:rsidP="00363B57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BEBD2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A29F99" w14:textId="77777777" w:rsidR="00993792" w:rsidRPr="002471A3" w:rsidRDefault="00993792" w:rsidP="00363B57">
            <w:pPr>
              <w:pStyle w:val="TAL"/>
            </w:pPr>
            <w:r w:rsidRPr="002471A3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6EED" w14:textId="77777777" w:rsidR="00993792" w:rsidRPr="002471A3" w:rsidRDefault="00993792" w:rsidP="00363B57">
            <w:pPr>
              <w:pStyle w:val="TAC"/>
            </w:pPr>
            <w:r w:rsidRPr="002471A3">
              <w:t>m</w:t>
            </w:r>
          </w:p>
          <w:p w14:paraId="3499325F" w14:textId="77777777" w:rsidR="00993792" w:rsidRPr="002471A3" w:rsidRDefault="00993792" w:rsidP="00363B57">
            <w:pPr>
              <w:pStyle w:val="TAC"/>
            </w:pPr>
            <w:r w:rsidRPr="002471A3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29CB" w14:textId="77777777" w:rsidR="00993792" w:rsidRPr="002471A3" w:rsidRDefault="00993792" w:rsidP="00363B57">
            <w:pPr>
              <w:pStyle w:val="TAC"/>
            </w:pPr>
            <w:r w:rsidRPr="002471A3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54C" w14:textId="77777777" w:rsidR="00993792" w:rsidRPr="002471A3" w:rsidRDefault="00993792" w:rsidP="00363B57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0486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7DCA1816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3C92B33" w14:textId="4ADBDEFE" w:rsidR="00993792" w:rsidRPr="00B657A7" w:rsidRDefault="00993792" w:rsidP="00993792">
            <w:pPr>
              <w:pStyle w:val="TAC"/>
              <w:rPr>
                <w:highlight w:val="yellow"/>
                <w:lang w:eastAsia="zh-CN"/>
              </w:rPr>
            </w:pPr>
            <w:proofErr w:type="spellStart"/>
            <w:ins w:id="62" w:author="zhen wu" w:date="2025-02-18T15:49:00Z">
              <w:r w:rsidRPr="00B657A7">
                <w:rPr>
                  <w:rFonts w:hint="eastAsia"/>
                  <w:highlight w:val="yellow"/>
                  <w:lang w:eastAsia="zh-CN"/>
                </w:rPr>
                <w:t>y</w:t>
              </w:r>
              <w:r w:rsidRPr="00B657A7">
                <w:rPr>
                  <w:highlight w:val="yellow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78B06E4" w14:textId="416B298F" w:rsidR="00993792" w:rsidRPr="00B657A7" w:rsidRDefault="00993792" w:rsidP="00363B57">
            <w:pPr>
              <w:pStyle w:val="TAL"/>
              <w:rPr>
                <w:highlight w:val="yellow"/>
              </w:rPr>
            </w:pPr>
            <w:ins w:id="63" w:author="zhen wu" w:date="2025-02-18T15:49:00Z">
              <w:r w:rsidRPr="00B657A7">
                <w:rPr>
                  <w:rFonts w:hint="eastAsia"/>
                  <w:highlight w:val="yellow"/>
                  <w:lang w:eastAsia="zh-CN"/>
                </w:rPr>
                <w:t>I</w:t>
              </w:r>
              <w:r w:rsidRPr="00B657A7">
                <w:rPr>
                  <w:highlight w:val="yellow"/>
                  <w:lang w:eastAsia="zh-CN"/>
                </w:rPr>
                <w:t>MS data channel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94179F" w14:textId="735669F1" w:rsidR="00993792" w:rsidRPr="00B657A7" w:rsidRDefault="00993792" w:rsidP="00363B57">
            <w:pPr>
              <w:pStyle w:val="TAL"/>
              <w:rPr>
                <w:highlight w:val="yellow"/>
              </w:rPr>
            </w:pPr>
            <w:ins w:id="64" w:author="zhen wu" w:date="2025-02-18T15:51:00Z">
              <w:r w:rsidRPr="00B657A7">
                <w:rPr>
                  <w:highlight w:val="yellow"/>
                </w:rPr>
                <w:t>26.114 [56], 6.2.10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EA7B" w14:textId="5DFD42B9" w:rsidR="00993792" w:rsidRPr="00B657A7" w:rsidRDefault="00993792" w:rsidP="00363B57">
            <w:pPr>
              <w:pStyle w:val="TAC"/>
              <w:rPr>
                <w:highlight w:val="yellow"/>
                <w:lang w:eastAsia="zh-CN"/>
              </w:rPr>
            </w:pPr>
            <w:ins w:id="65" w:author="zhen wu" w:date="2025-02-18T15:51:00Z">
              <w:r w:rsidRPr="00B657A7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419C" w14:textId="067805C3" w:rsidR="00993792" w:rsidRPr="00B657A7" w:rsidRDefault="00993792" w:rsidP="00363B57">
            <w:pPr>
              <w:pStyle w:val="TAC"/>
              <w:rPr>
                <w:highlight w:val="yellow"/>
              </w:rPr>
            </w:pPr>
            <w:ins w:id="66" w:author="zhen wu" w:date="2025-02-18T15:51:00Z">
              <w:r w:rsidRPr="00B657A7"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47FBB7BE" w14:textId="606CD115" w:rsidR="00993792" w:rsidRPr="00B657A7" w:rsidRDefault="00993792" w:rsidP="00363B57">
            <w:pPr>
              <w:pStyle w:val="TAL"/>
              <w:rPr>
                <w:highlight w:val="yellow"/>
              </w:rPr>
            </w:pPr>
            <w:proofErr w:type="spellStart"/>
            <w:ins w:id="67" w:author="zhen wu" w:date="2025-02-18T15:51:00Z">
              <w:r w:rsidRPr="00B657A7">
                <w:rPr>
                  <w:highlight w:val="yellow"/>
                </w:rPr>
                <w:t>pc_IMSDataChannel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EC4C519" w14:textId="77777777" w:rsidR="00993792" w:rsidRPr="002471A3" w:rsidRDefault="00993792" w:rsidP="00363B57">
            <w:pPr>
              <w:pStyle w:val="TAL"/>
            </w:pPr>
          </w:p>
        </w:tc>
      </w:tr>
      <w:tr w:rsidR="00993792" w:rsidRPr="002471A3" w14:paraId="0DF9FFED" w14:textId="77777777" w:rsidTr="00993792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08BB0E" w14:textId="77777777" w:rsidR="00993792" w:rsidRPr="00B657A7" w:rsidRDefault="00993792" w:rsidP="00993792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CCE4C" w14:textId="77777777" w:rsidR="00993792" w:rsidRPr="00B657A7" w:rsidRDefault="00993792" w:rsidP="00993792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82F4A8" w14:textId="54C7A9EF" w:rsidR="00993792" w:rsidRPr="00B657A7" w:rsidRDefault="00993792" w:rsidP="00993792">
            <w:pPr>
              <w:pStyle w:val="TAL"/>
              <w:rPr>
                <w:highlight w:val="yellow"/>
              </w:rPr>
            </w:pPr>
            <w:ins w:id="68" w:author="zhen wu" w:date="2025-02-18T15:51:00Z">
              <w:r w:rsidRPr="00B657A7">
                <w:rPr>
                  <w:highlight w:val="yellow"/>
                </w:rPr>
                <w:t>NG.134 [xx01]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0899B" w14:textId="0ACF2505" w:rsidR="00993792" w:rsidRPr="00B657A7" w:rsidRDefault="00993792" w:rsidP="00993792">
            <w:pPr>
              <w:pStyle w:val="TAC"/>
              <w:rPr>
                <w:highlight w:val="yellow"/>
              </w:rPr>
            </w:pPr>
            <w:ins w:id="69" w:author="zhen wu" w:date="2025-02-18T15:51:00Z">
              <w:r w:rsidRPr="00B657A7">
                <w:rPr>
                  <w:rFonts w:hint="eastAsia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B81B" w14:textId="47CBF992" w:rsidR="00993792" w:rsidRPr="00B657A7" w:rsidRDefault="00993792" w:rsidP="00993792">
            <w:pPr>
              <w:pStyle w:val="TAC"/>
              <w:rPr>
                <w:highlight w:val="yellow"/>
              </w:rPr>
            </w:pPr>
            <w:ins w:id="70" w:author="zhen wu" w:date="2025-02-18T15:51:00Z">
              <w:r w:rsidRPr="00B657A7"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B182" w14:textId="77777777" w:rsidR="00993792" w:rsidRPr="00B657A7" w:rsidRDefault="00993792" w:rsidP="00993792">
            <w:pPr>
              <w:pStyle w:val="TAL"/>
              <w:rPr>
                <w:highlight w:val="yellow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AFEE" w14:textId="77777777" w:rsidR="00993792" w:rsidRPr="002471A3" w:rsidRDefault="00993792" w:rsidP="00993792">
            <w:pPr>
              <w:pStyle w:val="TAL"/>
            </w:pPr>
          </w:p>
        </w:tc>
      </w:tr>
      <w:tr w:rsidR="00993792" w:rsidRPr="002471A3" w14:paraId="5DAB45B0" w14:textId="77777777" w:rsidTr="00993792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DFF" w14:textId="77777777" w:rsidR="00993792" w:rsidRPr="002471A3" w:rsidRDefault="00993792" w:rsidP="00363B57">
            <w:pPr>
              <w:pStyle w:val="TAN"/>
            </w:pPr>
            <w:r w:rsidRPr="002471A3">
              <w:t>NOTE 1: As an exception to NG.114 support of MTSI Video Call is optional.</w:t>
            </w:r>
            <w:r w:rsidRPr="002471A3">
              <w:br/>
              <w:t>c1: IF NOT A.15/3 OR [93]</w:t>
            </w:r>
          </w:p>
        </w:tc>
      </w:tr>
    </w:tbl>
    <w:p w14:paraId="4F74733A" w14:textId="77777777" w:rsidR="008C5BF7" w:rsidRDefault="008C5BF7">
      <w:pPr>
        <w:rPr>
          <w:noProof/>
        </w:rPr>
      </w:pPr>
    </w:p>
    <w:p w14:paraId="633A0D7B" w14:textId="1A89AC86" w:rsidR="008C5BF7" w:rsidRPr="008C5BF7" w:rsidRDefault="008C5BF7" w:rsidP="008C5BF7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>
        <w:rPr>
          <w:rFonts w:cs="Arial"/>
          <w:color w:val="FF0000"/>
          <w:sz w:val="28"/>
          <w:szCs w:val="28"/>
        </w:rPr>
        <w:t>modifed</w:t>
      </w:r>
      <w:proofErr w:type="spellEnd"/>
      <w:r>
        <w:rPr>
          <w:rFonts w:cs="Arial"/>
          <w:color w:val="FF0000"/>
          <w:sz w:val="28"/>
          <w:szCs w:val="28"/>
        </w:rPr>
        <w:t xml:space="preserve"> section</w:t>
      </w:r>
      <w:r w:rsidR="00A007CA"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sectPr w:rsidR="008C5BF7" w:rsidRPr="008C5B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F5B7" w14:textId="77777777" w:rsidR="0062054B" w:rsidRDefault="0062054B">
      <w:r>
        <w:separator/>
      </w:r>
    </w:p>
  </w:endnote>
  <w:endnote w:type="continuationSeparator" w:id="0">
    <w:p w14:paraId="7ED5BEEB" w14:textId="77777777" w:rsidR="0062054B" w:rsidRDefault="0062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ABCB5" w14:textId="77777777" w:rsidR="0062054B" w:rsidRDefault="0062054B">
      <w:r>
        <w:separator/>
      </w:r>
    </w:p>
  </w:footnote>
  <w:footnote w:type="continuationSeparator" w:id="0">
    <w:p w14:paraId="7D8F00F7" w14:textId="77777777" w:rsidR="0062054B" w:rsidRDefault="00620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 wu">
    <w15:presenceInfo w15:providerId="Windows Live" w15:userId="bf964ccff6c2c4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7E"/>
    <w:rsid w:val="00070E09"/>
    <w:rsid w:val="000916A4"/>
    <w:rsid w:val="000A6394"/>
    <w:rsid w:val="000B7FED"/>
    <w:rsid w:val="000C038A"/>
    <w:rsid w:val="000C6598"/>
    <w:rsid w:val="000D44B3"/>
    <w:rsid w:val="000D5926"/>
    <w:rsid w:val="000E1192"/>
    <w:rsid w:val="00145D43"/>
    <w:rsid w:val="00156ED5"/>
    <w:rsid w:val="00192C46"/>
    <w:rsid w:val="001A08B3"/>
    <w:rsid w:val="001A7B60"/>
    <w:rsid w:val="001B52F0"/>
    <w:rsid w:val="001B7A65"/>
    <w:rsid w:val="001C69B5"/>
    <w:rsid w:val="001E41F3"/>
    <w:rsid w:val="00256670"/>
    <w:rsid w:val="0026004D"/>
    <w:rsid w:val="002640DD"/>
    <w:rsid w:val="00275D12"/>
    <w:rsid w:val="00284FEB"/>
    <w:rsid w:val="002860C4"/>
    <w:rsid w:val="002B5741"/>
    <w:rsid w:val="002E472E"/>
    <w:rsid w:val="002F1C06"/>
    <w:rsid w:val="00305409"/>
    <w:rsid w:val="00337D5C"/>
    <w:rsid w:val="003609EF"/>
    <w:rsid w:val="0036231A"/>
    <w:rsid w:val="0037009A"/>
    <w:rsid w:val="00374DD4"/>
    <w:rsid w:val="0038053F"/>
    <w:rsid w:val="00390EC9"/>
    <w:rsid w:val="003E1A36"/>
    <w:rsid w:val="00410371"/>
    <w:rsid w:val="004242F1"/>
    <w:rsid w:val="004748A3"/>
    <w:rsid w:val="004B5CD0"/>
    <w:rsid w:val="004B75B7"/>
    <w:rsid w:val="004C00B1"/>
    <w:rsid w:val="005141D9"/>
    <w:rsid w:val="0051580D"/>
    <w:rsid w:val="00547111"/>
    <w:rsid w:val="00592D74"/>
    <w:rsid w:val="005C5322"/>
    <w:rsid w:val="005C68BC"/>
    <w:rsid w:val="005E2C44"/>
    <w:rsid w:val="0062054B"/>
    <w:rsid w:val="00621188"/>
    <w:rsid w:val="006257ED"/>
    <w:rsid w:val="00641161"/>
    <w:rsid w:val="00653DE4"/>
    <w:rsid w:val="00665C47"/>
    <w:rsid w:val="00687DB4"/>
    <w:rsid w:val="00695808"/>
    <w:rsid w:val="006B46FB"/>
    <w:rsid w:val="006D24B9"/>
    <w:rsid w:val="006E21FB"/>
    <w:rsid w:val="00731B95"/>
    <w:rsid w:val="00792342"/>
    <w:rsid w:val="007977A8"/>
    <w:rsid w:val="007A4C40"/>
    <w:rsid w:val="007B512A"/>
    <w:rsid w:val="007C2097"/>
    <w:rsid w:val="007D6A07"/>
    <w:rsid w:val="007F7259"/>
    <w:rsid w:val="008040A8"/>
    <w:rsid w:val="008047CD"/>
    <w:rsid w:val="008279FA"/>
    <w:rsid w:val="008626E7"/>
    <w:rsid w:val="00870EE7"/>
    <w:rsid w:val="008863B9"/>
    <w:rsid w:val="008A45A6"/>
    <w:rsid w:val="008C5BF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792"/>
    <w:rsid w:val="009A5753"/>
    <w:rsid w:val="009A579D"/>
    <w:rsid w:val="009E3297"/>
    <w:rsid w:val="009F734F"/>
    <w:rsid w:val="00A007CA"/>
    <w:rsid w:val="00A246B6"/>
    <w:rsid w:val="00A47E70"/>
    <w:rsid w:val="00A50CF0"/>
    <w:rsid w:val="00A7671C"/>
    <w:rsid w:val="00AA2CBC"/>
    <w:rsid w:val="00AB6670"/>
    <w:rsid w:val="00AC5820"/>
    <w:rsid w:val="00AD1CD8"/>
    <w:rsid w:val="00B258BB"/>
    <w:rsid w:val="00B657A7"/>
    <w:rsid w:val="00B67B97"/>
    <w:rsid w:val="00B913EB"/>
    <w:rsid w:val="00B968C8"/>
    <w:rsid w:val="00B9795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AF0"/>
    <w:rsid w:val="00CC5026"/>
    <w:rsid w:val="00CC68D0"/>
    <w:rsid w:val="00CC71C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3360"/>
    <w:rsid w:val="00E34898"/>
    <w:rsid w:val="00EB09B7"/>
    <w:rsid w:val="00EC7E16"/>
    <w:rsid w:val="00EE7D7C"/>
    <w:rsid w:val="00EF67F6"/>
    <w:rsid w:val="00EF72B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0916A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916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16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16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379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1A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4</Pages>
  <Words>1254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 wu</cp:lastModifiedBy>
  <cp:revision>33</cp:revision>
  <cp:lastPrinted>1899-12-31T23:00:00Z</cp:lastPrinted>
  <dcterms:created xsi:type="dcterms:W3CDTF">2020-02-03T08:32:00Z</dcterms:created>
  <dcterms:modified xsi:type="dcterms:W3CDTF">2025-02-18T08:42:00Z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R5-250405</vt:lpwstr>
  </property>
  <property fmtid="{D5CDD505-2E9C-101B-9397-08002B2CF9AE}" pid="10" name="Spec#">
    <vt:lpwstr>34.229-2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applicabilities for test case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