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FF4564"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RAN5</w:t>
        </w:r>
      </w:fldSimple>
      <w:r w:rsidR="00C66BA2">
        <w:rPr>
          <w:b/>
          <w:noProof/>
          <w:sz w:val="24"/>
        </w:rPr>
        <w:t xml:space="preserve"> </w:t>
      </w:r>
      <w:r>
        <w:rPr>
          <w:b/>
          <w:noProof/>
          <w:sz w:val="24"/>
        </w:rPr>
        <w:t>Meeting #</w:t>
      </w:r>
      <w:fldSimple w:instr="DOCPROPERTY  MtgSeq  \* MERGEFORMAT">
        <w:r w:rsidR="00EB09B7" w:rsidRPr="00EB09B7">
          <w:rPr>
            <w:b/>
            <w:noProof/>
            <w:sz w:val="24"/>
          </w:rPr>
          <w:t>106</w:t>
        </w:r>
      </w:fldSimple>
      <w:fldSimple w:instr="DOCPROPERTY  MtgTitle  \* MERGEFORMAT"/>
      <w:r>
        <w:rPr>
          <w:b/>
          <w:i/>
          <w:noProof/>
          <w:sz w:val="28"/>
        </w:rPr>
        <w:tab/>
      </w:r>
      <w:fldSimple w:instr="DOCPROPERTY  Tdoc#  \* MERGEFORMAT">
        <w:r w:rsidR="00E13F3D" w:rsidRPr="00E13F3D">
          <w:rPr>
            <w:b/>
            <w:i/>
            <w:noProof/>
            <w:sz w:val="28"/>
          </w:rPr>
          <w:t>R5-250393</w:t>
        </w:r>
      </w:fldSimple>
      <w:r w:rsidR="00C279A7" w:rsidRPr="00C279A7">
        <w:rPr>
          <w:b/>
          <w:i/>
          <w:noProof/>
          <w:sz w:val="28"/>
          <w:highlight w:val="yellow"/>
        </w:rPr>
        <w:t>r1</w:t>
      </w:r>
    </w:p>
    <w:p w14:paraId="7CB45193" w14:textId="77777777" w:rsidR="001E41F3" w:rsidRDefault="003609EF" w:rsidP="005E2C44">
      <w:pPr>
        <w:pStyle w:val="CRCoverPage"/>
        <w:outlineLvl w:val="0"/>
        <w:rPr>
          <w:b/>
          <w:noProof/>
          <w:sz w:val="24"/>
        </w:rPr>
      </w:pPr>
      <w:fldSimple w:instr="DOCPROPERTY  Location  \* MERGEFORMAT">
        <w:r w:rsidRPr="00BA51D9">
          <w:rPr>
            <w:b/>
            <w:noProof/>
            <w:sz w:val="24"/>
          </w:rPr>
          <w:t>Athens</w:t>
        </w:r>
      </w:fldSimple>
      <w:r w:rsidR="001E41F3">
        <w:rPr>
          <w:b/>
          <w:noProof/>
          <w:sz w:val="24"/>
        </w:rPr>
        <w:t xml:space="preserve">, </w:t>
      </w:r>
      <w:fldSimple w:instr="DOCPROPERTY  Country  \* MERGEFORMAT">
        <w:r w:rsidRPr="00BA51D9">
          <w:rPr>
            <w:b/>
            <w:noProof/>
            <w:sz w:val="24"/>
          </w:rPr>
          <w:t>Greece</w:t>
        </w:r>
      </w:fldSimple>
      <w:r w:rsidR="001E41F3">
        <w:rPr>
          <w:b/>
          <w:noProof/>
          <w:sz w:val="24"/>
        </w:rPr>
        <w:t xml:space="preserve">, </w:t>
      </w:r>
      <w:fldSimple w:instr="DOCPROPERTY  StartDate  \* MERGEFORMAT">
        <w:r w:rsidRPr="00BA51D9">
          <w:rPr>
            <w:b/>
            <w:noProof/>
            <w:sz w:val="24"/>
          </w:rPr>
          <w:t>17th Feb 2025</w:t>
        </w:r>
      </w:fldSimple>
      <w:r w:rsidR="00547111">
        <w:rPr>
          <w:b/>
          <w:noProof/>
          <w:sz w:val="24"/>
        </w:rPr>
        <w:t xml:space="preserve"> - </w:t>
      </w:r>
      <w:fldSimple w:instr="DOCPROPERTY  EndDate  \* MERGEFORMAT">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DOCPROPERTY  Spec#  \* MERGEFORMAT">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DOCPROPERTY  Cr#  \* MERGEFORMAT">
              <w:r w:rsidRPr="00410371">
                <w:rPr>
                  <w:b/>
                  <w:noProof/>
                  <w:sz w:val="28"/>
                </w:rPr>
                <w:t>0551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DOCPROPERTY  Revision  \* MERGEFORMAT">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DOCPROPERTY  Version  \* MERGEFORMAT">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DOCPROPERTY  CrTitle  \* MERGEFORMAT</w:instrText>
            </w:r>
            <w:r>
              <w:fldChar w:fldCharType="separate"/>
            </w:r>
            <w:r>
              <w:t xml:space="preserve">Addition of </w:t>
            </w:r>
            <w:proofErr w:type="spellStart"/>
            <w:r>
              <w:t>applicablity</w:t>
            </w:r>
            <w:proofErr w:type="spellEnd"/>
            <w:r>
              <w:t xml:space="preserve"> for new NR NTN </w:t>
            </w:r>
            <w:proofErr w:type="spellStart"/>
            <w:r>
              <w:t>enh</w:t>
            </w:r>
            <w:proofErr w:type="spellEnd"/>
            <w:r>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DOCPROPERTY  SourceIfWg  \* MERGEFORMAT">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39FA5" w:rsidR="001E41F3" w:rsidRDefault="00385A18" w:rsidP="00547111">
            <w:pPr>
              <w:pStyle w:val="CRCoverPage"/>
              <w:spacing w:after="0"/>
              <w:ind w:left="100"/>
              <w:rPr>
                <w:noProof/>
              </w:rPr>
            </w:pPr>
            <w:r>
              <w:t>R5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DOCPROPERTY  RelatedWis  \* MERGEFORMAT">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DOCPROPERTY  ResDate  \* MERGEFORMAT">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DOCPROPERTY  Release  \* MERGEFORMAT">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919D2" w:rsidR="001E41F3" w:rsidRDefault="0024793A">
            <w:pPr>
              <w:pStyle w:val="CRCoverPage"/>
              <w:spacing w:after="0"/>
              <w:ind w:left="100"/>
              <w:rPr>
                <w:noProof/>
              </w:rPr>
            </w:pPr>
            <w:r>
              <w:rPr>
                <w:noProof/>
              </w:rPr>
              <w:t>A</w:t>
            </w:r>
            <w:r w:rsidRPr="0024793A">
              <w:rPr>
                <w:noProof/>
              </w:rPr>
              <w:t>pplicability</w:t>
            </w:r>
            <w:r>
              <w:rPr>
                <w:noProof/>
              </w:rPr>
              <w:t xml:space="preserve"> </w:t>
            </w:r>
            <w:r w:rsidR="00D343B2">
              <w:rPr>
                <w:noProof/>
              </w:rPr>
              <w:t>for newly introduced R-18 NTN Enh test cases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6FD6F" w:rsidR="001E41F3" w:rsidRDefault="0024793A">
            <w:pPr>
              <w:pStyle w:val="CRCoverPage"/>
              <w:spacing w:after="0"/>
              <w:ind w:left="100"/>
              <w:rPr>
                <w:noProof/>
              </w:rPr>
            </w:pPr>
            <w:r>
              <w:rPr>
                <w:noProof/>
              </w:rPr>
              <w:t>A</w:t>
            </w:r>
            <w:r w:rsidRPr="0024793A">
              <w:rPr>
                <w:noProof/>
              </w:rPr>
              <w:t>pplicability</w:t>
            </w:r>
            <w:r w:rsidR="00C6782E">
              <w:rPr>
                <w:noProof/>
              </w:rPr>
              <w:t xml:space="preserve"> statement added for TCs 6.7.</w:t>
            </w:r>
            <w:r w:rsidR="00CF63CC">
              <w:rPr>
                <w:noProof/>
              </w:rPr>
              <w:t>1</w:t>
            </w:r>
            <w:r w:rsidR="00C6782E">
              <w:rPr>
                <w:noProof/>
              </w:rPr>
              <w:t>.</w:t>
            </w:r>
            <w:r w:rsidR="00CF63CC">
              <w:rPr>
                <w:noProof/>
              </w:rPr>
              <w:t>7</w:t>
            </w:r>
            <w:r w:rsidR="00C6782E">
              <w:rPr>
                <w:noProof/>
              </w:rPr>
              <w:t>, 7.1.1.1.</w:t>
            </w:r>
            <w:r w:rsidR="009B7CC6">
              <w:rPr>
                <w:noProof/>
              </w:rPr>
              <w:t xml:space="preserve">31 </w:t>
            </w:r>
            <w:r w:rsidR="00C6782E">
              <w:rPr>
                <w:noProof/>
              </w:rPr>
              <w:t>and 8.1.3.1.</w:t>
            </w:r>
            <w:r w:rsidR="009B7CC6">
              <w:rPr>
                <w:noProof/>
              </w:rPr>
              <w:t>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88907" w:rsidR="001E41F3" w:rsidRDefault="004813D9">
            <w:pPr>
              <w:pStyle w:val="CRCoverPage"/>
              <w:spacing w:after="0"/>
              <w:ind w:left="100"/>
              <w:rPr>
                <w:noProof/>
              </w:rPr>
            </w:pPr>
            <w:r w:rsidRPr="004813D9">
              <w:rPr>
                <w:noProof/>
              </w:rPr>
              <w:t>Applicability of t</w:t>
            </w:r>
            <w:r>
              <w:rPr>
                <w:noProof/>
              </w:rPr>
              <w:t>hese test cases</w:t>
            </w:r>
            <w:r w:rsidRPr="004813D9">
              <w:rPr>
                <w:noProof/>
              </w:rPr>
              <w:t xml:space="preserve">is test case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63D0E" w:rsidR="001E41F3" w:rsidRDefault="009C2644">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459D5" w:rsidR="001E41F3" w:rsidRDefault="00ED5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2734D3" w:rsidR="001E41F3" w:rsidRDefault="00ED5E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E5241F" w:rsidR="001E41F3" w:rsidRDefault="00145D43">
            <w:pPr>
              <w:pStyle w:val="CRCoverPage"/>
              <w:spacing w:after="0"/>
              <w:ind w:left="99"/>
              <w:rPr>
                <w:noProof/>
              </w:rPr>
            </w:pPr>
            <w:r>
              <w:rPr>
                <w:noProof/>
              </w:rPr>
              <w:t xml:space="preserve">TS </w:t>
            </w:r>
            <w:r w:rsidR="00ED5E4F">
              <w:rPr>
                <w:noProof/>
              </w:rPr>
              <w:t>38.523-1</w:t>
            </w:r>
            <w:r>
              <w:rPr>
                <w:noProof/>
              </w:rPr>
              <w:t xml:space="preserve"> CR </w:t>
            </w:r>
            <w:r w:rsidR="00ED5E4F">
              <w:rPr>
                <w:noProof/>
              </w:rPr>
              <w:t xml:space="preserve">4833, </w:t>
            </w:r>
            <w:r w:rsidR="00090B16" w:rsidRPr="00090B16">
              <w:rPr>
                <w:noProof/>
                <w:highlight w:val="yellow"/>
              </w:rPr>
              <w:t>4917</w:t>
            </w:r>
            <w:r w:rsidR="00ED5E4F">
              <w:rPr>
                <w:noProof/>
              </w:rPr>
              <w:t>, 4835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22312E" w:rsidR="001E41F3" w:rsidRDefault="00ED5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385CFA" w:rsidR="001E41F3" w:rsidRPr="00147179" w:rsidRDefault="00966218">
            <w:pPr>
              <w:pStyle w:val="CRCoverPage"/>
              <w:spacing w:after="0"/>
              <w:ind w:left="100"/>
              <w:rPr>
                <w:noProof/>
                <w:highlight w:val="yellow"/>
              </w:rPr>
            </w:pPr>
            <w:r w:rsidRPr="00147179">
              <w:rPr>
                <w:noProof/>
                <w:highlight w:val="yellow"/>
              </w:rPr>
              <w:t>Editors to resolve Czz1,Czz2,Czz3,xx,xx2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7A1E6" w14:textId="44EFB1F6" w:rsidR="008863B9" w:rsidRPr="00C279A7" w:rsidRDefault="00C279A7">
            <w:pPr>
              <w:pStyle w:val="CRCoverPage"/>
              <w:spacing w:after="0"/>
              <w:ind w:left="100"/>
              <w:rPr>
                <w:noProof/>
                <w:highlight w:val="yellow"/>
              </w:rPr>
            </w:pPr>
            <w:r w:rsidRPr="00C279A7">
              <w:rPr>
                <w:noProof/>
                <w:highlight w:val="yellow"/>
              </w:rPr>
              <w:t>r1:</w:t>
            </w:r>
          </w:p>
          <w:p w14:paraId="7E610E4C" w14:textId="77777777" w:rsidR="00C279A7" w:rsidRDefault="00C279A7">
            <w:pPr>
              <w:pStyle w:val="CRCoverPage"/>
              <w:spacing w:after="0"/>
              <w:ind w:left="100"/>
              <w:rPr>
                <w:noProof/>
              </w:rPr>
            </w:pPr>
            <w:r w:rsidRPr="00C279A7">
              <w:rPr>
                <w:noProof/>
                <w:highlight w:val="yellow"/>
              </w:rPr>
              <w:t>Applicabilty and Applicability condition corrected for NTN Enh</w:t>
            </w:r>
          </w:p>
          <w:p w14:paraId="5E1BA1F9" w14:textId="4DCBDE93" w:rsidR="009379D3" w:rsidRPr="00147179" w:rsidRDefault="009379D3">
            <w:pPr>
              <w:pStyle w:val="CRCoverPage"/>
              <w:spacing w:after="0"/>
              <w:ind w:left="100"/>
              <w:rPr>
                <w:noProof/>
                <w:highlight w:val="yellow"/>
              </w:rPr>
            </w:pPr>
            <w:r w:rsidRPr="00147179">
              <w:rPr>
                <w:noProof/>
                <w:highlight w:val="yellow"/>
              </w:rPr>
              <w:t xml:space="preserve">Other spec </w:t>
            </w:r>
            <w:r w:rsidR="00966218" w:rsidRPr="00147179">
              <w:rPr>
                <w:noProof/>
                <w:highlight w:val="yellow"/>
              </w:rPr>
              <w:t>affected to include new Tdoc for Coverage Enhancement related changes</w:t>
            </w:r>
          </w:p>
          <w:p w14:paraId="6ACA4173" w14:textId="040CBEFB" w:rsidR="00966218" w:rsidRDefault="00966218">
            <w:pPr>
              <w:pStyle w:val="CRCoverPage"/>
              <w:spacing w:after="0"/>
              <w:ind w:left="100"/>
              <w:rPr>
                <w:noProof/>
              </w:rPr>
            </w:pPr>
            <w:r w:rsidRPr="00147179">
              <w:rPr>
                <w:noProof/>
                <w:highlight w:val="yellow"/>
              </w:rPr>
              <w:t>Remark for Editor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4C8A88" w14:textId="77777777" w:rsidR="0000323B" w:rsidRPr="0000323B" w:rsidRDefault="00B755D8" w:rsidP="0000323B">
      <w:pPr>
        <w:pStyle w:val="Heading2"/>
        <w:rPr>
          <w:lang w:eastAsia="en-GB"/>
        </w:rPr>
      </w:pPr>
      <w:r w:rsidRPr="0062019A">
        <w:lastRenderedPageBreak/>
        <w:t>&lt;Unchanged Sections Omitted&gt;</w:t>
      </w:r>
      <w:r w:rsidR="0000323B">
        <w:br/>
      </w: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r w:rsidR="0000323B" w:rsidRPr="0000323B">
        <w:rPr>
          <w:lang w:eastAsia="en-GB"/>
        </w:rPr>
        <w:t>4.1</w:t>
      </w:r>
      <w:r w:rsidR="0000323B" w:rsidRPr="0000323B">
        <w:rPr>
          <w:lang w:eastAsia="en-GB"/>
        </w:rPr>
        <w:tab/>
        <w:t>Protocol conformance test cases</w:t>
      </w:r>
      <w:r w:rsidR="0000323B" w:rsidRPr="0000323B" w:rsidDel="00062F2A">
        <w:rPr>
          <w:lang w:eastAsia="en-GB"/>
        </w:rPr>
        <w:t xml:space="preserve"> </w:t>
      </w:r>
      <w:r w:rsidR="0000323B" w:rsidRPr="0000323B">
        <w:rPr>
          <w:lang w:eastAsia="en-GB"/>
        </w:rPr>
        <w:t>applicability</w:t>
      </w:r>
      <w:bookmarkEnd w:id="1"/>
      <w:bookmarkEnd w:id="2"/>
      <w:bookmarkEnd w:id="3"/>
      <w:bookmarkEnd w:id="4"/>
      <w:bookmarkEnd w:id="5"/>
      <w:bookmarkEnd w:id="6"/>
      <w:bookmarkEnd w:id="7"/>
      <w:bookmarkEnd w:id="8"/>
      <w:bookmarkEnd w:id="9"/>
      <w:bookmarkEnd w:id="10"/>
    </w:p>
    <w:p w14:paraId="4E6B7153" w14:textId="77777777" w:rsidR="0000323B" w:rsidRPr="0000323B" w:rsidRDefault="0000323B" w:rsidP="0000323B">
      <w:pPr>
        <w:keepNext/>
        <w:keepLines/>
        <w:overflowPunct w:val="0"/>
        <w:autoSpaceDE w:val="0"/>
        <w:autoSpaceDN w:val="0"/>
        <w:adjustRightInd w:val="0"/>
        <w:spacing w:before="60"/>
        <w:jc w:val="center"/>
        <w:textAlignment w:val="baseline"/>
        <w:rPr>
          <w:rFonts w:ascii="Arial" w:eastAsia="SimSun" w:hAnsi="Arial"/>
          <w:b/>
          <w:lang w:eastAsia="en-GB"/>
        </w:rPr>
      </w:pPr>
      <w:r w:rsidRPr="0000323B">
        <w:rPr>
          <w:rFonts w:ascii="Arial" w:eastAsia="SimSun" w:hAnsi="Arial"/>
          <w:b/>
          <w:lang w:eastAsia="en-GB"/>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00323B" w:rsidRPr="0000323B" w14:paraId="57ECBFC6" w14:textId="77777777" w:rsidTr="001A451C">
        <w:trPr>
          <w:tblHeader/>
          <w:jc w:val="center"/>
        </w:trPr>
        <w:tc>
          <w:tcPr>
            <w:tcW w:w="1171" w:type="dxa"/>
            <w:tcBorders>
              <w:top w:val="single" w:sz="4" w:space="0" w:color="auto"/>
              <w:bottom w:val="single" w:sz="4" w:space="0" w:color="auto"/>
            </w:tcBorders>
          </w:tcPr>
          <w:p w14:paraId="0AE768FA" w14:textId="77777777" w:rsidR="0000323B" w:rsidRPr="0000323B" w:rsidRDefault="0000323B" w:rsidP="0000323B">
            <w:pPr>
              <w:overflowPunct w:val="0"/>
              <w:autoSpaceDE w:val="0"/>
              <w:autoSpaceDN w:val="0"/>
              <w:adjustRightInd w:val="0"/>
              <w:spacing w:after="0"/>
              <w:jc w:val="center"/>
              <w:textAlignment w:val="baseline"/>
              <w:rPr>
                <w:rFonts w:ascii="Arial" w:hAnsi="Arial"/>
                <w:b/>
                <w:sz w:val="16"/>
                <w:szCs w:val="16"/>
              </w:rPr>
            </w:pPr>
            <w:r w:rsidRPr="0000323B">
              <w:rPr>
                <w:rFonts w:ascii="Arial" w:hAnsi="Arial"/>
                <w:b/>
                <w:sz w:val="16"/>
                <w:szCs w:val="16"/>
                <w:lang w:eastAsia="en-GB"/>
              </w:rPr>
              <w:t>Clause</w:t>
            </w:r>
          </w:p>
        </w:tc>
        <w:tc>
          <w:tcPr>
            <w:tcW w:w="3496" w:type="dxa"/>
            <w:tcBorders>
              <w:top w:val="single" w:sz="4" w:space="0" w:color="auto"/>
              <w:bottom w:val="single" w:sz="4" w:space="0" w:color="auto"/>
            </w:tcBorders>
          </w:tcPr>
          <w:p w14:paraId="6AB300E8" w14:textId="77777777" w:rsidR="0000323B" w:rsidRPr="0000323B" w:rsidRDefault="0000323B" w:rsidP="0000323B">
            <w:pPr>
              <w:overflowPunct w:val="0"/>
              <w:autoSpaceDE w:val="0"/>
              <w:autoSpaceDN w:val="0"/>
              <w:adjustRightInd w:val="0"/>
              <w:spacing w:after="0"/>
              <w:jc w:val="center"/>
              <w:textAlignment w:val="baseline"/>
              <w:rPr>
                <w:rFonts w:ascii="Arial" w:hAnsi="Arial"/>
                <w:b/>
                <w:sz w:val="16"/>
                <w:szCs w:val="16"/>
              </w:rPr>
            </w:pPr>
            <w:r w:rsidRPr="0000323B">
              <w:rPr>
                <w:rFonts w:ascii="Arial" w:hAnsi="Arial"/>
                <w:b/>
                <w:sz w:val="16"/>
                <w:szCs w:val="16"/>
                <w:lang w:eastAsia="en-GB"/>
              </w:rPr>
              <w:t>TC Title</w:t>
            </w:r>
          </w:p>
        </w:tc>
        <w:tc>
          <w:tcPr>
            <w:tcW w:w="811" w:type="dxa"/>
            <w:tcBorders>
              <w:top w:val="single" w:sz="4" w:space="0" w:color="auto"/>
              <w:bottom w:val="single" w:sz="4" w:space="0" w:color="auto"/>
            </w:tcBorders>
          </w:tcPr>
          <w:p w14:paraId="7036A60F" w14:textId="77777777" w:rsidR="0000323B" w:rsidRPr="0000323B" w:rsidRDefault="0000323B" w:rsidP="0000323B">
            <w:pPr>
              <w:overflowPunct w:val="0"/>
              <w:autoSpaceDE w:val="0"/>
              <w:autoSpaceDN w:val="0"/>
              <w:adjustRightInd w:val="0"/>
              <w:spacing w:after="0"/>
              <w:jc w:val="center"/>
              <w:textAlignment w:val="baseline"/>
              <w:rPr>
                <w:rFonts w:ascii="Arial" w:hAnsi="Arial"/>
                <w:b/>
                <w:sz w:val="16"/>
                <w:szCs w:val="16"/>
              </w:rPr>
            </w:pPr>
            <w:r w:rsidRPr="0000323B">
              <w:rPr>
                <w:rFonts w:ascii="Arial" w:hAnsi="Arial"/>
                <w:b/>
                <w:sz w:val="16"/>
                <w:szCs w:val="16"/>
                <w:lang w:eastAsia="en-GB"/>
              </w:rPr>
              <w:t>Release</w:t>
            </w:r>
          </w:p>
        </w:tc>
        <w:tc>
          <w:tcPr>
            <w:tcW w:w="1171" w:type="dxa"/>
            <w:tcBorders>
              <w:bottom w:val="single" w:sz="4" w:space="0" w:color="auto"/>
            </w:tcBorders>
          </w:tcPr>
          <w:p w14:paraId="7B8D8F39" w14:textId="77777777" w:rsidR="0000323B" w:rsidRPr="0000323B" w:rsidRDefault="0000323B" w:rsidP="0000323B">
            <w:pPr>
              <w:overflowPunct w:val="0"/>
              <w:autoSpaceDE w:val="0"/>
              <w:autoSpaceDN w:val="0"/>
              <w:adjustRightInd w:val="0"/>
              <w:spacing w:after="0"/>
              <w:jc w:val="center"/>
              <w:textAlignment w:val="baseline"/>
              <w:rPr>
                <w:rFonts w:ascii="Arial" w:hAnsi="Arial"/>
                <w:b/>
                <w:sz w:val="16"/>
                <w:szCs w:val="16"/>
              </w:rPr>
            </w:pPr>
            <w:r w:rsidRPr="0000323B">
              <w:rPr>
                <w:rFonts w:ascii="Arial" w:hAnsi="Arial"/>
                <w:b/>
                <w:sz w:val="16"/>
                <w:szCs w:val="16"/>
                <w:lang w:eastAsia="en-GB"/>
              </w:rPr>
              <w:t>Applicability Condition</w:t>
            </w:r>
          </w:p>
        </w:tc>
        <w:tc>
          <w:tcPr>
            <w:tcW w:w="3684" w:type="dxa"/>
            <w:tcBorders>
              <w:bottom w:val="single" w:sz="4" w:space="0" w:color="auto"/>
            </w:tcBorders>
          </w:tcPr>
          <w:p w14:paraId="00BC6EA1" w14:textId="77777777" w:rsidR="0000323B" w:rsidRPr="0000323B" w:rsidRDefault="0000323B" w:rsidP="0000323B">
            <w:pPr>
              <w:overflowPunct w:val="0"/>
              <w:autoSpaceDE w:val="0"/>
              <w:autoSpaceDN w:val="0"/>
              <w:adjustRightInd w:val="0"/>
              <w:spacing w:after="0"/>
              <w:jc w:val="center"/>
              <w:textAlignment w:val="baseline"/>
              <w:rPr>
                <w:rFonts w:ascii="Arial" w:hAnsi="Arial"/>
                <w:b/>
                <w:sz w:val="16"/>
                <w:szCs w:val="16"/>
              </w:rPr>
            </w:pPr>
            <w:r w:rsidRPr="0000323B">
              <w:rPr>
                <w:rFonts w:ascii="Arial" w:hAnsi="Arial"/>
                <w:b/>
                <w:sz w:val="16"/>
                <w:szCs w:val="16"/>
                <w:lang w:eastAsia="en-GB"/>
              </w:rPr>
              <w:t>Applicability Comment</w:t>
            </w:r>
          </w:p>
        </w:tc>
      </w:tr>
      <w:tr w:rsidR="0000323B" w:rsidRPr="0000323B" w14:paraId="7A7913E3" w14:textId="77777777" w:rsidTr="001A451C">
        <w:trPr>
          <w:jc w:val="center"/>
        </w:trPr>
        <w:tc>
          <w:tcPr>
            <w:tcW w:w="1171" w:type="dxa"/>
            <w:tcBorders>
              <w:bottom w:val="single" w:sz="4" w:space="0" w:color="auto"/>
            </w:tcBorders>
            <w:shd w:val="clear" w:color="auto" w:fill="E6E6E6"/>
          </w:tcPr>
          <w:p w14:paraId="3085EBFE"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rPr>
            </w:pPr>
            <w:r w:rsidRPr="0000323B">
              <w:rPr>
                <w:rFonts w:ascii="Arial" w:hAnsi="Arial"/>
                <w:b/>
                <w:bCs/>
                <w:sz w:val="16"/>
                <w:szCs w:val="16"/>
                <w:lang w:eastAsia="en-GB"/>
              </w:rPr>
              <w:t>6</w:t>
            </w:r>
          </w:p>
        </w:tc>
        <w:tc>
          <w:tcPr>
            <w:tcW w:w="3496" w:type="dxa"/>
            <w:tcBorders>
              <w:bottom w:val="single" w:sz="4" w:space="0" w:color="auto"/>
            </w:tcBorders>
            <w:shd w:val="clear" w:color="auto" w:fill="E6E6E6"/>
          </w:tcPr>
          <w:p w14:paraId="1CBB4525"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rPr>
            </w:pPr>
            <w:r w:rsidRPr="0000323B">
              <w:rPr>
                <w:rFonts w:ascii="Arial" w:hAnsi="Arial"/>
                <w:b/>
                <w:sz w:val="16"/>
                <w:szCs w:val="16"/>
                <w:lang w:eastAsia="en-GB"/>
              </w:rPr>
              <w:t>Idle mode operations</w:t>
            </w:r>
          </w:p>
        </w:tc>
        <w:tc>
          <w:tcPr>
            <w:tcW w:w="811" w:type="dxa"/>
            <w:tcBorders>
              <w:bottom w:val="single" w:sz="4" w:space="0" w:color="auto"/>
            </w:tcBorders>
            <w:shd w:val="clear" w:color="auto" w:fill="E6E6E6"/>
          </w:tcPr>
          <w:p w14:paraId="5758560F"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rPr>
            </w:pPr>
          </w:p>
        </w:tc>
        <w:tc>
          <w:tcPr>
            <w:tcW w:w="1171" w:type="dxa"/>
            <w:tcBorders>
              <w:bottom w:val="single" w:sz="4" w:space="0" w:color="auto"/>
            </w:tcBorders>
            <w:shd w:val="clear" w:color="auto" w:fill="E6E6E6"/>
          </w:tcPr>
          <w:p w14:paraId="72EA716F"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rPr>
            </w:pPr>
          </w:p>
        </w:tc>
        <w:tc>
          <w:tcPr>
            <w:tcW w:w="3684" w:type="dxa"/>
            <w:tcBorders>
              <w:bottom w:val="single" w:sz="4" w:space="0" w:color="auto"/>
            </w:tcBorders>
            <w:shd w:val="clear" w:color="auto" w:fill="E6E6E6"/>
          </w:tcPr>
          <w:p w14:paraId="270EB66C"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rPr>
            </w:pPr>
          </w:p>
        </w:tc>
      </w:tr>
      <w:tr w:rsidR="0000323B" w:rsidRPr="0000323B" w14:paraId="7AC7D04B" w14:textId="77777777" w:rsidTr="001A451C">
        <w:trPr>
          <w:jc w:val="center"/>
        </w:trPr>
        <w:tc>
          <w:tcPr>
            <w:tcW w:w="1171" w:type="dxa"/>
            <w:tcBorders>
              <w:bottom w:val="single" w:sz="4" w:space="0" w:color="auto"/>
            </w:tcBorders>
            <w:shd w:val="clear" w:color="auto" w:fill="E6E6E6"/>
          </w:tcPr>
          <w:p w14:paraId="11FCF6AF"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rPr>
            </w:pPr>
            <w:r w:rsidRPr="0000323B">
              <w:rPr>
                <w:rFonts w:ascii="Arial" w:hAnsi="Arial"/>
                <w:b/>
                <w:bCs/>
                <w:sz w:val="16"/>
                <w:szCs w:val="16"/>
                <w:lang w:eastAsia="en-GB"/>
              </w:rPr>
              <w:t>6.1</w:t>
            </w:r>
          </w:p>
        </w:tc>
        <w:tc>
          <w:tcPr>
            <w:tcW w:w="3496" w:type="dxa"/>
            <w:tcBorders>
              <w:bottom w:val="single" w:sz="4" w:space="0" w:color="auto"/>
            </w:tcBorders>
            <w:shd w:val="clear" w:color="auto" w:fill="E6E6E6"/>
          </w:tcPr>
          <w:p w14:paraId="30905DEF"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rPr>
            </w:pPr>
            <w:r w:rsidRPr="0000323B">
              <w:rPr>
                <w:rFonts w:ascii="Arial" w:hAnsi="Arial"/>
                <w:b/>
                <w:sz w:val="16"/>
                <w:szCs w:val="16"/>
                <w:lang w:eastAsia="en-GB"/>
              </w:rPr>
              <w:t>NR idle mode operations</w:t>
            </w:r>
          </w:p>
        </w:tc>
        <w:tc>
          <w:tcPr>
            <w:tcW w:w="811" w:type="dxa"/>
            <w:tcBorders>
              <w:bottom w:val="single" w:sz="4" w:space="0" w:color="auto"/>
            </w:tcBorders>
            <w:shd w:val="clear" w:color="auto" w:fill="E6E6E6"/>
          </w:tcPr>
          <w:p w14:paraId="2D7062CE"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rPr>
            </w:pPr>
          </w:p>
        </w:tc>
        <w:tc>
          <w:tcPr>
            <w:tcW w:w="1171" w:type="dxa"/>
            <w:tcBorders>
              <w:bottom w:val="single" w:sz="4" w:space="0" w:color="auto"/>
            </w:tcBorders>
            <w:shd w:val="clear" w:color="auto" w:fill="E6E6E6"/>
          </w:tcPr>
          <w:p w14:paraId="4B8B4F87"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rPr>
            </w:pPr>
          </w:p>
        </w:tc>
        <w:tc>
          <w:tcPr>
            <w:tcW w:w="3684" w:type="dxa"/>
            <w:tcBorders>
              <w:bottom w:val="single" w:sz="4" w:space="0" w:color="auto"/>
            </w:tcBorders>
            <w:shd w:val="clear" w:color="auto" w:fill="E6E6E6"/>
          </w:tcPr>
          <w:p w14:paraId="3A76CDF4"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rPr>
            </w:pPr>
          </w:p>
        </w:tc>
      </w:tr>
      <w:tr w:rsidR="0000323B" w:rsidRPr="0000323B" w14:paraId="3D94B674" w14:textId="77777777" w:rsidTr="001A451C">
        <w:trPr>
          <w:jc w:val="center"/>
        </w:trPr>
        <w:tc>
          <w:tcPr>
            <w:tcW w:w="1171" w:type="dxa"/>
            <w:tcBorders>
              <w:bottom w:val="single" w:sz="4" w:space="0" w:color="auto"/>
            </w:tcBorders>
            <w:shd w:val="clear" w:color="auto" w:fill="E6E6E6"/>
          </w:tcPr>
          <w:p w14:paraId="5E8ED876"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rPr>
            </w:pPr>
            <w:r w:rsidRPr="0000323B">
              <w:rPr>
                <w:rFonts w:ascii="Arial" w:hAnsi="Arial"/>
                <w:b/>
                <w:bCs/>
                <w:sz w:val="16"/>
                <w:szCs w:val="16"/>
                <w:lang w:eastAsia="en-GB"/>
              </w:rPr>
              <w:t>6.1.1</w:t>
            </w:r>
          </w:p>
        </w:tc>
        <w:tc>
          <w:tcPr>
            <w:tcW w:w="3496" w:type="dxa"/>
            <w:tcBorders>
              <w:bottom w:val="single" w:sz="4" w:space="0" w:color="auto"/>
            </w:tcBorders>
            <w:shd w:val="clear" w:color="auto" w:fill="E6E6E6"/>
          </w:tcPr>
          <w:p w14:paraId="29131397"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rPr>
            </w:pPr>
            <w:r w:rsidRPr="0000323B">
              <w:rPr>
                <w:rFonts w:ascii="Arial" w:hAnsi="Arial"/>
                <w:b/>
                <w:sz w:val="16"/>
                <w:szCs w:val="16"/>
                <w:lang w:eastAsia="en-GB"/>
              </w:rPr>
              <w:t>NG-RAN Only PLMN Selection</w:t>
            </w:r>
          </w:p>
        </w:tc>
        <w:tc>
          <w:tcPr>
            <w:tcW w:w="811" w:type="dxa"/>
            <w:tcBorders>
              <w:bottom w:val="single" w:sz="4" w:space="0" w:color="auto"/>
            </w:tcBorders>
            <w:shd w:val="clear" w:color="auto" w:fill="E6E6E6"/>
          </w:tcPr>
          <w:p w14:paraId="5BE350D6"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rPr>
            </w:pPr>
          </w:p>
        </w:tc>
        <w:tc>
          <w:tcPr>
            <w:tcW w:w="1171" w:type="dxa"/>
            <w:tcBorders>
              <w:bottom w:val="single" w:sz="4" w:space="0" w:color="auto"/>
            </w:tcBorders>
            <w:shd w:val="clear" w:color="auto" w:fill="E6E6E6"/>
          </w:tcPr>
          <w:p w14:paraId="3AA0F86F"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rPr>
            </w:pPr>
          </w:p>
        </w:tc>
        <w:tc>
          <w:tcPr>
            <w:tcW w:w="3684" w:type="dxa"/>
            <w:tcBorders>
              <w:bottom w:val="single" w:sz="4" w:space="0" w:color="auto"/>
            </w:tcBorders>
            <w:shd w:val="clear" w:color="auto" w:fill="E6E6E6"/>
          </w:tcPr>
          <w:p w14:paraId="4C679A3B"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rPr>
            </w:pPr>
          </w:p>
        </w:tc>
      </w:tr>
      <w:tr w:rsidR="0000323B" w:rsidRPr="0000323B" w14:paraId="241E01C6" w14:textId="77777777" w:rsidTr="001A451C">
        <w:trPr>
          <w:jc w:val="center"/>
        </w:trPr>
        <w:tc>
          <w:tcPr>
            <w:tcW w:w="1171" w:type="dxa"/>
            <w:tcBorders>
              <w:bottom w:val="single" w:sz="4" w:space="0" w:color="auto"/>
            </w:tcBorders>
            <w:shd w:val="clear" w:color="auto" w:fill="auto"/>
          </w:tcPr>
          <w:p w14:paraId="0D2864FF" w14:textId="77777777" w:rsidR="0000323B" w:rsidRPr="0000323B" w:rsidRDefault="0000323B" w:rsidP="0000323B">
            <w:pPr>
              <w:overflowPunct w:val="0"/>
              <w:autoSpaceDE w:val="0"/>
              <w:autoSpaceDN w:val="0"/>
              <w:adjustRightInd w:val="0"/>
              <w:spacing w:after="0"/>
              <w:textAlignment w:val="baseline"/>
              <w:rPr>
                <w:rFonts w:ascii="Arial" w:hAnsi="Arial"/>
                <w:bCs/>
                <w:sz w:val="16"/>
                <w:szCs w:val="16"/>
                <w:lang w:eastAsia="en-GB"/>
              </w:rPr>
            </w:pPr>
            <w:r w:rsidRPr="0000323B">
              <w:rPr>
                <w:rFonts w:ascii="Arial" w:hAnsi="Arial"/>
                <w:bCs/>
                <w:sz w:val="16"/>
                <w:szCs w:val="16"/>
                <w:lang w:eastAsia="en-GB"/>
              </w:rPr>
              <w:t>6.1.1.1</w:t>
            </w:r>
          </w:p>
        </w:tc>
        <w:tc>
          <w:tcPr>
            <w:tcW w:w="3496" w:type="dxa"/>
            <w:tcBorders>
              <w:bottom w:val="single" w:sz="4" w:space="0" w:color="auto"/>
            </w:tcBorders>
            <w:shd w:val="clear" w:color="auto" w:fill="auto"/>
          </w:tcPr>
          <w:p w14:paraId="61B750D8"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PLMN selection of RPLMN, HPLMN/EHPLMN, UPLMN and OPLMN / Automatic mode</w:t>
            </w:r>
          </w:p>
        </w:tc>
        <w:tc>
          <w:tcPr>
            <w:tcW w:w="811" w:type="dxa"/>
            <w:tcBorders>
              <w:bottom w:val="single" w:sz="4" w:space="0" w:color="auto"/>
            </w:tcBorders>
            <w:shd w:val="clear" w:color="auto" w:fill="auto"/>
          </w:tcPr>
          <w:p w14:paraId="50A54FE0"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70F6234E"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lang w:eastAsia="en-GB"/>
              </w:rPr>
            </w:pPr>
            <w:r w:rsidRPr="0000323B">
              <w:rPr>
                <w:rFonts w:ascii="Arial" w:hAnsi="Arial"/>
                <w:sz w:val="16"/>
                <w:lang w:eastAsia="en-GB"/>
              </w:rPr>
              <w:t>C21</w:t>
            </w:r>
          </w:p>
        </w:tc>
        <w:tc>
          <w:tcPr>
            <w:tcW w:w="3684" w:type="dxa"/>
            <w:tcBorders>
              <w:bottom w:val="single" w:sz="4" w:space="0" w:color="auto"/>
            </w:tcBorders>
            <w:shd w:val="clear" w:color="auto" w:fill="auto"/>
          </w:tcPr>
          <w:p w14:paraId="2DB56CDC"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w:t>
            </w:r>
          </w:p>
        </w:tc>
      </w:tr>
      <w:tr w:rsidR="0000323B" w:rsidRPr="0000323B" w14:paraId="3B4A9786" w14:textId="77777777" w:rsidTr="001A451C">
        <w:trPr>
          <w:jc w:val="center"/>
        </w:trPr>
        <w:tc>
          <w:tcPr>
            <w:tcW w:w="1171" w:type="dxa"/>
            <w:tcBorders>
              <w:bottom w:val="single" w:sz="4" w:space="0" w:color="auto"/>
            </w:tcBorders>
            <w:shd w:val="clear" w:color="auto" w:fill="auto"/>
          </w:tcPr>
          <w:p w14:paraId="2E36D835"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lang w:eastAsia="en-GB"/>
              </w:rPr>
            </w:pPr>
            <w:r w:rsidRPr="0000323B">
              <w:rPr>
                <w:rFonts w:ascii="Arial" w:hAnsi="Arial"/>
                <w:sz w:val="16"/>
                <w:szCs w:val="16"/>
                <w:lang w:eastAsia="zh-CN"/>
              </w:rPr>
              <w:t>6.1.1.2</w:t>
            </w:r>
          </w:p>
        </w:tc>
        <w:tc>
          <w:tcPr>
            <w:tcW w:w="3496" w:type="dxa"/>
            <w:tcBorders>
              <w:bottom w:val="single" w:sz="4" w:space="0" w:color="auto"/>
            </w:tcBorders>
            <w:shd w:val="clear" w:color="auto" w:fill="auto"/>
          </w:tcPr>
          <w:p w14:paraId="0911237A" w14:textId="77777777" w:rsidR="0000323B" w:rsidRPr="0000323B" w:rsidRDefault="0000323B" w:rsidP="0000323B">
            <w:pPr>
              <w:overflowPunct w:val="0"/>
              <w:autoSpaceDE w:val="0"/>
              <w:autoSpaceDN w:val="0"/>
              <w:adjustRightInd w:val="0"/>
              <w:spacing w:after="0"/>
              <w:textAlignment w:val="baseline"/>
              <w:rPr>
                <w:rFonts w:ascii="Arial" w:hAnsi="Arial"/>
                <w:b/>
                <w:sz w:val="16"/>
                <w:szCs w:val="16"/>
                <w:lang w:eastAsia="en-GB"/>
              </w:rPr>
            </w:pPr>
            <w:r w:rsidRPr="0000323B">
              <w:rPr>
                <w:rFonts w:ascii="Arial" w:hAnsi="Arial"/>
                <w:sz w:val="16"/>
                <w:szCs w:val="16"/>
                <w:lang w:eastAsia="en-GB"/>
              </w:rPr>
              <w:t>PLMN selection of "Other PLMN/access technology combinations" / Automatic mode</w:t>
            </w:r>
          </w:p>
        </w:tc>
        <w:tc>
          <w:tcPr>
            <w:tcW w:w="811" w:type="dxa"/>
            <w:tcBorders>
              <w:bottom w:val="single" w:sz="4" w:space="0" w:color="auto"/>
            </w:tcBorders>
            <w:shd w:val="clear" w:color="auto" w:fill="auto"/>
          </w:tcPr>
          <w:p w14:paraId="718AB7F7"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71C064DB"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C21</w:t>
            </w:r>
          </w:p>
        </w:tc>
        <w:tc>
          <w:tcPr>
            <w:tcW w:w="3684" w:type="dxa"/>
            <w:tcBorders>
              <w:bottom w:val="single" w:sz="4" w:space="0" w:color="auto"/>
            </w:tcBorders>
            <w:shd w:val="clear" w:color="auto" w:fill="auto"/>
          </w:tcPr>
          <w:p w14:paraId="7CEA1593"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w:t>
            </w:r>
          </w:p>
        </w:tc>
      </w:tr>
      <w:tr w:rsidR="0000323B" w:rsidRPr="0000323B" w14:paraId="658D8F12" w14:textId="77777777" w:rsidTr="001A451C">
        <w:trPr>
          <w:jc w:val="center"/>
        </w:trPr>
        <w:tc>
          <w:tcPr>
            <w:tcW w:w="1171" w:type="dxa"/>
            <w:tcBorders>
              <w:bottom w:val="single" w:sz="4" w:space="0" w:color="auto"/>
            </w:tcBorders>
            <w:shd w:val="clear" w:color="auto" w:fill="auto"/>
          </w:tcPr>
          <w:p w14:paraId="37A3B18B"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lang w:eastAsia="en-GB"/>
              </w:rPr>
            </w:pPr>
            <w:r w:rsidRPr="0000323B">
              <w:rPr>
                <w:rFonts w:ascii="Arial" w:hAnsi="Arial"/>
                <w:sz w:val="16"/>
                <w:szCs w:val="16"/>
                <w:lang w:eastAsia="zh-CN"/>
              </w:rPr>
              <w:t>6.1.1.3</w:t>
            </w:r>
          </w:p>
        </w:tc>
        <w:tc>
          <w:tcPr>
            <w:tcW w:w="3496" w:type="dxa"/>
            <w:tcBorders>
              <w:bottom w:val="single" w:sz="4" w:space="0" w:color="auto"/>
            </w:tcBorders>
            <w:shd w:val="clear" w:color="auto" w:fill="auto"/>
          </w:tcPr>
          <w:p w14:paraId="1DDEEE60" w14:textId="77777777" w:rsidR="0000323B" w:rsidRPr="0000323B" w:rsidRDefault="0000323B" w:rsidP="0000323B">
            <w:pPr>
              <w:overflowPunct w:val="0"/>
              <w:autoSpaceDE w:val="0"/>
              <w:autoSpaceDN w:val="0"/>
              <w:adjustRightInd w:val="0"/>
              <w:spacing w:after="0"/>
              <w:textAlignment w:val="baseline"/>
              <w:rPr>
                <w:rFonts w:ascii="Arial" w:hAnsi="Arial"/>
                <w:b/>
                <w:sz w:val="16"/>
                <w:szCs w:val="16"/>
                <w:lang w:eastAsia="en-GB"/>
              </w:rPr>
            </w:pPr>
            <w:r w:rsidRPr="0000323B">
              <w:rPr>
                <w:rFonts w:ascii="Arial" w:hAnsi="Arial"/>
                <w:sz w:val="16"/>
                <w:szCs w:val="16"/>
                <w:lang w:eastAsia="en-GB"/>
              </w:rPr>
              <w:t xml:space="preserve">Cell reselection of </w:t>
            </w:r>
            <w:proofErr w:type="spellStart"/>
            <w:r w:rsidRPr="0000323B">
              <w:rPr>
                <w:rFonts w:ascii="Arial" w:hAnsi="Arial"/>
                <w:sz w:val="16"/>
                <w:szCs w:val="16"/>
                <w:lang w:eastAsia="en-GB"/>
              </w:rPr>
              <w:t>ePLMN</w:t>
            </w:r>
            <w:proofErr w:type="spellEnd"/>
            <w:r w:rsidRPr="0000323B">
              <w:rPr>
                <w:rFonts w:ascii="Arial" w:hAnsi="Arial"/>
                <w:sz w:val="16"/>
                <w:szCs w:val="16"/>
                <w:lang w:eastAsia="en-GB"/>
              </w:rPr>
              <w:t xml:space="preserve"> in manual mode</w:t>
            </w:r>
          </w:p>
        </w:tc>
        <w:tc>
          <w:tcPr>
            <w:tcW w:w="811" w:type="dxa"/>
            <w:tcBorders>
              <w:bottom w:val="single" w:sz="4" w:space="0" w:color="auto"/>
            </w:tcBorders>
            <w:shd w:val="clear" w:color="auto" w:fill="auto"/>
          </w:tcPr>
          <w:p w14:paraId="0C6B9A4A"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170AD251"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C21</w:t>
            </w:r>
          </w:p>
        </w:tc>
        <w:tc>
          <w:tcPr>
            <w:tcW w:w="3684" w:type="dxa"/>
            <w:tcBorders>
              <w:bottom w:val="single" w:sz="4" w:space="0" w:color="auto"/>
            </w:tcBorders>
            <w:shd w:val="clear" w:color="auto" w:fill="auto"/>
          </w:tcPr>
          <w:p w14:paraId="15332134"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w:t>
            </w:r>
          </w:p>
        </w:tc>
      </w:tr>
      <w:tr w:rsidR="0000323B" w:rsidRPr="0000323B" w14:paraId="3B78D97B" w14:textId="77777777" w:rsidTr="001A451C">
        <w:trPr>
          <w:jc w:val="center"/>
        </w:trPr>
        <w:tc>
          <w:tcPr>
            <w:tcW w:w="1171" w:type="dxa"/>
            <w:tcBorders>
              <w:bottom w:val="single" w:sz="4" w:space="0" w:color="auto"/>
            </w:tcBorders>
            <w:shd w:val="clear" w:color="auto" w:fill="auto"/>
          </w:tcPr>
          <w:p w14:paraId="02B694D0"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lang w:eastAsia="en-GB"/>
              </w:rPr>
            </w:pPr>
            <w:r w:rsidRPr="0000323B">
              <w:rPr>
                <w:rFonts w:ascii="Arial" w:hAnsi="Arial"/>
                <w:sz w:val="16"/>
                <w:szCs w:val="16"/>
                <w:lang w:eastAsia="zh-CN"/>
              </w:rPr>
              <w:t>6.1.1.4</w:t>
            </w:r>
          </w:p>
        </w:tc>
        <w:tc>
          <w:tcPr>
            <w:tcW w:w="3496" w:type="dxa"/>
            <w:tcBorders>
              <w:bottom w:val="single" w:sz="4" w:space="0" w:color="auto"/>
            </w:tcBorders>
            <w:shd w:val="clear" w:color="auto" w:fill="auto"/>
          </w:tcPr>
          <w:p w14:paraId="317798ED" w14:textId="77777777" w:rsidR="0000323B" w:rsidRPr="0000323B" w:rsidRDefault="0000323B" w:rsidP="0000323B">
            <w:pPr>
              <w:overflowPunct w:val="0"/>
              <w:autoSpaceDE w:val="0"/>
              <w:autoSpaceDN w:val="0"/>
              <w:adjustRightInd w:val="0"/>
              <w:spacing w:after="0"/>
              <w:textAlignment w:val="baseline"/>
              <w:rPr>
                <w:rFonts w:ascii="Arial" w:hAnsi="Arial"/>
                <w:b/>
                <w:sz w:val="16"/>
                <w:szCs w:val="16"/>
                <w:lang w:eastAsia="en-GB"/>
              </w:rPr>
            </w:pPr>
            <w:r w:rsidRPr="0000323B">
              <w:rPr>
                <w:rFonts w:ascii="Arial" w:hAnsi="Arial"/>
                <w:sz w:val="16"/>
                <w:szCs w:val="16"/>
                <w:lang w:eastAsia="en-GB"/>
              </w:rPr>
              <w:t>PLMN selection in shared network environment / Automatic mode</w:t>
            </w:r>
          </w:p>
        </w:tc>
        <w:tc>
          <w:tcPr>
            <w:tcW w:w="811" w:type="dxa"/>
            <w:tcBorders>
              <w:bottom w:val="single" w:sz="4" w:space="0" w:color="auto"/>
            </w:tcBorders>
            <w:shd w:val="clear" w:color="auto" w:fill="auto"/>
          </w:tcPr>
          <w:p w14:paraId="543279C4"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2F76317D"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C21</w:t>
            </w:r>
          </w:p>
        </w:tc>
        <w:tc>
          <w:tcPr>
            <w:tcW w:w="3684" w:type="dxa"/>
            <w:tcBorders>
              <w:bottom w:val="single" w:sz="4" w:space="0" w:color="auto"/>
            </w:tcBorders>
            <w:shd w:val="clear" w:color="auto" w:fill="auto"/>
          </w:tcPr>
          <w:p w14:paraId="645567B8"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w:t>
            </w:r>
          </w:p>
        </w:tc>
      </w:tr>
      <w:tr w:rsidR="0000323B" w:rsidRPr="0000323B" w14:paraId="35BB4C0B" w14:textId="77777777" w:rsidTr="001A451C">
        <w:trPr>
          <w:jc w:val="center"/>
        </w:trPr>
        <w:tc>
          <w:tcPr>
            <w:tcW w:w="1171" w:type="dxa"/>
            <w:tcBorders>
              <w:bottom w:val="single" w:sz="4" w:space="0" w:color="auto"/>
            </w:tcBorders>
            <w:shd w:val="clear" w:color="auto" w:fill="auto"/>
          </w:tcPr>
          <w:p w14:paraId="263C2325"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zh-CN"/>
              </w:rPr>
            </w:pPr>
            <w:r w:rsidRPr="0000323B">
              <w:rPr>
                <w:rFonts w:ascii="Arial" w:hAnsi="Arial"/>
                <w:sz w:val="16"/>
                <w:szCs w:val="16"/>
                <w:lang w:eastAsia="zh-CN"/>
              </w:rPr>
              <w:t>6.1.1.4a</w:t>
            </w:r>
          </w:p>
        </w:tc>
        <w:tc>
          <w:tcPr>
            <w:tcW w:w="3496" w:type="dxa"/>
            <w:tcBorders>
              <w:bottom w:val="single" w:sz="4" w:space="0" w:color="auto"/>
            </w:tcBorders>
            <w:shd w:val="clear" w:color="auto" w:fill="auto"/>
          </w:tcPr>
          <w:p w14:paraId="6C1D05A6"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06EAEE3"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2137FE6D"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C21</w:t>
            </w:r>
          </w:p>
        </w:tc>
        <w:tc>
          <w:tcPr>
            <w:tcW w:w="3684" w:type="dxa"/>
            <w:tcBorders>
              <w:bottom w:val="single" w:sz="4" w:space="0" w:color="auto"/>
            </w:tcBorders>
            <w:shd w:val="clear" w:color="auto" w:fill="auto"/>
          </w:tcPr>
          <w:p w14:paraId="7C286BC5"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w:t>
            </w:r>
          </w:p>
        </w:tc>
      </w:tr>
      <w:tr w:rsidR="0000323B" w:rsidRPr="0000323B" w14:paraId="22FF7F6C" w14:textId="77777777" w:rsidTr="001A451C">
        <w:trPr>
          <w:jc w:val="center"/>
        </w:trPr>
        <w:tc>
          <w:tcPr>
            <w:tcW w:w="1171" w:type="dxa"/>
            <w:tcBorders>
              <w:bottom w:val="single" w:sz="4" w:space="0" w:color="auto"/>
            </w:tcBorders>
            <w:shd w:val="clear" w:color="auto" w:fill="auto"/>
          </w:tcPr>
          <w:p w14:paraId="6D6115FD"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lang w:eastAsia="en-GB"/>
              </w:rPr>
            </w:pPr>
            <w:r w:rsidRPr="0000323B">
              <w:rPr>
                <w:rFonts w:ascii="Arial" w:hAnsi="Arial"/>
                <w:sz w:val="16"/>
                <w:szCs w:val="16"/>
                <w:lang w:eastAsia="zh-CN"/>
              </w:rPr>
              <w:t>6.1.1.5</w:t>
            </w:r>
          </w:p>
        </w:tc>
        <w:tc>
          <w:tcPr>
            <w:tcW w:w="3496" w:type="dxa"/>
            <w:tcBorders>
              <w:bottom w:val="single" w:sz="4" w:space="0" w:color="auto"/>
            </w:tcBorders>
            <w:shd w:val="clear" w:color="auto" w:fill="auto"/>
          </w:tcPr>
          <w:p w14:paraId="40957C80" w14:textId="77777777" w:rsidR="0000323B" w:rsidRPr="0000323B" w:rsidRDefault="0000323B" w:rsidP="0000323B">
            <w:pPr>
              <w:overflowPunct w:val="0"/>
              <w:autoSpaceDE w:val="0"/>
              <w:autoSpaceDN w:val="0"/>
              <w:adjustRightInd w:val="0"/>
              <w:spacing w:after="0"/>
              <w:textAlignment w:val="baseline"/>
              <w:rPr>
                <w:rFonts w:ascii="Arial" w:hAnsi="Arial"/>
                <w:b/>
                <w:sz w:val="16"/>
                <w:szCs w:val="16"/>
                <w:lang w:eastAsia="en-GB"/>
              </w:rPr>
            </w:pPr>
            <w:r w:rsidRPr="0000323B">
              <w:rPr>
                <w:rFonts w:ascii="Arial" w:hAnsi="Arial"/>
                <w:sz w:val="16"/>
                <w:szCs w:val="16"/>
                <w:lang w:eastAsia="en-GB"/>
              </w:rPr>
              <w:t>PLMN selection of RPLMN, HPLMN/EHPLMN, UPLMN and OPLMN / Automatic mode / User reselection</w:t>
            </w:r>
          </w:p>
        </w:tc>
        <w:tc>
          <w:tcPr>
            <w:tcW w:w="811" w:type="dxa"/>
            <w:tcBorders>
              <w:bottom w:val="single" w:sz="4" w:space="0" w:color="auto"/>
            </w:tcBorders>
            <w:shd w:val="clear" w:color="auto" w:fill="auto"/>
          </w:tcPr>
          <w:p w14:paraId="41D6226D"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4EF386F7"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C36</w:t>
            </w:r>
          </w:p>
        </w:tc>
        <w:tc>
          <w:tcPr>
            <w:tcW w:w="3684" w:type="dxa"/>
            <w:tcBorders>
              <w:bottom w:val="single" w:sz="4" w:space="0" w:color="auto"/>
            </w:tcBorders>
            <w:shd w:val="clear" w:color="auto" w:fill="auto"/>
          </w:tcPr>
          <w:p w14:paraId="6F8D83A0"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user initiated PLMN reselection in automatic mode on NR</w:t>
            </w:r>
          </w:p>
        </w:tc>
      </w:tr>
      <w:tr w:rsidR="0000323B" w:rsidRPr="0000323B" w14:paraId="45211489" w14:textId="77777777" w:rsidTr="001A451C">
        <w:trPr>
          <w:jc w:val="center"/>
        </w:trPr>
        <w:tc>
          <w:tcPr>
            <w:tcW w:w="1171" w:type="dxa"/>
            <w:tcBorders>
              <w:bottom w:val="single" w:sz="4" w:space="0" w:color="auto"/>
            </w:tcBorders>
            <w:shd w:val="clear" w:color="auto" w:fill="auto"/>
          </w:tcPr>
          <w:p w14:paraId="3EC81419" w14:textId="77777777" w:rsidR="0000323B" w:rsidRPr="0000323B" w:rsidRDefault="0000323B" w:rsidP="0000323B">
            <w:pPr>
              <w:overflowPunct w:val="0"/>
              <w:autoSpaceDE w:val="0"/>
              <w:autoSpaceDN w:val="0"/>
              <w:adjustRightInd w:val="0"/>
              <w:spacing w:after="0"/>
              <w:textAlignment w:val="baseline"/>
              <w:rPr>
                <w:rFonts w:ascii="Arial" w:hAnsi="Arial"/>
                <w:b/>
                <w:bCs/>
                <w:sz w:val="16"/>
                <w:szCs w:val="16"/>
                <w:lang w:eastAsia="en-GB"/>
              </w:rPr>
            </w:pPr>
            <w:r w:rsidRPr="0000323B">
              <w:rPr>
                <w:rFonts w:ascii="Arial" w:hAnsi="Arial"/>
                <w:sz w:val="16"/>
                <w:szCs w:val="16"/>
                <w:lang w:eastAsia="en-GB"/>
              </w:rPr>
              <w:t>6.1.1.6</w:t>
            </w:r>
          </w:p>
        </w:tc>
        <w:tc>
          <w:tcPr>
            <w:tcW w:w="3496" w:type="dxa"/>
            <w:tcBorders>
              <w:bottom w:val="single" w:sz="4" w:space="0" w:color="auto"/>
            </w:tcBorders>
            <w:shd w:val="clear" w:color="auto" w:fill="auto"/>
          </w:tcPr>
          <w:p w14:paraId="1CB7CFF6" w14:textId="77777777" w:rsidR="0000323B" w:rsidRPr="0000323B" w:rsidRDefault="0000323B" w:rsidP="0000323B">
            <w:pPr>
              <w:overflowPunct w:val="0"/>
              <w:autoSpaceDE w:val="0"/>
              <w:autoSpaceDN w:val="0"/>
              <w:adjustRightInd w:val="0"/>
              <w:spacing w:after="0"/>
              <w:textAlignment w:val="baseline"/>
              <w:rPr>
                <w:rFonts w:ascii="Arial" w:hAnsi="Arial"/>
                <w:b/>
                <w:sz w:val="16"/>
                <w:szCs w:val="16"/>
                <w:lang w:eastAsia="en-GB"/>
              </w:rPr>
            </w:pPr>
            <w:r w:rsidRPr="0000323B">
              <w:rPr>
                <w:rFonts w:ascii="Arial" w:hAnsi="Arial"/>
                <w:sz w:val="16"/>
                <w:szCs w:val="16"/>
                <w:lang w:eastAsia="en-GB"/>
              </w:rPr>
              <w:t xml:space="preserve">PLMN selection / Periodic reselection / </w:t>
            </w:r>
            <w:proofErr w:type="spellStart"/>
            <w:r w:rsidRPr="0000323B">
              <w:rPr>
                <w:rFonts w:ascii="Arial" w:hAnsi="Arial"/>
                <w:sz w:val="16"/>
                <w:szCs w:val="16"/>
                <w:lang w:eastAsia="en-GB"/>
              </w:rPr>
              <w:t>MinimumPeriodicSearchTimer</w:t>
            </w:r>
            <w:proofErr w:type="spellEnd"/>
          </w:p>
        </w:tc>
        <w:tc>
          <w:tcPr>
            <w:tcW w:w="811" w:type="dxa"/>
            <w:tcBorders>
              <w:bottom w:val="single" w:sz="4" w:space="0" w:color="auto"/>
            </w:tcBorders>
            <w:shd w:val="clear" w:color="auto" w:fill="auto"/>
          </w:tcPr>
          <w:p w14:paraId="52B1D1C7"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Rel-15</w:t>
            </w:r>
          </w:p>
        </w:tc>
        <w:tc>
          <w:tcPr>
            <w:tcW w:w="1171" w:type="dxa"/>
            <w:tcBorders>
              <w:bottom w:val="single" w:sz="4" w:space="0" w:color="auto"/>
            </w:tcBorders>
            <w:shd w:val="clear" w:color="auto" w:fill="auto"/>
          </w:tcPr>
          <w:p w14:paraId="0AC9AF17"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sz w:val="16"/>
                <w:lang w:eastAsia="en-GB"/>
              </w:rPr>
            </w:pPr>
            <w:r w:rsidRPr="0000323B">
              <w:rPr>
                <w:rFonts w:ascii="Arial" w:hAnsi="Arial"/>
                <w:sz w:val="16"/>
                <w:lang w:eastAsia="en-GB"/>
              </w:rPr>
              <w:t>C34</w:t>
            </w:r>
          </w:p>
        </w:tc>
        <w:tc>
          <w:tcPr>
            <w:tcW w:w="3684" w:type="dxa"/>
            <w:tcBorders>
              <w:bottom w:val="single" w:sz="4" w:space="0" w:color="auto"/>
            </w:tcBorders>
            <w:shd w:val="clear" w:color="auto" w:fill="auto"/>
          </w:tcPr>
          <w:p w14:paraId="764EB921"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 xml:space="preserve">UEs supporting 5G Core and </w:t>
            </w:r>
            <w:proofErr w:type="spellStart"/>
            <w:r w:rsidRPr="0000323B">
              <w:rPr>
                <w:rFonts w:ascii="Arial" w:hAnsi="Arial"/>
                <w:sz w:val="16"/>
                <w:szCs w:val="16"/>
                <w:lang w:eastAsia="en-GB"/>
              </w:rPr>
              <w:t>MinimumPeriodicSearchTimer</w:t>
            </w:r>
            <w:proofErr w:type="spellEnd"/>
          </w:p>
        </w:tc>
      </w:tr>
      <w:tr w:rsidR="0000323B" w:rsidRPr="0000323B" w14:paraId="1DFA4B63" w14:textId="77777777" w:rsidTr="001A451C">
        <w:trPr>
          <w:jc w:val="center"/>
        </w:trPr>
        <w:tc>
          <w:tcPr>
            <w:tcW w:w="1171" w:type="dxa"/>
            <w:tcBorders>
              <w:top w:val="single" w:sz="4" w:space="0" w:color="auto"/>
              <w:bottom w:val="single" w:sz="4" w:space="0" w:color="auto"/>
            </w:tcBorders>
            <w:shd w:val="clear" w:color="auto" w:fill="auto"/>
          </w:tcPr>
          <w:p w14:paraId="211D94D4"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6.1.1.7</w:t>
            </w:r>
          </w:p>
        </w:tc>
        <w:tc>
          <w:tcPr>
            <w:tcW w:w="3496" w:type="dxa"/>
            <w:tcBorders>
              <w:top w:val="single" w:sz="4" w:space="0" w:color="auto"/>
              <w:bottom w:val="single" w:sz="4" w:space="0" w:color="auto"/>
            </w:tcBorders>
            <w:shd w:val="clear" w:color="auto" w:fill="auto"/>
          </w:tcPr>
          <w:p w14:paraId="06E34051"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PLMN selection of RPLMN or (E)HPLMN; Automatic mode</w:t>
            </w:r>
          </w:p>
        </w:tc>
        <w:tc>
          <w:tcPr>
            <w:tcW w:w="811" w:type="dxa"/>
            <w:tcBorders>
              <w:top w:val="single" w:sz="4" w:space="0" w:color="auto"/>
              <w:bottom w:val="single" w:sz="4" w:space="0" w:color="auto"/>
            </w:tcBorders>
            <w:shd w:val="clear" w:color="auto" w:fill="auto"/>
          </w:tcPr>
          <w:p w14:paraId="572718D9"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lang w:eastAsia="en-GB"/>
              </w:rPr>
            </w:pPr>
            <w:r w:rsidRPr="0000323B">
              <w:rPr>
                <w:rFonts w:ascii="Arial" w:hAnsi="Arial"/>
                <w:sz w:val="16"/>
                <w:szCs w:val="16"/>
                <w:lang w:eastAsia="en-GB"/>
              </w:rPr>
              <w:t>Rel-15</w:t>
            </w:r>
          </w:p>
        </w:tc>
        <w:tc>
          <w:tcPr>
            <w:tcW w:w="1171" w:type="dxa"/>
            <w:tcBorders>
              <w:top w:val="single" w:sz="4" w:space="0" w:color="auto"/>
              <w:bottom w:val="single" w:sz="4" w:space="0" w:color="auto"/>
            </w:tcBorders>
            <w:shd w:val="clear" w:color="auto" w:fill="auto"/>
          </w:tcPr>
          <w:p w14:paraId="11F12A3B" w14:textId="77777777" w:rsidR="0000323B" w:rsidRPr="0000323B" w:rsidDel="00746051" w:rsidRDefault="0000323B" w:rsidP="0000323B">
            <w:pPr>
              <w:overflowPunct w:val="0"/>
              <w:autoSpaceDE w:val="0"/>
              <w:autoSpaceDN w:val="0"/>
              <w:adjustRightInd w:val="0"/>
              <w:spacing w:after="0"/>
              <w:jc w:val="center"/>
              <w:textAlignment w:val="baseline"/>
              <w:rPr>
                <w:rFonts w:ascii="Arial" w:hAnsi="Arial"/>
                <w:sz w:val="16"/>
                <w:szCs w:val="16"/>
                <w:lang w:eastAsia="en-GB"/>
              </w:rPr>
            </w:pPr>
            <w:r w:rsidRPr="0000323B">
              <w:rPr>
                <w:rFonts w:ascii="Arial" w:hAnsi="Arial"/>
                <w:sz w:val="16"/>
                <w:szCs w:val="16"/>
                <w:lang w:eastAsia="en-GB"/>
              </w:rPr>
              <w:t>C21</w:t>
            </w:r>
          </w:p>
        </w:tc>
        <w:tc>
          <w:tcPr>
            <w:tcW w:w="3684" w:type="dxa"/>
            <w:tcBorders>
              <w:top w:val="single" w:sz="4" w:space="0" w:color="auto"/>
              <w:bottom w:val="single" w:sz="4" w:space="0" w:color="auto"/>
            </w:tcBorders>
            <w:shd w:val="clear" w:color="auto" w:fill="auto"/>
          </w:tcPr>
          <w:p w14:paraId="6BEDD466"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w:t>
            </w:r>
          </w:p>
        </w:tc>
      </w:tr>
      <w:tr w:rsidR="0000323B" w:rsidRPr="0000323B" w14:paraId="3F19F5A5" w14:textId="77777777" w:rsidTr="001A451C">
        <w:trPr>
          <w:jc w:val="center"/>
        </w:trPr>
        <w:tc>
          <w:tcPr>
            <w:tcW w:w="1171" w:type="dxa"/>
            <w:tcBorders>
              <w:top w:val="single" w:sz="4" w:space="0" w:color="auto"/>
              <w:bottom w:val="single" w:sz="4" w:space="0" w:color="auto"/>
            </w:tcBorders>
            <w:shd w:val="clear" w:color="auto" w:fill="auto"/>
          </w:tcPr>
          <w:p w14:paraId="262AD209"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6.1.1.8</w:t>
            </w:r>
          </w:p>
        </w:tc>
        <w:tc>
          <w:tcPr>
            <w:tcW w:w="3496" w:type="dxa"/>
            <w:tcBorders>
              <w:top w:val="single" w:sz="4" w:space="0" w:color="auto"/>
              <w:bottom w:val="single" w:sz="4" w:space="0" w:color="auto"/>
            </w:tcBorders>
            <w:shd w:val="clear" w:color="auto" w:fill="auto"/>
          </w:tcPr>
          <w:p w14:paraId="53C8582B"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PLMN selection of RPLMN or (E)HPLMN; Manual mode</w:t>
            </w:r>
          </w:p>
        </w:tc>
        <w:tc>
          <w:tcPr>
            <w:tcW w:w="811" w:type="dxa"/>
            <w:tcBorders>
              <w:top w:val="single" w:sz="4" w:space="0" w:color="auto"/>
              <w:bottom w:val="single" w:sz="4" w:space="0" w:color="auto"/>
            </w:tcBorders>
            <w:shd w:val="clear" w:color="auto" w:fill="auto"/>
          </w:tcPr>
          <w:p w14:paraId="47EB4C9A" w14:textId="77777777" w:rsidR="0000323B" w:rsidRPr="0000323B" w:rsidRDefault="0000323B" w:rsidP="0000323B">
            <w:pPr>
              <w:overflowPunct w:val="0"/>
              <w:autoSpaceDE w:val="0"/>
              <w:autoSpaceDN w:val="0"/>
              <w:adjustRightInd w:val="0"/>
              <w:spacing w:after="0"/>
              <w:jc w:val="center"/>
              <w:textAlignment w:val="baseline"/>
              <w:rPr>
                <w:rFonts w:ascii="Arial" w:hAnsi="Arial"/>
                <w:sz w:val="16"/>
                <w:szCs w:val="16"/>
                <w:lang w:eastAsia="en-GB"/>
              </w:rPr>
            </w:pPr>
            <w:r w:rsidRPr="0000323B">
              <w:rPr>
                <w:rFonts w:ascii="Arial" w:hAnsi="Arial"/>
                <w:sz w:val="16"/>
                <w:szCs w:val="16"/>
                <w:lang w:eastAsia="en-GB"/>
              </w:rPr>
              <w:t>Rel-15</w:t>
            </w:r>
          </w:p>
        </w:tc>
        <w:tc>
          <w:tcPr>
            <w:tcW w:w="1171" w:type="dxa"/>
            <w:tcBorders>
              <w:top w:val="single" w:sz="4" w:space="0" w:color="auto"/>
              <w:bottom w:val="single" w:sz="4" w:space="0" w:color="auto"/>
            </w:tcBorders>
            <w:shd w:val="clear" w:color="auto" w:fill="auto"/>
          </w:tcPr>
          <w:p w14:paraId="28E687C3" w14:textId="77777777" w:rsidR="0000323B" w:rsidRPr="0000323B" w:rsidDel="00746051" w:rsidRDefault="0000323B" w:rsidP="0000323B">
            <w:pPr>
              <w:overflowPunct w:val="0"/>
              <w:autoSpaceDE w:val="0"/>
              <w:autoSpaceDN w:val="0"/>
              <w:adjustRightInd w:val="0"/>
              <w:spacing w:after="0"/>
              <w:jc w:val="center"/>
              <w:textAlignment w:val="baseline"/>
              <w:rPr>
                <w:rFonts w:ascii="Arial" w:hAnsi="Arial"/>
                <w:sz w:val="16"/>
                <w:szCs w:val="16"/>
                <w:lang w:eastAsia="en-GB"/>
              </w:rPr>
            </w:pPr>
            <w:r w:rsidRPr="0000323B">
              <w:rPr>
                <w:rFonts w:ascii="Arial" w:hAnsi="Arial"/>
                <w:sz w:val="16"/>
                <w:szCs w:val="16"/>
                <w:lang w:eastAsia="en-GB"/>
              </w:rPr>
              <w:t>C91</w:t>
            </w:r>
          </w:p>
        </w:tc>
        <w:tc>
          <w:tcPr>
            <w:tcW w:w="3684" w:type="dxa"/>
            <w:tcBorders>
              <w:top w:val="single" w:sz="4" w:space="0" w:color="auto"/>
              <w:bottom w:val="single" w:sz="4" w:space="0" w:color="auto"/>
            </w:tcBorders>
            <w:shd w:val="clear" w:color="auto" w:fill="auto"/>
          </w:tcPr>
          <w:p w14:paraId="2EF3192F"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 xml:space="preserve">UEs supporting 5G Core and </w:t>
            </w:r>
            <w:proofErr w:type="spellStart"/>
            <w:r w:rsidRPr="0000323B">
              <w:rPr>
                <w:rFonts w:ascii="Arial" w:hAnsi="Arial"/>
                <w:sz w:val="16"/>
                <w:szCs w:val="16"/>
                <w:lang w:eastAsia="en-GB"/>
              </w:rPr>
              <w:t>ManualModeNetworkSelectionException</w:t>
            </w:r>
            <w:proofErr w:type="spellEnd"/>
          </w:p>
        </w:tc>
      </w:tr>
      <w:tr w:rsidR="0000323B" w:rsidRPr="0000323B" w14:paraId="46F74180"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0E922B" w14:textId="77777777" w:rsidR="0000323B" w:rsidRPr="0000323B" w:rsidRDefault="0000323B" w:rsidP="0000323B">
            <w:pPr>
              <w:overflowPunct w:val="0"/>
              <w:autoSpaceDE w:val="0"/>
              <w:autoSpaceDN w:val="0"/>
              <w:adjustRightInd w:val="0"/>
              <w:spacing w:after="0"/>
              <w:textAlignment w:val="baseline"/>
              <w:rPr>
                <w:rFonts w:ascii="Arial" w:hAnsi="Arial" w:cs="Arial"/>
                <w:b/>
                <w:sz w:val="16"/>
                <w:szCs w:val="16"/>
                <w:lang w:eastAsia="en-GB"/>
              </w:rPr>
            </w:pPr>
            <w:r w:rsidRPr="0000323B">
              <w:rPr>
                <w:rFonts w:ascii="Arial" w:hAnsi="Arial" w:cs="Arial"/>
                <w:b/>
                <w:sz w:val="16"/>
                <w:szCs w:val="16"/>
                <w:lang w:eastAsia="en-GB"/>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0A625A" w14:textId="77777777" w:rsidR="0000323B" w:rsidRPr="0000323B" w:rsidRDefault="0000323B" w:rsidP="0000323B">
            <w:pPr>
              <w:overflowPunct w:val="0"/>
              <w:autoSpaceDE w:val="0"/>
              <w:autoSpaceDN w:val="0"/>
              <w:adjustRightInd w:val="0"/>
              <w:spacing w:after="0"/>
              <w:textAlignment w:val="baseline"/>
              <w:rPr>
                <w:rFonts w:ascii="Arial" w:hAnsi="Arial" w:cs="Arial"/>
                <w:b/>
                <w:sz w:val="16"/>
                <w:szCs w:val="16"/>
                <w:lang w:eastAsia="en-GB"/>
              </w:rPr>
            </w:pPr>
            <w:r w:rsidRPr="0000323B">
              <w:rPr>
                <w:rFonts w:ascii="Arial" w:hAnsi="Arial" w:cs="Arial"/>
                <w:b/>
                <w:sz w:val="16"/>
                <w:szCs w:val="16"/>
                <w:lang w:eastAsia="en-GB"/>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6BCB4C"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b/>
                <w:color w:val="000000"/>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62E9B7"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b/>
                <w:color w:val="000000"/>
                <w:sz w:val="16"/>
                <w:szCs w:val="16"/>
                <w:lang w:eastAsia="en-GB"/>
              </w:rPr>
            </w:pPr>
          </w:p>
        </w:tc>
        <w:tc>
          <w:tcPr>
            <w:tcW w:w="36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ACF9C8" w14:textId="77777777" w:rsidR="0000323B" w:rsidRPr="0000323B" w:rsidRDefault="0000323B" w:rsidP="0000323B">
            <w:pPr>
              <w:overflowPunct w:val="0"/>
              <w:autoSpaceDE w:val="0"/>
              <w:autoSpaceDN w:val="0"/>
              <w:adjustRightInd w:val="0"/>
              <w:spacing w:after="0"/>
              <w:textAlignment w:val="baseline"/>
              <w:rPr>
                <w:rFonts w:ascii="Arial" w:hAnsi="Arial"/>
                <w:b/>
                <w:sz w:val="16"/>
                <w:szCs w:val="16"/>
                <w:lang w:eastAsia="en-GB"/>
              </w:rPr>
            </w:pPr>
          </w:p>
        </w:tc>
      </w:tr>
      <w:tr w:rsidR="0000323B" w:rsidRPr="0000323B" w14:paraId="668F274A"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98AF28"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845B55"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B0C8DC"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1678DD"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p>
        </w:tc>
        <w:tc>
          <w:tcPr>
            <w:tcW w:w="36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278110"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p>
        </w:tc>
      </w:tr>
      <w:tr w:rsidR="0000323B" w:rsidRPr="0000323B" w14:paraId="335CFA5C"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CE331FA"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3011378"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54BFA7"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D495A70"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21F3C66"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w:t>
            </w:r>
          </w:p>
        </w:tc>
      </w:tr>
      <w:tr w:rsidR="0000323B" w:rsidRPr="0000323B" w14:paraId="5A60443D"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FD6514"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41B78F2"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 xml:space="preserve">NR NTN / Cell Selection / </w:t>
            </w:r>
            <w:proofErr w:type="spellStart"/>
            <w:r w:rsidRPr="0000323B">
              <w:rPr>
                <w:rFonts w:ascii="Arial" w:hAnsi="Arial" w:cs="Arial"/>
                <w:sz w:val="16"/>
                <w:szCs w:val="16"/>
                <w:lang w:eastAsia="en-GB"/>
              </w:rPr>
              <w:t>MultiTAC</w:t>
            </w:r>
            <w:proofErr w:type="spellEnd"/>
            <w:r w:rsidRPr="0000323B">
              <w:rPr>
                <w:rFonts w:ascii="Arial" w:hAnsi="Arial" w:cs="Arial"/>
                <w:sz w:val="16"/>
                <w:szCs w:val="16"/>
                <w:lang w:eastAsia="en-GB"/>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FBBD19"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092321D"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39947B1"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w:t>
            </w:r>
          </w:p>
        </w:tc>
      </w:tr>
      <w:tr w:rsidR="0000323B" w:rsidRPr="0000323B" w14:paraId="4B32E235"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A26CA94"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D365140"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NR NTN / Cell Selection / Serving cell becomes non-suitable (</w:t>
            </w:r>
            <w:proofErr w:type="spellStart"/>
            <w:r w:rsidRPr="0000323B">
              <w:rPr>
                <w:rFonts w:ascii="Arial" w:hAnsi="Arial" w:cs="Arial"/>
                <w:sz w:val="16"/>
                <w:szCs w:val="16"/>
                <w:lang w:eastAsia="en-GB"/>
              </w:rPr>
              <w:t>CellBarredNTN</w:t>
            </w:r>
            <w:proofErr w:type="spellEnd"/>
            <w:r w:rsidRPr="0000323B">
              <w:rPr>
                <w:rFonts w:ascii="Arial" w:hAnsi="Arial" w:cs="Arial"/>
                <w:sz w:val="16"/>
                <w:szCs w:val="16"/>
                <w:lang w:eastAsia="en-GB"/>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7D7FB03"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C5782F"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9A07199"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w:t>
            </w:r>
          </w:p>
        </w:tc>
      </w:tr>
      <w:tr w:rsidR="0000323B" w:rsidRPr="0000323B" w14:paraId="36B3F36B"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1CED1B"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2C12D8E"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 xml:space="preserve">NR -NTN / PLMN selection / Periodic reselection / </w:t>
            </w:r>
            <w:proofErr w:type="spellStart"/>
            <w:r w:rsidRPr="0000323B">
              <w:rPr>
                <w:rFonts w:ascii="Arial" w:hAnsi="Arial" w:cs="Arial"/>
                <w:sz w:val="16"/>
                <w:szCs w:val="16"/>
                <w:lang w:eastAsia="en-GB"/>
              </w:rPr>
              <w:t>MinimumPeriodicSearchTimer</w:t>
            </w:r>
            <w:proofErr w:type="spellEnd"/>
            <w:r w:rsidRPr="0000323B">
              <w:rPr>
                <w:rFonts w:ascii="Arial" w:hAnsi="Arial" w:cs="Arial"/>
                <w:sz w:val="16"/>
                <w:szCs w:val="16"/>
                <w:lang w:eastAsia="en-GB"/>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FD6719"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68DAA3"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4986DAB"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w:t>
            </w:r>
          </w:p>
        </w:tc>
      </w:tr>
      <w:tr w:rsidR="0000323B" w:rsidRPr="0000323B" w14:paraId="4B7EC13E"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8E0F7D"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4F4EA0D"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 xml:space="preserve">NR NTN / Cell reselection, </w:t>
            </w:r>
            <w:proofErr w:type="spellStart"/>
            <w:r w:rsidRPr="0000323B">
              <w:rPr>
                <w:rFonts w:ascii="Arial" w:hAnsi="Arial" w:cs="Arial"/>
                <w:sz w:val="16"/>
                <w:szCs w:val="16"/>
                <w:lang w:eastAsia="en-GB"/>
              </w:rPr>
              <w:t>Sintrasearch</w:t>
            </w:r>
            <w:proofErr w:type="spellEnd"/>
            <w:r w:rsidRPr="0000323B">
              <w:rPr>
                <w:rFonts w:ascii="Arial" w:hAnsi="Arial" w:cs="Arial"/>
                <w:sz w:val="16"/>
                <w:szCs w:val="16"/>
                <w:lang w:eastAsia="en-GB"/>
              </w:rPr>
              <w:t xml:space="preserve">, </w:t>
            </w:r>
            <w:proofErr w:type="spellStart"/>
            <w:r w:rsidRPr="0000323B">
              <w:rPr>
                <w:rFonts w:ascii="Arial" w:hAnsi="Arial" w:cs="Arial"/>
                <w:sz w:val="16"/>
                <w:szCs w:val="16"/>
                <w:lang w:eastAsia="en-GB"/>
              </w:rPr>
              <w:t>Snonintrasearch</w:t>
            </w:r>
            <w:proofErr w:type="spellEnd"/>
            <w:r w:rsidRPr="0000323B">
              <w:rPr>
                <w:rFonts w:ascii="Arial" w:hAnsi="Arial" w:cs="Arial"/>
                <w:sz w:val="16"/>
                <w:szCs w:val="16"/>
                <w:lang w:eastAsia="en-GB"/>
              </w:rPr>
              <w:t xml:space="preserve"> / </w:t>
            </w:r>
            <w:proofErr w:type="gramStart"/>
            <w:r w:rsidRPr="0000323B">
              <w:rPr>
                <w:rFonts w:ascii="Arial" w:hAnsi="Arial" w:cs="Arial"/>
                <w:sz w:val="16"/>
                <w:szCs w:val="16"/>
                <w:lang w:eastAsia="en-GB"/>
              </w:rPr>
              <w:t>location based</w:t>
            </w:r>
            <w:proofErr w:type="gramEnd"/>
            <w:r w:rsidRPr="0000323B">
              <w:rPr>
                <w:rFonts w:ascii="Arial" w:hAnsi="Arial" w:cs="Arial"/>
                <w:sz w:val="16"/>
                <w:szCs w:val="16"/>
                <w:lang w:eastAsia="en-GB"/>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C3E50A"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369530"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9062324"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 and Location-based measurement initiation for NTN while in RRC_IDLE/RRC_INACTIVE</w:t>
            </w:r>
          </w:p>
        </w:tc>
      </w:tr>
      <w:tr w:rsidR="0000323B" w:rsidRPr="0000323B" w14:paraId="3C234F9D"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8C844F5"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60A5841"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 xml:space="preserve">NR NTN / Cell reselection, </w:t>
            </w:r>
            <w:proofErr w:type="spellStart"/>
            <w:r w:rsidRPr="0000323B">
              <w:rPr>
                <w:rFonts w:ascii="Arial" w:hAnsi="Arial" w:cs="Arial"/>
                <w:sz w:val="16"/>
                <w:szCs w:val="16"/>
                <w:lang w:eastAsia="en-GB"/>
              </w:rPr>
              <w:t>Sintrasearch</w:t>
            </w:r>
            <w:proofErr w:type="spellEnd"/>
            <w:r w:rsidRPr="0000323B">
              <w:rPr>
                <w:rFonts w:ascii="Arial" w:hAnsi="Arial" w:cs="Arial"/>
                <w:sz w:val="16"/>
                <w:szCs w:val="16"/>
                <w:lang w:eastAsia="en-GB"/>
              </w:rPr>
              <w:t xml:space="preserve">, </w:t>
            </w:r>
            <w:proofErr w:type="spellStart"/>
            <w:r w:rsidRPr="0000323B">
              <w:rPr>
                <w:rFonts w:ascii="Arial" w:hAnsi="Arial" w:cs="Arial"/>
                <w:sz w:val="16"/>
                <w:szCs w:val="16"/>
                <w:lang w:eastAsia="en-GB"/>
              </w:rPr>
              <w:t>Snonintrasearch</w:t>
            </w:r>
            <w:proofErr w:type="spellEnd"/>
            <w:r w:rsidRPr="0000323B">
              <w:rPr>
                <w:rFonts w:ascii="Arial" w:hAnsi="Arial" w:cs="Arial"/>
                <w:sz w:val="16"/>
                <w:szCs w:val="16"/>
                <w:lang w:eastAsia="en-GB"/>
              </w:rPr>
              <w:t xml:space="preserve"> / </w:t>
            </w:r>
            <w:proofErr w:type="gramStart"/>
            <w:r w:rsidRPr="0000323B">
              <w:rPr>
                <w:rFonts w:ascii="Arial" w:hAnsi="Arial" w:cs="Arial"/>
                <w:sz w:val="16"/>
                <w:szCs w:val="16"/>
                <w:lang w:eastAsia="en-GB"/>
              </w:rPr>
              <w:t>time based</w:t>
            </w:r>
            <w:proofErr w:type="gramEnd"/>
            <w:r w:rsidRPr="0000323B">
              <w:rPr>
                <w:rFonts w:ascii="Arial" w:hAnsi="Arial" w:cs="Arial"/>
                <w:sz w:val="16"/>
                <w:szCs w:val="16"/>
                <w:lang w:eastAsia="en-GB"/>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862A6"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F1D3426"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667855"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 and Time-based measurement initiation for NTN while in RRC_IDLE/RRC_INACTIVE</w:t>
            </w:r>
          </w:p>
        </w:tc>
      </w:tr>
      <w:tr w:rsidR="007F189B" w:rsidRPr="0000323B" w14:paraId="6361BF03"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392A42" w14:textId="20E8CC4A" w:rsidR="007F189B" w:rsidRPr="0000323B" w:rsidRDefault="007F189B" w:rsidP="007F189B">
            <w:pPr>
              <w:overflowPunct w:val="0"/>
              <w:autoSpaceDE w:val="0"/>
              <w:autoSpaceDN w:val="0"/>
              <w:adjustRightInd w:val="0"/>
              <w:spacing w:after="0"/>
              <w:textAlignment w:val="baseline"/>
              <w:rPr>
                <w:rFonts w:ascii="Arial" w:hAnsi="Arial" w:cs="Arial"/>
                <w:bCs/>
                <w:sz w:val="16"/>
                <w:szCs w:val="16"/>
                <w:lang w:eastAsia="en-GB"/>
              </w:rPr>
            </w:pPr>
            <w:ins w:id="11" w:author="Mursalin Habib" w:date="2025-02-05T21:37:00Z" w16du:dateUtc="2025-02-06T05:37:00Z">
              <w:r w:rsidRPr="0000323B">
                <w:rPr>
                  <w:rFonts w:ascii="Arial" w:hAnsi="Arial" w:cs="Arial"/>
                  <w:bCs/>
                  <w:sz w:val="16"/>
                  <w:szCs w:val="16"/>
                  <w:lang w:eastAsia="en-GB"/>
                </w:rPr>
                <w:t>6.7.</w:t>
              </w:r>
            </w:ins>
            <w:ins w:id="12" w:author="Mursalin Habib" w:date="2025-02-10T16:40:00Z" w16du:dateUtc="2025-02-11T00:40:00Z">
              <w:r>
                <w:rPr>
                  <w:rFonts w:ascii="Arial" w:hAnsi="Arial" w:cs="Arial"/>
                  <w:bCs/>
                  <w:sz w:val="16"/>
                  <w:szCs w:val="16"/>
                  <w:lang w:eastAsia="en-GB"/>
                </w:rPr>
                <w:t>1</w:t>
              </w:r>
            </w:ins>
            <w:ins w:id="13" w:author="Mursalin Habib" w:date="2025-02-05T21:37:00Z" w16du:dateUtc="2025-02-06T05:37:00Z">
              <w:r w:rsidRPr="0000323B">
                <w:rPr>
                  <w:rFonts w:ascii="Arial" w:hAnsi="Arial" w:cs="Arial"/>
                  <w:bCs/>
                  <w:sz w:val="16"/>
                  <w:szCs w:val="16"/>
                  <w:lang w:eastAsia="en-GB"/>
                </w:rPr>
                <w:t>.</w:t>
              </w:r>
            </w:ins>
            <w:ins w:id="14" w:author="Mursalin Habib" w:date="2025-02-10T16:40:00Z" w16du:dateUtc="2025-02-11T00:40:00Z">
              <w:r w:rsidR="008F1969">
                <w:rPr>
                  <w:rFonts w:ascii="Arial" w:hAnsi="Arial" w:cs="Arial"/>
                  <w:bCs/>
                  <w:sz w:val="16"/>
                  <w:szCs w:val="16"/>
                  <w:lang w:eastAsia="en-GB"/>
                </w:rPr>
                <w:t>7</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517176C" w14:textId="18538C07" w:rsidR="007F189B" w:rsidRPr="0000323B" w:rsidRDefault="007F189B" w:rsidP="007F189B">
            <w:pPr>
              <w:overflowPunct w:val="0"/>
              <w:autoSpaceDE w:val="0"/>
              <w:autoSpaceDN w:val="0"/>
              <w:adjustRightInd w:val="0"/>
              <w:spacing w:after="0"/>
              <w:textAlignment w:val="baseline"/>
              <w:rPr>
                <w:rFonts w:ascii="Arial" w:hAnsi="Arial" w:cs="Arial"/>
                <w:sz w:val="16"/>
                <w:szCs w:val="16"/>
                <w:lang w:eastAsia="en-GB"/>
              </w:rPr>
            </w:pPr>
            <w:ins w:id="15" w:author="Mursalin Habib" w:date="2025-02-07T16:43:00Z" w16du:dateUtc="2025-02-08T00:43:00Z">
              <w:r w:rsidRPr="00380975">
                <w:rPr>
                  <w:rFonts w:ascii="Arial" w:hAnsi="Arial" w:cs="Arial"/>
                  <w:sz w:val="16"/>
                  <w:szCs w:val="16"/>
                  <w:lang w:eastAsia="en-GB"/>
                </w:rPr>
                <w:t xml:space="preserve">NR NTN Enhancement / Cell reselection, </w:t>
              </w:r>
              <w:proofErr w:type="spellStart"/>
              <w:r w:rsidRPr="00380975">
                <w:rPr>
                  <w:rFonts w:ascii="Arial" w:hAnsi="Arial" w:cs="Arial"/>
                  <w:sz w:val="16"/>
                  <w:szCs w:val="16"/>
                  <w:lang w:eastAsia="en-GB"/>
                </w:rPr>
                <w:t>Sintrasearch</w:t>
              </w:r>
              <w:proofErr w:type="spellEnd"/>
              <w:r w:rsidRPr="00380975">
                <w:rPr>
                  <w:rFonts w:ascii="Arial" w:hAnsi="Arial" w:cs="Arial"/>
                  <w:sz w:val="16"/>
                  <w:szCs w:val="16"/>
                  <w:lang w:eastAsia="en-GB"/>
                </w:rPr>
                <w:t xml:space="preserve">, </w:t>
              </w:r>
              <w:proofErr w:type="spellStart"/>
              <w:r w:rsidRPr="00380975">
                <w:rPr>
                  <w:rFonts w:ascii="Arial" w:hAnsi="Arial" w:cs="Arial"/>
                  <w:sz w:val="16"/>
                  <w:szCs w:val="16"/>
                  <w:lang w:eastAsia="en-GB"/>
                </w:rPr>
                <w:t>Snonintrasearch</w:t>
              </w:r>
              <w:proofErr w:type="spellEnd"/>
              <w:r w:rsidRPr="00380975">
                <w:rPr>
                  <w:rFonts w:ascii="Arial" w:hAnsi="Arial" w:cs="Arial"/>
                  <w:sz w:val="16"/>
                  <w:szCs w:val="16"/>
                  <w:lang w:eastAsia="en-GB"/>
                </w:rPr>
                <w:t xml:space="preserve"> / </w:t>
              </w:r>
              <w:proofErr w:type="gramStart"/>
              <w:r w:rsidRPr="00380975">
                <w:rPr>
                  <w:rFonts w:ascii="Arial" w:hAnsi="Arial" w:cs="Arial"/>
                  <w:sz w:val="16"/>
                  <w:szCs w:val="16"/>
                  <w:lang w:eastAsia="en-GB"/>
                </w:rPr>
                <w:t>location based</w:t>
              </w:r>
              <w:proofErr w:type="gramEnd"/>
              <w:r w:rsidRPr="00380975">
                <w:rPr>
                  <w:rFonts w:ascii="Arial" w:hAnsi="Arial" w:cs="Arial"/>
                  <w:sz w:val="16"/>
                  <w:szCs w:val="16"/>
                  <w:lang w:eastAsia="en-GB"/>
                </w:rPr>
                <w:t xml:space="preserve">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1EA54F1" w14:textId="582FAA8E" w:rsidR="007F189B" w:rsidRPr="0000323B" w:rsidRDefault="007F189B" w:rsidP="007F189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ins w:id="16" w:author="Mursalin Habib" w:date="2025-02-05T21:37:00Z" w16du:dateUtc="2025-02-06T05:37:00Z">
              <w:r w:rsidRPr="0000323B">
                <w:rPr>
                  <w:rFonts w:ascii="Arial" w:hAnsi="Arial" w:cs="Arial"/>
                  <w:bCs/>
                  <w:sz w:val="16"/>
                  <w:szCs w:val="16"/>
                  <w:lang w:eastAsia="en-GB"/>
                </w:rPr>
                <w:t>Rel-1</w:t>
              </w:r>
            </w:ins>
            <w:ins w:id="17" w:author="Mursalin Habib" w:date="2025-02-05T21:38:00Z" w16du:dateUtc="2025-02-06T05:38:00Z">
              <w:r>
                <w:rPr>
                  <w:rFonts w:ascii="Arial" w:hAnsi="Arial" w:cs="Arial"/>
                  <w:bCs/>
                  <w:sz w:val="16"/>
                  <w:szCs w:val="16"/>
                  <w:lang w:eastAsia="en-GB"/>
                </w:rPr>
                <w:t>8</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C958B3" w14:textId="5B51F417" w:rsidR="007F189B" w:rsidRPr="0000323B" w:rsidRDefault="007F189B" w:rsidP="007F189B">
            <w:pPr>
              <w:keepNext/>
              <w:keepLines/>
              <w:overflowPunct w:val="0"/>
              <w:autoSpaceDE w:val="0"/>
              <w:autoSpaceDN w:val="0"/>
              <w:adjustRightInd w:val="0"/>
              <w:spacing w:after="0"/>
              <w:jc w:val="center"/>
              <w:textAlignment w:val="baseline"/>
              <w:rPr>
                <w:rFonts w:ascii="Arial" w:hAnsi="Arial"/>
                <w:color w:val="000000"/>
                <w:sz w:val="16"/>
                <w:szCs w:val="16"/>
                <w:lang w:eastAsia="en-GB"/>
              </w:rPr>
            </w:pPr>
            <w:ins w:id="18" w:author="Mursalin Habib" w:date="2025-02-05T21:37:00Z" w16du:dateUtc="2025-02-06T05:37:00Z">
              <w:r w:rsidRPr="0000323B">
                <w:rPr>
                  <w:rFonts w:ascii="Arial" w:hAnsi="Arial" w:cs="Arial"/>
                  <w:bCs/>
                  <w:sz w:val="16"/>
                  <w:szCs w:val="16"/>
                  <w:lang w:eastAsia="en-GB"/>
                </w:rPr>
                <w:t>C</w:t>
              </w:r>
            </w:ins>
            <w:ins w:id="19" w:author="Mursalin Habib" w:date="2025-02-13T07:57:00Z" w16du:dateUtc="2025-02-13T15:57:00Z">
              <w:r w:rsidR="00162A80">
                <w:rPr>
                  <w:rFonts w:ascii="Arial" w:hAnsi="Arial" w:cs="Arial"/>
                  <w:bCs/>
                  <w:sz w:val="16"/>
                  <w:szCs w:val="16"/>
                  <w:lang w:eastAsia="en-GB"/>
                </w:rPr>
                <w:t>zz</w:t>
              </w:r>
            </w:ins>
            <w:ins w:id="20" w:author="Mursalin Habib" w:date="2025-02-06T18:29:00Z" w16du:dateUtc="2025-02-07T02:29:00Z">
              <w:r>
                <w:rPr>
                  <w:rFonts w:ascii="Arial" w:hAnsi="Arial" w:cs="Arial"/>
                  <w:bCs/>
                  <w:sz w:val="16"/>
                  <w:szCs w:val="16"/>
                  <w:lang w:eastAsia="en-GB"/>
                </w:rPr>
                <w:t>1</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85C98E2" w14:textId="3FE5E9F6" w:rsidR="007F189B" w:rsidRPr="0000323B" w:rsidRDefault="007F189B" w:rsidP="007F189B">
            <w:pPr>
              <w:overflowPunct w:val="0"/>
              <w:autoSpaceDE w:val="0"/>
              <w:autoSpaceDN w:val="0"/>
              <w:adjustRightInd w:val="0"/>
              <w:spacing w:after="0"/>
              <w:textAlignment w:val="baseline"/>
              <w:rPr>
                <w:rFonts w:ascii="Arial" w:hAnsi="Arial"/>
                <w:sz w:val="16"/>
                <w:szCs w:val="16"/>
                <w:lang w:eastAsia="en-GB"/>
              </w:rPr>
            </w:pPr>
            <w:ins w:id="21" w:author="Mursalin Habib" w:date="2025-02-05T21:37:00Z" w16du:dateUtc="2025-02-06T05:37:00Z">
              <w:r w:rsidRPr="00C279A7">
                <w:rPr>
                  <w:rFonts w:ascii="Arial" w:hAnsi="Arial" w:cs="Arial"/>
                  <w:sz w:val="16"/>
                  <w:szCs w:val="16"/>
                  <w:highlight w:val="yellow"/>
                  <w:lang w:eastAsia="en-GB"/>
                </w:rPr>
                <w:t>UEs supporting 5G Core and NR NTN access</w:t>
              </w:r>
            </w:ins>
            <w:ins w:id="22" w:author="Mursalin Habib" w:date="2025-02-07T01:28:00Z">
              <w:r w:rsidRPr="00C279A7">
                <w:rPr>
                  <w:rFonts w:ascii="Arial" w:hAnsi="Arial" w:cs="Arial"/>
                  <w:sz w:val="16"/>
                  <w:szCs w:val="16"/>
                  <w:highlight w:val="yellow"/>
                  <w:lang w:eastAsia="en-GB"/>
                </w:rPr>
                <w:t xml:space="preserve"> and Earth Moving Cell</w:t>
              </w:r>
            </w:ins>
          </w:p>
        </w:tc>
      </w:tr>
      <w:tr w:rsidR="0000323B" w:rsidRPr="0000323B" w14:paraId="283221D6"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B201E5"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4FF6917"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6F41FE"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436E50"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DEBC004"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p>
        </w:tc>
      </w:tr>
      <w:tr w:rsidR="0000323B" w:rsidRPr="0000323B" w14:paraId="467B1695"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48D40E"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2FBD13C"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 xml:space="preserve">NR NTN / Cell reselection, </w:t>
            </w:r>
            <w:proofErr w:type="spellStart"/>
            <w:r w:rsidRPr="0000323B">
              <w:rPr>
                <w:rFonts w:ascii="Arial" w:hAnsi="Arial" w:cs="Arial"/>
                <w:sz w:val="16"/>
                <w:szCs w:val="16"/>
                <w:lang w:eastAsia="en-GB"/>
              </w:rPr>
              <w:t>Sintrasearch</w:t>
            </w:r>
            <w:proofErr w:type="spellEnd"/>
            <w:r w:rsidRPr="0000323B">
              <w:rPr>
                <w:rFonts w:ascii="Arial" w:hAnsi="Arial" w:cs="Arial"/>
                <w:sz w:val="16"/>
                <w:szCs w:val="16"/>
                <w:lang w:eastAsia="en-GB"/>
              </w:rPr>
              <w:t xml:space="preserve">, </w:t>
            </w:r>
            <w:proofErr w:type="spellStart"/>
            <w:r w:rsidRPr="0000323B">
              <w:rPr>
                <w:rFonts w:ascii="Arial" w:hAnsi="Arial" w:cs="Arial"/>
                <w:sz w:val="16"/>
                <w:szCs w:val="16"/>
                <w:lang w:eastAsia="en-GB"/>
              </w:rPr>
              <w:t>Snonintrasearch</w:t>
            </w:r>
            <w:proofErr w:type="spellEnd"/>
            <w:r w:rsidRPr="0000323B">
              <w:rPr>
                <w:rFonts w:ascii="Arial" w:hAnsi="Arial" w:cs="Arial"/>
                <w:sz w:val="16"/>
                <w:szCs w:val="16"/>
                <w:lang w:eastAsia="en-GB"/>
              </w:rPr>
              <w:t xml:space="preserve"> in </w:t>
            </w:r>
            <w:proofErr w:type="spellStart"/>
            <w:r w:rsidRPr="0000323B">
              <w:rPr>
                <w:rFonts w:ascii="Arial" w:hAnsi="Arial" w:cs="Arial"/>
                <w:sz w:val="16"/>
                <w:szCs w:val="16"/>
                <w:lang w:eastAsia="en-GB"/>
              </w:rPr>
              <w:t>RRC_Inactive</w:t>
            </w:r>
            <w:proofErr w:type="spellEnd"/>
            <w:r w:rsidRPr="0000323B">
              <w:rPr>
                <w:rFonts w:ascii="Arial" w:hAnsi="Arial" w:cs="Arial"/>
                <w:sz w:val="16"/>
                <w:szCs w:val="16"/>
                <w:lang w:eastAsia="en-GB"/>
              </w:rPr>
              <w:t xml:space="preserve"> state / </w:t>
            </w:r>
            <w:proofErr w:type="gramStart"/>
            <w:r w:rsidRPr="0000323B">
              <w:rPr>
                <w:rFonts w:ascii="Arial" w:hAnsi="Arial" w:cs="Arial"/>
                <w:sz w:val="16"/>
                <w:szCs w:val="16"/>
                <w:lang w:eastAsia="en-GB"/>
              </w:rPr>
              <w:t>location based</w:t>
            </w:r>
            <w:proofErr w:type="gramEnd"/>
            <w:r w:rsidRPr="0000323B">
              <w:rPr>
                <w:rFonts w:ascii="Arial" w:hAnsi="Arial" w:cs="Arial"/>
                <w:sz w:val="16"/>
                <w:szCs w:val="16"/>
                <w:lang w:eastAsia="en-GB"/>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196D4D3"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6F56F4"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467A03C"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 and Location-based measurement initiation for NTN while in RRC_IDLE/RRC_INACTIVE and RRC_INACTIVE</w:t>
            </w:r>
          </w:p>
        </w:tc>
      </w:tr>
      <w:tr w:rsidR="0000323B" w:rsidRPr="0000323B" w14:paraId="19CB475D"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B1E2479" w14:textId="77777777" w:rsidR="0000323B" w:rsidRPr="0000323B" w:rsidRDefault="0000323B" w:rsidP="0000323B">
            <w:pPr>
              <w:overflowPunct w:val="0"/>
              <w:autoSpaceDE w:val="0"/>
              <w:autoSpaceDN w:val="0"/>
              <w:adjustRightInd w:val="0"/>
              <w:spacing w:after="0"/>
              <w:textAlignment w:val="baseline"/>
              <w:rPr>
                <w:rFonts w:ascii="Arial" w:hAnsi="Arial" w:cs="Arial"/>
                <w:bCs/>
                <w:sz w:val="16"/>
                <w:szCs w:val="16"/>
                <w:lang w:eastAsia="en-GB"/>
              </w:rPr>
            </w:pPr>
            <w:r w:rsidRPr="0000323B">
              <w:rPr>
                <w:rFonts w:ascii="Arial" w:hAnsi="Arial" w:cs="Arial"/>
                <w:bCs/>
                <w:sz w:val="16"/>
                <w:szCs w:val="16"/>
                <w:lang w:eastAsia="en-GB"/>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E6A27B3" w14:textId="77777777" w:rsidR="0000323B" w:rsidRPr="0000323B" w:rsidRDefault="0000323B" w:rsidP="0000323B">
            <w:pPr>
              <w:overflowPunct w:val="0"/>
              <w:autoSpaceDE w:val="0"/>
              <w:autoSpaceDN w:val="0"/>
              <w:adjustRightInd w:val="0"/>
              <w:spacing w:after="0"/>
              <w:textAlignment w:val="baseline"/>
              <w:rPr>
                <w:rFonts w:ascii="Arial" w:hAnsi="Arial" w:cs="Arial"/>
                <w:sz w:val="16"/>
                <w:szCs w:val="16"/>
                <w:lang w:eastAsia="en-GB"/>
              </w:rPr>
            </w:pPr>
            <w:r w:rsidRPr="0000323B">
              <w:rPr>
                <w:rFonts w:ascii="Arial" w:hAnsi="Arial" w:cs="Arial"/>
                <w:sz w:val="16"/>
                <w:szCs w:val="16"/>
                <w:lang w:eastAsia="en-GB"/>
              </w:rPr>
              <w:t xml:space="preserve">NR NTN / Cell reselection, </w:t>
            </w:r>
            <w:proofErr w:type="spellStart"/>
            <w:r w:rsidRPr="0000323B">
              <w:rPr>
                <w:rFonts w:ascii="Arial" w:hAnsi="Arial" w:cs="Arial"/>
                <w:sz w:val="16"/>
                <w:szCs w:val="16"/>
                <w:lang w:eastAsia="en-GB"/>
              </w:rPr>
              <w:t>Sintrasearch</w:t>
            </w:r>
            <w:proofErr w:type="spellEnd"/>
            <w:r w:rsidRPr="0000323B">
              <w:rPr>
                <w:rFonts w:ascii="Arial" w:hAnsi="Arial" w:cs="Arial"/>
                <w:sz w:val="16"/>
                <w:szCs w:val="16"/>
                <w:lang w:eastAsia="en-GB"/>
              </w:rPr>
              <w:t xml:space="preserve">, </w:t>
            </w:r>
            <w:proofErr w:type="spellStart"/>
            <w:r w:rsidRPr="0000323B">
              <w:rPr>
                <w:rFonts w:ascii="Arial" w:hAnsi="Arial" w:cs="Arial"/>
                <w:sz w:val="16"/>
                <w:szCs w:val="16"/>
                <w:lang w:eastAsia="en-GB"/>
              </w:rPr>
              <w:t>Snonintrasearch</w:t>
            </w:r>
            <w:proofErr w:type="spellEnd"/>
            <w:r w:rsidRPr="0000323B">
              <w:rPr>
                <w:rFonts w:ascii="Arial" w:hAnsi="Arial" w:cs="Arial"/>
                <w:sz w:val="16"/>
                <w:szCs w:val="16"/>
                <w:lang w:eastAsia="en-GB"/>
              </w:rPr>
              <w:t xml:space="preserve"> in </w:t>
            </w:r>
            <w:proofErr w:type="spellStart"/>
            <w:r w:rsidRPr="0000323B">
              <w:rPr>
                <w:rFonts w:ascii="Arial" w:hAnsi="Arial" w:cs="Arial"/>
                <w:sz w:val="16"/>
                <w:szCs w:val="16"/>
                <w:lang w:eastAsia="en-GB"/>
              </w:rPr>
              <w:t>RRC_Inactive</w:t>
            </w:r>
            <w:proofErr w:type="spellEnd"/>
            <w:r w:rsidRPr="0000323B">
              <w:rPr>
                <w:rFonts w:ascii="Arial" w:hAnsi="Arial" w:cs="Arial"/>
                <w:sz w:val="16"/>
                <w:szCs w:val="16"/>
                <w:lang w:eastAsia="en-GB"/>
              </w:rPr>
              <w:t xml:space="preserve"> state / </w:t>
            </w:r>
            <w:proofErr w:type="gramStart"/>
            <w:r w:rsidRPr="0000323B">
              <w:rPr>
                <w:rFonts w:ascii="Arial" w:hAnsi="Arial" w:cs="Arial"/>
                <w:sz w:val="16"/>
                <w:szCs w:val="16"/>
                <w:lang w:eastAsia="en-GB"/>
              </w:rPr>
              <w:t>time based</w:t>
            </w:r>
            <w:proofErr w:type="gramEnd"/>
            <w:r w:rsidRPr="0000323B">
              <w:rPr>
                <w:rFonts w:ascii="Arial" w:hAnsi="Arial" w:cs="Arial"/>
                <w:sz w:val="16"/>
                <w:szCs w:val="16"/>
                <w:lang w:eastAsia="en-GB"/>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81CDAD" w14:textId="77777777" w:rsidR="0000323B" w:rsidRPr="0000323B" w:rsidRDefault="0000323B" w:rsidP="0000323B">
            <w:pPr>
              <w:keepNext/>
              <w:keepLines/>
              <w:tabs>
                <w:tab w:val="center" w:pos="337"/>
              </w:tab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BC42E8" w14:textId="77777777" w:rsidR="0000323B" w:rsidRPr="0000323B" w:rsidRDefault="0000323B" w:rsidP="0000323B">
            <w:pPr>
              <w:keepNext/>
              <w:keepLines/>
              <w:overflowPunct w:val="0"/>
              <w:autoSpaceDE w:val="0"/>
              <w:autoSpaceDN w:val="0"/>
              <w:adjustRightInd w:val="0"/>
              <w:spacing w:after="0"/>
              <w:jc w:val="center"/>
              <w:textAlignment w:val="baseline"/>
              <w:rPr>
                <w:rFonts w:ascii="Arial" w:hAnsi="Arial"/>
                <w:color w:val="000000"/>
                <w:sz w:val="16"/>
                <w:szCs w:val="16"/>
                <w:lang w:eastAsia="en-GB"/>
              </w:rPr>
            </w:pPr>
            <w:r w:rsidRPr="0000323B">
              <w:rPr>
                <w:rFonts w:ascii="Arial" w:hAnsi="Arial"/>
                <w:color w:val="000000"/>
                <w:sz w:val="16"/>
                <w:szCs w:val="16"/>
                <w:lang w:eastAsia="en-GB"/>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85FAF0C" w14:textId="77777777" w:rsidR="0000323B" w:rsidRPr="0000323B" w:rsidRDefault="0000323B" w:rsidP="0000323B">
            <w:pPr>
              <w:overflowPunct w:val="0"/>
              <w:autoSpaceDE w:val="0"/>
              <w:autoSpaceDN w:val="0"/>
              <w:adjustRightInd w:val="0"/>
              <w:spacing w:after="0"/>
              <w:textAlignment w:val="baseline"/>
              <w:rPr>
                <w:rFonts w:ascii="Arial" w:hAnsi="Arial"/>
                <w:sz w:val="16"/>
                <w:szCs w:val="16"/>
                <w:lang w:eastAsia="en-GB"/>
              </w:rPr>
            </w:pPr>
            <w:r w:rsidRPr="0000323B">
              <w:rPr>
                <w:rFonts w:ascii="Arial" w:hAnsi="Arial"/>
                <w:sz w:val="16"/>
                <w:szCs w:val="16"/>
                <w:lang w:eastAsia="en-GB"/>
              </w:rPr>
              <w:t>UEs supporting 5G Core and NR NTN access and Time-based measurement initiation for NTN while in RRC_IDLE/RRC_INACTIVE and RRC_INACTIVE</w:t>
            </w:r>
          </w:p>
        </w:tc>
      </w:tr>
    </w:tbl>
    <w:p w14:paraId="267D72C2" w14:textId="77777777" w:rsidR="0000323B" w:rsidRPr="0000323B" w:rsidRDefault="0000323B" w:rsidP="0000323B">
      <w:pPr>
        <w:overflowPunct w:val="0"/>
        <w:autoSpaceDE w:val="0"/>
        <w:autoSpaceDN w:val="0"/>
        <w:adjustRightInd w:val="0"/>
        <w:textAlignment w:val="baseline"/>
        <w:rPr>
          <w:lang w:eastAsia="en-GB"/>
        </w:rPr>
      </w:pPr>
    </w:p>
    <w:p w14:paraId="5B04D5BD" w14:textId="77777777" w:rsidR="00B755D8" w:rsidRDefault="00B755D8" w:rsidP="00B755D8">
      <w:r w:rsidRPr="0062019A">
        <w:t>&lt;Unchanged Sections Omitted&gt;</w:t>
      </w:r>
    </w:p>
    <w:p w14:paraId="0A5BCA08" w14:textId="77777777" w:rsidR="00F4770D" w:rsidRPr="00F4770D" w:rsidRDefault="00F4770D" w:rsidP="00F4770D">
      <w:pPr>
        <w:keepNext/>
        <w:keepLines/>
        <w:overflowPunct w:val="0"/>
        <w:autoSpaceDE w:val="0"/>
        <w:autoSpaceDN w:val="0"/>
        <w:adjustRightInd w:val="0"/>
        <w:spacing w:before="60"/>
        <w:jc w:val="center"/>
        <w:textAlignment w:val="baseline"/>
        <w:rPr>
          <w:rFonts w:ascii="Arial" w:eastAsia="SimSun" w:hAnsi="Arial"/>
          <w:b/>
          <w:lang w:eastAsia="en-GB"/>
        </w:rPr>
      </w:pPr>
      <w:bookmarkStart w:id="23" w:name="_Hlk515458350"/>
      <w:r w:rsidRPr="00F4770D">
        <w:rPr>
          <w:rFonts w:ascii="Arial" w:eastAsia="SimSun" w:hAnsi="Arial"/>
          <w:b/>
          <w:lang w:eastAsia="en-GB"/>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22"/>
        <w:gridCol w:w="40"/>
        <w:gridCol w:w="3465"/>
        <w:gridCol w:w="40"/>
        <w:gridCol w:w="770"/>
        <w:gridCol w:w="40"/>
        <w:gridCol w:w="1130"/>
        <w:gridCol w:w="40"/>
        <w:gridCol w:w="3592"/>
      </w:tblGrid>
      <w:tr w:rsidR="00F4770D" w:rsidRPr="00F4770D" w14:paraId="5E1EE562" w14:textId="77777777" w:rsidTr="00DF51E9">
        <w:trPr>
          <w:gridBefore w:val="1"/>
          <w:wBefore w:w="40" w:type="dxa"/>
          <w:tblHeader/>
          <w:jc w:val="center"/>
        </w:trPr>
        <w:tc>
          <w:tcPr>
            <w:tcW w:w="1162" w:type="dxa"/>
            <w:gridSpan w:val="2"/>
            <w:tcBorders>
              <w:top w:val="single" w:sz="4" w:space="0" w:color="auto"/>
              <w:bottom w:val="single" w:sz="4" w:space="0" w:color="auto"/>
            </w:tcBorders>
          </w:tcPr>
          <w:bookmarkEnd w:id="23"/>
          <w:p w14:paraId="7E6254E4" w14:textId="77777777" w:rsidR="00F4770D" w:rsidRPr="00F4770D" w:rsidRDefault="00F4770D" w:rsidP="00F4770D">
            <w:pPr>
              <w:overflowPunct w:val="0"/>
              <w:autoSpaceDE w:val="0"/>
              <w:autoSpaceDN w:val="0"/>
              <w:adjustRightInd w:val="0"/>
              <w:spacing w:after="0"/>
              <w:jc w:val="center"/>
              <w:textAlignment w:val="baseline"/>
              <w:rPr>
                <w:rFonts w:ascii="Arial" w:hAnsi="Arial"/>
                <w:b/>
                <w:sz w:val="16"/>
                <w:szCs w:val="16"/>
              </w:rPr>
            </w:pPr>
            <w:r w:rsidRPr="00F4770D">
              <w:rPr>
                <w:rFonts w:ascii="Arial" w:hAnsi="Arial"/>
                <w:b/>
                <w:sz w:val="16"/>
                <w:szCs w:val="16"/>
                <w:lang w:eastAsia="en-GB"/>
              </w:rPr>
              <w:t>Clause</w:t>
            </w:r>
          </w:p>
        </w:tc>
        <w:tc>
          <w:tcPr>
            <w:tcW w:w="3505" w:type="dxa"/>
            <w:gridSpan w:val="2"/>
            <w:tcBorders>
              <w:top w:val="single" w:sz="4" w:space="0" w:color="auto"/>
              <w:bottom w:val="single" w:sz="4" w:space="0" w:color="auto"/>
            </w:tcBorders>
          </w:tcPr>
          <w:p w14:paraId="1D5FB3AE" w14:textId="77777777" w:rsidR="00F4770D" w:rsidRPr="00F4770D" w:rsidRDefault="00F4770D" w:rsidP="00F4770D">
            <w:pPr>
              <w:overflowPunct w:val="0"/>
              <w:autoSpaceDE w:val="0"/>
              <w:autoSpaceDN w:val="0"/>
              <w:adjustRightInd w:val="0"/>
              <w:spacing w:after="0"/>
              <w:jc w:val="center"/>
              <w:textAlignment w:val="baseline"/>
              <w:rPr>
                <w:rFonts w:ascii="Arial" w:hAnsi="Arial"/>
                <w:b/>
                <w:sz w:val="16"/>
                <w:szCs w:val="16"/>
              </w:rPr>
            </w:pPr>
            <w:r w:rsidRPr="00F4770D">
              <w:rPr>
                <w:rFonts w:ascii="Arial" w:hAnsi="Arial"/>
                <w:b/>
                <w:sz w:val="16"/>
                <w:szCs w:val="16"/>
                <w:lang w:eastAsia="en-GB"/>
              </w:rPr>
              <w:t>TC Title</w:t>
            </w:r>
          </w:p>
        </w:tc>
        <w:tc>
          <w:tcPr>
            <w:tcW w:w="810" w:type="dxa"/>
            <w:gridSpan w:val="2"/>
            <w:tcBorders>
              <w:top w:val="single" w:sz="4" w:space="0" w:color="auto"/>
              <w:bottom w:val="single" w:sz="4" w:space="0" w:color="auto"/>
            </w:tcBorders>
          </w:tcPr>
          <w:p w14:paraId="7B7CCFA2" w14:textId="77777777" w:rsidR="00F4770D" w:rsidRPr="00F4770D" w:rsidRDefault="00F4770D" w:rsidP="00F4770D">
            <w:pPr>
              <w:overflowPunct w:val="0"/>
              <w:autoSpaceDE w:val="0"/>
              <w:autoSpaceDN w:val="0"/>
              <w:adjustRightInd w:val="0"/>
              <w:spacing w:after="0"/>
              <w:jc w:val="center"/>
              <w:textAlignment w:val="baseline"/>
              <w:rPr>
                <w:rFonts w:ascii="Arial" w:hAnsi="Arial"/>
                <w:b/>
                <w:sz w:val="16"/>
                <w:szCs w:val="16"/>
              </w:rPr>
            </w:pPr>
            <w:r w:rsidRPr="00F4770D">
              <w:rPr>
                <w:rFonts w:ascii="Arial" w:hAnsi="Arial"/>
                <w:b/>
                <w:sz w:val="16"/>
                <w:szCs w:val="16"/>
                <w:lang w:eastAsia="en-GB"/>
              </w:rPr>
              <w:t>Release</w:t>
            </w:r>
          </w:p>
        </w:tc>
        <w:tc>
          <w:tcPr>
            <w:tcW w:w="1170" w:type="dxa"/>
            <w:gridSpan w:val="2"/>
            <w:tcBorders>
              <w:bottom w:val="single" w:sz="4" w:space="0" w:color="auto"/>
            </w:tcBorders>
          </w:tcPr>
          <w:p w14:paraId="7E36673E" w14:textId="77777777" w:rsidR="00F4770D" w:rsidRPr="00F4770D" w:rsidRDefault="00F4770D" w:rsidP="00F4770D">
            <w:pPr>
              <w:overflowPunct w:val="0"/>
              <w:autoSpaceDE w:val="0"/>
              <w:autoSpaceDN w:val="0"/>
              <w:adjustRightInd w:val="0"/>
              <w:spacing w:after="0"/>
              <w:jc w:val="center"/>
              <w:textAlignment w:val="baseline"/>
              <w:rPr>
                <w:rFonts w:ascii="Arial" w:hAnsi="Arial"/>
                <w:b/>
                <w:sz w:val="16"/>
                <w:szCs w:val="16"/>
              </w:rPr>
            </w:pPr>
            <w:r w:rsidRPr="00F4770D">
              <w:rPr>
                <w:rFonts w:ascii="Arial" w:hAnsi="Arial"/>
                <w:b/>
                <w:sz w:val="16"/>
                <w:szCs w:val="16"/>
                <w:lang w:eastAsia="en-GB"/>
              </w:rPr>
              <w:t>Applicability Condition</w:t>
            </w:r>
          </w:p>
        </w:tc>
        <w:tc>
          <w:tcPr>
            <w:tcW w:w="3592" w:type="dxa"/>
            <w:tcBorders>
              <w:bottom w:val="single" w:sz="4" w:space="0" w:color="auto"/>
            </w:tcBorders>
          </w:tcPr>
          <w:p w14:paraId="0823BD39" w14:textId="77777777" w:rsidR="00F4770D" w:rsidRPr="00F4770D" w:rsidRDefault="00F4770D" w:rsidP="00F4770D">
            <w:pPr>
              <w:overflowPunct w:val="0"/>
              <w:autoSpaceDE w:val="0"/>
              <w:autoSpaceDN w:val="0"/>
              <w:adjustRightInd w:val="0"/>
              <w:spacing w:after="0"/>
              <w:jc w:val="center"/>
              <w:textAlignment w:val="baseline"/>
              <w:rPr>
                <w:rFonts w:ascii="Arial" w:hAnsi="Arial"/>
                <w:b/>
                <w:sz w:val="16"/>
                <w:szCs w:val="16"/>
              </w:rPr>
            </w:pPr>
            <w:r w:rsidRPr="00F4770D">
              <w:rPr>
                <w:rFonts w:ascii="Arial" w:hAnsi="Arial"/>
                <w:b/>
                <w:sz w:val="16"/>
                <w:szCs w:val="16"/>
                <w:lang w:eastAsia="en-GB"/>
              </w:rPr>
              <w:t>Applicability Comment</w:t>
            </w:r>
          </w:p>
        </w:tc>
      </w:tr>
      <w:tr w:rsidR="00F4770D" w:rsidRPr="00F4770D" w14:paraId="7E26C820" w14:textId="77777777" w:rsidTr="00DF51E9">
        <w:trPr>
          <w:gridBefore w:val="1"/>
          <w:wBefore w:w="40" w:type="dxa"/>
          <w:jc w:val="center"/>
        </w:trPr>
        <w:tc>
          <w:tcPr>
            <w:tcW w:w="1162" w:type="dxa"/>
            <w:gridSpan w:val="2"/>
            <w:tcBorders>
              <w:bottom w:val="single" w:sz="4" w:space="0" w:color="auto"/>
            </w:tcBorders>
            <w:shd w:val="clear" w:color="auto" w:fill="E6E6E6"/>
          </w:tcPr>
          <w:p w14:paraId="6252CAD9"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7</w:t>
            </w:r>
          </w:p>
        </w:tc>
        <w:tc>
          <w:tcPr>
            <w:tcW w:w="3505" w:type="dxa"/>
            <w:gridSpan w:val="2"/>
            <w:tcBorders>
              <w:bottom w:val="single" w:sz="4" w:space="0" w:color="auto"/>
            </w:tcBorders>
            <w:shd w:val="clear" w:color="auto" w:fill="E6E6E6"/>
          </w:tcPr>
          <w:p w14:paraId="1D3CD667"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Layer 2</w:t>
            </w:r>
          </w:p>
        </w:tc>
        <w:tc>
          <w:tcPr>
            <w:tcW w:w="810" w:type="dxa"/>
            <w:gridSpan w:val="2"/>
            <w:tcBorders>
              <w:bottom w:val="single" w:sz="4" w:space="0" w:color="auto"/>
            </w:tcBorders>
            <w:shd w:val="clear" w:color="auto" w:fill="E6E6E6"/>
          </w:tcPr>
          <w:p w14:paraId="41F9F2A7"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1170" w:type="dxa"/>
            <w:gridSpan w:val="2"/>
            <w:tcBorders>
              <w:bottom w:val="single" w:sz="4" w:space="0" w:color="auto"/>
            </w:tcBorders>
            <w:shd w:val="clear" w:color="auto" w:fill="E6E6E6"/>
          </w:tcPr>
          <w:p w14:paraId="2CDEC437"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E6E6E6"/>
          </w:tcPr>
          <w:p w14:paraId="791A39C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p>
        </w:tc>
      </w:tr>
      <w:tr w:rsidR="00F4770D" w:rsidRPr="00F4770D" w14:paraId="16C38398" w14:textId="77777777" w:rsidTr="00DF51E9">
        <w:trPr>
          <w:gridBefore w:val="1"/>
          <w:wBefore w:w="40" w:type="dxa"/>
          <w:jc w:val="center"/>
        </w:trPr>
        <w:tc>
          <w:tcPr>
            <w:tcW w:w="1162" w:type="dxa"/>
            <w:gridSpan w:val="2"/>
            <w:tcBorders>
              <w:bottom w:val="single" w:sz="4" w:space="0" w:color="auto"/>
            </w:tcBorders>
            <w:shd w:val="clear" w:color="auto" w:fill="E6E6E6"/>
          </w:tcPr>
          <w:p w14:paraId="30D86F2F"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7.1</w:t>
            </w:r>
          </w:p>
        </w:tc>
        <w:tc>
          <w:tcPr>
            <w:tcW w:w="3505" w:type="dxa"/>
            <w:gridSpan w:val="2"/>
            <w:tcBorders>
              <w:bottom w:val="single" w:sz="4" w:space="0" w:color="auto"/>
            </w:tcBorders>
            <w:shd w:val="clear" w:color="auto" w:fill="E6E6E6"/>
          </w:tcPr>
          <w:p w14:paraId="7A2E25C7"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NR Layer 2</w:t>
            </w:r>
          </w:p>
        </w:tc>
        <w:tc>
          <w:tcPr>
            <w:tcW w:w="810" w:type="dxa"/>
            <w:gridSpan w:val="2"/>
            <w:tcBorders>
              <w:bottom w:val="single" w:sz="4" w:space="0" w:color="auto"/>
            </w:tcBorders>
            <w:shd w:val="clear" w:color="auto" w:fill="E6E6E6"/>
          </w:tcPr>
          <w:p w14:paraId="576C3CFA"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1170" w:type="dxa"/>
            <w:gridSpan w:val="2"/>
            <w:tcBorders>
              <w:bottom w:val="single" w:sz="4" w:space="0" w:color="auto"/>
            </w:tcBorders>
            <w:shd w:val="clear" w:color="auto" w:fill="E6E6E6"/>
          </w:tcPr>
          <w:p w14:paraId="6E6C1C0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E6E6E6"/>
          </w:tcPr>
          <w:p w14:paraId="447D521A"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p>
        </w:tc>
      </w:tr>
      <w:tr w:rsidR="00F4770D" w:rsidRPr="00F4770D" w14:paraId="393AB4A3" w14:textId="77777777" w:rsidTr="00DF51E9">
        <w:trPr>
          <w:gridBefore w:val="1"/>
          <w:wBefore w:w="40" w:type="dxa"/>
          <w:jc w:val="center"/>
        </w:trPr>
        <w:tc>
          <w:tcPr>
            <w:tcW w:w="1162" w:type="dxa"/>
            <w:gridSpan w:val="2"/>
            <w:tcBorders>
              <w:bottom w:val="single" w:sz="4" w:space="0" w:color="auto"/>
            </w:tcBorders>
            <w:shd w:val="clear" w:color="auto" w:fill="E6E6E6"/>
          </w:tcPr>
          <w:p w14:paraId="659C1105"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7.1.1</w:t>
            </w:r>
          </w:p>
        </w:tc>
        <w:tc>
          <w:tcPr>
            <w:tcW w:w="3505" w:type="dxa"/>
            <w:gridSpan w:val="2"/>
            <w:tcBorders>
              <w:bottom w:val="single" w:sz="4" w:space="0" w:color="auto"/>
            </w:tcBorders>
            <w:shd w:val="clear" w:color="auto" w:fill="E6E6E6"/>
          </w:tcPr>
          <w:p w14:paraId="2F45CC80"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MAC</w:t>
            </w:r>
          </w:p>
        </w:tc>
        <w:tc>
          <w:tcPr>
            <w:tcW w:w="810" w:type="dxa"/>
            <w:gridSpan w:val="2"/>
            <w:tcBorders>
              <w:bottom w:val="single" w:sz="4" w:space="0" w:color="auto"/>
            </w:tcBorders>
            <w:shd w:val="clear" w:color="auto" w:fill="E6E6E6"/>
          </w:tcPr>
          <w:p w14:paraId="23C3229E"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1170" w:type="dxa"/>
            <w:gridSpan w:val="2"/>
            <w:tcBorders>
              <w:bottom w:val="single" w:sz="4" w:space="0" w:color="auto"/>
            </w:tcBorders>
            <w:shd w:val="clear" w:color="auto" w:fill="E6E6E6"/>
          </w:tcPr>
          <w:p w14:paraId="1013D241"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E6E6E6"/>
          </w:tcPr>
          <w:p w14:paraId="6375CCB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p>
        </w:tc>
      </w:tr>
      <w:tr w:rsidR="00F4770D" w:rsidRPr="00F4770D" w14:paraId="79385C38" w14:textId="77777777" w:rsidTr="00DF51E9">
        <w:trPr>
          <w:gridBefore w:val="1"/>
          <w:wBefore w:w="40" w:type="dxa"/>
          <w:jc w:val="center"/>
        </w:trPr>
        <w:tc>
          <w:tcPr>
            <w:tcW w:w="1162" w:type="dxa"/>
            <w:gridSpan w:val="2"/>
            <w:tcBorders>
              <w:bottom w:val="single" w:sz="4" w:space="0" w:color="auto"/>
            </w:tcBorders>
            <w:shd w:val="clear" w:color="auto" w:fill="E6E6E6"/>
          </w:tcPr>
          <w:p w14:paraId="1C30A13E"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7.1.1.1</w:t>
            </w:r>
          </w:p>
        </w:tc>
        <w:tc>
          <w:tcPr>
            <w:tcW w:w="3505" w:type="dxa"/>
            <w:gridSpan w:val="2"/>
            <w:tcBorders>
              <w:bottom w:val="single" w:sz="4" w:space="0" w:color="auto"/>
            </w:tcBorders>
            <w:shd w:val="clear" w:color="auto" w:fill="E6E6E6"/>
          </w:tcPr>
          <w:p w14:paraId="10A67AB4" w14:textId="77777777" w:rsidR="00F4770D" w:rsidRPr="00F4770D" w:rsidRDefault="00F4770D" w:rsidP="00F4770D">
            <w:pPr>
              <w:keepNext/>
              <w:keepLines/>
              <w:overflowPunct w:val="0"/>
              <w:autoSpaceDE w:val="0"/>
              <w:autoSpaceDN w:val="0"/>
              <w:adjustRightInd w:val="0"/>
              <w:spacing w:after="0"/>
              <w:textAlignment w:val="baseline"/>
              <w:rPr>
                <w:rFonts w:ascii="Arial" w:hAnsi="Arial"/>
                <w:b/>
                <w:bCs/>
                <w:sz w:val="16"/>
                <w:szCs w:val="16"/>
              </w:rPr>
            </w:pPr>
            <w:r w:rsidRPr="00F4770D">
              <w:rPr>
                <w:rFonts w:ascii="Arial" w:hAnsi="Arial"/>
                <w:b/>
                <w:sz w:val="16"/>
                <w:szCs w:val="16"/>
                <w:lang w:eastAsia="sv-SE"/>
              </w:rPr>
              <w:t>Random Access Procedures</w:t>
            </w:r>
          </w:p>
        </w:tc>
        <w:tc>
          <w:tcPr>
            <w:tcW w:w="810" w:type="dxa"/>
            <w:gridSpan w:val="2"/>
            <w:tcBorders>
              <w:bottom w:val="single" w:sz="4" w:space="0" w:color="auto"/>
            </w:tcBorders>
            <w:shd w:val="clear" w:color="auto" w:fill="E6E6E6"/>
          </w:tcPr>
          <w:p w14:paraId="5DBE013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1170" w:type="dxa"/>
            <w:gridSpan w:val="2"/>
            <w:tcBorders>
              <w:bottom w:val="single" w:sz="4" w:space="0" w:color="auto"/>
            </w:tcBorders>
            <w:shd w:val="clear" w:color="auto" w:fill="E6E6E6"/>
          </w:tcPr>
          <w:p w14:paraId="5D40784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E6E6E6"/>
          </w:tcPr>
          <w:p w14:paraId="0D5461CB"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p>
        </w:tc>
      </w:tr>
      <w:tr w:rsidR="00F4770D" w:rsidRPr="00F4770D" w14:paraId="60CDE389" w14:textId="77777777" w:rsidTr="00DF51E9">
        <w:trPr>
          <w:gridBefore w:val="1"/>
          <w:wBefore w:w="40" w:type="dxa"/>
          <w:jc w:val="center"/>
        </w:trPr>
        <w:tc>
          <w:tcPr>
            <w:tcW w:w="1162" w:type="dxa"/>
            <w:gridSpan w:val="2"/>
            <w:tcBorders>
              <w:bottom w:val="single" w:sz="4" w:space="0" w:color="auto"/>
            </w:tcBorders>
            <w:shd w:val="clear" w:color="auto" w:fill="auto"/>
          </w:tcPr>
          <w:p w14:paraId="0236C862"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lastRenderedPageBreak/>
              <w:t>7.1.1.1.1</w:t>
            </w:r>
          </w:p>
        </w:tc>
        <w:tc>
          <w:tcPr>
            <w:tcW w:w="3505" w:type="dxa"/>
            <w:gridSpan w:val="2"/>
            <w:tcBorders>
              <w:bottom w:val="single" w:sz="4" w:space="0" w:color="auto"/>
            </w:tcBorders>
            <w:shd w:val="clear" w:color="auto" w:fill="auto"/>
          </w:tcPr>
          <w:p w14:paraId="0AB20AC8" w14:textId="77777777" w:rsidR="00F4770D" w:rsidRPr="00F4770D" w:rsidRDefault="00F4770D" w:rsidP="00F4770D">
            <w:pPr>
              <w:keepNext/>
              <w:keepLines/>
              <w:overflowPunct w:val="0"/>
              <w:autoSpaceDE w:val="0"/>
              <w:autoSpaceDN w:val="0"/>
              <w:adjustRightInd w:val="0"/>
              <w:spacing w:after="0"/>
              <w:textAlignment w:val="baseline"/>
              <w:rPr>
                <w:rFonts w:ascii="Arial" w:hAnsi="Arial"/>
                <w:sz w:val="16"/>
                <w:szCs w:val="16"/>
                <w:lang w:eastAsia="sv-SE"/>
              </w:rPr>
            </w:pPr>
            <w:r w:rsidRPr="00F4770D">
              <w:rPr>
                <w:rFonts w:ascii="Arial" w:hAnsi="Arial"/>
                <w:sz w:val="16"/>
                <w:szCs w:val="16"/>
                <w:lang w:eastAsia="sv-SE"/>
              </w:rPr>
              <w:t xml:space="preserve">Correct selection of RACH parameters / Random access preamble and PRACH resource explicitly signalled to the UE by RRC / contention free </w:t>
            </w:r>
            <w:proofErr w:type="gramStart"/>
            <w:r w:rsidRPr="00F4770D">
              <w:rPr>
                <w:rFonts w:ascii="Arial" w:hAnsi="Arial"/>
                <w:sz w:val="16"/>
                <w:szCs w:val="16"/>
                <w:lang w:eastAsia="sv-SE"/>
              </w:rPr>
              <w:t>random access</w:t>
            </w:r>
            <w:proofErr w:type="gramEnd"/>
            <w:r w:rsidRPr="00F4770D">
              <w:rPr>
                <w:rFonts w:ascii="Arial" w:hAnsi="Arial"/>
                <w:sz w:val="16"/>
                <w:szCs w:val="16"/>
                <w:lang w:eastAsia="sv-SE"/>
              </w:rPr>
              <w:t xml:space="preserve"> procedure</w:t>
            </w:r>
          </w:p>
        </w:tc>
        <w:tc>
          <w:tcPr>
            <w:tcW w:w="810" w:type="dxa"/>
            <w:gridSpan w:val="2"/>
            <w:tcBorders>
              <w:bottom w:val="single" w:sz="4" w:space="0" w:color="auto"/>
            </w:tcBorders>
            <w:shd w:val="clear" w:color="auto" w:fill="auto"/>
          </w:tcPr>
          <w:p w14:paraId="6B545074"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1C9F7303"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w:t>
            </w:r>
          </w:p>
        </w:tc>
        <w:tc>
          <w:tcPr>
            <w:tcW w:w="3592" w:type="dxa"/>
            <w:tcBorders>
              <w:bottom w:val="single" w:sz="4" w:space="0" w:color="auto"/>
            </w:tcBorders>
            <w:shd w:val="clear" w:color="auto" w:fill="auto"/>
          </w:tcPr>
          <w:p w14:paraId="2C0BEE9E"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F4770D" w:rsidRPr="00F4770D" w14:paraId="4195DE39" w14:textId="77777777" w:rsidTr="00DF51E9">
        <w:trPr>
          <w:gridBefore w:val="1"/>
          <w:wBefore w:w="40" w:type="dxa"/>
          <w:jc w:val="center"/>
        </w:trPr>
        <w:tc>
          <w:tcPr>
            <w:tcW w:w="1162" w:type="dxa"/>
            <w:gridSpan w:val="2"/>
            <w:tcBorders>
              <w:bottom w:val="single" w:sz="4" w:space="0" w:color="auto"/>
            </w:tcBorders>
            <w:shd w:val="clear" w:color="auto" w:fill="auto"/>
          </w:tcPr>
          <w:p w14:paraId="559EEB31"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7.1.1.1.1a</w:t>
            </w:r>
          </w:p>
        </w:tc>
        <w:tc>
          <w:tcPr>
            <w:tcW w:w="3505" w:type="dxa"/>
            <w:gridSpan w:val="2"/>
            <w:tcBorders>
              <w:bottom w:val="single" w:sz="4" w:space="0" w:color="auto"/>
            </w:tcBorders>
            <w:shd w:val="clear" w:color="auto" w:fill="auto"/>
          </w:tcPr>
          <w:p w14:paraId="4CB18A45" w14:textId="77777777" w:rsidR="00F4770D" w:rsidRPr="00F4770D" w:rsidRDefault="00F4770D" w:rsidP="00F4770D">
            <w:pPr>
              <w:keepNext/>
              <w:keepLines/>
              <w:overflowPunct w:val="0"/>
              <w:autoSpaceDE w:val="0"/>
              <w:autoSpaceDN w:val="0"/>
              <w:adjustRightInd w:val="0"/>
              <w:spacing w:after="0"/>
              <w:textAlignment w:val="baseline"/>
              <w:rPr>
                <w:rFonts w:ascii="Arial" w:hAnsi="Arial"/>
                <w:sz w:val="16"/>
                <w:szCs w:val="16"/>
                <w:lang w:eastAsia="sv-SE"/>
              </w:rPr>
            </w:pPr>
            <w:r w:rsidRPr="00F4770D">
              <w:rPr>
                <w:rFonts w:ascii="Arial" w:hAnsi="Arial"/>
                <w:sz w:val="16"/>
                <w:szCs w:val="16"/>
                <w:lang w:eastAsia="en-GB"/>
              </w:rPr>
              <w:t xml:space="preserve">Correct selection of RACH parameters / Random access preamble and PRACH resource explicitly signalled to the UE by PDCCH Order / contention free </w:t>
            </w:r>
            <w:proofErr w:type="gramStart"/>
            <w:r w:rsidRPr="00F4770D">
              <w:rPr>
                <w:rFonts w:ascii="Arial" w:hAnsi="Arial"/>
                <w:sz w:val="16"/>
                <w:szCs w:val="16"/>
                <w:lang w:eastAsia="en-GB"/>
              </w:rPr>
              <w:t>random access</w:t>
            </w:r>
            <w:proofErr w:type="gramEnd"/>
            <w:r w:rsidRPr="00F4770D">
              <w:rPr>
                <w:rFonts w:ascii="Arial" w:hAnsi="Arial"/>
                <w:sz w:val="16"/>
                <w:szCs w:val="16"/>
                <w:lang w:eastAsia="en-GB"/>
              </w:rPr>
              <w:t xml:space="preserve"> procedure</w:t>
            </w:r>
          </w:p>
        </w:tc>
        <w:tc>
          <w:tcPr>
            <w:tcW w:w="810" w:type="dxa"/>
            <w:gridSpan w:val="2"/>
            <w:tcBorders>
              <w:bottom w:val="single" w:sz="4" w:space="0" w:color="auto"/>
            </w:tcBorders>
            <w:shd w:val="clear" w:color="auto" w:fill="auto"/>
          </w:tcPr>
          <w:p w14:paraId="5212603E"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260308E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w:t>
            </w:r>
          </w:p>
        </w:tc>
        <w:tc>
          <w:tcPr>
            <w:tcW w:w="3592" w:type="dxa"/>
            <w:tcBorders>
              <w:bottom w:val="single" w:sz="4" w:space="0" w:color="auto"/>
            </w:tcBorders>
            <w:shd w:val="clear" w:color="auto" w:fill="auto"/>
          </w:tcPr>
          <w:p w14:paraId="5D7A8D91"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F4770D" w:rsidRPr="00F4770D" w14:paraId="7716BC94" w14:textId="77777777" w:rsidTr="00DF51E9">
        <w:trPr>
          <w:gridBefore w:val="1"/>
          <w:wBefore w:w="40" w:type="dxa"/>
          <w:jc w:val="center"/>
        </w:trPr>
        <w:tc>
          <w:tcPr>
            <w:tcW w:w="1162" w:type="dxa"/>
            <w:gridSpan w:val="2"/>
            <w:tcBorders>
              <w:bottom w:val="single" w:sz="4" w:space="0" w:color="auto"/>
            </w:tcBorders>
            <w:shd w:val="clear" w:color="auto" w:fill="auto"/>
          </w:tcPr>
          <w:p w14:paraId="2D7B15C9"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7.1.1.1.2</w:t>
            </w:r>
          </w:p>
        </w:tc>
        <w:tc>
          <w:tcPr>
            <w:tcW w:w="3505" w:type="dxa"/>
            <w:gridSpan w:val="2"/>
            <w:tcBorders>
              <w:bottom w:val="single" w:sz="4" w:space="0" w:color="auto"/>
            </w:tcBorders>
            <w:shd w:val="clear" w:color="auto" w:fill="auto"/>
          </w:tcPr>
          <w:p w14:paraId="65FF9B21" w14:textId="77777777" w:rsidR="00F4770D" w:rsidRPr="00F4770D" w:rsidRDefault="00F4770D" w:rsidP="00F4770D">
            <w:pPr>
              <w:overflowPunct w:val="0"/>
              <w:autoSpaceDE w:val="0"/>
              <w:autoSpaceDN w:val="0"/>
              <w:adjustRightInd w:val="0"/>
              <w:spacing w:after="0"/>
              <w:textAlignment w:val="baseline"/>
              <w:rPr>
                <w:rFonts w:ascii="Arial" w:hAnsi="Arial"/>
                <w:b/>
                <w:bCs/>
                <w:sz w:val="16"/>
                <w:szCs w:val="16"/>
              </w:rPr>
            </w:pPr>
            <w:r w:rsidRPr="00F4770D">
              <w:rPr>
                <w:rFonts w:ascii="Arial" w:hAnsi="Arial"/>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19EF3C66"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09ECCEC1"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w:t>
            </w:r>
          </w:p>
        </w:tc>
        <w:tc>
          <w:tcPr>
            <w:tcW w:w="3592" w:type="dxa"/>
            <w:tcBorders>
              <w:bottom w:val="single" w:sz="4" w:space="0" w:color="auto"/>
            </w:tcBorders>
            <w:shd w:val="clear" w:color="auto" w:fill="auto"/>
          </w:tcPr>
          <w:p w14:paraId="5CC47058"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F4770D" w:rsidRPr="00F4770D" w14:paraId="112EFA8C" w14:textId="77777777" w:rsidTr="00DF51E9">
        <w:trPr>
          <w:gridBefore w:val="1"/>
          <w:wBefore w:w="40" w:type="dxa"/>
          <w:jc w:val="center"/>
        </w:trPr>
        <w:tc>
          <w:tcPr>
            <w:tcW w:w="1162" w:type="dxa"/>
            <w:gridSpan w:val="2"/>
            <w:tcBorders>
              <w:bottom w:val="single" w:sz="4" w:space="0" w:color="auto"/>
            </w:tcBorders>
            <w:shd w:val="clear" w:color="auto" w:fill="auto"/>
          </w:tcPr>
          <w:p w14:paraId="3E4D6716"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lang w:eastAsia="zh-CN"/>
              </w:rPr>
              <w:t>7.1.1.1.3</w:t>
            </w:r>
          </w:p>
        </w:tc>
        <w:tc>
          <w:tcPr>
            <w:tcW w:w="3505" w:type="dxa"/>
            <w:gridSpan w:val="2"/>
            <w:tcBorders>
              <w:bottom w:val="single" w:sz="4" w:space="0" w:color="auto"/>
            </w:tcBorders>
            <w:shd w:val="clear" w:color="auto" w:fill="auto"/>
          </w:tcPr>
          <w:p w14:paraId="3A78916E"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Random access procedure / Successful / SI request</w:t>
            </w:r>
          </w:p>
        </w:tc>
        <w:tc>
          <w:tcPr>
            <w:tcW w:w="810" w:type="dxa"/>
            <w:gridSpan w:val="2"/>
            <w:tcBorders>
              <w:bottom w:val="single" w:sz="4" w:space="0" w:color="auto"/>
            </w:tcBorders>
            <w:shd w:val="clear" w:color="auto" w:fill="auto"/>
          </w:tcPr>
          <w:p w14:paraId="3E700C04"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6B89D43C"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C21</w:t>
            </w:r>
          </w:p>
        </w:tc>
        <w:tc>
          <w:tcPr>
            <w:tcW w:w="3592" w:type="dxa"/>
            <w:tcBorders>
              <w:bottom w:val="single" w:sz="4" w:space="0" w:color="auto"/>
            </w:tcBorders>
            <w:shd w:val="clear" w:color="auto" w:fill="auto"/>
          </w:tcPr>
          <w:p w14:paraId="219FF96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 Core</w:t>
            </w:r>
          </w:p>
        </w:tc>
      </w:tr>
      <w:tr w:rsidR="00F4770D" w:rsidRPr="00F4770D" w14:paraId="44A3A940" w14:textId="77777777" w:rsidTr="00DF51E9">
        <w:trPr>
          <w:gridBefore w:val="1"/>
          <w:wBefore w:w="40" w:type="dxa"/>
          <w:jc w:val="center"/>
        </w:trPr>
        <w:tc>
          <w:tcPr>
            <w:tcW w:w="1162" w:type="dxa"/>
            <w:gridSpan w:val="2"/>
            <w:tcBorders>
              <w:bottom w:val="single" w:sz="4" w:space="0" w:color="auto"/>
            </w:tcBorders>
            <w:shd w:val="clear" w:color="auto" w:fill="auto"/>
          </w:tcPr>
          <w:p w14:paraId="524E8D72"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w:t>
            </w:r>
          </w:p>
        </w:tc>
        <w:tc>
          <w:tcPr>
            <w:tcW w:w="3505" w:type="dxa"/>
            <w:gridSpan w:val="2"/>
            <w:tcBorders>
              <w:bottom w:val="single" w:sz="4" w:space="0" w:color="auto"/>
            </w:tcBorders>
            <w:shd w:val="clear" w:color="auto" w:fill="auto"/>
          </w:tcPr>
          <w:p w14:paraId="2A953E49"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zh-CN"/>
              </w:rPr>
              <w:t>…</w:t>
            </w:r>
          </w:p>
        </w:tc>
        <w:tc>
          <w:tcPr>
            <w:tcW w:w="810" w:type="dxa"/>
            <w:gridSpan w:val="2"/>
            <w:tcBorders>
              <w:bottom w:val="single" w:sz="4" w:space="0" w:color="auto"/>
            </w:tcBorders>
            <w:shd w:val="clear" w:color="auto" w:fill="auto"/>
          </w:tcPr>
          <w:p w14:paraId="3A833144"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w:t>
            </w:r>
          </w:p>
        </w:tc>
        <w:tc>
          <w:tcPr>
            <w:tcW w:w="1170" w:type="dxa"/>
            <w:gridSpan w:val="2"/>
            <w:tcBorders>
              <w:bottom w:val="single" w:sz="4" w:space="0" w:color="auto"/>
            </w:tcBorders>
            <w:shd w:val="clear" w:color="auto" w:fill="auto"/>
          </w:tcPr>
          <w:p w14:paraId="5605C0C3"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w:t>
            </w:r>
          </w:p>
        </w:tc>
        <w:tc>
          <w:tcPr>
            <w:tcW w:w="3592" w:type="dxa"/>
            <w:tcBorders>
              <w:bottom w:val="single" w:sz="4" w:space="0" w:color="auto"/>
            </w:tcBorders>
            <w:shd w:val="clear" w:color="auto" w:fill="auto"/>
          </w:tcPr>
          <w:p w14:paraId="35C0E87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zh-CN"/>
              </w:rPr>
              <w:t>…</w:t>
            </w:r>
          </w:p>
        </w:tc>
      </w:tr>
      <w:tr w:rsidR="00F4770D" w:rsidRPr="00F4770D" w14:paraId="4B96B84D" w14:textId="77777777" w:rsidTr="00DF51E9">
        <w:trPr>
          <w:gridBefore w:val="1"/>
          <w:wBefore w:w="40" w:type="dxa"/>
          <w:jc w:val="center"/>
        </w:trPr>
        <w:tc>
          <w:tcPr>
            <w:tcW w:w="1162" w:type="dxa"/>
            <w:gridSpan w:val="2"/>
            <w:tcBorders>
              <w:bottom w:val="single" w:sz="4" w:space="0" w:color="auto"/>
            </w:tcBorders>
            <w:shd w:val="clear" w:color="auto" w:fill="auto"/>
          </w:tcPr>
          <w:p w14:paraId="55A0CBA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
                <w:bCs/>
                <w:sz w:val="16"/>
                <w:szCs w:val="16"/>
                <w:lang w:eastAsia="zh-CN"/>
              </w:rPr>
              <w:t>7.1.1.3.26</w:t>
            </w:r>
          </w:p>
        </w:tc>
        <w:tc>
          <w:tcPr>
            <w:tcW w:w="3505" w:type="dxa"/>
            <w:gridSpan w:val="2"/>
            <w:tcBorders>
              <w:bottom w:val="single" w:sz="4" w:space="0" w:color="auto"/>
            </w:tcBorders>
            <w:shd w:val="clear" w:color="auto" w:fill="auto"/>
          </w:tcPr>
          <w:p w14:paraId="14B2740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b/>
                <w:sz w:val="16"/>
                <w:szCs w:val="16"/>
                <w:lang w:eastAsia="en-GB"/>
              </w:rPr>
              <w:t>Multi-cell PUSCH scheduling with a single DCI / FDRA field based</w:t>
            </w:r>
          </w:p>
        </w:tc>
        <w:tc>
          <w:tcPr>
            <w:tcW w:w="810" w:type="dxa"/>
            <w:gridSpan w:val="2"/>
            <w:tcBorders>
              <w:bottom w:val="single" w:sz="4" w:space="0" w:color="auto"/>
            </w:tcBorders>
            <w:shd w:val="clear" w:color="auto" w:fill="auto"/>
          </w:tcPr>
          <w:p w14:paraId="1D192122"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p>
        </w:tc>
        <w:tc>
          <w:tcPr>
            <w:tcW w:w="1170" w:type="dxa"/>
            <w:gridSpan w:val="2"/>
            <w:tcBorders>
              <w:bottom w:val="single" w:sz="4" w:space="0" w:color="auto"/>
            </w:tcBorders>
            <w:shd w:val="clear" w:color="auto" w:fill="auto"/>
          </w:tcPr>
          <w:p w14:paraId="6818D5DD"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p>
        </w:tc>
        <w:tc>
          <w:tcPr>
            <w:tcW w:w="3592" w:type="dxa"/>
            <w:tcBorders>
              <w:bottom w:val="single" w:sz="4" w:space="0" w:color="auto"/>
            </w:tcBorders>
            <w:shd w:val="clear" w:color="auto" w:fill="auto"/>
          </w:tcPr>
          <w:p w14:paraId="1BD16830"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p>
        </w:tc>
      </w:tr>
      <w:tr w:rsidR="00F4770D" w:rsidRPr="00F4770D" w14:paraId="4D81BC8A" w14:textId="77777777" w:rsidTr="00DF51E9">
        <w:trPr>
          <w:gridBefore w:val="1"/>
          <w:wBefore w:w="40" w:type="dxa"/>
          <w:jc w:val="center"/>
        </w:trPr>
        <w:tc>
          <w:tcPr>
            <w:tcW w:w="1162" w:type="dxa"/>
            <w:gridSpan w:val="2"/>
            <w:tcBorders>
              <w:bottom w:val="single" w:sz="4" w:space="0" w:color="auto"/>
            </w:tcBorders>
            <w:shd w:val="clear" w:color="auto" w:fill="auto"/>
          </w:tcPr>
          <w:p w14:paraId="70294B05"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7.1.1.3.26.1</w:t>
            </w:r>
          </w:p>
        </w:tc>
        <w:tc>
          <w:tcPr>
            <w:tcW w:w="3505" w:type="dxa"/>
            <w:gridSpan w:val="2"/>
            <w:tcBorders>
              <w:bottom w:val="single" w:sz="4" w:space="0" w:color="auto"/>
            </w:tcBorders>
            <w:shd w:val="clear" w:color="auto" w:fill="auto"/>
          </w:tcPr>
          <w:p w14:paraId="7B2FF1FA"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Multi-cell PUSCH scheduling with a single DCI / FDRA field based / Intra-band Contiguous CA</w:t>
            </w:r>
          </w:p>
        </w:tc>
        <w:tc>
          <w:tcPr>
            <w:tcW w:w="810" w:type="dxa"/>
            <w:gridSpan w:val="2"/>
            <w:tcBorders>
              <w:bottom w:val="single" w:sz="4" w:space="0" w:color="auto"/>
            </w:tcBorders>
            <w:shd w:val="clear" w:color="auto" w:fill="auto"/>
          </w:tcPr>
          <w:p w14:paraId="79630B1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67AC5FC5"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C386</w:t>
            </w:r>
          </w:p>
        </w:tc>
        <w:tc>
          <w:tcPr>
            <w:tcW w:w="3592" w:type="dxa"/>
            <w:tcBorders>
              <w:bottom w:val="single" w:sz="4" w:space="0" w:color="auto"/>
            </w:tcBorders>
            <w:shd w:val="clear" w:color="auto" w:fill="auto"/>
          </w:tcPr>
          <w:p w14:paraId="5AE2E540"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intra-band contiguous CA and UL NR CA with 2 carriers and DCI format 0_3 with same SCS between scheduling cell and cells in the set and co-scheduled cell indication scheme based on FDRA field of DCI format 0_3</w:t>
            </w:r>
          </w:p>
        </w:tc>
      </w:tr>
      <w:tr w:rsidR="00F4770D" w:rsidRPr="00F4770D" w14:paraId="52BE8304" w14:textId="77777777" w:rsidTr="00DF51E9">
        <w:trPr>
          <w:gridBefore w:val="1"/>
          <w:wBefore w:w="40" w:type="dxa"/>
          <w:jc w:val="center"/>
        </w:trPr>
        <w:tc>
          <w:tcPr>
            <w:tcW w:w="1162" w:type="dxa"/>
            <w:gridSpan w:val="2"/>
            <w:tcBorders>
              <w:bottom w:val="single" w:sz="4" w:space="0" w:color="auto"/>
            </w:tcBorders>
            <w:shd w:val="clear" w:color="auto" w:fill="auto"/>
          </w:tcPr>
          <w:p w14:paraId="052AD061"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7.1.1.3.26.2</w:t>
            </w:r>
          </w:p>
        </w:tc>
        <w:tc>
          <w:tcPr>
            <w:tcW w:w="3505" w:type="dxa"/>
            <w:gridSpan w:val="2"/>
            <w:tcBorders>
              <w:bottom w:val="single" w:sz="4" w:space="0" w:color="auto"/>
            </w:tcBorders>
            <w:shd w:val="clear" w:color="auto" w:fill="auto"/>
          </w:tcPr>
          <w:p w14:paraId="5688CF5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Multi-cell PUSCH scheduling with a single DCI / FDRA field based / Inter-band CA</w:t>
            </w:r>
          </w:p>
        </w:tc>
        <w:tc>
          <w:tcPr>
            <w:tcW w:w="810" w:type="dxa"/>
            <w:gridSpan w:val="2"/>
            <w:tcBorders>
              <w:bottom w:val="single" w:sz="4" w:space="0" w:color="auto"/>
            </w:tcBorders>
            <w:shd w:val="clear" w:color="auto" w:fill="auto"/>
          </w:tcPr>
          <w:p w14:paraId="5986F5A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2989DDBB"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C387</w:t>
            </w:r>
          </w:p>
        </w:tc>
        <w:tc>
          <w:tcPr>
            <w:tcW w:w="3592" w:type="dxa"/>
            <w:tcBorders>
              <w:bottom w:val="single" w:sz="4" w:space="0" w:color="auto"/>
            </w:tcBorders>
            <w:shd w:val="clear" w:color="auto" w:fill="auto"/>
          </w:tcPr>
          <w:p w14:paraId="290C2A4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inter-band CA and UL NR CA with 2 carriers and DCI format 0_3 with same SCS between scheduling cell and cells in the set and co-scheduled cell indication scheme based on FDRA field of DCI format 0_3</w:t>
            </w:r>
          </w:p>
        </w:tc>
      </w:tr>
      <w:tr w:rsidR="00F4770D" w:rsidRPr="00F4770D" w14:paraId="6EBE222F" w14:textId="77777777" w:rsidTr="00DF51E9">
        <w:trPr>
          <w:gridBefore w:val="1"/>
          <w:wBefore w:w="40" w:type="dxa"/>
          <w:jc w:val="center"/>
        </w:trPr>
        <w:tc>
          <w:tcPr>
            <w:tcW w:w="1162" w:type="dxa"/>
            <w:gridSpan w:val="2"/>
            <w:tcBorders>
              <w:bottom w:val="single" w:sz="4" w:space="0" w:color="auto"/>
            </w:tcBorders>
            <w:shd w:val="clear" w:color="auto" w:fill="auto"/>
          </w:tcPr>
          <w:p w14:paraId="71B50425"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7.1.1.3.26.3</w:t>
            </w:r>
          </w:p>
        </w:tc>
        <w:tc>
          <w:tcPr>
            <w:tcW w:w="3505" w:type="dxa"/>
            <w:gridSpan w:val="2"/>
            <w:tcBorders>
              <w:bottom w:val="single" w:sz="4" w:space="0" w:color="auto"/>
            </w:tcBorders>
            <w:shd w:val="clear" w:color="auto" w:fill="auto"/>
          </w:tcPr>
          <w:p w14:paraId="486CFB8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Multi-cell PUSCH scheduling with a single DCI / FDRA field based / Intra-band non-Contiguous CA</w:t>
            </w:r>
          </w:p>
        </w:tc>
        <w:tc>
          <w:tcPr>
            <w:tcW w:w="810" w:type="dxa"/>
            <w:gridSpan w:val="2"/>
            <w:tcBorders>
              <w:bottom w:val="single" w:sz="4" w:space="0" w:color="auto"/>
            </w:tcBorders>
            <w:shd w:val="clear" w:color="auto" w:fill="auto"/>
          </w:tcPr>
          <w:p w14:paraId="17FA15BB"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7020566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C388</w:t>
            </w:r>
          </w:p>
        </w:tc>
        <w:tc>
          <w:tcPr>
            <w:tcW w:w="3592" w:type="dxa"/>
            <w:tcBorders>
              <w:bottom w:val="single" w:sz="4" w:space="0" w:color="auto"/>
            </w:tcBorders>
            <w:shd w:val="clear" w:color="auto" w:fill="auto"/>
          </w:tcPr>
          <w:p w14:paraId="23A0E6A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intra-band non-contiguous CA and UL NR CA with 2 carriers and DCI format 0_3 with same SCS between scheduling cell and cells in the set and co-scheduled cell indication scheme based on FDRA field of DCI format 0_3</w:t>
            </w:r>
          </w:p>
        </w:tc>
      </w:tr>
      <w:tr w:rsidR="00F4770D" w:rsidRPr="00F4770D" w14:paraId="54066554" w14:textId="77777777" w:rsidTr="00DF51E9">
        <w:trPr>
          <w:gridBefore w:val="1"/>
          <w:wBefore w:w="40" w:type="dxa"/>
          <w:jc w:val="center"/>
        </w:trPr>
        <w:tc>
          <w:tcPr>
            <w:tcW w:w="1162" w:type="dxa"/>
            <w:gridSpan w:val="2"/>
            <w:tcBorders>
              <w:bottom w:val="single" w:sz="4" w:space="0" w:color="auto"/>
            </w:tcBorders>
            <w:shd w:val="clear" w:color="auto" w:fill="auto"/>
          </w:tcPr>
          <w:p w14:paraId="0F324CC7"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lang w:eastAsia="zh-CN"/>
              </w:rPr>
              <w:t>7.1.1.1.4</w:t>
            </w:r>
          </w:p>
        </w:tc>
        <w:tc>
          <w:tcPr>
            <w:tcW w:w="3505" w:type="dxa"/>
            <w:gridSpan w:val="2"/>
            <w:tcBorders>
              <w:bottom w:val="single" w:sz="4" w:space="0" w:color="auto"/>
            </w:tcBorders>
            <w:shd w:val="clear" w:color="auto" w:fill="auto"/>
          </w:tcPr>
          <w:p w14:paraId="17B830C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10333A6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18533BA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R</w:t>
            </w:r>
          </w:p>
        </w:tc>
        <w:tc>
          <w:tcPr>
            <w:tcW w:w="3592" w:type="dxa"/>
            <w:tcBorders>
              <w:bottom w:val="single" w:sz="4" w:space="0" w:color="auto"/>
            </w:tcBorders>
            <w:shd w:val="clear" w:color="auto" w:fill="auto"/>
          </w:tcPr>
          <w:p w14:paraId="4C257500"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F4770D" w:rsidRPr="00F4770D" w14:paraId="5F4CACDD" w14:textId="77777777" w:rsidTr="00DF51E9">
        <w:trPr>
          <w:gridBefore w:val="1"/>
          <w:wBefore w:w="40" w:type="dxa"/>
          <w:jc w:val="center"/>
        </w:trPr>
        <w:tc>
          <w:tcPr>
            <w:tcW w:w="1162" w:type="dxa"/>
            <w:gridSpan w:val="2"/>
            <w:tcBorders>
              <w:bottom w:val="single" w:sz="4" w:space="0" w:color="auto"/>
            </w:tcBorders>
            <w:shd w:val="clear" w:color="auto" w:fill="auto"/>
          </w:tcPr>
          <w:p w14:paraId="146A29AD"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lang w:eastAsia="zh-CN"/>
              </w:rPr>
              <w:t>7.1.1.1.5</w:t>
            </w:r>
          </w:p>
        </w:tc>
        <w:tc>
          <w:tcPr>
            <w:tcW w:w="3505" w:type="dxa"/>
            <w:gridSpan w:val="2"/>
            <w:tcBorders>
              <w:bottom w:val="single" w:sz="4" w:space="0" w:color="auto"/>
            </w:tcBorders>
            <w:shd w:val="clear" w:color="auto" w:fill="auto"/>
          </w:tcPr>
          <w:p w14:paraId="47CD8360"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Random access procedure / Successful / Supplementary Uplink</w:t>
            </w:r>
          </w:p>
        </w:tc>
        <w:tc>
          <w:tcPr>
            <w:tcW w:w="810" w:type="dxa"/>
            <w:gridSpan w:val="2"/>
            <w:tcBorders>
              <w:bottom w:val="single" w:sz="4" w:space="0" w:color="auto"/>
            </w:tcBorders>
            <w:shd w:val="clear" w:color="auto" w:fill="auto"/>
          </w:tcPr>
          <w:p w14:paraId="3235D63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5666C0E2"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zh-CN"/>
              </w:rPr>
              <w:t>C28</w:t>
            </w:r>
          </w:p>
        </w:tc>
        <w:tc>
          <w:tcPr>
            <w:tcW w:w="3592" w:type="dxa"/>
            <w:tcBorders>
              <w:bottom w:val="single" w:sz="4" w:space="0" w:color="auto"/>
            </w:tcBorders>
            <w:shd w:val="clear" w:color="auto" w:fill="auto"/>
          </w:tcPr>
          <w:p w14:paraId="3F0288F3"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 and NR SUL and supplemental uplink with dynamic switch</w:t>
            </w:r>
          </w:p>
        </w:tc>
      </w:tr>
      <w:tr w:rsidR="00F4770D" w:rsidRPr="00F4770D" w14:paraId="689098AA" w14:textId="77777777" w:rsidTr="00DF51E9">
        <w:trPr>
          <w:gridBefore w:val="1"/>
          <w:wBefore w:w="40" w:type="dxa"/>
          <w:jc w:val="center"/>
        </w:trPr>
        <w:tc>
          <w:tcPr>
            <w:tcW w:w="1162" w:type="dxa"/>
            <w:gridSpan w:val="2"/>
            <w:tcBorders>
              <w:bottom w:val="single" w:sz="4" w:space="0" w:color="auto"/>
            </w:tcBorders>
            <w:shd w:val="clear" w:color="auto" w:fill="auto"/>
          </w:tcPr>
          <w:p w14:paraId="1B908B48"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7.1.1.1.6</w:t>
            </w:r>
          </w:p>
        </w:tc>
        <w:tc>
          <w:tcPr>
            <w:tcW w:w="3505" w:type="dxa"/>
            <w:gridSpan w:val="2"/>
            <w:tcBorders>
              <w:bottom w:val="single" w:sz="4" w:space="0" w:color="auto"/>
            </w:tcBorders>
            <w:shd w:val="clear" w:color="auto" w:fill="auto"/>
          </w:tcPr>
          <w:p w14:paraId="133BF957"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7ED92A36"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6C354EE1"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w:t>
            </w:r>
          </w:p>
        </w:tc>
        <w:tc>
          <w:tcPr>
            <w:tcW w:w="3592" w:type="dxa"/>
            <w:tcBorders>
              <w:bottom w:val="single" w:sz="4" w:space="0" w:color="auto"/>
            </w:tcBorders>
            <w:shd w:val="clear" w:color="auto" w:fill="auto"/>
          </w:tcPr>
          <w:p w14:paraId="541FF1EB"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F4770D" w:rsidRPr="00F4770D" w14:paraId="6519A3DE" w14:textId="77777777" w:rsidTr="00DF51E9">
        <w:trPr>
          <w:gridBefore w:val="1"/>
          <w:wBefore w:w="40" w:type="dxa"/>
          <w:jc w:val="center"/>
        </w:trPr>
        <w:tc>
          <w:tcPr>
            <w:tcW w:w="1162" w:type="dxa"/>
            <w:gridSpan w:val="2"/>
            <w:tcBorders>
              <w:bottom w:val="single" w:sz="4" w:space="0" w:color="auto"/>
            </w:tcBorders>
            <w:shd w:val="clear" w:color="auto" w:fill="auto"/>
          </w:tcPr>
          <w:p w14:paraId="0E3D98DD"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7.1.1.1.7</w:t>
            </w:r>
          </w:p>
        </w:tc>
        <w:tc>
          <w:tcPr>
            <w:tcW w:w="3505" w:type="dxa"/>
            <w:gridSpan w:val="2"/>
            <w:tcBorders>
              <w:bottom w:val="single" w:sz="4" w:space="0" w:color="auto"/>
            </w:tcBorders>
            <w:shd w:val="clear" w:color="auto" w:fill="auto"/>
          </w:tcPr>
          <w:p w14:paraId="6C1E075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Random access procedure / 2-step RACH / RA_TYPE selection</w:t>
            </w:r>
          </w:p>
        </w:tc>
        <w:tc>
          <w:tcPr>
            <w:tcW w:w="810" w:type="dxa"/>
            <w:gridSpan w:val="2"/>
            <w:tcBorders>
              <w:bottom w:val="single" w:sz="4" w:space="0" w:color="auto"/>
            </w:tcBorders>
            <w:shd w:val="clear" w:color="auto" w:fill="auto"/>
          </w:tcPr>
          <w:p w14:paraId="570D53A6"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Rel-16</w:t>
            </w:r>
          </w:p>
        </w:tc>
        <w:tc>
          <w:tcPr>
            <w:tcW w:w="1170" w:type="dxa"/>
            <w:gridSpan w:val="2"/>
            <w:tcBorders>
              <w:bottom w:val="single" w:sz="4" w:space="0" w:color="auto"/>
            </w:tcBorders>
            <w:shd w:val="clear" w:color="auto" w:fill="auto"/>
          </w:tcPr>
          <w:p w14:paraId="354EF1A1"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cs="Arial"/>
                <w:sz w:val="16"/>
                <w:szCs w:val="16"/>
                <w:lang w:eastAsia="en-GB"/>
              </w:rPr>
              <w:t>C135</w:t>
            </w:r>
          </w:p>
        </w:tc>
        <w:tc>
          <w:tcPr>
            <w:tcW w:w="3592" w:type="dxa"/>
            <w:tcBorders>
              <w:bottom w:val="single" w:sz="4" w:space="0" w:color="auto"/>
            </w:tcBorders>
            <w:shd w:val="clear" w:color="auto" w:fill="auto"/>
          </w:tcPr>
          <w:p w14:paraId="30987DAA"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2-Step RACH</w:t>
            </w:r>
          </w:p>
        </w:tc>
      </w:tr>
      <w:tr w:rsidR="00F4770D" w:rsidRPr="00F4770D" w14:paraId="33501038" w14:textId="77777777" w:rsidTr="00DF51E9">
        <w:trPr>
          <w:gridBefore w:val="1"/>
          <w:wBefore w:w="40" w:type="dxa"/>
          <w:jc w:val="center"/>
        </w:trPr>
        <w:tc>
          <w:tcPr>
            <w:tcW w:w="1162" w:type="dxa"/>
            <w:gridSpan w:val="2"/>
            <w:tcBorders>
              <w:bottom w:val="single" w:sz="4" w:space="0" w:color="auto"/>
            </w:tcBorders>
            <w:shd w:val="clear" w:color="auto" w:fill="auto"/>
          </w:tcPr>
          <w:p w14:paraId="23B075EF"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7.1.1.1.8</w:t>
            </w:r>
          </w:p>
        </w:tc>
        <w:tc>
          <w:tcPr>
            <w:tcW w:w="3505" w:type="dxa"/>
            <w:gridSpan w:val="2"/>
            <w:tcBorders>
              <w:bottom w:val="single" w:sz="4" w:space="0" w:color="auto"/>
            </w:tcBorders>
            <w:shd w:val="clear" w:color="auto" w:fill="auto"/>
          </w:tcPr>
          <w:p w14:paraId="43A9161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 xml:space="preserve">Correct selection of RACH parameters / 2-step RACH/MSGA and PRACH resource explicitly signalled to the UE by RRC / contention free </w:t>
            </w:r>
            <w:proofErr w:type="gramStart"/>
            <w:r w:rsidRPr="00F4770D">
              <w:rPr>
                <w:rFonts w:ascii="Arial" w:hAnsi="Arial"/>
                <w:sz w:val="16"/>
                <w:szCs w:val="16"/>
              </w:rPr>
              <w:t>random access</w:t>
            </w:r>
            <w:proofErr w:type="gramEnd"/>
            <w:r w:rsidRPr="00F4770D">
              <w:rPr>
                <w:rFonts w:ascii="Arial" w:hAnsi="Arial"/>
                <w:sz w:val="16"/>
                <w:szCs w:val="16"/>
              </w:rPr>
              <w:t xml:space="preserve"> procedure</w:t>
            </w:r>
          </w:p>
        </w:tc>
        <w:tc>
          <w:tcPr>
            <w:tcW w:w="810" w:type="dxa"/>
            <w:gridSpan w:val="2"/>
            <w:tcBorders>
              <w:bottom w:val="single" w:sz="4" w:space="0" w:color="auto"/>
            </w:tcBorders>
            <w:shd w:val="clear" w:color="auto" w:fill="auto"/>
          </w:tcPr>
          <w:p w14:paraId="48C10FAD"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Rel-16</w:t>
            </w:r>
          </w:p>
        </w:tc>
        <w:tc>
          <w:tcPr>
            <w:tcW w:w="1170" w:type="dxa"/>
            <w:gridSpan w:val="2"/>
            <w:tcBorders>
              <w:bottom w:val="single" w:sz="4" w:space="0" w:color="auto"/>
            </w:tcBorders>
            <w:shd w:val="clear" w:color="auto" w:fill="auto"/>
          </w:tcPr>
          <w:p w14:paraId="318336D7"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cs="Arial"/>
                <w:sz w:val="16"/>
                <w:szCs w:val="16"/>
                <w:lang w:eastAsia="en-GB"/>
              </w:rPr>
              <w:t>C135</w:t>
            </w:r>
          </w:p>
        </w:tc>
        <w:tc>
          <w:tcPr>
            <w:tcW w:w="3592" w:type="dxa"/>
            <w:tcBorders>
              <w:bottom w:val="single" w:sz="4" w:space="0" w:color="auto"/>
            </w:tcBorders>
            <w:shd w:val="clear" w:color="auto" w:fill="auto"/>
          </w:tcPr>
          <w:p w14:paraId="11DBAB87"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2-Step RACH</w:t>
            </w:r>
          </w:p>
        </w:tc>
      </w:tr>
      <w:tr w:rsidR="00F4770D" w:rsidRPr="00F4770D" w14:paraId="0AA46FCC" w14:textId="77777777" w:rsidTr="00DF51E9">
        <w:trPr>
          <w:gridBefore w:val="1"/>
          <w:wBefore w:w="40" w:type="dxa"/>
          <w:jc w:val="center"/>
        </w:trPr>
        <w:tc>
          <w:tcPr>
            <w:tcW w:w="1162" w:type="dxa"/>
            <w:gridSpan w:val="2"/>
            <w:tcBorders>
              <w:bottom w:val="single" w:sz="4" w:space="0" w:color="auto"/>
            </w:tcBorders>
            <w:shd w:val="clear" w:color="auto" w:fill="auto"/>
          </w:tcPr>
          <w:p w14:paraId="218AF456"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7.1.1.1.9</w:t>
            </w:r>
          </w:p>
        </w:tc>
        <w:tc>
          <w:tcPr>
            <w:tcW w:w="3505" w:type="dxa"/>
            <w:gridSpan w:val="2"/>
            <w:tcBorders>
              <w:bottom w:val="single" w:sz="4" w:space="0" w:color="auto"/>
            </w:tcBorders>
            <w:shd w:val="clear" w:color="auto" w:fill="auto"/>
          </w:tcPr>
          <w:p w14:paraId="6ACC3F5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38A7AE8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en-GB"/>
              </w:rPr>
              <w:t>Rel-16</w:t>
            </w:r>
          </w:p>
        </w:tc>
        <w:tc>
          <w:tcPr>
            <w:tcW w:w="1170" w:type="dxa"/>
            <w:gridSpan w:val="2"/>
            <w:tcBorders>
              <w:bottom w:val="single" w:sz="4" w:space="0" w:color="auto"/>
            </w:tcBorders>
            <w:shd w:val="clear" w:color="auto" w:fill="auto"/>
          </w:tcPr>
          <w:p w14:paraId="13DE2491"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cs="Arial"/>
                <w:sz w:val="16"/>
                <w:szCs w:val="16"/>
                <w:lang w:eastAsia="en-GB"/>
              </w:rPr>
              <w:t>C1</w:t>
            </w:r>
            <w:r w:rsidRPr="00F4770D">
              <w:rPr>
                <w:rFonts w:ascii="Arial" w:hAnsi="Arial"/>
                <w:sz w:val="16"/>
                <w:szCs w:val="16"/>
                <w:lang w:eastAsia="zh-CN"/>
              </w:rPr>
              <w:t>35</w:t>
            </w:r>
          </w:p>
        </w:tc>
        <w:tc>
          <w:tcPr>
            <w:tcW w:w="3592" w:type="dxa"/>
            <w:tcBorders>
              <w:bottom w:val="single" w:sz="4" w:space="0" w:color="auto"/>
            </w:tcBorders>
            <w:shd w:val="clear" w:color="auto" w:fill="auto"/>
          </w:tcPr>
          <w:p w14:paraId="4C2D8DC4"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UEs supporting 2-Step RACH</w:t>
            </w:r>
          </w:p>
        </w:tc>
      </w:tr>
      <w:tr w:rsidR="00F4770D" w:rsidRPr="00F4770D" w14:paraId="46606A78" w14:textId="77777777" w:rsidTr="00DF51E9">
        <w:trPr>
          <w:gridBefore w:val="1"/>
          <w:wBefore w:w="40" w:type="dxa"/>
          <w:jc w:val="center"/>
        </w:trPr>
        <w:tc>
          <w:tcPr>
            <w:tcW w:w="1162" w:type="dxa"/>
            <w:gridSpan w:val="2"/>
            <w:tcBorders>
              <w:bottom w:val="single" w:sz="4" w:space="0" w:color="auto"/>
            </w:tcBorders>
            <w:shd w:val="clear" w:color="auto" w:fill="auto"/>
          </w:tcPr>
          <w:p w14:paraId="6161A58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en-GB"/>
              </w:rPr>
              <w:t>7.1.1.1.9a</w:t>
            </w:r>
          </w:p>
        </w:tc>
        <w:tc>
          <w:tcPr>
            <w:tcW w:w="3505" w:type="dxa"/>
            <w:gridSpan w:val="2"/>
            <w:tcBorders>
              <w:bottom w:val="single" w:sz="4" w:space="0" w:color="auto"/>
            </w:tcBorders>
            <w:shd w:val="clear" w:color="auto" w:fill="auto"/>
          </w:tcPr>
          <w:p w14:paraId="7A18CDCA"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en-GB"/>
              </w:rPr>
              <w:t>Random access procedure / 2-step RACH / Successful / RRC_IDLE</w:t>
            </w:r>
          </w:p>
        </w:tc>
        <w:tc>
          <w:tcPr>
            <w:tcW w:w="810" w:type="dxa"/>
            <w:gridSpan w:val="2"/>
            <w:tcBorders>
              <w:bottom w:val="single" w:sz="4" w:space="0" w:color="auto"/>
            </w:tcBorders>
            <w:shd w:val="clear" w:color="auto" w:fill="auto"/>
          </w:tcPr>
          <w:p w14:paraId="249BA7BC"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Rel-16</w:t>
            </w:r>
          </w:p>
        </w:tc>
        <w:tc>
          <w:tcPr>
            <w:tcW w:w="1170" w:type="dxa"/>
            <w:gridSpan w:val="2"/>
            <w:tcBorders>
              <w:bottom w:val="single" w:sz="4" w:space="0" w:color="auto"/>
            </w:tcBorders>
            <w:shd w:val="clear" w:color="auto" w:fill="auto"/>
          </w:tcPr>
          <w:p w14:paraId="027E99C3"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cs="Arial"/>
                <w:sz w:val="16"/>
                <w:szCs w:val="16"/>
                <w:lang w:eastAsia="en-GB"/>
              </w:rPr>
              <w:t>C1</w:t>
            </w:r>
            <w:r w:rsidRPr="00F4770D">
              <w:rPr>
                <w:rFonts w:ascii="Arial" w:hAnsi="Arial"/>
                <w:sz w:val="16"/>
                <w:szCs w:val="16"/>
                <w:lang w:eastAsia="en-GB"/>
              </w:rPr>
              <w:t>35A</w:t>
            </w:r>
          </w:p>
        </w:tc>
        <w:tc>
          <w:tcPr>
            <w:tcW w:w="3592" w:type="dxa"/>
            <w:tcBorders>
              <w:bottom w:val="single" w:sz="4" w:space="0" w:color="auto"/>
            </w:tcBorders>
            <w:shd w:val="clear" w:color="auto" w:fill="auto"/>
          </w:tcPr>
          <w:p w14:paraId="4DDD85B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5G Core and 2-Step RACH</w:t>
            </w:r>
          </w:p>
        </w:tc>
      </w:tr>
      <w:tr w:rsidR="00F4770D" w:rsidRPr="00F4770D" w14:paraId="5F5B8AA9" w14:textId="77777777" w:rsidTr="00DF51E9">
        <w:trPr>
          <w:gridBefore w:val="1"/>
          <w:wBefore w:w="40" w:type="dxa"/>
          <w:jc w:val="center"/>
        </w:trPr>
        <w:tc>
          <w:tcPr>
            <w:tcW w:w="1162" w:type="dxa"/>
            <w:gridSpan w:val="2"/>
            <w:tcBorders>
              <w:bottom w:val="single" w:sz="4" w:space="0" w:color="auto"/>
            </w:tcBorders>
            <w:shd w:val="clear" w:color="auto" w:fill="auto"/>
          </w:tcPr>
          <w:p w14:paraId="7BE16105"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7.1.1.1.10</w:t>
            </w:r>
          </w:p>
        </w:tc>
        <w:tc>
          <w:tcPr>
            <w:tcW w:w="3505" w:type="dxa"/>
            <w:gridSpan w:val="2"/>
            <w:tcBorders>
              <w:bottom w:val="single" w:sz="4" w:space="0" w:color="auto"/>
            </w:tcBorders>
            <w:shd w:val="clear" w:color="auto" w:fill="auto"/>
          </w:tcPr>
          <w:p w14:paraId="1053FE7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0155182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en-GB"/>
              </w:rPr>
              <w:t>Rel-16</w:t>
            </w:r>
          </w:p>
        </w:tc>
        <w:tc>
          <w:tcPr>
            <w:tcW w:w="1170" w:type="dxa"/>
            <w:gridSpan w:val="2"/>
            <w:tcBorders>
              <w:bottom w:val="single" w:sz="4" w:space="0" w:color="auto"/>
            </w:tcBorders>
            <w:shd w:val="clear" w:color="auto" w:fill="auto"/>
          </w:tcPr>
          <w:p w14:paraId="388D8277"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cs="Arial"/>
                <w:sz w:val="16"/>
                <w:szCs w:val="16"/>
                <w:lang w:eastAsia="en-GB"/>
              </w:rPr>
              <w:t>C1</w:t>
            </w:r>
            <w:r w:rsidRPr="00F4770D">
              <w:rPr>
                <w:rFonts w:ascii="Arial" w:hAnsi="Arial"/>
                <w:sz w:val="16"/>
                <w:szCs w:val="16"/>
                <w:lang w:eastAsia="zh-CN"/>
              </w:rPr>
              <w:t>35</w:t>
            </w:r>
          </w:p>
        </w:tc>
        <w:tc>
          <w:tcPr>
            <w:tcW w:w="3592" w:type="dxa"/>
            <w:tcBorders>
              <w:bottom w:val="single" w:sz="4" w:space="0" w:color="auto"/>
            </w:tcBorders>
            <w:shd w:val="clear" w:color="auto" w:fill="auto"/>
          </w:tcPr>
          <w:p w14:paraId="27D2DC5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UEs supporting 2-Step RACH</w:t>
            </w:r>
          </w:p>
        </w:tc>
      </w:tr>
      <w:tr w:rsidR="00F4770D" w:rsidRPr="00F4770D" w14:paraId="562ABC88" w14:textId="77777777" w:rsidTr="00DF51E9">
        <w:trPr>
          <w:gridBefore w:val="1"/>
          <w:wBefore w:w="40" w:type="dxa"/>
          <w:jc w:val="center"/>
        </w:trPr>
        <w:tc>
          <w:tcPr>
            <w:tcW w:w="1162" w:type="dxa"/>
            <w:gridSpan w:val="2"/>
            <w:tcBorders>
              <w:bottom w:val="single" w:sz="4" w:space="0" w:color="auto"/>
            </w:tcBorders>
            <w:shd w:val="clear" w:color="auto" w:fill="auto"/>
          </w:tcPr>
          <w:p w14:paraId="55E350CE"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en-GB"/>
              </w:rPr>
              <w:t>7.1.1.1.10a</w:t>
            </w:r>
          </w:p>
        </w:tc>
        <w:tc>
          <w:tcPr>
            <w:tcW w:w="3505" w:type="dxa"/>
            <w:gridSpan w:val="2"/>
            <w:tcBorders>
              <w:bottom w:val="single" w:sz="4" w:space="0" w:color="auto"/>
            </w:tcBorders>
            <w:shd w:val="clear" w:color="auto" w:fill="auto"/>
          </w:tcPr>
          <w:p w14:paraId="0C9FDFC2"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en-GB"/>
              </w:rPr>
              <w:t>Random access procedure / 2-step RACH/ Fallback for CBRA</w:t>
            </w:r>
          </w:p>
        </w:tc>
        <w:tc>
          <w:tcPr>
            <w:tcW w:w="810" w:type="dxa"/>
            <w:gridSpan w:val="2"/>
            <w:tcBorders>
              <w:bottom w:val="single" w:sz="4" w:space="0" w:color="auto"/>
            </w:tcBorders>
            <w:shd w:val="clear" w:color="auto" w:fill="auto"/>
          </w:tcPr>
          <w:p w14:paraId="6C57BEAF"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Rel-16</w:t>
            </w:r>
          </w:p>
        </w:tc>
        <w:tc>
          <w:tcPr>
            <w:tcW w:w="1170" w:type="dxa"/>
            <w:gridSpan w:val="2"/>
            <w:tcBorders>
              <w:bottom w:val="single" w:sz="4" w:space="0" w:color="auto"/>
            </w:tcBorders>
            <w:shd w:val="clear" w:color="auto" w:fill="auto"/>
          </w:tcPr>
          <w:p w14:paraId="7D3B3C07"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cs="Arial"/>
                <w:sz w:val="16"/>
                <w:szCs w:val="16"/>
                <w:lang w:eastAsia="en-GB"/>
              </w:rPr>
              <w:t>C1</w:t>
            </w:r>
            <w:r w:rsidRPr="00F4770D">
              <w:rPr>
                <w:rFonts w:ascii="Arial" w:hAnsi="Arial"/>
                <w:sz w:val="16"/>
                <w:szCs w:val="16"/>
                <w:lang w:eastAsia="en-GB"/>
              </w:rPr>
              <w:t>35A</w:t>
            </w:r>
          </w:p>
        </w:tc>
        <w:tc>
          <w:tcPr>
            <w:tcW w:w="3592" w:type="dxa"/>
            <w:tcBorders>
              <w:bottom w:val="single" w:sz="4" w:space="0" w:color="auto"/>
            </w:tcBorders>
            <w:shd w:val="clear" w:color="auto" w:fill="auto"/>
          </w:tcPr>
          <w:p w14:paraId="647ACD81"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5G Core and 2-Step RACH</w:t>
            </w:r>
          </w:p>
        </w:tc>
      </w:tr>
      <w:tr w:rsidR="00F4770D" w:rsidRPr="00F4770D" w14:paraId="774C53C2" w14:textId="77777777" w:rsidTr="00DF51E9">
        <w:trPr>
          <w:gridBefore w:val="1"/>
          <w:wBefore w:w="40" w:type="dxa"/>
          <w:jc w:val="center"/>
        </w:trPr>
        <w:tc>
          <w:tcPr>
            <w:tcW w:w="1162" w:type="dxa"/>
            <w:gridSpan w:val="2"/>
            <w:tcBorders>
              <w:bottom w:val="single" w:sz="4" w:space="0" w:color="auto"/>
            </w:tcBorders>
            <w:shd w:val="clear" w:color="auto" w:fill="auto"/>
          </w:tcPr>
          <w:p w14:paraId="408F921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7.1.1.1.11</w:t>
            </w:r>
          </w:p>
        </w:tc>
        <w:tc>
          <w:tcPr>
            <w:tcW w:w="3505" w:type="dxa"/>
            <w:gridSpan w:val="2"/>
            <w:tcBorders>
              <w:bottom w:val="single" w:sz="4" w:space="0" w:color="auto"/>
            </w:tcBorders>
            <w:shd w:val="clear" w:color="auto" w:fill="auto"/>
          </w:tcPr>
          <w:p w14:paraId="5EE51ACE"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Random access procedure / Successful / Slice specific RACH configuration</w:t>
            </w:r>
          </w:p>
        </w:tc>
        <w:tc>
          <w:tcPr>
            <w:tcW w:w="810" w:type="dxa"/>
            <w:gridSpan w:val="2"/>
            <w:tcBorders>
              <w:bottom w:val="single" w:sz="4" w:space="0" w:color="auto"/>
            </w:tcBorders>
            <w:shd w:val="clear" w:color="auto" w:fill="auto"/>
          </w:tcPr>
          <w:p w14:paraId="16423A7D"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05CA853C"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sz w:val="16"/>
                <w:szCs w:val="16"/>
                <w:lang w:eastAsia="en-GB"/>
              </w:rPr>
              <w:t>C262</w:t>
            </w:r>
          </w:p>
        </w:tc>
        <w:tc>
          <w:tcPr>
            <w:tcW w:w="3592" w:type="dxa"/>
            <w:tcBorders>
              <w:bottom w:val="single" w:sz="4" w:space="0" w:color="auto"/>
            </w:tcBorders>
            <w:shd w:val="clear" w:color="auto" w:fill="auto"/>
          </w:tcPr>
          <w:p w14:paraId="45660EA3"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slice-based RACH partitioning and slice-based RACH prioritisation</w:t>
            </w:r>
          </w:p>
        </w:tc>
      </w:tr>
      <w:tr w:rsidR="00F4770D" w:rsidRPr="00F4770D" w14:paraId="4D5E1A33" w14:textId="77777777" w:rsidTr="00DF51E9">
        <w:trPr>
          <w:gridBefore w:val="1"/>
          <w:wBefore w:w="40" w:type="dxa"/>
          <w:jc w:val="center"/>
        </w:trPr>
        <w:tc>
          <w:tcPr>
            <w:tcW w:w="1162" w:type="dxa"/>
            <w:gridSpan w:val="2"/>
            <w:tcBorders>
              <w:bottom w:val="single" w:sz="4" w:space="0" w:color="auto"/>
            </w:tcBorders>
            <w:shd w:val="clear" w:color="auto" w:fill="auto"/>
          </w:tcPr>
          <w:p w14:paraId="463643CB"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7.1.1.1.12</w:t>
            </w:r>
          </w:p>
        </w:tc>
        <w:tc>
          <w:tcPr>
            <w:tcW w:w="3505" w:type="dxa"/>
            <w:gridSpan w:val="2"/>
            <w:tcBorders>
              <w:bottom w:val="single" w:sz="4" w:space="0" w:color="auto"/>
            </w:tcBorders>
            <w:shd w:val="clear" w:color="auto" w:fill="auto"/>
          </w:tcPr>
          <w:p w14:paraId="2AD3A893"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 xml:space="preserve">Random access procedure / Successful / </w:t>
            </w:r>
            <w:proofErr w:type="spellStart"/>
            <w:r w:rsidRPr="00F4770D">
              <w:rPr>
                <w:rFonts w:ascii="Arial" w:hAnsi="Arial"/>
                <w:sz w:val="16"/>
                <w:szCs w:val="16"/>
                <w:lang w:eastAsia="en-GB"/>
              </w:rPr>
              <w:t>ra-PrioritizationForSlicing</w:t>
            </w:r>
            <w:proofErr w:type="spellEnd"/>
          </w:p>
        </w:tc>
        <w:tc>
          <w:tcPr>
            <w:tcW w:w="810" w:type="dxa"/>
            <w:gridSpan w:val="2"/>
            <w:tcBorders>
              <w:bottom w:val="single" w:sz="4" w:space="0" w:color="auto"/>
            </w:tcBorders>
            <w:shd w:val="clear" w:color="auto" w:fill="auto"/>
          </w:tcPr>
          <w:p w14:paraId="14F6E37A"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5E816B27"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sz w:val="16"/>
                <w:szCs w:val="16"/>
                <w:lang w:eastAsia="en-GB"/>
              </w:rPr>
              <w:t>C263</w:t>
            </w:r>
          </w:p>
        </w:tc>
        <w:tc>
          <w:tcPr>
            <w:tcW w:w="3592" w:type="dxa"/>
            <w:tcBorders>
              <w:bottom w:val="single" w:sz="4" w:space="0" w:color="auto"/>
            </w:tcBorders>
            <w:shd w:val="clear" w:color="auto" w:fill="auto"/>
          </w:tcPr>
          <w:p w14:paraId="25F89AF9"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slice-based RACH partitioning, slice-based RACH prioritisation and RACH prioritisation for Access Identity 1</w:t>
            </w:r>
          </w:p>
        </w:tc>
      </w:tr>
      <w:tr w:rsidR="00F4770D" w:rsidRPr="00F4770D" w14:paraId="7E388757" w14:textId="77777777" w:rsidTr="00DF51E9">
        <w:trPr>
          <w:gridBefore w:val="1"/>
          <w:wBefore w:w="40" w:type="dxa"/>
          <w:jc w:val="center"/>
        </w:trPr>
        <w:tc>
          <w:tcPr>
            <w:tcW w:w="1162" w:type="dxa"/>
            <w:gridSpan w:val="2"/>
            <w:tcBorders>
              <w:bottom w:val="single" w:sz="4" w:space="0" w:color="auto"/>
            </w:tcBorders>
            <w:shd w:val="clear" w:color="auto" w:fill="auto"/>
          </w:tcPr>
          <w:p w14:paraId="2E1FE4E7"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7.1.1.1.13</w:t>
            </w:r>
          </w:p>
        </w:tc>
        <w:tc>
          <w:tcPr>
            <w:tcW w:w="3505" w:type="dxa"/>
            <w:gridSpan w:val="2"/>
            <w:tcBorders>
              <w:bottom w:val="single" w:sz="4" w:space="0" w:color="auto"/>
            </w:tcBorders>
            <w:shd w:val="clear" w:color="auto" w:fill="auto"/>
          </w:tcPr>
          <w:p w14:paraId="189D4B9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Random access procedure / Successful / Slice specific RACH configuration / 2-step RACH</w:t>
            </w:r>
          </w:p>
        </w:tc>
        <w:tc>
          <w:tcPr>
            <w:tcW w:w="810" w:type="dxa"/>
            <w:gridSpan w:val="2"/>
            <w:tcBorders>
              <w:bottom w:val="single" w:sz="4" w:space="0" w:color="auto"/>
            </w:tcBorders>
            <w:shd w:val="clear" w:color="auto" w:fill="auto"/>
          </w:tcPr>
          <w:p w14:paraId="656A6368"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3D746E6A"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sz w:val="16"/>
                <w:szCs w:val="16"/>
                <w:lang w:eastAsia="en-GB"/>
              </w:rPr>
              <w:t>C264</w:t>
            </w:r>
          </w:p>
        </w:tc>
        <w:tc>
          <w:tcPr>
            <w:tcW w:w="3592" w:type="dxa"/>
            <w:tcBorders>
              <w:bottom w:val="single" w:sz="4" w:space="0" w:color="auto"/>
            </w:tcBorders>
            <w:shd w:val="clear" w:color="auto" w:fill="auto"/>
          </w:tcPr>
          <w:p w14:paraId="36BCA5F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2-Step RACH, slice-based RACH partitioning and slice-based RACH prioritisation</w:t>
            </w:r>
          </w:p>
        </w:tc>
      </w:tr>
      <w:tr w:rsidR="00F4770D" w:rsidRPr="00F4770D" w14:paraId="1ED9D166" w14:textId="77777777" w:rsidTr="00DF51E9">
        <w:trPr>
          <w:gridBefore w:val="1"/>
          <w:wBefore w:w="40" w:type="dxa"/>
          <w:jc w:val="center"/>
        </w:trPr>
        <w:tc>
          <w:tcPr>
            <w:tcW w:w="1162" w:type="dxa"/>
            <w:gridSpan w:val="2"/>
            <w:tcBorders>
              <w:bottom w:val="single" w:sz="4" w:space="0" w:color="auto"/>
            </w:tcBorders>
            <w:shd w:val="clear" w:color="auto" w:fill="auto"/>
          </w:tcPr>
          <w:p w14:paraId="59AD09CB"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7.1.1.1.14</w:t>
            </w:r>
          </w:p>
        </w:tc>
        <w:tc>
          <w:tcPr>
            <w:tcW w:w="3505" w:type="dxa"/>
            <w:gridSpan w:val="2"/>
            <w:tcBorders>
              <w:bottom w:val="single" w:sz="4" w:space="0" w:color="auto"/>
            </w:tcBorders>
            <w:shd w:val="clear" w:color="auto" w:fill="auto"/>
          </w:tcPr>
          <w:p w14:paraId="5E5D8DE1"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sz w:val="16"/>
                <w:szCs w:val="16"/>
                <w:lang w:eastAsia="en-GB"/>
              </w:rPr>
              <w:t xml:space="preserve">Random access procedure / Successful / </w:t>
            </w:r>
            <w:proofErr w:type="spellStart"/>
            <w:r w:rsidRPr="00F4770D">
              <w:rPr>
                <w:rFonts w:ascii="Arial" w:hAnsi="Arial"/>
                <w:sz w:val="16"/>
                <w:szCs w:val="16"/>
                <w:lang w:eastAsia="en-GB"/>
              </w:rPr>
              <w:t>ra-PrioritizationForSlicingTwoStep</w:t>
            </w:r>
            <w:proofErr w:type="spellEnd"/>
            <w:r w:rsidRPr="00F4770D">
              <w:rPr>
                <w:rFonts w:ascii="Arial" w:hAnsi="Arial"/>
                <w:sz w:val="16"/>
                <w:szCs w:val="16"/>
                <w:lang w:eastAsia="en-GB"/>
              </w:rPr>
              <w:t xml:space="preserve"> / 2-step RACH</w:t>
            </w:r>
          </w:p>
        </w:tc>
        <w:tc>
          <w:tcPr>
            <w:tcW w:w="810" w:type="dxa"/>
            <w:gridSpan w:val="2"/>
            <w:tcBorders>
              <w:bottom w:val="single" w:sz="4" w:space="0" w:color="auto"/>
            </w:tcBorders>
            <w:shd w:val="clear" w:color="auto" w:fill="auto"/>
          </w:tcPr>
          <w:p w14:paraId="4618E879"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449B4DD6"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en-GB"/>
              </w:rPr>
            </w:pPr>
            <w:r w:rsidRPr="00F4770D">
              <w:rPr>
                <w:rFonts w:ascii="Arial" w:hAnsi="Arial"/>
                <w:sz w:val="16"/>
                <w:szCs w:val="16"/>
                <w:lang w:eastAsia="en-GB"/>
              </w:rPr>
              <w:t>C265</w:t>
            </w:r>
          </w:p>
        </w:tc>
        <w:tc>
          <w:tcPr>
            <w:tcW w:w="3592" w:type="dxa"/>
            <w:tcBorders>
              <w:bottom w:val="single" w:sz="4" w:space="0" w:color="auto"/>
            </w:tcBorders>
            <w:shd w:val="clear" w:color="auto" w:fill="auto"/>
          </w:tcPr>
          <w:p w14:paraId="1505E974"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2-Step RACH, slice-based RACH partitioning, slice-based RACH prioritisation and RACH prioritisation for Access Identity 1</w:t>
            </w:r>
          </w:p>
        </w:tc>
      </w:tr>
      <w:tr w:rsidR="00F4770D" w:rsidRPr="00F4770D" w14:paraId="1B70D0A2" w14:textId="77777777" w:rsidTr="00DF51E9">
        <w:trPr>
          <w:gridBefore w:val="1"/>
          <w:wBefore w:w="40" w:type="dxa"/>
          <w:jc w:val="center"/>
        </w:trPr>
        <w:tc>
          <w:tcPr>
            <w:tcW w:w="1162" w:type="dxa"/>
            <w:gridSpan w:val="2"/>
            <w:tcBorders>
              <w:bottom w:val="single" w:sz="4" w:space="0" w:color="auto"/>
            </w:tcBorders>
            <w:shd w:val="clear" w:color="auto" w:fill="auto"/>
          </w:tcPr>
          <w:p w14:paraId="2542E9C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7.1.1.1.15</w:t>
            </w:r>
          </w:p>
        </w:tc>
        <w:tc>
          <w:tcPr>
            <w:tcW w:w="3505" w:type="dxa"/>
            <w:gridSpan w:val="2"/>
            <w:tcBorders>
              <w:bottom w:val="single" w:sz="4" w:space="0" w:color="auto"/>
            </w:tcBorders>
            <w:shd w:val="clear" w:color="auto" w:fill="auto"/>
          </w:tcPr>
          <w:p w14:paraId="130E77B1"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Random access procedure / </w:t>
            </w:r>
            <w:proofErr w:type="spellStart"/>
            <w:r w:rsidRPr="00F4770D">
              <w:rPr>
                <w:rFonts w:ascii="Arial" w:hAnsi="Arial"/>
                <w:sz w:val="16"/>
                <w:szCs w:val="16"/>
                <w:lang w:eastAsia="en-GB"/>
              </w:rPr>
              <w:t>RedCap</w:t>
            </w:r>
            <w:proofErr w:type="spellEnd"/>
            <w:r w:rsidRPr="00F4770D">
              <w:rPr>
                <w:rFonts w:ascii="Arial" w:hAnsi="Arial"/>
                <w:sz w:val="16"/>
                <w:szCs w:val="16"/>
                <w:lang w:eastAsia="en-GB"/>
              </w:rPr>
              <w:t xml:space="preserve"> UE / SI request</w:t>
            </w:r>
          </w:p>
        </w:tc>
        <w:tc>
          <w:tcPr>
            <w:tcW w:w="810" w:type="dxa"/>
            <w:gridSpan w:val="2"/>
            <w:tcBorders>
              <w:bottom w:val="single" w:sz="4" w:space="0" w:color="auto"/>
            </w:tcBorders>
            <w:shd w:val="clear" w:color="auto" w:fill="auto"/>
          </w:tcPr>
          <w:p w14:paraId="2D128E54"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3BEAFBDE"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cs="Arial"/>
                <w:sz w:val="16"/>
                <w:szCs w:val="16"/>
                <w:lang w:eastAsia="en-GB"/>
              </w:rPr>
              <w:t>C212</w:t>
            </w:r>
          </w:p>
        </w:tc>
        <w:tc>
          <w:tcPr>
            <w:tcW w:w="3592" w:type="dxa"/>
            <w:tcBorders>
              <w:bottom w:val="single" w:sz="4" w:space="0" w:color="auto"/>
            </w:tcBorders>
            <w:shd w:val="clear" w:color="auto" w:fill="auto"/>
          </w:tcPr>
          <w:p w14:paraId="40CD34D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and </w:t>
            </w:r>
            <w:proofErr w:type="spellStart"/>
            <w:r w:rsidRPr="00F4770D">
              <w:rPr>
                <w:rFonts w:ascii="Arial" w:hAnsi="Arial"/>
                <w:sz w:val="16"/>
                <w:szCs w:val="16"/>
                <w:lang w:eastAsia="en-GB"/>
              </w:rPr>
              <w:t>RedCap</w:t>
            </w:r>
            <w:proofErr w:type="spellEnd"/>
          </w:p>
        </w:tc>
      </w:tr>
      <w:tr w:rsidR="00F4770D" w:rsidRPr="00F4770D" w14:paraId="2E98B3E4" w14:textId="77777777" w:rsidTr="00DF51E9">
        <w:trPr>
          <w:gridBefore w:val="1"/>
          <w:wBefore w:w="40" w:type="dxa"/>
          <w:jc w:val="center"/>
        </w:trPr>
        <w:tc>
          <w:tcPr>
            <w:tcW w:w="1162" w:type="dxa"/>
            <w:gridSpan w:val="2"/>
            <w:tcBorders>
              <w:bottom w:val="single" w:sz="4" w:space="0" w:color="auto"/>
            </w:tcBorders>
            <w:shd w:val="clear" w:color="auto" w:fill="auto"/>
          </w:tcPr>
          <w:p w14:paraId="520096FD"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Cs/>
                <w:sz w:val="16"/>
                <w:szCs w:val="16"/>
                <w:lang w:eastAsia="zh-CN"/>
              </w:rPr>
              <w:t>7.1.1.1.16</w:t>
            </w:r>
          </w:p>
        </w:tc>
        <w:tc>
          <w:tcPr>
            <w:tcW w:w="3505" w:type="dxa"/>
            <w:gridSpan w:val="2"/>
            <w:tcBorders>
              <w:bottom w:val="single" w:sz="4" w:space="0" w:color="auto"/>
            </w:tcBorders>
            <w:shd w:val="clear" w:color="auto" w:fill="auto"/>
          </w:tcPr>
          <w:p w14:paraId="7BAD5454"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Cs/>
                <w:sz w:val="16"/>
                <w:szCs w:val="16"/>
                <w:lang w:eastAsia="zh-CN"/>
              </w:rPr>
              <w:t xml:space="preserve">Random access procedure / </w:t>
            </w:r>
            <w:proofErr w:type="spellStart"/>
            <w:r w:rsidRPr="00F4770D">
              <w:rPr>
                <w:rFonts w:ascii="Arial" w:hAnsi="Arial"/>
                <w:bCs/>
                <w:sz w:val="16"/>
                <w:szCs w:val="16"/>
                <w:lang w:eastAsia="zh-CN"/>
              </w:rPr>
              <w:t>RedCap</w:t>
            </w:r>
            <w:proofErr w:type="spellEnd"/>
            <w:r w:rsidRPr="00F4770D">
              <w:rPr>
                <w:rFonts w:ascii="Arial" w:hAnsi="Arial"/>
                <w:bCs/>
                <w:sz w:val="16"/>
                <w:szCs w:val="16"/>
                <w:lang w:eastAsia="zh-CN"/>
              </w:rPr>
              <w:t xml:space="preserve"> UE identification / Msg3-based / CCCH1</w:t>
            </w:r>
          </w:p>
        </w:tc>
        <w:tc>
          <w:tcPr>
            <w:tcW w:w="810" w:type="dxa"/>
            <w:gridSpan w:val="2"/>
            <w:tcBorders>
              <w:bottom w:val="single" w:sz="4" w:space="0" w:color="auto"/>
            </w:tcBorders>
            <w:shd w:val="clear" w:color="auto" w:fill="auto"/>
          </w:tcPr>
          <w:p w14:paraId="43891459"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7CDE81A8"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cs="Arial"/>
                <w:sz w:val="16"/>
                <w:szCs w:val="16"/>
                <w:lang w:eastAsia="en-GB"/>
              </w:rPr>
              <w:t>C212a</w:t>
            </w:r>
          </w:p>
        </w:tc>
        <w:tc>
          <w:tcPr>
            <w:tcW w:w="3592" w:type="dxa"/>
            <w:tcBorders>
              <w:bottom w:val="single" w:sz="4" w:space="0" w:color="auto"/>
            </w:tcBorders>
            <w:shd w:val="clear" w:color="auto" w:fill="auto"/>
          </w:tcPr>
          <w:p w14:paraId="7F20F660"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and </w:t>
            </w:r>
            <w:proofErr w:type="spellStart"/>
            <w:r w:rsidRPr="00F4770D">
              <w:rPr>
                <w:rFonts w:ascii="Arial" w:hAnsi="Arial"/>
                <w:sz w:val="16"/>
                <w:szCs w:val="16"/>
                <w:lang w:eastAsia="en-GB"/>
              </w:rPr>
              <w:t>RedCap</w:t>
            </w:r>
            <w:proofErr w:type="spellEnd"/>
            <w:r w:rsidRPr="00F4770D">
              <w:rPr>
                <w:rFonts w:ascii="Arial" w:hAnsi="Arial"/>
                <w:sz w:val="16"/>
                <w:szCs w:val="16"/>
                <w:lang w:eastAsia="en-GB"/>
              </w:rPr>
              <w:t xml:space="preserve"> and RRC_INACTIVE</w:t>
            </w:r>
          </w:p>
        </w:tc>
      </w:tr>
      <w:tr w:rsidR="00F4770D" w:rsidRPr="00F4770D" w14:paraId="3F244AEC" w14:textId="77777777" w:rsidTr="00DF51E9">
        <w:trPr>
          <w:gridBefore w:val="1"/>
          <w:wBefore w:w="40" w:type="dxa"/>
          <w:jc w:val="center"/>
        </w:trPr>
        <w:tc>
          <w:tcPr>
            <w:tcW w:w="1162" w:type="dxa"/>
            <w:gridSpan w:val="2"/>
            <w:tcBorders>
              <w:bottom w:val="single" w:sz="4" w:space="0" w:color="auto"/>
            </w:tcBorders>
            <w:shd w:val="clear" w:color="auto" w:fill="auto"/>
          </w:tcPr>
          <w:p w14:paraId="333A04C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Cs/>
                <w:sz w:val="16"/>
                <w:szCs w:val="16"/>
                <w:lang w:eastAsia="zh-CN"/>
              </w:rPr>
              <w:t>7.1.1.1.17</w:t>
            </w:r>
          </w:p>
        </w:tc>
        <w:tc>
          <w:tcPr>
            <w:tcW w:w="3505" w:type="dxa"/>
            <w:gridSpan w:val="2"/>
            <w:tcBorders>
              <w:bottom w:val="single" w:sz="4" w:space="0" w:color="auto"/>
            </w:tcBorders>
            <w:shd w:val="clear" w:color="auto" w:fill="auto"/>
          </w:tcPr>
          <w:p w14:paraId="53D5FCB1"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Cs/>
                <w:sz w:val="16"/>
                <w:szCs w:val="16"/>
                <w:lang w:eastAsia="zh-CN"/>
              </w:rPr>
              <w:t xml:space="preserve">Random access procedure / </w:t>
            </w:r>
            <w:proofErr w:type="spellStart"/>
            <w:r w:rsidRPr="00F4770D">
              <w:rPr>
                <w:rFonts w:ascii="Arial" w:hAnsi="Arial"/>
                <w:bCs/>
                <w:sz w:val="16"/>
                <w:szCs w:val="16"/>
                <w:lang w:eastAsia="zh-CN"/>
              </w:rPr>
              <w:t>RedCap</w:t>
            </w:r>
            <w:proofErr w:type="spellEnd"/>
            <w:r w:rsidRPr="00F4770D">
              <w:rPr>
                <w:rFonts w:ascii="Arial" w:hAnsi="Arial"/>
                <w:bCs/>
                <w:sz w:val="16"/>
                <w:szCs w:val="16"/>
                <w:lang w:eastAsia="zh-CN"/>
              </w:rPr>
              <w:t xml:space="preserve"> UE identification</w:t>
            </w:r>
          </w:p>
        </w:tc>
        <w:tc>
          <w:tcPr>
            <w:tcW w:w="810" w:type="dxa"/>
            <w:gridSpan w:val="2"/>
            <w:tcBorders>
              <w:bottom w:val="single" w:sz="4" w:space="0" w:color="auto"/>
            </w:tcBorders>
            <w:shd w:val="clear" w:color="auto" w:fill="auto"/>
          </w:tcPr>
          <w:p w14:paraId="534BE732"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en-GB"/>
              </w:rPr>
              <w:t>Rel-17</w:t>
            </w:r>
          </w:p>
        </w:tc>
        <w:tc>
          <w:tcPr>
            <w:tcW w:w="1170" w:type="dxa"/>
            <w:gridSpan w:val="2"/>
            <w:tcBorders>
              <w:bottom w:val="single" w:sz="4" w:space="0" w:color="auto"/>
            </w:tcBorders>
            <w:shd w:val="clear" w:color="auto" w:fill="auto"/>
          </w:tcPr>
          <w:p w14:paraId="21F13B4A"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cs="Arial"/>
                <w:sz w:val="16"/>
                <w:szCs w:val="16"/>
                <w:lang w:eastAsia="en-GB"/>
              </w:rPr>
              <w:t>C212</w:t>
            </w:r>
          </w:p>
        </w:tc>
        <w:tc>
          <w:tcPr>
            <w:tcW w:w="3592" w:type="dxa"/>
            <w:tcBorders>
              <w:bottom w:val="single" w:sz="4" w:space="0" w:color="auto"/>
            </w:tcBorders>
            <w:shd w:val="clear" w:color="auto" w:fill="auto"/>
          </w:tcPr>
          <w:p w14:paraId="3E7C3C5B"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and </w:t>
            </w:r>
            <w:proofErr w:type="spellStart"/>
            <w:r w:rsidRPr="00F4770D">
              <w:rPr>
                <w:rFonts w:ascii="Arial" w:hAnsi="Arial"/>
                <w:sz w:val="16"/>
                <w:szCs w:val="16"/>
                <w:lang w:eastAsia="en-GB"/>
              </w:rPr>
              <w:t>RedCap</w:t>
            </w:r>
            <w:proofErr w:type="spellEnd"/>
          </w:p>
        </w:tc>
      </w:tr>
      <w:tr w:rsidR="00F4770D" w:rsidRPr="00F4770D" w14:paraId="74474AE0" w14:textId="77777777" w:rsidTr="00DF51E9">
        <w:trPr>
          <w:gridBefore w:val="1"/>
          <w:wBefore w:w="40" w:type="dxa"/>
          <w:jc w:val="center"/>
        </w:trPr>
        <w:tc>
          <w:tcPr>
            <w:tcW w:w="1162" w:type="dxa"/>
            <w:gridSpan w:val="2"/>
            <w:tcBorders>
              <w:bottom w:val="single" w:sz="4" w:space="0" w:color="auto"/>
            </w:tcBorders>
            <w:shd w:val="clear" w:color="auto" w:fill="auto"/>
          </w:tcPr>
          <w:p w14:paraId="6E5B0DBB"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Cs/>
                <w:sz w:val="16"/>
                <w:szCs w:val="16"/>
                <w:lang w:eastAsia="zh-CN"/>
              </w:rPr>
              <w:lastRenderedPageBreak/>
              <w:t>7.1.1.1.18</w:t>
            </w:r>
          </w:p>
        </w:tc>
        <w:tc>
          <w:tcPr>
            <w:tcW w:w="3505" w:type="dxa"/>
            <w:gridSpan w:val="2"/>
            <w:tcBorders>
              <w:bottom w:val="single" w:sz="4" w:space="0" w:color="auto"/>
            </w:tcBorders>
            <w:shd w:val="clear" w:color="auto" w:fill="auto"/>
          </w:tcPr>
          <w:p w14:paraId="362AC282"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Cs/>
                <w:sz w:val="16"/>
                <w:szCs w:val="16"/>
                <w:lang w:eastAsia="zh-CN"/>
              </w:rPr>
              <w:t>Random access procedure / Msg3 repetition indication / Random access resources selection</w:t>
            </w:r>
          </w:p>
        </w:tc>
        <w:tc>
          <w:tcPr>
            <w:tcW w:w="810" w:type="dxa"/>
            <w:gridSpan w:val="2"/>
            <w:tcBorders>
              <w:bottom w:val="single" w:sz="4" w:space="0" w:color="auto"/>
            </w:tcBorders>
            <w:shd w:val="clear" w:color="auto" w:fill="auto"/>
          </w:tcPr>
          <w:p w14:paraId="2174CD92"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zh-CN"/>
              </w:rPr>
              <w:t>Rel-17</w:t>
            </w:r>
          </w:p>
        </w:tc>
        <w:tc>
          <w:tcPr>
            <w:tcW w:w="1170" w:type="dxa"/>
            <w:gridSpan w:val="2"/>
            <w:tcBorders>
              <w:bottom w:val="single" w:sz="4" w:space="0" w:color="auto"/>
            </w:tcBorders>
            <w:shd w:val="clear" w:color="auto" w:fill="auto"/>
          </w:tcPr>
          <w:p w14:paraId="18FF1370"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cs="Arial"/>
                <w:sz w:val="16"/>
                <w:szCs w:val="16"/>
                <w:lang w:eastAsia="zh-CN"/>
              </w:rPr>
              <w:t>C211</w:t>
            </w:r>
          </w:p>
        </w:tc>
        <w:tc>
          <w:tcPr>
            <w:tcW w:w="3592" w:type="dxa"/>
            <w:tcBorders>
              <w:bottom w:val="single" w:sz="4" w:space="0" w:color="auto"/>
            </w:tcBorders>
            <w:shd w:val="clear" w:color="auto" w:fill="auto"/>
          </w:tcPr>
          <w:p w14:paraId="0C996869"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cs="Arial"/>
                <w:sz w:val="16"/>
                <w:szCs w:val="16"/>
                <w:lang w:eastAsia="en-GB"/>
              </w:rPr>
              <w:t>UEs supporting 5G Core and repetition of Message 3 PUSCH</w:t>
            </w:r>
          </w:p>
        </w:tc>
      </w:tr>
      <w:tr w:rsidR="00F4770D" w:rsidRPr="00F4770D" w14:paraId="1755B61E" w14:textId="77777777" w:rsidTr="00DF51E9">
        <w:trPr>
          <w:gridBefore w:val="1"/>
          <w:wBefore w:w="40" w:type="dxa"/>
          <w:jc w:val="center"/>
        </w:trPr>
        <w:tc>
          <w:tcPr>
            <w:tcW w:w="1162" w:type="dxa"/>
            <w:gridSpan w:val="2"/>
            <w:tcBorders>
              <w:bottom w:val="single" w:sz="4" w:space="0" w:color="auto"/>
            </w:tcBorders>
            <w:shd w:val="clear" w:color="auto" w:fill="auto"/>
          </w:tcPr>
          <w:p w14:paraId="6E105F32"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7.1.1.1.19</w:t>
            </w:r>
          </w:p>
        </w:tc>
        <w:tc>
          <w:tcPr>
            <w:tcW w:w="3505" w:type="dxa"/>
            <w:gridSpan w:val="2"/>
            <w:tcBorders>
              <w:bottom w:val="single" w:sz="4" w:space="0" w:color="auto"/>
            </w:tcBorders>
            <w:shd w:val="clear" w:color="auto" w:fill="auto"/>
          </w:tcPr>
          <w:p w14:paraId="0520E9B1"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Random access procedure / Successful / Beam Failure / Unified TCI</w:t>
            </w:r>
          </w:p>
        </w:tc>
        <w:tc>
          <w:tcPr>
            <w:tcW w:w="810" w:type="dxa"/>
            <w:gridSpan w:val="2"/>
            <w:tcBorders>
              <w:bottom w:val="single" w:sz="4" w:space="0" w:color="auto"/>
            </w:tcBorders>
            <w:shd w:val="clear" w:color="auto" w:fill="auto"/>
          </w:tcPr>
          <w:p w14:paraId="5AB1EDC3"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Rel-17</w:t>
            </w:r>
          </w:p>
        </w:tc>
        <w:tc>
          <w:tcPr>
            <w:tcW w:w="1170" w:type="dxa"/>
            <w:gridSpan w:val="2"/>
            <w:tcBorders>
              <w:bottom w:val="single" w:sz="4" w:space="0" w:color="auto"/>
            </w:tcBorders>
            <w:shd w:val="clear" w:color="auto" w:fill="auto"/>
          </w:tcPr>
          <w:p w14:paraId="76FB3019"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zh-CN"/>
              </w:rPr>
            </w:pPr>
            <w:r w:rsidRPr="00F4770D">
              <w:rPr>
                <w:rFonts w:ascii="Arial" w:hAnsi="Arial" w:cs="Arial"/>
                <w:sz w:val="16"/>
                <w:szCs w:val="16"/>
                <w:lang w:eastAsia="zh-CN"/>
              </w:rPr>
              <w:t>C311</w:t>
            </w:r>
          </w:p>
        </w:tc>
        <w:tc>
          <w:tcPr>
            <w:tcW w:w="3592" w:type="dxa"/>
            <w:tcBorders>
              <w:bottom w:val="single" w:sz="4" w:space="0" w:color="auto"/>
            </w:tcBorders>
            <w:shd w:val="clear" w:color="auto" w:fill="auto"/>
          </w:tcPr>
          <w:p w14:paraId="1D711C41" w14:textId="77777777" w:rsidR="00F4770D" w:rsidRPr="00F4770D" w:rsidRDefault="00F4770D" w:rsidP="00F4770D">
            <w:pPr>
              <w:overflowPunct w:val="0"/>
              <w:autoSpaceDE w:val="0"/>
              <w:autoSpaceDN w:val="0"/>
              <w:adjustRightInd w:val="0"/>
              <w:spacing w:after="0"/>
              <w:textAlignment w:val="baseline"/>
              <w:rPr>
                <w:rFonts w:ascii="Arial" w:hAnsi="Arial" w:cs="Arial"/>
                <w:sz w:val="16"/>
                <w:szCs w:val="16"/>
                <w:lang w:eastAsia="en-GB"/>
              </w:rPr>
            </w:pPr>
            <w:r w:rsidRPr="00F4770D">
              <w:rPr>
                <w:rFonts w:ascii="Arial" w:hAnsi="Arial"/>
                <w:sz w:val="16"/>
                <w:szCs w:val="16"/>
                <w:lang w:eastAsia="en-GB"/>
              </w:rPr>
              <w:t>UEs supporting 5GS and unified TCI state operation with joint DL/UL TCI update for intra-cell beam management</w:t>
            </w:r>
          </w:p>
        </w:tc>
      </w:tr>
      <w:tr w:rsidR="00F4770D" w:rsidRPr="00F4770D" w14:paraId="08D7C316" w14:textId="77777777" w:rsidTr="00DF51E9">
        <w:trPr>
          <w:gridBefore w:val="1"/>
          <w:wBefore w:w="40" w:type="dxa"/>
          <w:jc w:val="center"/>
        </w:trPr>
        <w:tc>
          <w:tcPr>
            <w:tcW w:w="1162" w:type="dxa"/>
            <w:gridSpan w:val="2"/>
            <w:tcBorders>
              <w:bottom w:val="single" w:sz="4" w:space="0" w:color="auto"/>
            </w:tcBorders>
            <w:shd w:val="clear" w:color="auto" w:fill="auto"/>
          </w:tcPr>
          <w:p w14:paraId="4E3861D5"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7.1.1.1.20</w:t>
            </w:r>
          </w:p>
        </w:tc>
        <w:tc>
          <w:tcPr>
            <w:tcW w:w="3505" w:type="dxa"/>
            <w:gridSpan w:val="2"/>
            <w:tcBorders>
              <w:bottom w:val="single" w:sz="4" w:space="0" w:color="auto"/>
            </w:tcBorders>
            <w:shd w:val="clear" w:color="auto" w:fill="auto"/>
          </w:tcPr>
          <w:p w14:paraId="640E0669"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Random access procedure / Msg1 repetition / Contention-based</w:t>
            </w:r>
          </w:p>
        </w:tc>
        <w:tc>
          <w:tcPr>
            <w:tcW w:w="810" w:type="dxa"/>
            <w:gridSpan w:val="2"/>
            <w:tcBorders>
              <w:bottom w:val="single" w:sz="4" w:space="0" w:color="auto"/>
            </w:tcBorders>
            <w:shd w:val="clear" w:color="auto" w:fill="auto"/>
          </w:tcPr>
          <w:p w14:paraId="0918E8C7"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1BA6CCB9"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zh-CN"/>
              </w:rPr>
            </w:pPr>
            <w:r w:rsidRPr="00F4770D">
              <w:rPr>
                <w:rFonts w:ascii="Arial" w:hAnsi="Arial" w:cs="Arial"/>
                <w:sz w:val="16"/>
                <w:szCs w:val="16"/>
                <w:lang w:eastAsia="zh-CN"/>
              </w:rPr>
              <w:t>C351</w:t>
            </w:r>
          </w:p>
        </w:tc>
        <w:tc>
          <w:tcPr>
            <w:tcW w:w="3592" w:type="dxa"/>
            <w:tcBorders>
              <w:bottom w:val="single" w:sz="4" w:space="0" w:color="auto"/>
            </w:tcBorders>
            <w:shd w:val="clear" w:color="auto" w:fill="auto"/>
          </w:tcPr>
          <w:p w14:paraId="6908920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PRACH repetition</w:t>
            </w:r>
          </w:p>
        </w:tc>
      </w:tr>
      <w:tr w:rsidR="00F4770D" w:rsidRPr="00F4770D" w14:paraId="1EF8D427" w14:textId="77777777" w:rsidTr="00DF51E9">
        <w:trPr>
          <w:gridBefore w:val="1"/>
          <w:wBefore w:w="40" w:type="dxa"/>
          <w:jc w:val="center"/>
        </w:trPr>
        <w:tc>
          <w:tcPr>
            <w:tcW w:w="1162" w:type="dxa"/>
            <w:gridSpan w:val="2"/>
            <w:tcBorders>
              <w:bottom w:val="single" w:sz="4" w:space="0" w:color="auto"/>
            </w:tcBorders>
            <w:shd w:val="clear" w:color="auto" w:fill="auto"/>
          </w:tcPr>
          <w:p w14:paraId="5863C59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7.1.1.1.21</w:t>
            </w:r>
          </w:p>
        </w:tc>
        <w:tc>
          <w:tcPr>
            <w:tcW w:w="3505" w:type="dxa"/>
            <w:gridSpan w:val="2"/>
            <w:tcBorders>
              <w:bottom w:val="single" w:sz="4" w:space="0" w:color="auto"/>
            </w:tcBorders>
            <w:shd w:val="clear" w:color="auto" w:fill="auto"/>
          </w:tcPr>
          <w:p w14:paraId="06A0C85E"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Random access procedure / Msg1 repetition / Msg1-based SI request</w:t>
            </w:r>
          </w:p>
        </w:tc>
        <w:tc>
          <w:tcPr>
            <w:tcW w:w="810" w:type="dxa"/>
            <w:gridSpan w:val="2"/>
            <w:tcBorders>
              <w:bottom w:val="single" w:sz="4" w:space="0" w:color="auto"/>
            </w:tcBorders>
            <w:shd w:val="clear" w:color="auto" w:fill="auto"/>
          </w:tcPr>
          <w:p w14:paraId="613377B1"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0E83AE53"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zh-CN"/>
              </w:rPr>
            </w:pPr>
            <w:r w:rsidRPr="00F4770D">
              <w:rPr>
                <w:rFonts w:ascii="Arial" w:hAnsi="Arial" w:cs="Arial"/>
                <w:sz w:val="16"/>
                <w:szCs w:val="16"/>
                <w:lang w:eastAsia="zh-CN"/>
              </w:rPr>
              <w:t>C351</w:t>
            </w:r>
          </w:p>
        </w:tc>
        <w:tc>
          <w:tcPr>
            <w:tcW w:w="3592" w:type="dxa"/>
            <w:tcBorders>
              <w:bottom w:val="single" w:sz="4" w:space="0" w:color="auto"/>
            </w:tcBorders>
            <w:shd w:val="clear" w:color="auto" w:fill="auto"/>
          </w:tcPr>
          <w:p w14:paraId="6CC364A4"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PRACH repetition</w:t>
            </w:r>
          </w:p>
        </w:tc>
      </w:tr>
      <w:tr w:rsidR="00F4770D" w:rsidRPr="00F4770D" w14:paraId="0A85C538" w14:textId="77777777" w:rsidTr="00DF51E9">
        <w:trPr>
          <w:gridBefore w:val="1"/>
          <w:wBefore w:w="40" w:type="dxa"/>
          <w:jc w:val="center"/>
        </w:trPr>
        <w:tc>
          <w:tcPr>
            <w:tcW w:w="1162" w:type="dxa"/>
            <w:gridSpan w:val="2"/>
            <w:tcBorders>
              <w:bottom w:val="single" w:sz="4" w:space="0" w:color="auto"/>
            </w:tcBorders>
            <w:shd w:val="clear" w:color="auto" w:fill="auto"/>
          </w:tcPr>
          <w:p w14:paraId="4AEF9749"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7.1.1.1.22</w:t>
            </w:r>
          </w:p>
        </w:tc>
        <w:tc>
          <w:tcPr>
            <w:tcW w:w="3505" w:type="dxa"/>
            <w:gridSpan w:val="2"/>
            <w:tcBorders>
              <w:bottom w:val="single" w:sz="4" w:space="0" w:color="auto"/>
            </w:tcBorders>
            <w:shd w:val="clear" w:color="auto" w:fill="auto"/>
          </w:tcPr>
          <w:p w14:paraId="648BB16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Random access procedure / Msg1 repetition / CE-only BWP</w:t>
            </w:r>
          </w:p>
        </w:tc>
        <w:tc>
          <w:tcPr>
            <w:tcW w:w="810" w:type="dxa"/>
            <w:gridSpan w:val="2"/>
            <w:tcBorders>
              <w:bottom w:val="single" w:sz="4" w:space="0" w:color="auto"/>
            </w:tcBorders>
            <w:shd w:val="clear" w:color="auto" w:fill="auto"/>
          </w:tcPr>
          <w:p w14:paraId="5E225745"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667AE681"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zh-CN"/>
              </w:rPr>
            </w:pPr>
            <w:r w:rsidRPr="00F4770D">
              <w:rPr>
                <w:rFonts w:ascii="Arial" w:hAnsi="Arial" w:cs="Arial"/>
                <w:sz w:val="16"/>
                <w:szCs w:val="16"/>
                <w:lang w:eastAsia="zh-CN"/>
              </w:rPr>
              <w:t>C351</w:t>
            </w:r>
          </w:p>
        </w:tc>
        <w:tc>
          <w:tcPr>
            <w:tcW w:w="3592" w:type="dxa"/>
            <w:tcBorders>
              <w:bottom w:val="single" w:sz="4" w:space="0" w:color="auto"/>
            </w:tcBorders>
            <w:shd w:val="clear" w:color="auto" w:fill="auto"/>
          </w:tcPr>
          <w:p w14:paraId="13E9C70C"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UEs supporting PRACH repetition</w:t>
            </w:r>
          </w:p>
        </w:tc>
      </w:tr>
      <w:tr w:rsidR="00F4770D" w:rsidRPr="00F4770D" w14:paraId="41CB6BA3" w14:textId="77777777" w:rsidTr="00DF51E9">
        <w:trPr>
          <w:gridBefore w:val="1"/>
          <w:wBefore w:w="40" w:type="dxa"/>
          <w:jc w:val="center"/>
        </w:trPr>
        <w:tc>
          <w:tcPr>
            <w:tcW w:w="1162" w:type="dxa"/>
            <w:gridSpan w:val="2"/>
            <w:tcBorders>
              <w:bottom w:val="single" w:sz="4" w:space="0" w:color="auto"/>
            </w:tcBorders>
            <w:shd w:val="clear" w:color="auto" w:fill="auto"/>
          </w:tcPr>
          <w:p w14:paraId="48EBAF1D"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7.1.1.1.24</w:t>
            </w:r>
          </w:p>
        </w:tc>
        <w:tc>
          <w:tcPr>
            <w:tcW w:w="3505" w:type="dxa"/>
            <w:gridSpan w:val="2"/>
            <w:tcBorders>
              <w:bottom w:val="single" w:sz="4" w:space="0" w:color="auto"/>
            </w:tcBorders>
            <w:shd w:val="clear" w:color="auto" w:fill="auto"/>
          </w:tcPr>
          <w:p w14:paraId="14A9C71A"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 xml:space="preserve">Random access procedure / </w:t>
            </w:r>
            <w:proofErr w:type="spellStart"/>
            <w:r w:rsidRPr="00F4770D">
              <w:rPr>
                <w:rFonts w:ascii="Arial" w:hAnsi="Arial"/>
                <w:bCs/>
                <w:sz w:val="16"/>
                <w:szCs w:val="16"/>
                <w:lang w:eastAsia="zh-CN"/>
              </w:rPr>
              <w:t>eRedCap</w:t>
            </w:r>
            <w:proofErr w:type="spellEnd"/>
            <w:r w:rsidRPr="00F4770D">
              <w:rPr>
                <w:rFonts w:ascii="Arial" w:hAnsi="Arial"/>
                <w:bCs/>
                <w:sz w:val="16"/>
                <w:szCs w:val="16"/>
                <w:lang w:eastAsia="zh-CN"/>
              </w:rPr>
              <w:t xml:space="preserve"> UE identification / Msg3-based / CCCH1</w:t>
            </w:r>
          </w:p>
        </w:tc>
        <w:tc>
          <w:tcPr>
            <w:tcW w:w="810" w:type="dxa"/>
            <w:gridSpan w:val="2"/>
            <w:tcBorders>
              <w:bottom w:val="single" w:sz="4" w:space="0" w:color="auto"/>
            </w:tcBorders>
            <w:shd w:val="clear" w:color="auto" w:fill="auto"/>
          </w:tcPr>
          <w:p w14:paraId="5047E292"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lang w:eastAsia="en-GB"/>
              </w:rPr>
              <w:t>Rel-18</w:t>
            </w:r>
          </w:p>
        </w:tc>
        <w:tc>
          <w:tcPr>
            <w:tcW w:w="1170" w:type="dxa"/>
            <w:gridSpan w:val="2"/>
            <w:tcBorders>
              <w:bottom w:val="single" w:sz="4" w:space="0" w:color="auto"/>
            </w:tcBorders>
            <w:shd w:val="clear" w:color="auto" w:fill="auto"/>
          </w:tcPr>
          <w:p w14:paraId="70CBE8BB"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lang w:eastAsia="zh-CN"/>
              </w:rPr>
            </w:pPr>
            <w:r w:rsidRPr="00F4770D">
              <w:rPr>
                <w:rFonts w:ascii="Arial" w:hAnsi="Arial"/>
                <w:sz w:val="16"/>
                <w:lang w:eastAsia="zh-CN"/>
              </w:rPr>
              <w:t>C389</w:t>
            </w:r>
          </w:p>
        </w:tc>
        <w:tc>
          <w:tcPr>
            <w:tcW w:w="3592" w:type="dxa"/>
            <w:tcBorders>
              <w:bottom w:val="single" w:sz="4" w:space="0" w:color="auto"/>
            </w:tcBorders>
            <w:shd w:val="clear" w:color="auto" w:fill="auto"/>
          </w:tcPr>
          <w:p w14:paraId="59AC4B23"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and </w:t>
            </w:r>
            <w:proofErr w:type="spellStart"/>
            <w:r w:rsidRPr="00F4770D">
              <w:rPr>
                <w:rFonts w:ascii="Arial" w:hAnsi="Arial"/>
                <w:sz w:val="16"/>
                <w:szCs w:val="16"/>
                <w:lang w:eastAsia="en-GB"/>
              </w:rPr>
              <w:t>eRedCap</w:t>
            </w:r>
            <w:proofErr w:type="spellEnd"/>
            <w:r w:rsidRPr="00F4770D">
              <w:rPr>
                <w:rFonts w:ascii="Arial" w:hAnsi="Arial"/>
                <w:sz w:val="16"/>
                <w:szCs w:val="16"/>
                <w:lang w:eastAsia="en-GB"/>
              </w:rPr>
              <w:t xml:space="preserve"> and RRC_INACTIVE</w:t>
            </w:r>
          </w:p>
        </w:tc>
      </w:tr>
      <w:tr w:rsidR="00F4770D" w:rsidRPr="00F4770D" w14:paraId="4E511E82" w14:textId="77777777" w:rsidTr="00DF51E9">
        <w:trPr>
          <w:gridBefore w:val="1"/>
          <w:wBefore w:w="40" w:type="dxa"/>
          <w:jc w:val="center"/>
        </w:trPr>
        <w:tc>
          <w:tcPr>
            <w:tcW w:w="1162" w:type="dxa"/>
            <w:gridSpan w:val="2"/>
            <w:tcBorders>
              <w:bottom w:val="single" w:sz="4" w:space="0" w:color="auto"/>
            </w:tcBorders>
            <w:shd w:val="clear" w:color="auto" w:fill="auto"/>
          </w:tcPr>
          <w:p w14:paraId="33ED1199"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7.1.1.1.25</w:t>
            </w:r>
          </w:p>
        </w:tc>
        <w:tc>
          <w:tcPr>
            <w:tcW w:w="3505" w:type="dxa"/>
            <w:gridSpan w:val="2"/>
            <w:tcBorders>
              <w:bottom w:val="single" w:sz="4" w:space="0" w:color="auto"/>
            </w:tcBorders>
            <w:shd w:val="clear" w:color="auto" w:fill="auto"/>
          </w:tcPr>
          <w:p w14:paraId="28C8FC11"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 xml:space="preserve">Random access procedure / </w:t>
            </w:r>
            <w:proofErr w:type="spellStart"/>
            <w:r w:rsidRPr="00F4770D">
              <w:rPr>
                <w:rFonts w:ascii="Arial" w:hAnsi="Arial"/>
                <w:bCs/>
                <w:sz w:val="16"/>
                <w:szCs w:val="16"/>
                <w:lang w:eastAsia="zh-CN"/>
              </w:rPr>
              <w:t>eRedCap</w:t>
            </w:r>
            <w:proofErr w:type="spellEnd"/>
            <w:r w:rsidRPr="00F4770D">
              <w:rPr>
                <w:rFonts w:ascii="Arial" w:hAnsi="Arial"/>
                <w:bCs/>
                <w:sz w:val="16"/>
                <w:szCs w:val="16"/>
                <w:lang w:eastAsia="zh-CN"/>
              </w:rPr>
              <w:t xml:space="preserve"> UE identification / Msg1-based / Contention based / Msg3-based / CCCH / Correct handling of contention Resolution with large bandwidth</w:t>
            </w:r>
          </w:p>
        </w:tc>
        <w:tc>
          <w:tcPr>
            <w:tcW w:w="810" w:type="dxa"/>
            <w:gridSpan w:val="2"/>
            <w:tcBorders>
              <w:bottom w:val="single" w:sz="4" w:space="0" w:color="auto"/>
            </w:tcBorders>
            <w:shd w:val="clear" w:color="auto" w:fill="auto"/>
          </w:tcPr>
          <w:p w14:paraId="417AD7B7"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lang w:eastAsia="en-GB"/>
              </w:rPr>
              <w:t>Rel-18</w:t>
            </w:r>
          </w:p>
        </w:tc>
        <w:tc>
          <w:tcPr>
            <w:tcW w:w="1170" w:type="dxa"/>
            <w:gridSpan w:val="2"/>
            <w:tcBorders>
              <w:bottom w:val="single" w:sz="4" w:space="0" w:color="auto"/>
            </w:tcBorders>
            <w:shd w:val="clear" w:color="auto" w:fill="auto"/>
          </w:tcPr>
          <w:p w14:paraId="20B26285" w14:textId="77777777" w:rsidR="00F4770D" w:rsidRPr="00F4770D" w:rsidRDefault="00F4770D" w:rsidP="00F4770D">
            <w:pPr>
              <w:overflowPunct w:val="0"/>
              <w:autoSpaceDE w:val="0"/>
              <w:autoSpaceDN w:val="0"/>
              <w:adjustRightInd w:val="0"/>
              <w:spacing w:after="0"/>
              <w:jc w:val="center"/>
              <w:textAlignment w:val="baseline"/>
              <w:rPr>
                <w:rFonts w:ascii="Arial" w:hAnsi="Arial" w:cs="Arial"/>
                <w:sz w:val="16"/>
                <w:szCs w:val="16"/>
                <w:highlight w:val="green"/>
                <w:lang w:eastAsia="zh-CN"/>
              </w:rPr>
            </w:pPr>
            <w:r w:rsidRPr="00F4770D">
              <w:rPr>
                <w:rFonts w:ascii="Arial" w:hAnsi="Arial"/>
                <w:sz w:val="16"/>
                <w:lang w:eastAsia="zh-CN"/>
              </w:rPr>
              <w:t>C380</w:t>
            </w:r>
          </w:p>
        </w:tc>
        <w:tc>
          <w:tcPr>
            <w:tcW w:w="3592" w:type="dxa"/>
            <w:tcBorders>
              <w:bottom w:val="single" w:sz="4" w:space="0" w:color="auto"/>
            </w:tcBorders>
            <w:shd w:val="clear" w:color="auto" w:fill="auto"/>
          </w:tcPr>
          <w:p w14:paraId="767A5664"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and </w:t>
            </w:r>
            <w:proofErr w:type="spellStart"/>
            <w:r w:rsidRPr="00F4770D">
              <w:rPr>
                <w:rFonts w:ascii="Arial" w:hAnsi="Arial"/>
                <w:sz w:val="16"/>
                <w:szCs w:val="16"/>
                <w:lang w:eastAsia="en-GB"/>
              </w:rPr>
              <w:t>eRedCap</w:t>
            </w:r>
            <w:proofErr w:type="spellEnd"/>
          </w:p>
        </w:tc>
      </w:tr>
      <w:tr w:rsidR="00F4770D" w:rsidRPr="00F4770D" w14:paraId="120DC8AB" w14:textId="77777777" w:rsidTr="00DF51E9">
        <w:trPr>
          <w:gridBefore w:val="1"/>
          <w:wBefore w:w="40" w:type="dxa"/>
          <w:jc w:val="center"/>
        </w:trPr>
        <w:tc>
          <w:tcPr>
            <w:tcW w:w="1162" w:type="dxa"/>
            <w:gridSpan w:val="2"/>
            <w:tcBorders>
              <w:bottom w:val="single" w:sz="4" w:space="0" w:color="auto"/>
            </w:tcBorders>
            <w:shd w:val="clear" w:color="auto" w:fill="auto"/>
          </w:tcPr>
          <w:p w14:paraId="190C3586"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7.1.1.1.26</w:t>
            </w:r>
          </w:p>
        </w:tc>
        <w:tc>
          <w:tcPr>
            <w:tcW w:w="3505" w:type="dxa"/>
            <w:gridSpan w:val="2"/>
            <w:tcBorders>
              <w:bottom w:val="single" w:sz="4" w:space="0" w:color="auto"/>
            </w:tcBorders>
            <w:shd w:val="clear" w:color="auto" w:fill="auto"/>
          </w:tcPr>
          <w:p w14:paraId="046E166C"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 xml:space="preserve">Random access procedure / </w:t>
            </w:r>
            <w:proofErr w:type="spellStart"/>
            <w:r w:rsidRPr="00F4770D">
              <w:rPr>
                <w:rFonts w:ascii="Arial" w:hAnsi="Arial"/>
                <w:bCs/>
                <w:sz w:val="16"/>
                <w:szCs w:val="16"/>
                <w:lang w:eastAsia="zh-CN"/>
              </w:rPr>
              <w:t>eRedCap</w:t>
            </w:r>
            <w:proofErr w:type="spellEnd"/>
            <w:r w:rsidRPr="00F4770D">
              <w:rPr>
                <w:rFonts w:ascii="Arial" w:hAnsi="Arial"/>
                <w:bCs/>
                <w:sz w:val="16"/>
                <w:szCs w:val="16"/>
                <w:lang w:eastAsia="zh-CN"/>
              </w:rPr>
              <w:t xml:space="preserve"> UE identification / Msg1-based / Contention free </w:t>
            </w:r>
            <w:proofErr w:type="gramStart"/>
            <w:r w:rsidRPr="00F4770D">
              <w:rPr>
                <w:rFonts w:ascii="Arial" w:hAnsi="Arial"/>
                <w:bCs/>
                <w:sz w:val="16"/>
                <w:szCs w:val="16"/>
                <w:lang w:eastAsia="zh-CN"/>
              </w:rPr>
              <w:t>random access</w:t>
            </w:r>
            <w:proofErr w:type="gramEnd"/>
            <w:r w:rsidRPr="00F4770D">
              <w:rPr>
                <w:rFonts w:ascii="Arial" w:hAnsi="Arial"/>
                <w:bCs/>
                <w:sz w:val="16"/>
                <w:szCs w:val="16"/>
                <w:lang w:eastAsia="zh-CN"/>
              </w:rPr>
              <w:t xml:space="preserve"> procedure</w:t>
            </w:r>
          </w:p>
        </w:tc>
        <w:tc>
          <w:tcPr>
            <w:tcW w:w="810" w:type="dxa"/>
            <w:gridSpan w:val="2"/>
            <w:tcBorders>
              <w:bottom w:val="single" w:sz="4" w:space="0" w:color="auto"/>
            </w:tcBorders>
            <w:shd w:val="clear" w:color="auto" w:fill="auto"/>
          </w:tcPr>
          <w:p w14:paraId="0E5EDE51"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lang w:eastAsia="en-GB"/>
              </w:rPr>
            </w:pPr>
            <w:r w:rsidRPr="00F4770D">
              <w:rPr>
                <w:rFonts w:ascii="Arial" w:hAnsi="Arial"/>
                <w:sz w:val="16"/>
                <w:lang w:eastAsia="en-GB"/>
              </w:rPr>
              <w:t>Rel-18</w:t>
            </w:r>
          </w:p>
        </w:tc>
        <w:tc>
          <w:tcPr>
            <w:tcW w:w="1170" w:type="dxa"/>
            <w:gridSpan w:val="2"/>
            <w:tcBorders>
              <w:bottom w:val="single" w:sz="4" w:space="0" w:color="auto"/>
            </w:tcBorders>
            <w:shd w:val="clear" w:color="auto" w:fill="auto"/>
          </w:tcPr>
          <w:p w14:paraId="68837BED"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lang w:eastAsia="zh-CN"/>
              </w:rPr>
            </w:pPr>
            <w:r w:rsidRPr="00F4770D">
              <w:rPr>
                <w:rFonts w:ascii="Arial" w:hAnsi="Arial"/>
                <w:sz w:val="16"/>
                <w:lang w:eastAsia="zh-CN"/>
              </w:rPr>
              <w:t>C380</w:t>
            </w:r>
          </w:p>
        </w:tc>
        <w:tc>
          <w:tcPr>
            <w:tcW w:w="3592" w:type="dxa"/>
            <w:tcBorders>
              <w:bottom w:val="single" w:sz="4" w:space="0" w:color="auto"/>
            </w:tcBorders>
            <w:shd w:val="clear" w:color="auto" w:fill="auto"/>
          </w:tcPr>
          <w:p w14:paraId="17361D46"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and </w:t>
            </w:r>
            <w:proofErr w:type="spellStart"/>
            <w:r w:rsidRPr="00F4770D">
              <w:rPr>
                <w:rFonts w:ascii="Arial" w:hAnsi="Arial"/>
                <w:sz w:val="16"/>
                <w:szCs w:val="16"/>
                <w:lang w:eastAsia="en-GB"/>
              </w:rPr>
              <w:t>eRedCap</w:t>
            </w:r>
            <w:proofErr w:type="spellEnd"/>
          </w:p>
        </w:tc>
      </w:tr>
      <w:tr w:rsidR="00F4770D" w:rsidRPr="00F4770D" w14:paraId="42B68E68" w14:textId="77777777" w:rsidTr="00DF51E9">
        <w:trPr>
          <w:gridBefore w:val="1"/>
          <w:wBefore w:w="40" w:type="dxa"/>
          <w:jc w:val="center"/>
        </w:trPr>
        <w:tc>
          <w:tcPr>
            <w:tcW w:w="1162" w:type="dxa"/>
            <w:gridSpan w:val="2"/>
            <w:tcBorders>
              <w:bottom w:val="single" w:sz="4" w:space="0" w:color="auto"/>
            </w:tcBorders>
            <w:shd w:val="clear" w:color="auto" w:fill="auto"/>
          </w:tcPr>
          <w:p w14:paraId="35D8117A"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7.1.1.1.27</w:t>
            </w:r>
          </w:p>
        </w:tc>
        <w:tc>
          <w:tcPr>
            <w:tcW w:w="3505" w:type="dxa"/>
            <w:gridSpan w:val="2"/>
            <w:tcBorders>
              <w:bottom w:val="single" w:sz="4" w:space="0" w:color="auto"/>
            </w:tcBorders>
            <w:shd w:val="clear" w:color="auto" w:fill="auto"/>
          </w:tcPr>
          <w:p w14:paraId="3D23487E" w14:textId="77777777" w:rsidR="00F4770D" w:rsidRPr="00F4770D" w:rsidRDefault="00F4770D" w:rsidP="00F4770D">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 xml:space="preserve">Random access procedure / </w:t>
            </w:r>
            <w:proofErr w:type="spellStart"/>
            <w:r w:rsidRPr="00F4770D">
              <w:rPr>
                <w:rFonts w:ascii="Arial" w:hAnsi="Arial"/>
                <w:bCs/>
                <w:sz w:val="16"/>
                <w:szCs w:val="16"/>
                <w:lang w:eastAsia="zh-CN"/>
              </w:rPr>
              <w:t>eRedCap</w:t>
            </w:r>
            <w:proofErr w:type="spellEnd"/>
            <w:r w:rsidRPr="00F4770D">
              <w:rPr>
                <w:rFonts w:ascii="Arial" w:hAnsi="Arial"/>
                <w:bCs/>
                <w:sz w:val="16"/>
                <w:szCs w:val="16"/>
                <w:lang w:eastAsia="zh-CN"/>
              </w:rPr>
              <w:t xml:space="preserve"> UE / SI request</w:t>
            </w:r>
          </w:p>
        </w:tc>
        <w:tc>
          <w:tcPr>
            <w:tcW w:w="810" w:type="dxa"/>
            <w:gridSpan w:val="2"/>
            <w:tcBorders>
              <w:bottom w:val="single" w:sz="4" w:space="0" w:color="auto"/>
            </w:tcBorders>
            <w:shd w:val="clear" w:color="auto" w:fill="auto"/>
          </w:tcPr>
          <w:p w14:paraId="0DA0D514"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lang w:eastAsia="en-GB"/>
              </w:rPr>
            </w:pPr>
            <w:r w:rsidRPr="00F4770D">
              <w:rPr>
                <w:rFonts w:ascii="Arial" w:hAnsi="Arial"/>
                <w:sz w:val="16"/>
                <w:lang w:eastAsia="en-GB"/>
              </w:rPr>
              <w:t>Rel-18</w:t>
            </w:r>
          </w:p>
        </w:tc>
        <w:tc>
          <w:tcPr>
            <w:tcW w:w="1170" w:type="dxa"/>
            <w:gridSpan w:val="2"/>
            <w:tcBorders>
              <w:bottom w:val="single" w:sz="4" w:space="0" w:color="auto"/>
            </w:tcBorders>
            <w:shd w:val="clear" w:color="auto" w:fill="auto"/>
          </w:tcPr>
          <w:p w14:paraId="6E1B28CB" w14:textId="77777777" w:rsidR="00F4770D" w:rsidRPr="00F4770D" w:rsidRDefault="00F4770D" w:rsidP="00F4770D">
            <w:pPr>
              <w:overflowPunct w:val="0"/>
              <w:autoSpaceDE w:val="0"/>
              <w:autoSpaceDN w:val="0"/>
              <w:adjustRightInd w:val="0"/>
              <w:spacing w:after="0"/>
              <w:jc w:val="center"/>
              <w:textAlignment w:val="baseline"/>
              <w:rPr>
                <w:rFonts w:ascii="Arial" w:hAnsi="Arial"/>
                <w:sz w:val="16"/>
                <w:lang w:eastAsia="zh-CN"/>
              </w:rPr>
            </w:pPr>
            <w:r w:rsidRPr="00F4770D">
              <w:rPr>
                <w:rFonts w:ascii="Arial" w:hAnsi="Arial"/>
                <w:sz w:val="16"/>
                <w:lang w:eastAsia="zh-CN"/>
              </w:rPr>
              <w:t>C380</w:t>
            </w:r>
          </w:p>
        </w:tc>
        <w:tc>
          <w:tcPr>
            <w:tcW w:w="3592" w:type="dxa"/>
            <w:tcBorders>
              <w:bottom w:val="single" w:sz="4" w:space="0" w:color="auto"/>
            </w:tcBorders>
            <w:shd w:val="clear" w:color="auto" w:fill="auto"/>
          </w:tcPr>
          <w:p w14:paraId="22F8ED5B" w14:textId="77777777" w:rsidR="00F4770D" w:rsidRPr="00F4770D" w:rsidRDefault="00F4770D" w:rsidP="00F4770D">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and </w:t>
            </w:r>
            <w:proofErr w:type="spellStart"/>
            <w:r w:rsidRPr="00F4770D">
              <w:rPr>
                <w:rFonts w:ascii="Arial" w:hAnsi="Arial"/>
                <w:sz w:val="16"/>
                <w:szCs w:val="16"/>
                <w:lang w:eastAsia="en-GB"/>
              </w:rPr>
              <w:t>eRedCap</w:t>
            </w:r>
            <w:proofErr w:type="spellEnd"/>
          </w:p>
        </w:tc>
      </w:tr>
      <w:tr w:rsidR="00771078" w:rsidRPr="00F4770D" w14:paraId="4BB229D8" w14:textId="77777777" w:rsidTr="001A451C">
        <w:trPr>
          <w:jc w:val="center"/>
          <w:ins w:id="24" w:author="Mursalin Habib" w:date="2025-02-05T21:40:00Z"/>
        </w:trPr>
        <w:tc>
          <w:tcPr>
            <w:tcW w:w="1162" w:type="dxa"/>
            <w:gridSpan w:val="2"/>
            <w:tcBorders>
              <w:bottom w:val="single" w:sz="4" w:space="0" w:color="auto"/>
            </w:tcBorders>
            <w:shd w:val="clear" w:color="auto" w:fill="auto"/>
          </w:tcPr>
          <w:p w14:paraId="0C4DE872" w14:textId="4400C5EC" w:rsidR="00771078" w:rsidRPr="00F4770D" w:rsidRDefault="00771078" w:rsidP="00771078">
            <w:pPr>
              <w:overflowPunct w:val="0"/>
              <w:autoSpaceDE w:val="0"/>
              <w:autoSpaceDN w:val="0"/>
              <w:adjustRightInd w:val="0"/>
              <w:spacing w:after="0"/>
              <w:textAlignment w:val="baseline"/>
              <w:rPr>
                <w:ins w:id="25" w:author="Mursalin Habib" w:date="2025-02-05T21:40:00Z" w16du:dateUtc="2025-02-06T05:40:00Z"/>
                <w:rFonts w:ascii="Arial" w:hAnsi="Arial"/>
                <w:bCs/>
                <w:sz w:val="16"/>
                <w:szCs w:val="16"/>
                <w:lang w:eastAsia="zh-CN"/>
              </w:rPr>
            </w:pPr>
            <w:ins w:id="26" w:author="Mursalin Habib" w:date="2025-02-05T21:40:00Z" w16du:dateUtc="2025-02-06T05:40:00Z">
              <w:r w:rsidRPr="00372EB7">
                <w:rPr>
                  <w:rFonts w:ascii="Arial" w:hAnsi="Arial"/>
                  <w:bCs/>
                  <w:sz w:val="16"/>
                  <w:szCs w:val="16"/>
                  <w:lang w:eastAsia="zh-CN"/>
                </w:rPr>
                <w:t>7.1.1.1.</w:t>
              </w:r>
            </w:ins>
            <w:ins w:id="27" w:author="Mursalin Habib" w:date="2025-02-12T11:55:00Z" w16du:dateUtc="2025-02-12T19:55:00Z">
              <w:r w:rsidR="00CA0FEA">
                <w:rPr>
                  <w:rFonts w:ascii="Arial" w:hAnsi="Arial"/>
                  <w:bCs/>
                  <w:sz w:val="16"/>
                  <w:szCs w:val="16"/>
                  <w:lang w:eastAsia="zh-CN"/>
                </w:rPr>
                <w:t>31</w:t>
              </w:r>
            </w:ins>
          </w:p>
        </w:tc>
        <w:tc>
          <w:tcPr>
            <w:tcW w:w="3505" w:type="dxa"/>
            <w:gridSpan w:val="2"/>
            <w:tcBorders>
              <w:bottom w:val="single" w:sz="4" w:space="0" w:color="auto"/>
            </w:tcBorders>
            <w:shd w:val="clear" w:color="auto" w:fill="auto"/>
          </w:tcPr>
          <w:p w14:paraId="23DB0A99" w14:textId="3282FD47" w:rsidR="00771078" w:rsidRPr="00F4770D" w:rsidRDefault="00180803" w:rsidP="00771078">
            <w:pPr>
              <w:overflowPunct w:val="0"/>
              <w:autoSpaceDE w:val="0"/>
              <w:autoSpaceDN w:val="0"/>
              <w:adjustRightInd w:val="0"/>
              <w:spacing w:after="0"/>
              <w:textAlignment w:val="baseline"/>
              <w:rPr>
                <w:ins w:id="28" w:author="Mursalin Habib" w:date="2025-02-05T21:40:00Z" w16du:dateUtc="2025-02-06T05:40:00Z"/>
                <w:rFonts w:ascii="Arial" w:hAnsi="Arial"/>
                <w:bCs/>
                <w:sz w:val="16"/>
                <w:szCs w:val="16"/>
                <w:lang w:eastAsia="zh-CN"/>
              </w:rPr>
            </w:pPr>
            <w:ins w:id="29" w:author="Mursalin Habib" w:date="2025-02-12T11:57:00Z" w16du:dateUtc="2025-02-12T19:57:00Z">
              <w:r w:rsidRPr="00180803">
                <w:rPr>
                  <w:rFonts w:ascii="Arial" w:hAnsi="Arial"/>
                  <w:bCs/>
                  <w:sz w:val="16"/>
                  <w:szCs w:val="16"/>
                  <w:lang w:eastAsia="zh-CN"/>
                </w:rPr>
                <w:t>NR NTN Enhancement Random access procedure / Coverage Enhancement</w:t>
              </w:r>
            </w:ins>
          </w:p>
        </w:tc>
        <w:tc>
          <w:tcPr>
            <w:tcW w:w="810" w:type="dxa"/>
            <w:gridSpan w:val="2"/>
            <w:tcBorders>
              <w:bottom w:val="single" w:sz="4" w:space="0" w:color="auto"/>
            </w:tcBorders>
            <w:shd w:val="clear" w:color="auto" w:fill="auto"/>
          </w:tcPr>
          <w:p w14:paraId="2532575E" w14:textId="4561DB18" w:rsidR="00771078" w:rsidRPr="00F4770D" w:rsidRDefault="00771078" w:rsidP="00771078">
            <w:pPr>
              <w:overflowPunct w:val="0"/>
              <w:autoSpaceDE w:val="0"/>
              <w:autoSpaceDN w:val="0"/>
              <w:adjustRightInd w:val="0"/>
              <w:spacing w:after="0"/>
              <w:jc w:val="center"/>
              <w:textAlignment w:val="baseline"/>
              <w:rPr>
                <w:ins w:id="30" w:author="Mursalin Habib" w:date="2025-02-05T21:40:00Z" w16du:dateUtc="2025-02-06T05:40:00Z"/>
                <w:rFonts w:ascii="Arial" w:hAnsi="Arial"/>
                <w:sz w:val="16"/>
                <w:lang w:eastAsia="en-GB"/>
              </w:rPr>
            </w:pPr>
            <w:ins w:id="31" w:author="Mursalin Habib" w:date="2025-02-05T23:51:00Z" w16du:dateUtc="2025-02-06T07:51:00Z">
              <w:r w:rsidRPr="00F4770D">
                <w:rPr>
                  <w:rFonts w:ascii="Arial" w:hAnsi="Arial"/>
                  <w:sz w:val="16"/>
                  <w:lang w:eastAsia="en-GB"/>
                </w:rPr>
                <w:t>Rel-18</w:t>
              </w:r>
            </w:ins>
          </w:p>
        </w:tc>
        <w:tc>
          <w:tcPr>
            <w:tcW w:w="1170" w:type="dxa"/>
            <w:gridSpan w:val="2"/>
            <w:tcBorders>
              <w:bottom w:val="single" w:sz="4" w:space="0" w:color="auto"/>
            </w:tcBorders>
            <w:shd w:val="clear" w:color="auto" w:fill="auto"/>
          </w:tcPr>
          <w:p w14:paraId="174E6514" w14:textId="4739C74A" w:rsidR="00771078" w:rsidRPr="00F4770D" w:rsidRDefault="00771078" w:rsidP="00771078">
            <w:pPr>
              <w:overflowPunct w:val="0"/>
              <w:autoSpaceDE w:val="0"/>
              <w:autoSpaceDN w:val="0"/>
              <w:adjustRightInd w:val="0"/>
              <w:spacing w:after="0"/>
              <w:jc w:val="center"/>
              <w:textAlignment w:val="baseline"/>
              <w:rPr>
                <w:ins w:id="32" w:author="Mursalin Habib" w:date="2025-02-05T21:40:00Z" w16du:dateUtc="2025-02-06T05:40:00Z"/>
                <w:rFonts w:ascii="Arial" w:hAnsi="Arial"/>
                <w:sz w:val="16"/>
                <w:lang w:eastAsia="zh-CN"/>
              </w:rPr>
            </w:pPr>
            <w:ins w:id="33" w:author="Mursalin Habib" w:date="2025-02-05T23:51:00Z" w16du:dateUtc="2025-02-06T07:51:00Z">
              <w:r>
                <w:rPr>
                  <w:rFonts w:ascii="Arial" w:hAnsi="Arial"/>
                  <w:sz w:val="16"/>
                  <w:lang w:eastAsia="zh-CN"/>
                </w:rPr>
                <w:t>C</w:t>
              </w:r>
            </w:ins>
            <w:ins w:id="34" w:author="Mursalin Habib" w:date="2025-02-13T07:57:00Z" w16du:dateUtc="2025-02-13T15:57:00Z">
              <w:r w:rsidR="00162A80">
                <w:rPr>
                  <w:rFonts w:ascii="Arial" w:hAnsi="Arial"/>
                  <w:sz w:val="16"/>
                  <w:lang w:eastAsia="zh-CN"/>
                </w:rPr>
                <w:t>zz</w:t>
              </w:r>
            </w:ins>
            <w:ins w:id="35" w:author="Mursalin Habib" w:date="2025-02-05T23:51:00Z" w16du:dateUtc="2025-02-06T07:51:00Z">
              <w:r>
                <w:rPr>
                  <w:rFonts w:ascii="Arial" w:hAnsi="Arial"/>
                  <w:sz w:val="16"/>
                  <w:lang w:eastAsia="zh-CN"/>
                </w:rPr>
                <w:t>2</w:t>
              </w:r>
            </w:ins>
          </w:p>
        </w:tc>
        <w:tc>
          <w:tcPr>
            <w:tcW w:w="3632" w:type="dxa"/>
            <w:gridSpan w:val="2"/>
            <w:tcBorders>
              <w:bottom w:val="single" w:sz="4" w:space="0" w:color="auto"/>
            </w:tcBorders>
            <w:shd w:val="clear" w:color="auto" w:fill="auto"/>
          </w:tcPr>
          <w:p w14:paraId="35885F06" w14:textId="154A2A35" w:rsidR="00771078" w:rsidRPr="00C279A7" w:rsidRDefault="00771078" w:rsidP="00771078">
            <w:pPr>
              <w:overflowPunct w:val="0"/>
              <w:autoSpaceDE w:val="0"/>
              <w:autoSpaceDN w:val="0"/>
              <w:adjustRightInd w:val="0"/>
              <w:spacing w:after="0"/>
              <w:textAlignment w:val="baseline"/>
              <w:rPr>
                <w:ins w:id="36" w:author="Mursalin Habib" w:date="2025-02-05T21:40:00Z" w16du:dateUtc="2025-02-06T05:40:00Z"/>
                <w:rFonts w:ascii="Arial" w:hAnsi="Arial"/>
                <w:sz w:val="16"/>
                <w:szCs w:val="16"/>
                <w:highlight w:val="yellow"/>
                <w:lang w:eastAsia="en-GB"/>
              </w:rPr>
            </w:pPr>
            <w:ins w:id="37" w:author="Mursalin Habib" w:date="2025-02-05T23:51:00Z" w16du:dateUtc="2025-02-06T07:51:00Z">
              <w:r w:rsidRPr="00C279A7">
                <w:rPr>
                  <w:rFonts w:ascii="Arial" w:hAnsi="Arial" w:cs="Arial"/>
                  <w:sz w:val="16"/>
                  <w:szCs w:val="16"/>
                  <w:highlight w:val="yellow"/>
                  <w:lang w:eastAsia="en-GB"/>
                </w:rPr>
                <w:t>UEs supporting 5G Core and NR NTN access</w:t>
              </w:r>
            </w:ins>
            <w:ins w:id="38" w:author="Mursalin Habib" w:date="2025-02-07T01:29:00Z">
              <w:r w:rsidR="33244C68" w:rsidRPr="00C279A7">
                <w:rPr>
                  <w:rFonts w:ascii="Arial" w:hAnsi="Arial" w:cs="Arial"/>
                  <w:sz w:val="16"/>
                  <w:szCs w:val="16"/>
                  <w:highlight w:val="yellow"/>
                  <w:lang w:eastAsia="en-GB"/>
                </w:rPr>
                <w:t xml:space="preserve"> and </w:t>
              </w:r>
            </w:ins>
            <w:ins w:id="39" w:author="Mursalin Habib" w:date="2025-02-11T15:14:00Z" w16du:dateUtc="2025-02-11T23:14:00Z">
              <w:r w:rsidR="006B2BC4" w:rsidRPr="00C279A7">
                <w:rPr>
                  <w:rFonts w:ascii="Arial" w:hAnsi="Arial" w:cs="Arial"/>
                  <w:sz w:val="16"/>
                  <w:szCs w:val="16"/>
                  <w:highlight w:val="yellow"/>
                  <w:lang w:eastAsia="en-GB"/>
                </w:rPr>
                <w:t>Msg4 HARQ Repetition</w:t>
              </w:r>
            </w:ins>
          </w:p>
        </w:tc>
      </w:tr>
      <w:tr w:rsidR="00771078" w:rsidRPr="00F4770D" w14:paraId="2121CC77" w14:textId="77777777" w:rsidTr="00DF51E9">
        <w:trPr>
          <w:gridBefore w:val="1"/>
          <w:wBefore w:w="40" w:type="dxa"/>
          <w:jc w:val="center"/>
        </w:trPr>
        <w:tc>
          <w:tcPr>
            <w:tcW w:w="1162" w:type="dxa"/>
            <w:gridSpan w:val="2"/>
            <w:tcBorders>
              <w:bottom w:val="single" w:sz="4" w:space="0" w:color="auto"/>
            </w:tcBorders>
            <w:shd w:val="clear" w:color="auto" w:fill="E6E6E6"/>
          </w:tcPr>
          <w:p w14:paraId="7081F728" w14:textId="77777777" w:rsidR="00771078" w:rsidRPr="00F4770D" w:rsidRDefault="00771078" w:rsidP="00771078">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7.1.1.2</w:t>
            </w:r>
          </w:p>
        </w:tc>
        <w:tc>
          <w:tcPr>
            <w:tcW w:w="3505" w:type="dxa"/>
            <w:gridSpan w:val="2"/>
            <w:tcBorders>
              <w:bottom w:val="single" w:sz="4" w:space="0" w:color="auto"/>
            </w:tcBorders>
            <w:shd w:val="clear" w:color="auto" w:fill="E6E6E6"/>
          </w:tcPr>
          <w:p w14:paraId="44F3AF65" w14:textId="77777777" w:rsidR="00771078" w:rsidRPr="00F4770D" w:rsidRDefault="00771078" w:rsidP="00771078">
            <w:pPr>
              <w:overflowPunct w:val="0"/>
              <w:autoSpaceDE w:val="0"/>
              <w:autoSpaceDN w:val="0"/>
              <w:adjustRightInd w:val="0"/>
              <w:spacing w:after="0"/>
              <w:textAlignment w:val="baseline"/>
              <w:rPr>
                <w:rFonts w:ascii="Arial" w:hAnsi="Arial"/>
                <w:b/>
                <w:bCs/>
                <w:sz w:val="16"/>
                <w:szCs w:val="16"/>
              </w:rPr>
            </w:pPr>
            <w:r w:rsidRPr="00F4770D">
              <w:rPr>
                <w:rFonts w:ascii="Arial" w:hAnsi="Arial"/>
                <w:b/>
                <w:bCs/>
                <w:sz w:val="16"/>
                <w:szCs w:val="16"/>
              </w:rPr>
              <w:t>Downlink Data Transfer</w:t>
            </w:r>
          </w:p>
        </w:tc>
        <w:tc>
          <w:tcPr>
            <w:tcW w:w="810" w:type="dxa"/>
            <w:gridSpan w:val="2"/>
            <w:tcBorders>
              <w:bottom w:val="single" w:sz="4" w:space="0" w:color="auto"/>
            </w:tcBorders>
            <w:shd w:val="clear" w:color="auto" w:fill="E6E6E6"/>
          </w:tcPr>
          <w:p w14:paraId="539C84E4"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p>
        </w:tc>
        <w:tc>
          <w:tcPr>
            <w:tcW w:w="1170" w:type="dxa"/>
            <w:gridSpan w:val="2"/>
            <w:tcBorders>
              <w:bottom w:val="single" w:sz="4" w:space="0" w:color="auto"/>
            </w:tcBorders>
            <w:shd w:val="clear" w:color="auto" w:fill="E6E6E6"/>
          </w:tcPr>
          <w:p w14:paraId="36A2F871"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E6E6E6"/>
          </w:tcPr>
          <w:p w14:paraId="2521EA2F"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p>
        </w:tc>
      </w:tr>
      <w:tr w:rsidR="00771078" w:rsidRPr="00F4770D" w14:paraId="2BB5BEA6" w14:textId="77777777" w:rsidTr="00DF51E9">
        <w:trPr>
          <w:gridBefore w:val="1"/>
          <w:wBefore w:w="40" w:type="dxa"/>
          <w:jc w:val="center"/>
        </w:trPr>
        <w:tc>
          <w:tcPr>
            <w:tcW w:w="1162" w:type="dxa"/>
            <w:gridSpan w:val="2"/>
            <w:tcBorders>
              <w:bottom w:val="single" w:sz="4" w:space="0" w:color="auto"/>
            </w:tcBorders>
            <w:shd w:val="clear" w:color="auto" w:fill="auto"/>
          </w:tcPr>
          <w:p w14:paraId="28ADBE55"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7.1.1.2.1</w:t>
            </w:r>
          </w:p>
        </w:tc>
        <w:tc>
          <w:tcPr>
            <w:tcW w:w="3505" w:type="dxa"/>
            <w:gridSpan w:val="2"/>
            <w:tcBorders>
              <w:bottom w:val="single" w:sz="4" w:space="0" w:color="auto"/>
            </w:tcBorders>
            <w:shd w:val="clear" w:color="auto" w:fill="auto"/>
          </w:tcPr>
          <w:p w14:paraId="2C6B9933"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Correct Handling of DL MAC PDU / Assignment / HARQ process</w:t>
            </w:r>
          </w:p>
        </w:tc>
        <w:tc>
          <w:tcPr>
            <w:tcW w:w="810" w:type="dxa"/>
            <w:gridSpan w:val="2"/>
            <w:tcBorders>
              <w:bottom w:val="single" w:sz="4" w:space="0" w:color="auto"/>
            </w:tcBorders>
            <w:shd w:val="clear" w:color="auto" w:fill="auto"/>
          </w:tcPr>
          <w:p w14:paraId="36E0F698"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6F61007B"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w:t>
            </w:r>
          </w:p>
        </w:tc>
        <w:tc>
          <w:tcPr>
            <w:tcW w:w="3592" w:type="dxa"/>
            <w:tcBorders>
              <w:bottom w:val="single" w:sz="4" w:space="0" w:color="auto"/>
            </w:tcBorders>
            <w:shd w:val="clear" w:color="auto" w:fill="auto"/>
          </w:tcPr>
          <w:p w14:paraId="775C51A9"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771078" w:rsidRPr="00F4770D" w14:paraId="60D6E627" w14:textId="77777777" w:rsidTr="00DF51E9">
        <w:trPr>
          <w:gridBefore w:val="1"/>
          <w:wBefore w:w="40" w:type="dxa"/>
          <w:jc w:val="center"/>
        </w:trPr>
        <w:tc>
          <w:tcPr>
            <w:tcW w:w="1162" w:type="dxa"/>
            <w:gridSpan w:val="2"/>
            <w:tcBorders>
              <w:bottom w:val="single" w:sz="4" w:space="0" w:color="auto"/>
            </w:tcBorders>
            <w:shd w:val="clear" w:color="auto" w:fill="auto"/>
          </w:tcPr>
          <w:p w14:paraId="765FC2B0"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7.1.1.2.2</w:t>
            </w:r>
          </w:p>
        </w:tc>
        <w:tc>
          <w:tcPr>
            <w:tcW w:w="3505" w:type="dxa"/>
            <w:gridSpan w:val="2"/>
            <w:tcBorders>
              <w:bottom w:val="single" w:sz="4" w:space="0" w:color="auto"/>
            </w:tcBorders>
            <w:shd w:val="clear" w:color="auto" w:fill="auto"/>
          </w:tcPr>
          <w:p w14:paraId="52BCD8B7"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Correct Handling of DL HARQ process PDSCH Aggregation</w:t>
            </w:r>
          </w:p>
        </w:tc>
        <w:tc>
          <w:tcPr>
            <w:tcW w:w="810" w:type="dxa"/>
            <w:gridSpan w:val="2"/>
            <w:tcBorders>
              <w:bottom w:val="single" w:sz="4" w:space="0" w:color="auto"/>
            </w:tcBorders>
            <w:shd w:val="clear" w:color="auto" w:fill="auto"/>
          </w:tcPr>
          <w:p w14:paraId="31D2CB35"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7ECA8B37"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C20</w:t>
            </w:r>
          </w:p>
        </w:tc>
        <w:tc>
          <w:tcPr>
            <w:tcW w:w="3592" w:type="dxa"/>
            <w:tcBorders>
              <w:bottom w:val="single" w:sz="4" w:space="0" w:color="auto"/>
            </w:tcBorders>
            <w:shd w:val="clear" w:color="auto" w:fill="auto"/>
          </w:tcPr>
          <w:p w14:paraId="3B4BAA74"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r w:rsidRPr="00F4770D">
              <w:rPr>
                <w:rFonts w:ascii="Arial" w:hAnsi="Arial"/>
                <w:sz w:val="16"/>
                <w:szCs w:val="16"/>
                <w:lang w:eastAsia="en-GB"/>
              </w:rPr>
              <w:t xml:space="preserve"> and PDSCH aggregation</w:t>
            </w:r>
          </w:p>
        </w:tc>
      </w:tr>
      <w:tr w:rsidR="00771078" w:rsidRPr="00F4770D" w14:paraId="66408CEF" w14:textId="77777777" w:rsidTr="00DF51E9">
        <w:trPr>
          <w:gridBefore w:val="1"/>
          <w:wBefore w:w="40" w:type="dxa"/>
          <w:jc w:val="center"/>
        </w:trPr>
        <w:tc>
          <w:tcPr>
            <w:tcW w:w="1162" w:type="dxa"/>
            <w:gridSpan w:val="2"/>
            <w:tcBorders>
              <w:bottom w:val="single" w:sz="4" w:space="0" w:color="auto"/>
            </w:tcBorders>
            <w:shd w:val="clear" w:color="auto" w:fill="auto"/>
          </w:tcPr>
          <w:p w14:paraId="2F4840FB"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lang w:eastAsia="zh-CN"/>
              </w:rPr>
              <w:t>7.1.1.2.3</w:t>
            </w:r>
          </w:p>
        </w:tc>
        <w:tc>
          <w:tcPr>
            <w:tcW w:w="3505" w:type="dxa"/>
            <w:gridSpan w:val="2"/>
            <w:tcBorders>
              <w:bottom w:val="single" w:sz="4" w:space="0" w:color="auto"/>
            </w:tcBorders>
            <w:shd w:val="clear" w:color="auto" w:fill="auto"/>
          </w:tcPr>
          <w:p w14:paraId="01F1BCB9"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Correct HARQ process handling / CCCH</w:t>
            </w:r>
          </w:p>
        </w:tc>
        <w:tc>
          <w:tcPr>
            <w:tcW w:w="810" w:type="dxa"/>
            <w:gridSpan w:val="2"/>
            <w:tcBorders>
              <w:bottom w:val="single" w:sz="4" w:space="0" w:color="auto"/>
            </w:tcBorders>
            <w:shd w:val="clear" w:color="auto" w:fill="auto"/>
          </w:tcPr>
          <w:p w14:paraId="31E1A906"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391E1E47"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w:t>
            </w:r>
          </w:p>
        </w:tc>
        <w:tc>
          <w:tcPr>
            <w:tcW w:w="3592" w:type="dxa"/>
            <w:tcBorders>
              <w:bottom w:val="single" w:sz="4" w:space="0" w:color="auto"/>
            </w:tcBorders>
            <w:shd w:val="clear" w:color="auto" w:fill="auto"/>
          </w:tcPr>
          <w:p w14:paraId="537C6521"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771078" w:rsidRPr="00F4770D" w14:paraId="361CDA29" w14:textId="77777777" w:rsidTr="00DF51E9">
        <w:trPr>
          <w:gridBefore w:val="1"/>
          <w:wBefore w:w="40" w:type="dxa"/>
          <w:jc w:val="center"/>
        </w:trPr>
        <w:tc>
          <w:tcPr>
            <w:tcW w:w="1162" w:type="dxa"/>
            <w:gridSpan w:val="2"/>
            <w:tcBorders>
              <w:bottom w:val="single" w:sz="4" w:space="0" w:color="auto"/>
            </w:tcBorders>
            <w:shd w:val="clear" w:color="auto" w:fill="auto"/>
          </w:tcPr>
          <w:p w14:paraId="556BA6E2"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7.1.1.2.4</w:t>
            </w:r>
          </w:p>
        </w:tc>
        <w:tc>
          <w:tcPr>
            <w:tcW w:w="3505" w:type="dxa"/>
            <w:gridSpan w:val="2"/>
            <w:tcBorders>
              <w:bottom w:val="single" w:sz="4" w:space="0" w:color="auto"/>
            </w:tcBorders>
            <w:shd w:val="clear" w:color="auto" w:fill="auto"/>
          </w:tcPr>
          <w:p w14:paraId="1DEE01D2"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rPr>
            </w:pPr>
            <w:r w:rsidRPr="00F4770D">
              <w:rPr>
                <w:rFonts w:ascii="Arial" w:hAnsi="Arial"/>
                <w:bCs/>
                <w:sz w:val="16"/>
                <w:szCs w:val="16"/>
              </w:rPr>
              <w:t>Correct HARQ process handling / BCCH</w:t>
            </w:r>
          </w:p>
        </w:tc>
        <w:tc>
          <w:tcPr>
            <w:tcW w:w="810" w:type="dxa"/>
            <w:gridSpan w:val="2"/>
            <w:tcBorders>
              <w:bottom w:val="single" w:sz="4" w:space="0" w:color="auto"/>
            </w:tcBorders>
            <w:shd w:val="clear" w:color="auto" w:fill="auto"/>
          </w:tcPr>
          <w:p w14:paraId="4EC8A756"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Rel-15</w:t>
            </w:r>
          </w:p>
        </w:tc>
        <w:tc>
          <w:tcPr>
            <w:tcW w:w="1170" w:type="dxa"/>
            <w:gridSpan w:val="2"/>
            <w:tcBorders>
              <w:bottom w:val="single" w:sz="4" w:space="0" w:color="auto"/>
            </w:tcBorders>
            <w:shd w:val="clear" w:color="auto" w:fill="auto"/>
          </w:tcPr>
          <w:p w14:paraId="02C8641D"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R</w:t>
            </w:r>
          </w:p>
        </w:tc>
        <w:tc>
          <w:tcPr>
            <w:tcW w:w="3592" w:type="dxa"/>
            <w:tcBorders>
              <w:bottom w:val="single" w:sz="4" w:space="0" w:color="auto"/>
            </w:tcBorders>
            <w:shd w:val="clear" w:color="auto" w:fill="auto"/>
          </w:tcPr>
          <w:p w14:paraId="5CB56627"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5GS</w:t>
            </w:r>
          </w:p>
        </w:tc>
      </w:tr>
      <w:tr w:rsidR="00771078" w:rsidRPr="00F4770D" w14:paraId="479C7A7F" w14:textId="77777777" w:rsidTr="00DF51E9">
        <w:trPr>
          <w:gridBefore w:val="1"/>
          <w:wBefore w:w="40" w:type="dxa"/>
          <w:jc w:val="center"/>
        </w:trPr>
        <w:tc>
          <w:tcPr>
            <w:tcW w:w="1162" w:type="dxa"/>
            <w:gridSpan w:val="2"/>
            <w:tcBorders>
              <w:bottom w:val="single" w:sz="4" w:space="0" w:color="auto"/>
            </w:tcBorders>
            <w:shd w:val="clear" w:color="auto" w:fill="auto"/>
          </w:tcPr>
          <w:p w14:paraId="0BEA2845" w14:textId="77777777" w:rsidR="00771078" w:rsidRPr="00F4770D" w:rsidRDefault="00771078" w:rsidP="00771078">
            <w:pPr>
              <w:overflowPunct w:val="0"/>
              <w:autoSpaceDE w:val="0"/>
              <w:autoSpaceDN w:val="0"/>
              <w:adjustRightInd w:val="0"/>
              <w:spacing w:after="0"/>
              <w:textAlignment w:val="baseline"/>
              <w:rPr>
                <w:rFonts w:ascii="Arial" w:hAnsi="Arial"/>
                <w:b/>
                <w:bCs/>
                <w:sz w:val="16"/>
                <w:szCs w:val="16"/>
              </w:rPr>
            </w:pPr>
            <w:r w:rsidRPr="00F4770D">
              <w:rPr>
                <w:rFonts w:ascii="Arial" w:hAnsi="Arial"/>
                <w:bCs/>
                <w:sz w:val="16"/>
                <w:szCs w:val="16"/>
                <w:lang w:eastAsia="zh-CN"/>
              </w:rPr>
              <w:t>7.1.1.2.5</w:t>
            </w:r>
          </w:p>
        </w:tc>
        <w:tc>
          <w:tcPr>
            <w:tcW w:w="3505" w:type="dxa"/>
            <w:gridSpan w:val="2"/>
            <w:tcBorders>
              <w:bottom w:val="single" w:sz="4" w:space="0" w:color="auto"/>
            </w:tcBorders>
            <w:shd w:val="clear" w:color="auto" w:fill="auto"/>
          </w:tcPr>
          <w:p w14:paraId="31179C95" w14:textId="77777777" w:rsidR="00771078" w:rsidRPr="00F4770D" w:rsidRDefault="00771078" w:rsidP="00771078">
            <w:pPr>
              <w:overflowPunct w:val="0"/>
              <w:autoSpaceDE w:val="0"/>
              <w:autoSpaceDN w:val="0"/>
              <w:adjustRightInd w:val="0"/>
              <w:spacing w:after="0"/>
              <w:textAlignment w:val="baseline"/>
              <w:rPr>
                <w:rFonts w:ascii="Arial" w:hAnsi="Arial"/>
                <w:b/>
                <w:bCs/>
                <w:sz w:val="16"/>
                <w:szCs w:val="16"/>
              </w:rPr>
            </w:pPr>
            <w:r w:rsidRPr="00F4770D">
              <w:rPr>
                <w:rFonts w:ascii="Arial" w:hAnsi="Arial"/>
                <w:sz w:val="16"/>
                <w:szCs w:val="16"/>
                <w:lang w:eastAsia="en-GB"/>
              </w:rPr>
              <w:t>Correct HARQ process handling / DL grant prioritization</w:t>
            </w:r>
          </w:p>
        </w:tc>
        <w:tc>
          <w:tcPr>
            <w:tcW w:w="810" w:type="dxa"/>
            <w:gridSpan w:val="2"/>
            <w:tcBorders>
              <w:bottom w:val="single" w:sz="4" w:space="0" w:color="auto"/>
            </w:tcBorders>
            <w:shd w:val="clear" w:color="auto" w:fill="auto"/>
          </w:tcPr>
          <w:p w14:paraId="71DEDED6"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en-GB"/>
              </w:rPr>
              <w:t>Rel-16</w:t>
            </w:r>
          </w:p>
        </w:tc>
        <w:tc>
          <w:tcPr>
            <w:tcW w:w="1170" w:type="dxa"/>
            <w:gridSpan w:val="2"/>
            <w:tcBorders>
              <w:bottom w:val="single" w:sz="4" w:space="0" w:color="auto"/>
            </w:tcBorders>
            <w:shd w:val="clear" w:color="auto" w:fill="auto"/>
          </w:tcPr>
          <w:p w14:paraId="0E17A85D"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rPr>
              <w:t>C179</w:t>
            </w:r>
          </w:p>
        </w:tc>
        <w:tc>
          <w:tcPr>
            <w:tcW w:w="3592" w:type="dxa"/>
            <w:tcBorders>
              <w:bottom w:val="single" w:sz="4" w:space="0" w:color="auto"/>
            </w:tcBorders>
            <w:shd w:val="clear" w:color="auto" w:fill="auto"/>
          </w:tcPr>
          <w:p w14:paraId="3CA2AB90"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rPr>
              <w:t>UEs supporting DCI DL Priority Indicator</w:t>
            </w:r>
          </w:p>
        </w:tc>
      </w:tr>
      <w:tr w:rsidR="00771078" w:rsidRPr="00F4770D" w14:paraId="7D270FFB" w14:textId="77777777" w:rsidTr="00DF51E9">
        <w:trPr>
          <w:gridBefore w:val="1"/>
          <w:wBefore w:w="40" w:type="dxa"/>
          <w:jc w:val="center"/>
        </w:trPr>
        <w:tc>
          <w:tcPr>
            <w:tcW w:w="1162" w:type="dxa"/>
            <w:gridSpan w:val="2"/>
            <w:tcBorders>
              <w:bottom w:val="single" w:sz="4" w:space="0" w:color="auto"/>
            </w:tcBorders>
            <w:shd w:val="clear" w:color="auto" w:fill="auto"/>
          </w:tcPr>
          <w:p w14:paraId="5914230A"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7.1.1.2.6</w:t>
            </w:r>
          </w:p>
        </w:tc>
        <w:tc>
          <w:tcPr>
            <w:tcW w:w="3505" w:type="dxa"/>
            <w:gridSpan w:val="2"/>
            <w:tcBorders>
              <w:bottom w:val="single" w:sz="4" w:space="0" w:color="auto"/>
            </w:tcBorders>
            <w:shd w:val="clear" w:color="auto" w:fill="auto"/>
          </w:tcPr>
          <w:p w14:paraId="74912CB8"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Correct HARQ process handling / dynamic PUCCH repetition indication</w:t>
            </w:r>
          </w:p>
        </w:tc>
        <w:tc>
          <w:tcPr>
            <w:tcW w:w="810" w:type="dxa"/>
            <w:gridSpan w:val="2"/>
            <w:tcBorders>
              <w:bottom w:val="single" w:sz="4" w:space="0" w:color="auto"/>
            </w:tcBorders>
            <w:shd w:val="clear" w:color="auto" w:fill="auto"/>
          </w:tcPr>
          <w:p w14:paraId="006D72E1"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en-GB"/>
              </w:rPr>
            </w:pPr>
            <w:r w:rsidRPr="00F4770D">
              <w:rPr>
                <w:rFonts w:ascii="Arial" w:hAnsi="Arial"/>
                <w:sz w:val="16"/>
                <w:szCs w:val="16"/>
                <w:lang w:eastAsia="zh-CN"/>
              </w:rPr>
              <w:t>Rel-</w:t>
            </w:r>
            <w:r w:rsidRPr="00F4770D">
              <w:rPr>
                <w:rFonts w:ascii="Arial" w:hAnsi="Arial"/>
                <w:sz w:val="16"/>
                <w:szCs w:val="16"/>
                <w:lang w:eastAsia="en-GB"/>
              </w:rPr>
              <w:t>17</w:t>
            </w:r>
          </w:p>
        </w:tc>
        <w:tc>
          <w:tcPr>
            <w:tcW w:w="1170" w:type="dxa"/>
            <w:gridSpan w:val="2"/>
            <w:tcBorders>
              <w:bottom w:val="single" w:sz="4" w:space="0" w:color="auto"/>
            </w:tcBorders>
            <w:shd w:val="clear" w:color="auto" w:fill="auto"/>
          </w:tcPr>
          <w:p w14:paraId="01DCC1BD"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rPr>
            </w:pPr>
            <w:r w:rsidRPr="00F4770D">
              <w:rPr>
                <w:rFonts w:ascii="Arial" w:hAnsi="Arial"/>
                <w:sz w:val="16"/>
                <w:szCs w:val="16"/>
                <w:lang w:eastAsia="en-GB"/>
              </w:rPr>
              <w:t>C287</w:t>
            </w:r>
          </w:p>
        </w:tc>
        <w:tc>
          <w:tcPr>
            <w:tcW w:w="3592" w:type="dxa"/>
            <w:tcBorders>
              <w:bottom w:val="single" w:sz="4" w:space="0" w:color="auto"/>
            </w:tcBorders>
            <w:shd w:val="clear" w:color="auto" w:fill="auto"/>
          </w:tcPr>
          <w:p w14:paraId="0D011248"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rPr>
            </w:pPr>
            <w:r w:rsidRPr="00F4770D">
              <w:rPr>
                <w:rFonts w:ascii="Arial" w:hAnsi="Arial"/>
                <w:sz w:val="16"/>
                <w:szCs w:val="16"/>
                <w:lang w:eastAsia="en-GB"/>
              </w:rPr>
              <w:t>UEs supporting dynamic indication of PUCCH repetition</w:t>
            </w:r>
          </w:p>
        </w:tc>
      </w:tr>
      <w:tr w:rsidR="00771078" w:rsidRPr="00F4770D" w14:paraId="48623831" w14:textId="77777777" w:rsidTr="00DF51E9">
        <w:trPr>
          <w:gridBefore w:val="1"/>
          <w:wBefore w:w="40" w:type="dxa"/>
          <w:jc w:val="center"/>
        </w:trPr>
        <w:tc>
          <w:tcPr>
            <w:tcW w:w="1162" w:type="dxa"/>
            <w:gridSpan w:val="2"/>
            <w:tcBorders>
              <w:bottom w:val="single" w:sz="4" w:space="0" w:color="auto"/>
            </w:tcBorders>
            <w:shd w:val="clear" w:color="auto" w:fill="auto"/>
          </w:tcPr>
          <w:p w14:paraId="5E9D0E1C"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7.1.1.2.7</w:t>
            </w:r>
          </w:p>
        </w:tc>
        <w:tc>
          <w:tcPr>
            <w:tcW w:w="3505" w:type="dxa"/>
            <w:gridSpan w:val="2"/>
            <w:tcBorders>
              <w:bottom w:val="single" w:sz="4" w:space="0" w:color="auto"/>
            </w:tcBorders>
            <w:shd w:val="clear" w:color="auto" w:fill="auto"/>
          </w:tcPr>
          <w:p w14:paraId="4A3327B5"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Correct HARQ process handling / Unified TCI Activation</w:t>
            </w:r>
          </w:p>
        </w:tc>
        <w:tc>
          <w:tcPr>
            <w:tcW w:w="810" w:type="dxa"/>
            <w:gridSpan w:val="2"/>
            <w:tcBorders>
              <w:bottom w:val="single" w:sz="4" w:space="0" w:color="auto"/>
            </w:tcBorders>
            <w:shd w:val="clear" w:color="auto" w:fill="auto"/>
          </w:tcPr>
          <w:p w14:paraId="278714EF"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Rel-17</w:t>
            </w:r>
          </w:p>
        </w:tc>
        <w:tc>
          <w:tcPr>
            <w:tcW w:w="1170" w:type="dxa"/>
            <w:gridSpan w:val="2"/>
            <w:tcBorders>
              <w:bottom w:val="single" w:sz="4" w:space="0" w:color="auto"/>
            </w:tcBorders>
            <w:shd w:val="clear" w:color="auto" w:fill="auto"/>
          </w:tcPr>
          <w:p w14:paraId="043AE7EC"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C312</w:t>
            </w:r>
          </w:p>
        </w:tc>
        <w:tc>
          <w:tcPr>
            <w:tcW w:w="3592" w:type="dxa"/>
            <w:tcBorders>
              <w:bottom w:val="single" w:sz="4" w:space="0" w:color="auto"/>
            </w:tcBorders>
            <w:shd w:val="clear" w:color="auto" w:fill="auto"/>
          </w:tcPr>
          <w:p w14:paraId="62E00D11"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5GS and </w:t>
            </w:r>
            <w:r w:rsidRPr="00F4770D">
              <w:rPr>
                <w:rFonts w:ascii="Arial" w:hAnsi="Arial"/>
                <w:sz w:val="16"/>
                <w:szCs w:val="16"/>
                <w:lang w:eastAsia="zh-CN" w:bidi="ar"/>
              </w:rPr>
              <w:t>unified separate TCI with multi-MAC-CE</w:t>
            </w:r>
          </w:p>
        </w:tc>
      </w:tr>
      <w:tr w:rsidR="00771078" w:rsidRPr="00F4770D" w14:paraId="5237D3BC" w14:textId="77777777" w:rsidTr="00DF51E9">
        <w:trPr>
          <w:jc w:val="center"/>
        </w:trPr>
        <w:tc>
          <w:tcPr>
            <w:tcW w:w="1202" w:type="dxa"/>
            <w:gridSpan w:val="3"/>
            <w:tcBorders>
              <w:bottom w:val="single" w:sz="4" w:space="0" w:color="auto"/>
            </w:tcBorders>
            <w:shd w:val="clear" w:color="auto" w:fill="auto"/>
          </w:tcPr>
          <w:p w14:paraId="7B1282AB"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
                <w:bCs/>
                <w:sz w:val="16"/>
                <w:szCs w:val="16"/>
                <w:lang w:eastAsia="zh-CN"/>
              </w:rPr>
              <w:t>7.1.1.2.8</w:t>
            </w:r>
          </w:p>
        </w:tc>
        <w:tc>
          <w:tcPr>
            <w:tcW w:w="3505" w:type="dxa"/>
            <w:gridSpan w:val="2"/>
            <w:tcBorders>
              <w:bottom w:val="single" w:sz="4" w:space="0" w:color="auto"/>
            </w:tcBorders>
            <w:shd w:val="clear" w:color="auto" w:fill="auto"/>
          </w:tcPr>
          <w:p w14:paraId="102BD648"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
                <w:sz w:val="16"/>
                <w:szCs w:val="16"/>
                <w:lang w:eastAsia="en-GB"/>
              </w:rPr>
              <w:t>Multi-cell PDSCH scheduling with a single DCI / FDRA field based</w:t>
            </w:r>
          </w:p>
        </w:tc>
        <w:tc>
          <w:tcPr>
            <w:tcW w:w="810" w:type="dxa"/>
            <w:gridSpan w:val="2"/>
            <w:tcBorders>
              <w:bottom w:val="single" w:sz="4" w:space="0" w:color="auto"/>
            </w:tcBorders>
            <w:shd w:val="clear" w:color="auto" w:fill="auto"/>
          </w:tcPr>
          <w:p w14:paraId="7CC83AE1"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p>
        </w:tc>
        <w:tc>
          <w:tcPr>
            <w:tcW w:w="1170" w:type="dxa"/>
            <w:gridSpan w:val="2"/>
            <w:tcBorders>
              <w:bottom w:val="single" w:sz="4" w:space="0" w:color="auto"/>
            </w:tcBorders>
            <w:shd w:val="clear" w:color="auto" w:fill="auto"/>
          </w:tcPr>
          <w:p w14:paraId="2887C8D2"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p>
        </w:tc>
        <w:tc>
          <w:tcPr>
            <w:tcW w:w="3592" w:type="dxa"/>
            <w:tcBorders>
              <w:bottom w:val="single" w:sz="4" w:space="0" w:color="auto"/>
            </w:tcBorders>
            <w:shd w:val="clear" w:color="auto" w:fill="auto"/>
          </w:tcPr>
          <w:p w14:paraId="7C2FD629"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p>
        </w:tc>
      </w:tr>
      <w:tr w:rsidR="00771078" w:rsidRPr="00F4770D" w14:paraId="04F82BD7" w14:textId="77777777" w:rsidTr="00DF51E9">
        <w:trPr>
          <w:jc w:val="center"/>
        </w:trPr>
        <w:tc>
          <w:tcPr>
            <w:tcW w:w="1202" w:type="dxa"/>
            <w:gridSpan w:val="3"/>
            <w:tcBorders>
              <w:bottom w:val="single" w:sz="4" w:space="0" w:color="auto"/>
            </w:tcBorders>
            <w:shd w:val="clear" w:color="auto" w:fill="auto"/>
          </w:tcPr>
          <w:p w14:paraId="42C2C26A"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7.1.1.2.8.1</w:t>
            </w:r>
          </w:p>
        </w:tc>
        <w:tc>
          <w:tcPr>
            <w:tcW w:w="3505" w:type="dxa"/>
            <w:gridSpan w:val="2"/>
            <w:tcBorders>
              <w:bottom w:val="single" w:sz="4" w:space="0" w:color="auto"/>
            </w:tcBorders>
            <w:shd w:val="clear" w:color="auto" w:fill="auto"/>
          </w:tcPr>
          <w:p w14:paraId="44A944A8"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Multi-cell PDSCH scheduling with a single DCI / FDRA field based / Intra-band Contiguous CA</w:t>
            </w:r>
          </w:p>
        </w:tc>
        <w:tc>
          <w:tcPr>
            <w:tcW w:w="810" w:type="dxa"/>
            <w:gridSpan w:val="2"/>
            <w:tcBorders>
              <w:bottom w:val="single" w:sz="4" w:space="0" w:color="auto"/>
            </w:tcBorders>
            <w:shd w:val="clear" w:color="auto" w:fill="auto"/>
          </w:tcPr>
          <w:p w14:paraId="2CBBCD4E"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3BBFEEDF"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C362</w:t>
            </w:r>
          </w:p>
        </w:tc>
        <w:tc>
          <w:tcPr>
            <w:tcW w:w="3592" w:type="dxa"/>
            <w:tcBorders>
              <w:bottom w:val="single" w:sz="4" w:space="0" w:color="auto"/>
            </w:tcBorders>
            <w:shd w:val="clear" w:color="auto" w:fill="auto"/>
          </w:tcPr>
          <w:p w14:paraId="4D3BAA11"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intra-band contiguous CA and DL NR CA with 2 carriers and DCI format 1_3 with same SCS between scheduling cell and cells in the set and co-scheduled cell indication scheme based on FDRA field of DCI format 1_3</w:t>
            </w:r>
          </w:p>
        </w:tc>
      </w:tr>
      <w:tr w:rsidR="00771078" w:rsidRPr="00F4770D" w14:paraId="47C87883" w14:textId="77777777" w:rsidTr="00DF51E9">
        <w:trPr>
          <w:jc w:val="center"/>
        </w:trPr>
        <w:tc>
          <w:tcPr>
            <w:tcW w:w="1202" w:type="dxa"/>
            <w:gridSpan w:val="3"/>
            <w:tcBorders>
              <w:bottom w:val="single" w:sz="4" w:space="0" w:color="auto"/>
            </w:tcBorders>
            <w:shd w:val="clear" w:color="auto" w:fill="auto"/>
          </w:tcPr>
          <w:p w14:paraId="3FB68C88"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7.1.1.2.8.2</w:t>
            </w:r>
          </w:p>
        </w:tc>
        <w:tc>
          <w:tcPr>
            <w:tcW w:w="3505" w:type="dxa"/>
            <w:gridSpan w:val="2"/>
            <w:tcBorders>
              <w:bottom w:val="single" w:sz="4" w:space="0" w:color="auto"/>
            </w:tcBorders>
            <w:shd w:val="clear" w:color="auto" w:fill="auto"/>
          </w:tcPr>
          <w:p w14:paraId="593A0470"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Multi-cell PDSCH scheduling with a single DCI / FDRA field based / Inter-band CA</w:t>
            </w:r>
          </w:p>
        </w:tc>
        <w:tc>
          <w:tcPr>
            <w:tcW w:w="810" w:type="dxa"/>
            <w:gridSpan w:val="2"/>
            <w:tcBorders>
              <w:bottom w:val="single" w:sz="4" w:space="0" w:color="auto"/>
            </w:tcBorders>
            <w:shd w:val="clear" w:color="auto" w:fill="auto"/>
          </w:tcPr>
          <w:p w14:paraId="21C91E06"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3B917DC8"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C363</w:t>
            </w:r>
          </w:p>
        </w:tc>
        <w:tc>
          <w:tcPr>
            <w:tcW w:w="3592" w:type="dxa"/>
            <w:tcBorders>
              <w:bottom w:val="single" w:sz="4" w:space="0" w:color="auto"/>
            </w:tcBorders>
            <w:shd w:val="clear" w:color="auto" w:fill="auto"/>
          </w:tcPr>
          <w:p w14:paraId="579344EF"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inter-band CA and DL NR CA with 2 carriers and DCI format 1_3 with same SCS between scheduling cell and cells in the set and co-scheduled cell indication scheme based on FDRA field of DCI format 1_3</w:t>
            </w:r>
          </w:p>
        </w:tc>
      </w:tr>
      <w:tr w:rsidR="00771078" w:rsidRPr="00F4770D" w14:paraId="072FFC8B" w14:textId="77777777" w:rsidTr="00DF51E9">
        <w:trPr>
          <w:jc w:val="center"/>
        </w:trPr>
        <w:tc>
          <w:tcPr>
            <w:tcW w:w="1202" w:type="dxa"/>
            <w:gridSpan w:val="3"/>
            <w:tcBorders>
              <w:bottom w:val="single" w:sz="4" w:space="0" w:color="auto"/>
            </w:tcBorders>
            <w:shd w:val="clear" w:color="auto" w:fill="auto"/>
          </w:tcPr>
          <w:p w14:paraId="70C424CF"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7.1.1.2.8.3</w:t>
            </w:r>
          </w:p>
        </w:tc>
        <w:tc>
          <w:tcPr>
            <w:tcW w:w="3505" w:type="dxa"/>
            <w:gridSpan w:val="2"/>
            <w:tcBorders>
              <w:bottom w:val="single" w:sz="4" w:space="0" w:color="auto"/>
            </w:tcBorders>
            <w:shd w:val="clear" w:color="auto" w:fill="auto"/>
          </w:tcPr>
          <w:p w14:paraId="2FC516A1"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Multi-cell PDSCH scheduling with a single DCI / FDRA field based / Intra-band non-Contiguous CA</w:t>
            </w:r>
          </w:p>
        </w:tc>
        <w:tc>
          <w:tcPr>
            <w:tcW w:w="810" w:type="dxa"/>
            <w:gridSpan w:val="2"/>
            <w:tcBorders>
              <w:bottom w:val="single" w:sz="4" w:space="0" w:color="auto"/>
            </w:tcBorders>
            <w:shd w:val="clear" w:color="auto" w:fill="auto"/>
          </w:tcPr>
          <w:p w14:paraId="3701FB07"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6207FB88"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C364</w:t>
            </w:r>
          </w:p>
        </w:tc>
        <w:tc>
          <w:tcPr>
            <w:tcW w:w="3592" w:type="dxa"/>
            <w:tcBorders>
              <w:bottom w:val="single" w:sz="4" w:space="0" w:color="auto"/>
            </w:tcBorders>
            <w:shd w:val="clear" w:color="auto" w:fill="auto"/>
          </w:tcPr>
          <w:p w14:paraId="67496EE4"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intra-band non-contiguous CA and DL NR CA with 2 carriers and DCI format 1_3 with same SCS between scheduling cell and cells in the set and co-scheduled cell indication scheme based on FDRA field of DCI format 1_3</w:t>
            </w:r>
          </w:p>
        </w:tc>
      </w:tr>
      <w:tr w:rsidR="00771078" w:rsidRPr="00F4770D" w14:paraId="5F0B36CE" w14:textId="77777777" w:rsidTr="00DF51E9">
        <w:trPr>
          <w:jc w:val="center"/>
        </w:trPr>
        <w:tc>
          <w:tcPr>
            <w:tcW w:w="1202" w:type="dxa"/>
            <w:gridSpan w:val="3"/>
            <w:tcBorders>
              <w:bottom w:val="single" w:sz="4" w:space="0" w:color="auto"/>
            </w:tcBorders>
            <w:shd w:val="clear" w:color="auto" w:fill="auto"/>
          </w:tcPr>
          <w:p w14:paraId="56F8208F"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
                <w:bCs/>
                <w:sz w:val="16"/>
                <w:szCs w:val="16"/>
                <w:lang w:eastAsia="zh-CN"/>
              </w:rPr>
              <w:t>7.1.1.2.9</w:t>
            </w:r>
          </w:p>
        </w:tc>
        <w:tc>
          <w:tcPr>
            <w:tcW w:w="3505" w:type="dxa"/>
            <w:gridSpan w:val="2"/>
            <w:tcBorders>
              <w:bottom w:val="single" w:sz="4" w:space="0" w:color="auto"/>
            </w:tcBorders>
            <w:shd w:val="clear" w:color="auto" w:fill="auto"/>
          </w:tcPr>
          <w:p w14:paraId="0805F368"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b/>
                <w:sz w:val="16"/>
                <w:szCs w:val="16"/>
                <w:lang w:eastAsia="en-GB"/>
              </w:rPr>
              <w:t>Multi-cell PDSCH scheduling with a single DCI / Scheduled cell indicator field based</w:t>
            </w:r>
          </w:p>
        </w:tc>
        <w:tc>
          <w:tcPr>
            <w:tcW w:w="810" w:type="dxa"/>
            <w:gridSpan w:val="2"/>
            <w:tcBorders>
              <w:bottom w:val="single" w:sz="4" w:space="0" w:color="auto"/>
            </w:tcBorders>
            <w:shd w:val="clear" w:color="auto" w:fill="auto"/>
          </w:tcPr>
          <w:p w14:paraId="67578E02"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p>
        </w:tc>
        <w:tc>
          <w:tcPr>
            <w:tcW w:w="1170" w:type="dxa"/>
            <w:gridSpan w:val="2"/>
            <w:tcBorders>
              <w:bottom w:val="single" w:sz="4" w:space="0" w:color="auto"/>
            </w:tcBorders>
            <w:shd w:val="clear" w:color="auto" w:fill="auto"/>
          </w:tcPr>
          <w:p w14:paraId="24EFC988"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p>
        </w:tc>
        <w:tc>
          <w:tcPr>
            <w:tcW w:w="3592" w:type="dxa"/>
            <w:tcBorders>
              <w:bottom w:val="single" w:sz="4" w:space="0" w:color="auto"/>
            </w:tcBorders>
            <w:shd w:val="clear" w:color="auto" w:fill="auto"/>
          </w:tcPr>
          <w:p w14:paraId="1E1321FA"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p>
        </w:tc>
      </w:tr>
      <w:tr w:rsidR="00771078" w:rsidRPr="00F4770D" w14:paraId="041AFEA5" w14:textId="77777777" w:rsidTr="00DF51E9">
        <w:trPr>
          <w:jc w:val="center"/>
        </w:trPr>
        <w:tc>
          <w:tcPr>
            <w:tcW w:w="1202" w:type="dxa"/>
            <w:gridSpan w:val="3"/>
            <w:tcBorders>
              <w:bottom w:val="single" w:sz="4" w:space="0" w:color="auto"/>
            </w:tcBorders>
            <w:shd w:val="clear" w:color="auto" w:fill="auto"/>
          </w:tcPr>
          <w:p w14:paraId="4C426583"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7.1.1.2.9.1</w:t>
            </w:r>
          </w:p>
        </w:tc>
        <w:tc>
          <w:tcPr>
            <w:tcW w:w="3505" w:type="dxa"/>
            <w:gridSpan w:val="2"/>
            <w:tcBorders>
              <w:bottom w:val="single" w:sz="4" w:space="0" w:color="auto"/>
            </w:tcBorders>
            <w:shd w:val="clear" w:color="auto" w:fill="auto"/>
          </w:tcPr>
          <w:p w14:paraId="2A3D22EA"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Multi-cell PDSCH scheduling with a single DCI / Scheduled cell indicator field based / Intra-band Contiguous CA</w:t>
            </w:r>
          </w:p>
        </w:tc>
        <w:tc>
          <w:tcPr>
            <w:tcW w:w="810" w:type="dxa"/>
            <w:gridSpan w:val="2"/>
            <w:tcBorders>
              <w:bottom w:val="single" w:sz="4" w:space="0" w:color="auto"/>
            </w:tcBorders>
            <w:shd w:val="clear" w:color="auto" w:fill="auto"/>
          </w:tcPr>
          <w:p w14:paraId="06713A10"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40CD1D21"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C365</w:t>
            </w:r>
          </w:p>
        </w:tc>
        <w:tc>
          <w:tcPr>
            <w:tcW w:w="3592" w:type="dxa"/>
            <w:tcBorders>
              <w:bottom w:val="single" w:sz="4" w:space="0" w:color="auto"/>
            </w:tcBorders>
            <w:shd w:val="clear" w:color="auto" w:fill="auto"/>
          </w:tcPr>
          <w:p w14:paraId="17E34000"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intra-band contiguous CA and DL NR CA with 2 carriers and DCI format 1_3 with same SCS between scheduling cell and cells in the set and co-scheduled cell indication scheme based on Scheduled cells indicator field of DCI format 1_3</w:t>
            </w:r>
          </w:p>
        </w:tc>
      </w:tr>
      <w:tr w:rsidR="00771078" w:rsidRPr="00F4770D" w14:paraId="51BDC62C" w14:textId="77777777" w:rsidTr="00DF51E9">
        <w:trPr>
          <w:jc w:val="center"/>
        </w:trPr>
        <w:tc>
          <w:tcPr>
            <w:tcW w:w="1202" w:type="dxa"/>
            <w:gridSpan w:val="3"/>
            <w:tcBorders>
              <w:bottom w:val="single" w:sz="4" w:space="0" w:color="auto"/>
            </w:tcBorders>
            <w:shd w:val="clear" w:color="auto" w:fill="auto"/>
          </w:tcPr>
          <w:p w14:paraId="1AA7ADBA"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7.1.1.2.9.2</w:t>
            </w:r>
          </w:p>
        </w:tc>
        <w:tc>
          <w:tcPr>
            <w:tcW w:w="3505" w:type="dxa"/>
            <w:gridSpan w:val="2"/>
            <w:tcBorders>
              <w:bottom w:val="single" w:sz="4" w:space="0" w:color="auto"/>
            </w:tcBorders>
            <w:shd w:val="clear" w:color="auto" w:fill="auto"/>
          </w:tcPr>
          <w:p w14:paraId="2DC06B60"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Multi-cell PDSCH scheduling with a single DCI / Scheduled cell indicator field based / Inter-band CA</w:t>
            </w:r>
          </w:p>
        </w:tc>
        <w:tc>
          <w:tcPr>
            <w:tcW w:w="810" w:type="dxa"/>
            <w:gridSpan w:val="2"/>
            <w:tcBorders>
              <w:bottom w:val="single" w:sz="4" w:space="0" w:color="auto"/>
            </w:tcBorders>
            <w:shd w:val="clear" w:color="auto" w:fill="auto"/>
          </w:tcPr>
          <w:p w14:paraId="49E3FB32"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4A288548"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C366</w:t>
            </w:r>
          </w:p>
        </w:tc>
        <w:tc>
          <w:tcPr>
            <w:tcW w:w="3592" w:type="dxa"/>
            <w:tcBorders>
              <w:bottom w:val="single" w:sz="4" w:space="0" w:color="auto"/>
            </w:tcBorders>
            <w:shd w:val="clear" w:color="auto" w:fill="auto"/>
          </w:tcPr>
          <w:p w14:paraId="0F8DE603"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and inter-band CA and DL NR CA with 2 carriers and DCI format 1_3 with same SCS between scheduling cell and cells in the set and co-scheduled cell indication scheme based on Scheduled cells indicator field of DCI format 1_3</w:t>
            </w:r>
          </w:p>
        </w:tc>
      </w:tr>
      <w:tr w:rsidR="00771078" w:rsidRPr="00F4770D" w14:paraId="2170DEB5" w14:textId="77777777" w:rsidTr="00DF51E9">
        <w:trPr>
          <w:jc w:val="center"/>
        </w:trPr>
        <w:tc>
          <w:tcPr>
            <w:tcW w:w="1202" w:type="dxa"/>
            <w:gridSpan w:val="3"/>
            <w:tcBorders>
              <w:bottom w:val="single" w:sz="4" w:space="0" w:color="auto"/>
            </w:tcBorders>
            <w:shd w:val="clear" w:color="auto" w:fill="auto"/>
          </w:tcPr>
          <w:p w14:paraId="786871F4" w14:textId="77777777" w:rsidR="00771078" w:rsidRPr="00F4770D" w:rsidRDefault="00771078" w:rsidP="00771078">
            <w:pPr>
              <w:overflowPunct w:val="0"/>
              <w:autoSpaceDE w:val="0"/>
              <w:autoSpaceDN w:val="0"/>
              <w:adjustRightInd w:val="0"/>
              <w:spacing w:after="0"/>
              <w:textAlignment w:val="baseline"/>
              <w:rPr>
                <w:rFonts w:ascii="Arial" w:hAnsi="Arial"/>
                <w:bCs/>
                <w:sz w:val="16"/>
                <w:szCs w:val="16"/>
                <w:lang w:eastAsia="zh-CN"/>
              </w:rPr>
            </w:pPr>
            <w:r w:rsidRPr="00F4770D">
              <w:rPr>
                <w:rFonts w:ascii="Arial" w:hAnsi="Arial"/>
                <w:bCs/>
                <w:sz w:val="16"/>
                <w:szCs w:val="16"/>
                <w:lang w:eastAsia="zh-CN"/>
              </w:rPr>
              <w:t>7.1.1.2.9.3</w:t>
            </w:r>
          </w:p>
        </w:tc>
        <w:tc>
          <w:tcPr>
            <w:tcW w:w="3505" w:type="dxa"/>
            <w:gridSpan w:val="2"/>
            <w:tcBorders>
              <w:bottom w:val="single" w:sz="4" w:space="0" w:color="auto"/>
            </w:tcBorders>
            <w:shd w:val="clear" w:color="auto" w:fill="auto"/>
          </w:tcPr>
          <w:p w14:paraId="59E89407"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Multi-cell PDSCH scheduling with a single DCI / Scheduled cell indicator field based / Intra-band non-Contiguous CA</w:t>
            </w:r>
          </w:p>
        </w:tc>
        <w:tc>
          <w:tcPr>
            <w:tcW w:w="810" w:type="dxa"/>
            <w:gridSpan w:val="2"/>
            <w:tcBorders>
              <w:bottom w:val="single" w:sz="4" w:space="0" w:color="auto"/>
            </w:tcBorders>
            <w:shd w:val="clear" w:color="auto" w:fill="auto"/>
          </w:tcPr>
          <w:p w14:paraId="4A83AA15"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Rel-18</w:t>
            </w:r>
          </w:p>
        </w:tc>
        <w:tc>
          <w:tcPr>
            <w:tcW w:w="1170" w:type="dxa"/>
            <w:gridSpan w:val="2"/>
            <w:tcBorders>
              <w:bottom w:val="single" w:sz="4" w:space="0" w:color="auto"/>
            </w:tcBorders>
            <w:shd w:val="clear" w:color="auto" w:fill="auto"/>
          </w:tcPr>
          <w:p w14:paraId="3820C3CB" w14:textId="77777777" w:rsidR="00771078" w:rsidRPr="00F4770D" w:rsidRDefault="00771078" w:rsidP="00771078">
            <w:pPr>
              <w:overflowPunct w:val="0"/>
              <w:autoSpaceDE w:val="0"/>
              <w:autoSpaceDN w:val="0"/>
              <w:adjustRightInd w:val="0"/>
              <w:spacing w:after="0"/>
              <w:jc w:val="center"/>
              <w:textAlignment w:val="baseline"/>
              <w:rPr>
                <w:rFonts w:ascii="Arial" w:hAnsi="Arial"/>
                <w:sz w:val="16"/>
                <w:szCs w:val="16"/>
                <w:lang w:eastAsia="zh-CN"/>
              </w:rPr>
            </w:pPr>
            <w:r w:rsidRPr="00F4770D">
              <w:rPr>
                <w:rFonts w:ascii="Arial" w:hAnsi="Arial"/>
                <w:sz w:val="16"/>
                <w:szCs w:val="16"/>
                <w:lang w:eastAsia="zh-CN"/>
              </w:rPr>
              <w:t>C367</w:t>
            </w:r>
          </w:p>
        </w:tc>
        <w:tc>
          <w:tcPr>
            <w:tcW w:w="3592" w:type="dxa"/>
            <w:tcBorders>
              <w:bottom w:val="single" w:sz="4" w:space="0" w:color="auto"/>
            </w:tcBorders>
            <w:shd w:val="clear" w:color="auto" w:fill="auto"/>
          </w:tcPr>
          <w:p w14:paraId="5C040641" w14:textId="77777777" w:rsidR="00771078" w:rsidRPr="00F4770D" w:rsidRDefault="00771078" w:rsidP="00771078">
            <w:pPr>
              <w:overflowPunct w:val="0"/>
              <w:autoSpaceDE w:val="0"/>
              <w:autoSpaceDN w:val="0"/>
              <w:adjustRightInd w:val="0"/>
              <w:spacing w:after="0"/>
              <w:textAlignment w:val="baseline"/>
              <w:rPr>
                <w:rFonts w:ascii="Arial" w:hAnsi="Arial"/>
                <w:sz w:val="16"/>
                <w:szCs w:val="16"/>
                <w:lang w:eastAsia="en-GB"/>
              </w:rPr>
            </w:pPr>
            <w:r w:rsidRPr="00F4770D">
              <w:rPr>
                <w:rFonts w:ascii="Arial" w:hAnsi="Arial"/>
                <w:sz w:val="16"/>
                <w:szCs w:val="16"/>
                <w:lang w:eastAsia="en-GB"/>
              </w:rPr>
              <w:t xml:space="preserve">UEs supporting 5G Core </w:t>
            </w:r>
            <w:r w:rsidRPr="00F4770D">
              <w:rPr>
                <w:rFonts w:ascii="Arial" w:hAnsi="Arial" w:cs="Arial"/>
                <w:sz w:val="16"/>
                <w:szCs w:val="16"/>
                <w:lang w:eastAsia="en-GB"/>
              </w:rPr>
              <w:t xml:space="preserve">and intra-band non-contiguous CA and DL NR CA with 2 carriers and DCI format 1_3 with same SCS between </w:t>
            </w:r>
            <w:r w:rsidRPr="00F4770D">
              <w:rPr>
                <w:rFonts w:ascii="Arial" w:hAnsi="Arial" w:cs="Arial"/>
                <w:sz w:val="16"/>
                <w:szCs w:val="16"/>
                <w:lang w:eastAsia="en-GB"/>
              </w:rPr>
              <w:lastRenderedPageBreak/>
              <w:t>scheduling cell and cells in the set and co-scheduled cell indication scheme based on Scheduled cells indicator field of DCI format 1_3</w:t>
            </w:r>
          </w:p>
        </w:tc>
      </w:tr>
    </w:tbl>
    <w:p w14:paraId="3D08571E" w14:textId="77777777" w:rsidR="00F4770D" w:rsidRPr="00F4770D" w:rsidRDefault="00F4770D" w:rsidP="00F4770D">
      <w:pPr>
        <w:overflowPunct w:val="0"/>
        <w:autoSpaceDE w:val="0"/>
        <w:autoSpaceDN w:val="0"/>
        <w:adjustRightInd w:val="0"/>
        <w:textAlignment w:val="baseline"/>
        <w:rPr>
          <w:lang w:eastAsia="en-GB"/>
        </w:rPr>
      </w:pPr>
    </w:p>
    <w:p w14:paraId="7C2AD3B7" w14:textId="77777777" w:rsidR="0000323B" w:rsidRDefault="0000323B" w:rsidP="0000323B">
      <w:r w:rsidRPr="0062019A">
        <w:t>&lt;Unchanged Sections Omitted&gt;</w:t>
      </w:r>
    </w:p>
    <w:p w14:paraId="26EEA3FD" w14:textId="77777777" w:rsidR="00F01372" w:rsidRPr="00F01372" w:rsidRDefault="00F01372" w:rsidP="00F01372">
      <w:pPr>
        <w:keepNext/>
        <w:keepLines/>
        <w:overflowPunct w:val="0"/>
        <w:autoSpaceDE w:val="0"/>
        <w:autoSpaceDN w:val="0"/>
        <w:adjustRightInd w:val="0"/>
        <w:spacing w:before="60"/>
        <w:jc w:val="center"/>
        <w:textAlignment w:val="baseline"/>
        <w:rPr>
          <w:rFonts w:ascii="Arial" w:eastAsia="SimSun" w:hAnsi="Arial"/>
          <w:b/>
          <w:lang w:eastAsia="en-GB"/>
        </w:rPr>
      </w:pPr>
      <w:r w:rsidRPr="00F01372">
        <w:rPr>
          <w:rFonts w:ascii="Arial" w:eastAsia="SimSun" w:hAnsi="Arial"/>
          <w:b/>
          <w:lang w:eastAsia="en-GB"/>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F01372" w:rsidRPr="00F01372" w14:paraId="4A1CC7E9"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15E49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EE8FB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0BBDF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4655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30403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Applicability Comment</w:t>
            </w:r>
          </w:p>
        </w:tc>
      </w:tr>
      <w:tr w:rsidR="00F01372" w:rsidRPr="00F01372" w14:paraId="295202B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D2E237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E14572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D61B20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7F80F2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26A768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03AFC0E9"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A3E1E7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C24614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AB3A4C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8C60A1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07CED7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72473CB7"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8885EB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2A69BE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CB7A55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C4ECBE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5F139E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70D2BF7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1F1249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B1605F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6F0467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ACB829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C5CD7E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2B30F85D"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07DAD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638DA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3EED5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23944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FCE6D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2BA0394A"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B4BFF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35E2D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4D1A9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01F8B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AE312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6B32B09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6219B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4806B4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9F48E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2BC607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CCB46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F01372" w:rsidRPr="00F01372" w14:paraId="21E741A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AD2F0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F2E75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9A25B8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49E699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44AE7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F01372" w:rsidRPr="00F01372" w14:paraId="0539187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DDBA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70CD3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E9E1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84892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8EE6C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78C44EA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6B9C5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5898A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E5860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487D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EB811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0936AA19"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0A742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17A09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797EB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FE86C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861DE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02B1184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83FE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27301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6CD9A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E6490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8BC92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multiple NR bands</w:t>
            </w:r>
          </w:p>
        </w:tc>
      </w:tr>
      <w:tr w:rsidR="00F01372" w:rsidRPr="00F01372" w14:paraId="7BF1411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FCB19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367D6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7586B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BE4AC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7EA3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6C803D5E"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5A9B3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009B9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5EB6C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66A2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7311D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7124E20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F3E4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C5F34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11D1F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AFCF6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B4C63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multiple NR bands</w:t>
            </w:r>
          </w:p>
        </w:tc>
      </w:tr>
      <w:tr w:rsidR="00F01372" w:rsidRPr="00F01372" w14:paraId="5A894FCB"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FF18C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66710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0AA7C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D36AC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B3A33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1E6E1CC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C6FE4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15DA5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65E85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8F15F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498B3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6751D04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523AA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A031D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A5E36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1858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3BDB1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multiple NR bands</w:t>
            </w:r>
          </w:p>
        </w:tc>
      </w:tr>
      <w:tr w:rsidR="00F01372" w:rsidRPr="00F01372" w14:paraId="53EE495B"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B057D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25917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4B5AD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E8388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CC7D4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5GCore</w:t>
            </w:r>
          </w:p>
        </w:tc>
      </w:tr>
      <w:tr w:rsidR="00F01372" w:rsidRPr="00F01372" w14:paraId="3F2A4A4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115F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35039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6B34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A9AB2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18B02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SS-SINR measurements</w:t>
            </w:r>
          </w:p>
        </w:tc>
      </w:tr>
      <w:tr w:rsidR="00F01372" w:rsidRPr="00F01372" w14:paraId="3DBD85A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6FEFD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lastRenderedPageBreak/>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50DC7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27183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D83B3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655D6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NR measurements and Event A triggered reporting and (NR Intra-frequency and Inter frequency measurements and at least periodical reporting) and CSI-RSRP and CSI-RSRQmeasurement</w:t>
            </w:r>
          </w:p>
        </w:tc>
      </w:tr>
      <w:tr w:rsidR="00F01372" w:rsidRPr="00F01372" w14:paraId="4F3D5E8E"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BCF87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959C5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9A9F2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D858D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D4D00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42F8D1A7"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61486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23509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D77B0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97E9B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F50B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NR measurements and Event A triggered reporting and (NR Intra-frequency and Inter frequency measurements and at least periodical reporting) and CSI-RSRP and CSI-RSRQmeasurement</w:t>
            </w:r>
          </w:p>
        </w:tc>
      </w:tr>
      <w:tr w:rsidR="00F01372" w:rsidRPr="00F01372" w14:paraId="0C3B947E"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8FC49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75B54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B8A8F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36870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E646E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5F11808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BC678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DDC53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E3E13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44D09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029B6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11B8658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7CDCB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2D17B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F4F97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13267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B7941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4B625D4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1B067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D2EB3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B95EEA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F232F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994E6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749ABD6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A130A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D54C6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E16A1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B0615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93A7D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intra-band contiguous CA</w:t>
            </w:r>
          </w:p>
        </w:tc>
      </w:tr>
      <w:tr w:rsidR="00F01372" w:rsidRPr="00F01372" w14:paraId="2FF6ED0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60A0C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060C3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0FDD9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B5DA5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86945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inter-band CA</w:t>
            </w:r>
          </w:p>
        </w:tc>
      </w:tr>
      <w:tr w:rsidR="00F01372" w:rsidRPr="00F01372" w14:paraId="4C48619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EF402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7D6E5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FDD1D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68430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E1460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intra-band non-contiguous CA</w:t>
            </w:r>
          </w:p>
        </w:tc>
      </w:tr>
      <w:tr w:rsidR="00F01372" w:rsidRPr="00F01372" w14:paraId="70A1012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FD3EE8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71F49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C0953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8B1A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D340B4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p>
        </w:tc>
      </w:tr>
      <w:tr w:rsidR="00F01372" w:rsidRPr="00F01372" w14:paraId="73FED47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B5F9A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37566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FAAC6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5808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0FA37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intra-band contiguous CA</w:t>
            </w:r>
          </w:p>
        </w:tc>
      </w:tr>
      <w:tr w:rsidR="00F01372" w:rsidRPr="00F01372" w14:paraId="0494931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29909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9D46C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B10A2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E01792"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F510DB"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inter-band CA</w:t>
            </w:r>
          </w:p>
        </w:tc>
      </w:tr>
      <w:tr w:rsidR="00F01372" w:rsidRPr="00F01372" w14:paraId="5C9768F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DB20E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8B534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06BE8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C93FC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A0883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intra-band non-contiguous CA</w:t>
            </w:r>
          </w:p>
        </w:tc>
      </w:tr>
      <w:tr w:rsidR="00F01372" w:rsidRPr="00F01372" w14:paraId="72BA1B8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3DA80"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022E8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BEC1B7"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1A3B7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7D74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UEs supporting 5G Core and SFTD measurements between NR </w:t>
            </w:r>
            <w:proofErr w:type="spellStart"/>
            <w:r w:rsidRPr="00F01372">
              <w:rPr>
                <w:rFonts w:ascii="Arial" w:hAnsi="Arial"/>
                <w:sz w:val="18"/>
                <w:lang w:eastAsia="en-GB"/>
              </w:rPr>
              <w:t>PCell</w:t>
            </w:r>
            <w:proofErr w:type="spellEnd"/>
            <w:r w:rsidRPr="00F01372">
              <w:rPr>
                <w:rFonts w:ascii="Arial" w:hAnsi="Arial"/>
                <w:sz w:val="18"/>
                <w:lang w:eastAsia="en-GB"/>
              </w:rPr>
              <w:t xml:space="preserve"> and NR neighbour cell</w:t>
            </w:r>
          </w:p>
        </w:tc>
      </w:tr>
      <w:tr w:rsidR="00F01372" w:rsidRPr="00F01372" w14:paraId="76DC0E1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BDE87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8D38A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C3942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1726B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5C53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 supporting 5G Core and two independent measurement gap configurations for FR1 and FR2</w:t>
            </w:r>
          </w:p>
        </w:tc>
      </w:tr>
      <w:tr w:rsidR="00F01372" w:rsidRPr="00F01372" w14:paraId="63AFF48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16A31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7C601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7EE9A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D6BEA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5DDB3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 supporting 5G Core and two independent measurement gap configurations for FR1 and FR2</w:t>
            </w:r>
          </w:p>
        </w:tc>
      </w:tr>
      <w:tr w:rsidR="00F01372" w:rsidRPr="00F01372" w14:paraId="3C45F36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4471D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D0826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26701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A82788"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01772D"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w:t>
            </w:r>
          </w:p>
        </w:tc>
      </w:tr>
      <w:tr w:rsidR="00F01372" w:rsidRPr="00F01372" w14:paraId="35B3172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97B29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lastRenderedPageBreak/>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AA8A6A"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Measurement configuration control and reporting for voice / </w:t>
            </w:r>
            <w:proofErr w:type="spellStart"/>
            <w:r w:rsidRPr="00F01372">
              <w:rPr>
                <w:rFonts w:ascii="Arial" w:hAnsi="Arial"/>
                <w:sz w:val="18"/>
                <w:lang w:eastAsia="en-GB"/>
              </w:rPr>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8CFC9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C419D6"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FD17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UEs supporting 5G Core and NR </w:t>
            </w:r>
            <w:proofErr w:type="spellStart"/>
            <w:r w:rsidRPr="00F01372">
              <w:rPr>
                <w:rFonts w:ascii="Arial" w:hAnsi="Arial"/>
                <w:sz w:val="18"/>
                <w:lang w:eastAsia="en-GB"/>
              </w:rPr>
              <w:t>QoE</w:t>
            </w:r>
            <w:proofErr w:type="spellEnd"/>
            <w:r w:rsidRPr="00F01372">
              <w:rPr>
                <w:rFonts w:ascii="Arial" w:hAnsi="Arial"/>
                <w:sz w:val="18"/>
                <w:lang w:eastAsia="en-GB"/>
              </w:rPr>
              <w:t xml:space="preserve"> Measurement Collection for MTSI services</w:t>
            </w:r>
          </w:p>
        </w:tc>
      </w:tr>
      <w:tr w:rsidR="00F01372" w:rsidRPr="00F01372" w14:paraId="5CBA53F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BD5A3"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8F96F9"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Measurement configuration control and reporting for video / </w:t>
            </w:r>
            <w:proofErr w:type="spellStart"/>
            <w:r w:rsidRPr="00F01372">
              <w:rPr>
                <w:rFonts w:ascii="Arial" w:hAnsi="Arial"/>
                <w:sz w:val="18"/>
                <w:lang w:eastAsia="en-GB"/>
              </w:rPr>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9F903E"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6D86CC"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D905A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UEs supporting 5G Core and NR </w:t>
            </w:r>
            <w:proofErr w:type="spellStart"/>
            <w:r w:rsidRPr="00F01372">
              <w:rPr>
                <w:rFonts w:ascii="Arial" w:hAnsi="Arial"/>
                <w:sz w:val="18"/>
                <w:lang w:eastAsia="en-GB"/>
              </w:rPr>
              <w:t>QoE</w:t>
            </w:r>
            <w:proofErr w:type="spellEnd"/>
            <w:r w:rsidRPr="00F01372">
              <w:rPr>
                <w:rFonts w:ascii="Arial" w:hAnsi="Arial"/>
                <w:sz w:val="18"/>
                <w:lang w:eastAsia="en-GB"/>
              </w:rPr>
              <w:t xml:space="preserve"> Measurement Collection for MTSI services and MTSI video</w:t>
            </w:r>
          </w:p>
        </w:tc>
      </w:tr>
      <w:tr w:rsidR="00F01372" w:rsidRPr="00F01372" w14:paraId="04A8207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353B5F"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338E4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NR NTN / 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E5B021"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A2AB45"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914244" w14:textId="77777777" w:rsidR="00F01372" w:rsidRPr="00F01372" w:rsidRDefault="00F01372" w:rsidP="00F01372">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NR NTN access and Event D1</w:t>
            </w:r>
          </w:p>
        </w:tc>
      </w:tr>
      <w:tr w:rsidR="00CE5474" w:rsidRPr="00F01372" w14:paraId="782B5955" w14:textId="77777777" w:rsidTr="00DF51E9">
        <w:trPr>
          <w:tblHeader/>
          <w:jc w:val="center"/>
          <w:ins w:id="40" w:author="Mursalin Habib" w:date="2025-02-05T23:49: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572BCB" w14:textId="24655C4D" w:rsidR="00CE5474" w:rsidRPr="00F01372" w:rsidRDefault="00CE5474" w:rsidP="00CE5474">
            <w:pPr>
              <w:keepNext/>
              <w:keepLines/>
              <w:overflowPunct w:val="0"/>
              <w:autoSpaceDE w:val="0"/>
              <w:autoSpaceDN w:val="0"/>
              <w:adjustRightInd w:val="0"/>
              <w:spacing w:after="0"/>
              <w:textAlignment w:val="baseline"/>
              <w:rPr>
                <w:ins w:id="41" w:author="Mursalin Habib" w:date="2025-02-05T23:49:00Z" w16du:dateUtc="2025-02-06T07:49:00Z"/>
                <w:rFonts w:ascii="Arial" w:hAnsi="Arial"/>
                <w:sz w:val="18"/>
                <w:lang w:eastAsia="en-GB"/>
              </w:rPr>
            </w:pPr>
            <w:ins w:id="42" w:author="Mursalin Habib" w:date="2025-02-05T23:50:00Z" w16du:dateUtc="2025-02-06T07:50:00Z">
              <w:r w:rsidRPr="006C38D8">
                <w:rPr>
                  <w:rFonts w:ascii="Arial" w:hAnsi="Arial"/>
                  <w:sz w:val="18"/>
                  <w:lang w:eastAsia="en-GB"/>
                </w:rPr>
                <w:t>8.1.3.1.</w:t>
              </w:r>
            </w:ins>
            <w:ins w:id="43" w:author="Mursalin Habib" w:date="2025-02-12T11:58:00Z" w16du:dateUtc="2025-02-12T19:58:00Z">
              <w:r w:rsidR="00AB7EEA">
                <w:rPr>
                  <w:rFonts w:ascii="Arial" w:hAnsi="Arial"/>
                  <w:sz w:val="18"/>
                  <w:lang w:eastAsia="en-GB"/>
                </w:rPr>
                <w:t>27</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380960" w14:textId="02C57AEA" w:rsidR="00CE5474" w:rsidRPr="00F01372" w:rsidRDefault="00CE5474" w:rsidP="00CE5474">
            <w:pPr>
              <w:keepNext/>
              <w:keepLines/>
              <w:overflowPunct w:val="0"/>
              <w:autoSpaceDE w:val="0"/>
              <w:autoSpaceDN w:val="0"/>
              <w:adjustRightInd w:val="0"/>
              <w:spacing w:after="0"/>
              <w:textAlignment w:val="baseline"/>
              <w:rPr>
                <w:ins w:id="44" w:author="Mursalin Habib" w:date="2025-02-05T23:49:00Z" w16du:dateUtc="2025-02-06T07:49:00Z"/>
                <w:rFonts w:ascii="Arial" w:hAnsi="Arial"/>
                <w:sz w:val="18"/>
                <w:lang w:eastAsia="en-GB"/>
              </w:rPr>
            </w:pPr>
            <w:ins w:id="45" w:author="Mursalin Habib" w:date="2025-02-05T23:50:00Z" w16du:dateUtc="2025-02-06T07:50:00Z">
              <w:r w:rsidRPr="006C38D8">
                <w:rPr>
                  <w:rFonts w:ascii="Arial" w:hAnsi="Arial"/>
                  <w:sz w:val="18"/>
                  <w:lang w:eastAsia="en-GB"/>
                </w:rPr>
                <w:t xml:space="preserve">NR NTN </w:t>
              </w:r>
              <w:proofErr w:type="spellStart"/>
              <w:r w:rsidRPr="006C38D8">
                <w:rPr>
                  <w:rFonts w:ascii="Arial" w:hAnsi="Arial"/>
                  <w:sz w:val="18"/>
                  <w:lang w:eastAsia="en-GB"/>
                </w:rPr>
                <w:t>Enh</w:t>
              </w:r>
              <w:proofErr w:type="spellEnd"/>
              <w:r w:rsidRPr="006C38D8">
                <w:rPr>
                  <w:rFonts w:ascii="Arial" w:hAnsi="Arial"/>
                  <w:sz w:val="18"/>
                  <w:lang w:eastAsia="en-GB"/>
                </w:rPr>
                <w:t>/ Measurement configuration control and reporting / Event D2</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CC80AA" w14:textId="4826D231" w:rsidR="00CE5474" w:rsidRPr="00F01372" w:rsidRDefault="00CE5474" w:rsidP="00CE5474">
            <w:pPr>
              <w:keepNext/>
              <w:keepLines/>
              <w:overflowPunct w:val="0"/>
              <w:autoSpaceDE w:val="0"/>
              <w:autoSpaceDN w:val="0"/>
              <w:adjustRightInd w:val="0"/>
              <w:spacing w:after="0"/>
              <w:textAlignment w:val="baseline"/>
              <w:rPr>
                <w:ins w:id="46" w:author="Mursalin Habib" w:date="2025-02-05T23:49:00Z" w16du:dateUtc="2025-02-06T07:49:00Z"/>
                <w:rFonts w:ascii="Arial" w:hAnsi="Arial"/>
                <w:sz w:val="18"/>
                <w:lang w:eastAsia="en-GB"/>
              </w:rPr>
            </w:pPr>
            <w:ins w:id="47" w:author="Mursalin Habib" w:date="2025-02-05T23:50:00Z" w16du:dateUtc="2025-02-06T07:50:00Z">
              <w:r>
                <w:rPr>
                  <w:rFonts w:ascii="Arial" w:hAnsi="Arial"/>
                  <w:sz w:val="18"/>
                  <w:lang w:eastAsia="en-GB"/>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70DCF8" w14:textId="41398B29" w:rsidR="00CE5474" w:rsidRPr="00F01372" w:rsidRDefault="00CE5474" w:rsidP="00CE5474">
            <w:pPr>
              <w:keepNext/>
              <w:keepLines/>
              <w:overflowPunct w:val="0"/>
              <w:autoSpaceDE w:val="0"/>
              <w:autoSpaceDN w:val="0"/>
              <w:adjustRightInd w:val="0"/>
              <w:spacing w:after="0"/>
              <w:textAlignment w:val="baseline"/>
              <w:rPr>
                <w:ins w:id="48" w:author="Mursalin Habib" w:date="2025-02-05T23:49:00Z" w16du:dateUtc="2025-02-06T07:49:00Z"/>
                <w:rFonts w:ascii="Arial" w:hAnsi="Arial"/>
                <w:sz w:val="18"/>
                <w:lang w:eastAsia="en-GB"/>
              </w:rPr>
            </w:pPr>
            <w:ins w:id="49" w:author="Mursalin Habib" w:date="2025-02-05T23:50:00Z" w16du:dateUtc="2025-02-06T07:50:00Z">
              <w:r>
                <w:rPr>
                  <w:rFonts w:ascii="Arial" w:hAnsi="Arial"/>
                  <w:sz w:val="18"/>
                  <w:lang w:eastAsia="en-GB"/>
                </w:rPr>
                <w:t>C</w:t>
              </w:r>
            </w:ins>
            <w:ins w:id="50" w:author="Mursalin Habib" w:date="2025-02-13T07:57:00Z" w16du:dateUtc="2025-02-13T15:57:00Z">
              <w:r w:rsidR="00162A80">
                <w:rPr>
                  <w:rFonts w:ascii="Arial" w:hAnsi="Arial"/>
                  <w:sz w:val="18"/>
                  <w:lang w:eastAsia="en-GB"/>
                </w:rPr>
                <w:t>zz</w:t>
              </w:r>
            </w:ins>
            <w:ins w:id="51" w:author="Mursalin Habib" w:date="2025-02-05T23:50:00Z" w16du:dateUtc="2025-02-06T07:50:00Z">
              <w:r>
                <w:rPr>
                  <w:rFonts w:ascii="Arial" w:hAnsi="Arial"/>
                  <w:sz w:val="18"/>
                  <w:lang w:eastAsia="en-GB"/>
                </w:rPr>
                <w:t>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D9B616" w14:textId="0B401989" w:rsidR="00CE5474" w:rsidRPr="00F01372" w:rsidRDefault="00CE5474" w:rsidP="00CE5474">
            <w:pPr>
              <w:keepNext/>
              <w:keepLines/>
              <w:overflowPunct w:val="0"/>
              <w:autoSpaceDE w:val="0"/>
              <w:autoSpaceDN w:val="0"/>
              <w:adjustRightInd w:val="0"/>
              <w:spacing w:after="0"/>
              <w:textAlignment w:val="baseline"/>
              <w:rPr>
                <w:ins w:id="52" w:author="Mursalin Habib" w:date="2025-02-05T23:49:00Z" w16du:dateUtc="2025-02-06T07:49:00Z"/>
                <w:rFonts w:ascii="Arial" w:hAnsi="Arial"/>
                <w:sz w:val="18"/>
                <w:lang w:eastAsia="en-GB"/>
              </w:rPr>
            </w:pPr>
            <w:ins w:id="53" w:author="Mursalin Habib" w:date="2025-02-05T23:50:00Z" w16du:dateUtc="2025-02-06T07:50:00Z">
              <w:r w:rsidRPr="00C279A7">
                <w:rPr>
                  <w:rFonts w:ascii="Arial" w:hAnsi="Arial"/>
                  <w:sz w:val="18"/>
                  <w:highlight w:val="yellow"/>
                  <w:lang w:eastAsia="en-GB"/>
                </w:rPr>
                <w:t>UEs supporting 5G Core and NR NTN</w:t>
              </w:r>
              <w:r w:rsidR="00BC22F0" w:rsidRPr="00C279A7">
                <w:rPr>
                  <w:rFonts w:ascii="Arial" w:hAnsi="Arial"/>
                  <w:sz w:val="18"/>
                  <w:highlight w:val="yellow"/>
                  <w:lang w:eastAsia="en-GB"/>
                </w:rPr>
                <w:t xml:space="preserve"> </w:t>
              </w:r>
              <w:r w:rsidRPr="00C279A7">
                <w:rPr>
                  <w:rFonts w:ascii="Arial" w:hAnsi="Arial"/>
                  <w:sz w:val="18"/>
                  <w:highlight w:val="yellow"/>
                  <w:lang w:eastAsia="en-GB"/>
                </w:rPr>
                <w:t>access and Event D</w:t>
              </w:r>
              <w:r w:rsidR="00BC22F0" w:rsidRPr="00C279A7">
                <w:rPr>
                  <w:rFonts w:ascii="Arial" w:hAnsi="Arial"/>
                  <w:sz w:val="18"/>
                  <w:highlight w:val="yellow"/>
                  <w:lang w:eastAsia="en-GB"/>
                </w:rPr>
                <w:t>2</w:t>
              </w:r>
            </w:ins>
          </w:p>
        </w:tc>
      </w:tr>
      <w:tr w:rsidR="00CE5474" w:rsidRPr="00F01372" w14:paraId="339516A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330A3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1B70F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CA7CB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04EE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7FD18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SRB3 and inter-band CA and CA-based PDCP duplication over MCG or SCG DRB and EN-DC with 2 NR UL carriers</w:t>
            </w:r>
          </w:p>
        </w:tc>
      </w:tr>
      <w:tr w:rsidR="00CE5474" w:rsidRPr="00F01372" w14:paraId="009352E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9402B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97A8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Failure information / RLC failure / SCG / EN-DC / Intra-band </w:t>
            </w:r>
            <w:proofErr w:type="gramStart"/>
            <w:r w:rsidRPr="00F01372">
              <w:rPr>
                <w:rFonts w:ascii="Arial" w:hAnsi="Arial"/>
                <w:sz w:val="18"/>
                <w:lang w:eastAsia="en-GB"/>
              </w:rPr>
              <w:t>non Contiguous</w:t>
            </w:r>
            <w:proofErr w:type="gramEnd"/>
            <w:r w:rsidRPr="00F01372">
              <w:rPr>
                <w:rFonts w:ascii="Arial" w:hAnsi="Arial"/>
                <w:sz w:val="18"/>
                <w:lang w:eastAsia="en-GB"/>
              </w:rPr>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E68A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A2BAA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E01BB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SRB3 and intra-band non-contiguous CA and CA-based PDCP duplication over MCG or SCG DRB and EN-DC with 2 NR UL carriers</w:t>
            </w:r>
          </w:p>
        </w:tc>
      </w:tr>
      <w:tr w:rsidR="00CE5474" w:rsidRPr="00F01372" w14:paraId="4543388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2EDF6C10"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4C4171F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05BEC38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25FCE4A"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079A1D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764277B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DBBDE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11F9C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70D9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C2628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4BBA9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NR-DC and SRB3 and intra-band contiguous CA and CA-based PDCP duplication over MCG or SCG DRB and UL NR CA with 2 carriers</w:t>
            </w:r>
          </w:p>
        </w:tc>
      </w:tr>
      <w:tr w:rsidR="00CE5474" w:rsidRPr="00F01372" w14:paraId="736480D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F6A1A8"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434EF9" w14:textId="77777777" w:rsidR="00CE5474" w:rsidRDefault="00CE5474" w:rsidP="00CE5474">
            <w:pPr>
              <w:keepNext/>
              <w:keepLines/>
              <w:overflowPunct w:val="0"/>
              <w:autoSpaceDE w:val="0"/>
              <w:autoSpaceDN w:val="0"/>
              <w:adjustRightInd w:val="0"/>
              <w:spacing w:after="0"/>
              <w:textAlignment w:val="baseline"/>
              <w:rPr>
                <w:ins w:id="54" w:author="Mursalin Habib" w:date="2025-02-13T07:57:00Z" w16du:dateUtc="2025-02-13T15:57:00Z"/>
                <w:rFonts w:ascii="Arial" w:hAnsi="Arial"/>
                <w:sz w:val="18"/>
                <w:lang w:eastAsia="en-GB"/>
              </w:rPr>
            </w:pPr>
            <w:r w:rsidRPr="00F01372">
              <w:rPr>
                <w:rFonts w:ascii="Arial" w:hAnsi="Arial"/>
                <w:sz w:val="18"/>
                <w:lang w:eastAsia="en-GB"/>
              </w:rPr>
              <w:t>Failure information / RLC failure / SCG / NR-DC / Inter-band CA</w:t>
            </w:r>
          </w:p>
          <w:p w14:paraId="06A49AA7" w14:textId="77777777" w:rsidR="000454CF" w:rsidRPr="000454CF" w:rsidRDefault="000454CF" w:rsidP="000454CF">
            <w:pPr>
              <w:ind w:firstLine="284"/>
              <w:rPr>
                <w:rFonts w:ascii="Arial" w:hAnsi="Arial"/>
                <w:sz w:val="18"/>
                <w:lang w:eastAsia="en-GB"/>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CDAC7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5D589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1CAEA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NR-DC and SRB3 and inter-band CA and CA-based PDCP duplication over MCG or SCG DRB and UL NR CA with 2 carriers</w:t>
            </w:r>
          </w:p>
        </w:tc>
      </w:tr>
      <w:tr w:rsidR="00CE5474" w:rsidRPr="00F01372" w14:paraId="566093E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B0ED4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CEB1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Failure information / RLC failure / SCG / NR-DC / Intra-band </w:t>
            </w:r>
            <w:proofErr w:type="gramStart"/>
            <w:r w:rsidRPr="00F01372">
              <w:rPr>
                <w:rFonts w:ascii="Arial" w:hAnsi="Arial"/>
                <w:sz w:val="18"/>
                <w:lang w:eastAsia="en-GB"/>
              </w:rPr>
              <w:t>non Contiguous</w:t>
            </w:r>
            <w:proofErr w:type="gramEnd"/>
            <w:r w:rsidRPr="00F01372">
              <w:rPr>
                <w:rFonts w:ascii="Arial" w:hAnsi="Arial"/>
                <w:sz w:val="18"/>
                <w:lang w:eastAsia="en-GB"/>
              </w:rPr>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244AF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BDB1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F1C006"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NR-DC and SRB3 and intra-band non-contiguous CA and CA-based PDCP duplication over MCG or SCG DRB and UL NR CA with 2 carriers</w:t>
            </w:r>
          </w:p>
        </w:tc>
      </w:tr>
      <w:tr w:rsidR="00CE5474" w:rsidRPr="00F01372" w14:paraId="6A5781AA"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5215CF3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29BB5ED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1431A96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503DC690"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6CF767D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43F723B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16399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AC1FB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Processing delay / </w:t>
            </w:r>
            <w:proofErr w:type="spellStart"/>
            <w:r w:rsidRPr="00F01372">
              <w:rPr>
                <w:rFonts w:ascii="Arial" w:hAnsi="Arial"/>
                <w:sz w:val="18"/>
                <w:lang w:eastAsia="en-GB"/>
              </w:rPr>
              <w:t>PSCell</w:t>
            </w:r>
            <w:proofErr w:type="spellEnd"/>
            <w:r w:rsidRPr="00F01372">
              <w:rPr>
                <w:rFonts w:ascii="Arial" w:hAnsi="Arial"/>
                <w:sz w:val="18"/>
                <w:lang w:eastAsia="en-GB"/>
              </w:rPr>
              <w:t xml:space="preserve">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4A4CE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744EE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0495E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w:t>
            </w:r>
          </w:p>
        </w:tc>
      </w:tr>
      <w:tr w:rsidR="00CE5474" w:rsidRPr="00F01372" w14:paraId="769E31F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22262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1E9DFA"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F6AB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CEDC9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F106C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NR-DC</w:t>
            </w:r>
          </w:p>
        </w:tc>
      </w:tr>
      <w:tr w:rsidR="00CE5474" w:rsidRPr="00F01372" w14:paraId="7667393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EF047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8AB39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17FBA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1DE2B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8ECD4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NR-DC and RRC_INACTIVE and (re-)configuration of an SCG during the resume procedure.</w:t>
            </w:r>
          </w:p>
        </w:tc>
      </w:tr>
      <w:tr w:rsidR="00CE5474" w:rsidRPr="00F01372" w14:paraId="20363E9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10A29C6"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DF17F7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24B3359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A1CDC3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03A1B4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7C30D6CE"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0B72E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44F30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BE97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A98F7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F0C7E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Idle/Inactive Measurements</w:t>
            </w:r>
          </w:p>
        </w:tc>
      </w:tr>
      <w:tr w:rsidR="00CE5474" w:rsidRPr="00F01372" w14:paraId="0D642E61"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AD956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49279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Idle/Inactive measurements / Idle mode / EN-DC / RRCConnectionRelease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7FEAD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6071E0"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FD745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Idle/Inactive Measurements</w:t>
            </w:r>
          </w:p>
        </w:tc>
      </w:tr>
      <w:tr w:rsidR="00CE5474" w:rsidRPr="00F01372" w14:paraId="7124E2EA"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5408B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E0422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55D56A"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E90CCB"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9C6D96"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E-UTRA, RRC_INACTIVE and Idle/Inactive Measurements</w:t>
            </w:r>
          </w:p>
        </w:tc>
      </w:tr>
      <w:tr w:rsidR="00CE5474" w:rsidRPr="00F01372" w14:paraId="74C8C771"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22198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3A26E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Idle/Inactive measurements / Inactive mode / NE-DC / </w:t>
            </w:r>
            <w:proofErr w:type="spellStart"/>
            <w:r w:rsidRPr="00F01372">
              <w:rPr>
                <w:rFonts w:ascii="Arial" w:hAnsi="Arial"/>
                <w:sz w:val="18"/>
                <w:lang w:eastAsia="en-GB"/>
              </w:rPr>
              <w:t>RRCRelease</w:t>
            </w:r>
            <w:proofErr w:type="spellEnd"/>
            <w:r w:rsidRPr="00F01372">
              <w:rPr>
                <w:rFonts w:ascii="Arial" w:hAnsi="Arial"/>
                <w:sz w:val="18"/>
                <w:lang w:eastAsia="en-GB"/>
              </w:rPr>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F299F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08BDB0"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6214E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E-UTRA, RRC_INACTIVE and Idle/Inactive Measurements</w:t>
            </w:r>
          </w:p>
        </w:tc>
      </w:tr>
      <w:tr w:rsidR="00CE5474" w:rsidRPr="00F01372" w14:paraId="5DABC50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983EF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B4B94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3515C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90B76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D9A56A"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E-UTRA and Idle/Inactive Measurements</w:t>
            </w:r>
          </w:p>
        </w:tc>
      </w:tr>
      <w:tr w:rsidR="00CE5474" w:rsidRPr="00F01372" w14:paraId="374976B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B2582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EC123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Idle/Inactive Measurements / Idle mode / NE-DC / </w:t>
            </w:r>
            <w:proofErr w:type="spellStart"/>
            <w:r w:rsidRPr="00F01372">
              <w:rPr>
                <w:rFonts w:ascii="Arial" w:hAnsi="Arial"/>
                <w:sz w:val="18"/>
                <w:lang w:eastAsia="en-GB"/>
              </w:rPr>
              <w:t>RRCRelease</w:t>
            </w:r>
            <w:proofErr w:type="spellEnd"/>
            <w:r w:rsidRPr="00F01372">
              <w:rPr>
                <w:rFonts w:ascii="Arial" w:hAnsi="Arial"/>
                <w:sz w:val="18"/>
                <w:lang w:eastAsia="en-GB"/>
              </w:rPr>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83266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657BF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5162D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E-UTRA and Idle/Inactive Measurements</w:t>
            </w:r>
          </w:p>
        </w:tc>
      </w:tr>
      <w:tr w:rsidR="00CE5474" w:rsidRPr="00F01372" w14:paraId="074CC82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85D507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EE5696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5208A14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01F0D7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25523D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396D0641"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A61F0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007016"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UPIP / RRC connection establishment / Success / Reception of </w:t>
            </w:r>
            <w:proofErr w:type="spellStart"/>
            <w:r w:rsidRPr="00F01372">
              <w:rPr>
                <w:rFonts w:ascii="Arial" w:hAnsi="Arial"/>
                <w:sz w:val="18"/>
                <w:lang w:eastAsia="en-GB"/>
              </w:rPr>
              <w:t>SecurityModeCommand</w:t>
            </w:r>
            <w:proofErr w:type="spellEnd"/>
            <w:r w:rsidRPr="00F01372">
              <w:rPr>
                <w:rFonts w:ascii="Arial" w:hAnsi="Arial"/>
                <w:sz w:val="18"/>
                <w:lang w:eastAsia="en-GB"/>
              </w:rPr>
              <w:t xml:space="preserv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D8C61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34793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1AD51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user plane integrity protection with EPS</w:t>
            </w:r>
          </w:p>
        </w:tc>
      </w:tr>
      <w:tr w:rsidR="00CE5474" w:rsidRPr="00F01372" w14:paraId="4F097CE7"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95C90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lastRenderedPageBreak/>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4EBE9A"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UPIP / RRC connection re-establishment / Reception of the </w:t>
            </w:r>
            <w:proofErr w:type="spellStart"/>
            <w:r w:rsidRPr="00F01372">
              <w:rPr>
                <w:rFonts w:ascii="Arial" w:hAnsi="Arial"/>
                <w:sz w:val="18"/>
                <w:lang w:eastAsia="en-GB"/>
              </w:rPr>
              <w:t>RRCConnection</w:t>
            </w:r>
            <w:proofErr w:type="spellEnd"/>
            <w:r w:rsidRPr="00F01372">
              <w:rPr>
                <w:rFonts w:ascii="Arial" w:hAnsi="Arial"/>
                <w:sz w:val="18"/>
                <w:lang w:eastAsia="en-GB"/>
              </w:rPr>
              <w:t xml:space="preserve">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F313B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47C09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B4901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user plane integrity protection with EPS</w:t>
            </w:r>
          </w:p>
        </w:tc>
      </w:tr>
      <w:tr w:rsidR="00CE5474" w:rsidRPr="00F01372" w14:paraId="40A3F85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0997F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18983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UPIP / RRC connection reconfiguration / Handover / Success / Reception of </w:t>
            </w:r>
            <w:proofErr w:type="spellStart"/>
            <w:r w:rsidRPr="00F01372">
              <w:rPr>
                <w:rFonts w:ascii="Arial" w:hAnsi="Arial"/>
                <w:sz w:val="18"/>
                <w:lang w:eastAsia="en-GB"/>
              </w:rPr>
              <w:t>RRCConnctionReconfiguration</w:t>
            </w:r>
            <w:proofErr w:type="spellEnd"/>
            <w:r w:rsidRPr="00F01372">
              <w:rPr>
                <w:rFonts w:ascii="Arial" w:hAnsi="Arial"/>
                <w:sz w:val="18"/>
                <w:lang w:eastAsia="en-GB"/>
              </w:rPr>
              <w:t xml:space="preserve"> including </w:t>
            </w:r>
            <w:proofErr w:type="spellStart"/>
            <w:r w:rsidRPr="00F01372">
              <w:rPr>
                <w:rFonts w:ascii="Arial" w:hAnsi="Arial"/>
                <w:sz w:val="18"/>
                <w:lang w:eastAsia="en-GB"/>
              </w:rPr>
              <w:t>mobilityControlInfo</w:t>
            </w:r>
            <w:proofErr w:type="spellEnd"/>
            <w:r w:rsidRPr="00F01372">
              <w:rPr>
                <w:rFonts w:ascii="Arial" w:hAnsi="Arial"/>
                <w:sz w:val="18"/>
                <w:lang w:eastAsia="en-GB"/>
              </w:rPr>
              <w:t xml:space="preserve">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94E8AC"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AEF52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F13B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user plane integrity protection with EPS</w:t>
            </w:r>
          </w:p>
        </w:tc>
      </w:tr>
      <w:tr w:rsidR="00CE5474" w:rsidRPr="00F01372" w14:paraId="6097C83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7B2FE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E93B8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xml:space="preserve">UPIP / Inter-RAT mobility - Handover to E-UTRA - Reception of </w:t>
            </w:r>
            <w:proofErr w:type="spellStart"/>
            <w:r w:rsidRPr="00F01372">
              <w:rPr>
                <w:rFonts w:ascii="Arial" w:hAnsi="Arial"/>
                <w:sz w:val="18"/>
                <w:lang w:eastAsia="en-GB"/>
              </w:rPr>
              <w:t>RRCConnection</w:t>
            </w:r>
            <w:proofErr w:type="spellEnd"/>
            <w:r w:rsidRPr="00F01372">
              <w:rPr>
                <w:rFonts w:ascii="Arial" w:hAnsi="Arial"/>
                <w:sz w:val="18"/>
                <w:lang w:eastAsia="en-GB"/>
              </w:rPr>
              <w:t xml:space="preserve">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9EAEF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AC428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802EFF"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EN-DC and user plane integrity protection with EPS</w:t>
            </w:r>
          </w:p>
        </w:tc>
      </w:tr>
      <w:tr w:rsidR="00CE5474" w:rsidRPr="00F01372" w14:paraId="5027CDB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9E8250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9E0F82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69CA0A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1CBC7CA"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1BC4EC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3043413A"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20BA4A6"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3B82C81"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900D2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056800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3179FF48"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1D515B4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F2A204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E24B482"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12DB6F8"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1D11678"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D57D34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 </w:t>
            </w:r>
          </w:p>
        </w:tc>
      </w:tr>
      <w:tr w:rsidR="00CE5474" w:rsidRPr="00F01372" w14:paraId="14C46CAB"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26AE3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F7745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37E694"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95B0F5"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B25DC7"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NR-DC and RRC_INACTIVE and (re-)configuration of an SCG during the resume procedure.</w:t>
            </w:r>
          </w:p>
        </w:tc>
      </w:tr>
      <w:tr w:rsidR="00CE5474" w:rsidRPr="00F01372" w14:paraId="70AF471C"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8999A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D7E0ED"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DCAE59"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198CC3"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9D50E" w14:textId="77777777" w:rsidR="00CE5474" w:rsidRPr="00F01372" w:rsidRDefault="00CE5474" w:rsidP="00CE5474">
            <w:pPr>
              <w:keepNext/>
              <w:keepLines/>
              <w:overflowPunct w:val="0"/>
              <w:autoSpaceDE w:val="0"/>
              <w:autoSpaceDN w:val="0"/>
              <w:adjustRightInd w:val="0"/>
              <w:spacing w:after="0"/>
              <w:textAlignment w:val="baseline"/>
              <w:rPr>
                <w:rFonts w:ascii="Arial" w:hAnsi="Arial"/>
                <w:sz w:val="18"/>
                <w:lang w:eastAsia="en-GB"/>
              </w:rPr>
            </w:pPr>
            <w:r w:rsidRPr="00F01372">
              <w:rPr>
                <w:rFonts w:ascii="Arial" w:hAnsi="Arial"/>
                <w:sz w:val="18"/>
                <w:lang w:eastAsia="en-GB"/>
              </w:rPr>
              <w:t>UEs supporting 5G Core and NE-DC and RRC_INACTIVE and (re-)configuration of an SCG during the resume procedure.</w:t>
            </w:r>
          </w:p>
        </w:tc>
      </w:tr>
    </w:tbl>
    <w:p w14:paraId="0F47F2E3" w14:textId="77777777" w:rsidR="00F01372" w:rsidRPr="00F01372" w:rsidRDefault="00F01372" w:rsidP="00F01372">
      <w:pPr>
        <w:overflowPunct w:val="0"/>
        <w:autoSpaceDE w:val="0"/>
        <w:autoSpaceDN w:val="0"/>
        <w:adjustRightInd w:val="0"/>
        <w:textAlignment w:val="baseline"/>
        <w:rPr>
          <w:rFonts w:eastAsia="SimSun"/>
          <w:lang w:eastAsia="en-GB"/>
        </w:rPr>
      </w:pPr>
    </w:p>
    <w:p w14:paraId="03DA7F2D" w14:textId="77777777" w:rsidR="0000323B" w:rsidRDefault="0000323B" w:rsidP="0000323B">
      <w:r w:rsidRPr="0062019A">
        <w:t>&lt;Unchanged Sections Omitted&gt;</w:t>
      </w:r>
    </w:p>
    <w:p w14:paraId="736D1D89" w14:textId="77777777" w:rsidR="006403CA" w:rsidRPr="006403CA" w:rsidRDefault="006403CA" w:rsidP="006403CA">
      <w:pPr>
        <w:overflowPunct w:val="0"/>
        <w:autoSpaceDE w:val="0"/>
        <w:autoSpaceDN w:val="0"/>
        <w:adjustRightInd w:val="0"/>
        <w:textAlignment w:val="baseline"/>
        <w:rPr>
          <w:rFonts w:eastAsia="SimSun"/>
          <w:lang w:eastAsia="en-GB"/>
        </w:rPr>
      </w:pPr>
    </w:p>
    <w:p w14:paraId="2651C60F" w14:textId="77777777" w:rsidR="006403CA" w:rsidRPr="0062019A" w:rsidRDefault="006403CA" w:rsidP="0000323B"/>
    <w:p w14:paraId="6D869AF9" w14:textId="77777777" w:rsidR="0000323B" w:rsidRDefault="0000323B" w:rsidP="0000323B">
      <w:r w:rsidRPr="0062019A">
        <w:t>&lt;Unchanged Sections Omitted&gt;</w:t>
      </w:r>
    </w:p>
    <w:p w14:paraId="42514F9E" w14:textId="77777777" w:rsidR="00E33BF0" w:rsidRPr="00E33BF0" w:rsidRDefault="00E33BF0" w:rsidP="00E33BF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5" w:name="_Toc177038616"/>
      <w:r w:rsidRPr="00E33BF0">
        <w:rPr>
          <w:rFonts w:ascii="Arial" w:hAnsi="Arial"/>
          <w:sz w:val="32"/>
          <w:lang w:eastAsia="en-GB"/>
        </w:rPr>
        <w:lastRenderedPageBreak/>
        <w:t>4.2</w:t>
      </w:r>
      <w:r w:rsidRPr="00E33BF0">
        <w:rPr>
          <w:rFonts w:ascii="Arial" w:hAnsi="Arial"/>
          <w:sz w:val="32"/>
          <w:lang w:eastAsia="en-GB"/>
        </w:rPr>
        <w:tab/>
        <w:t>Protocol conformance test cases</w:t>
      </w:r>
      <w:r w:rsidRPr="00E33BF0" w:rsidDel="00062F2A">
        <w:rPr>
          <w:rFonts w:ascii="Arial" w:hAnsi="Arial"/>
          <w:sz w:val="32"/>
          <w:lang w:eastAsia="en-GB"/>
        </w:rPr>
        <w:t xml:space="preserve"> </w:t>
      </w:r>
      <w:r w:rsidRPr="00E33BF0">
        <w:rPr>
          <w:rFonts w:ascii="Arial" w:hAnsi="Arial"/>
          <w:sz w:val="32"/>
          <w:lang w:eastAsia="en-GB"/>
        </w:rPr>
        <w:t>applicability conditions</w:t>
      </w:r>
      <w:bookmarkEnd w:id="55"/>
    </w:p>
    <w:p w14:paraId="44683105" w14:textId="77777777" w:rsidR="00E33BF0" w:rsidRPr="00E33BF0" w:rsidRDefault="00E33BF0" w:rsidP="00E33BF0">
      <w:pPr>
        <w:keepNext/>
        <w:keepLines/>
        <w:overflowPunct w:val="0"/>
        <w:autoSpaceDE w:val="0"/>
        <w:autoSpaceDN w:val="0"/>
        <w:adjustRightInd w:val="0"/>
        <w:spacing w:before="60"/>
        <w:jc w:val="center"/>
        <w:textAlignment w:val="baseline"/>
        <w:rPr>
          <w:rFonts w:ascii="Arial" w:eastAsia="SimSun" w:hAnsi="Arial"/>
          <w:b/>
          <w:lang w:eastAsia="en-GB"/>
        </w:rPr>
      </w:pPr>
      <w:r w:rsidRPr="00E33BF0">
        <w:rPr>
          <w:rFonts w:ascii="Arial" w:eastAsia="SimSun" w:hAnsi="Arial"/>
          <w:b/>
          <w:lang w:eastAsia="en-GB"/>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33BF0" w:rsidRPr="00E33BF0" w14:paraId="57B8AADA" w14:textId="77777777" w:rsidTr="00F323B9">
        <w:trPr>
          <w:tblHeader/>
          <w:jc w:val="center"/>
        </w:trPr>
        <w:tc>
          <w:tcPr>
            <w:tcW w:w="1050" w:type="dxa"/>
            <w:tcBorders>
              <w:bottom w:val="single" w:sz="4" w:space="0" w:color="auto"/>
            </w:tcBorders>
          </w:tcPr>
          <w:p w14:paraId="6C2D77BD" w14:textId="77777777" w:rsidR="00E33BF0" w:rsidRPr="00E33BF0" w:rsidRDefault="00E33BF0" w:rsidP="00E33BF0">
            <w:pPr>
              <w:overflowPunct w:val="0"/>
              <w:autoSpaceDE w:val="0"/>
              <w:autoSpaceDN w:val="0"/>
              <w:adjustRightInd w:val="0"/>
              <w:spacing w:after="0"/>
              <w:jc w:val="center"/>
              <w:textAlignment w:val="baseline"/>
              <w:rPr>
                <w:rFonts w:ascii="Arial" w:hAnsi="Arial"/>
                <w:b/>
                <w:sz w:val="16"/>
                <w:szCs w:val="16"/>
              </w:rPr>
            </w:pPr>
            <w:r w:rsidRPr="00E33BF0">
              <w:rPr>
                <w:rFonts w:ascii="Arial" w:hAnsi="Arial"/>
                <w:b/>
                <w:sz w:val="16"/>
                <w:szCs w:val="16"/>
              </w:rPr>
              <w:lastRenderedPageBreak/>
              <w:t>Condition</w:t>
            </w:r>
          </w:p>
        </w:tc>
        <w:tc>
          <w:tcPr>
            <w:tcW w:w="4375" w:type="dxa"/>
            <w:tcBorders>
              <w:bottom w:val="single" w:sz="4" w:space="0" w:color="auto"/>
            </w:tcBorders>
          </w:tcPr>
          <w:p w14:paraId="27576F38" w14:textId="77777777" w:rsidR="00E33BF0" w:rsidRPr="00E33BF0" w:rsidRDefault="00E33BF0" w:rsidP="00E33BF0">
            <w:pPr>
              <w:overflowPunct w:val="0"/>
              <w:autoSpaceDE w:val="0"/>
              <w:autoSpaceDN w:val="0"/>
              <w:adjustRightInd w:val="0"/>
              <w:spacing w:after="0"/>
              <w:jc w:val="center"/>
              <w:textAlignment w:val="baseline"/>
              <w:rPr>
                <w:rFonts w:ascii="Arial" w:hAnsi="Arial"/>
                <w:b/>
                <w:sz w:val="16"/>
                <w:szCs w:val="16"/>
              </w:rPr>
            </w:pPr>
            <w:r w:rsidRPr="00E33BF0">
              <w:rPr>
                <w:rFonts w:ascii="Arial" w:hAnsi="Arial"/>
                <w:b/>
                <w:sz w:val="16"/>
                <w:szCs w:val="16"/>
              </w:rPr>
              <w:t>Test case Selection Expression</w:t>
            </w:r>
          </w:p>
        </w:tc>
        <w:tc>
          <w:tcPr>
            <w:tcW w:w="4769" w:type="dxa"/>
            <w:tcBorders>
              <w:bottom w:val="single" w:sz="4" w:space="0" w:color="auto"/>
            </w:tcBorders>
          </w:tcPr>
          <w:p w14:paraId="60527E00" w14:textId="77777777" w:rsidR="00E33BF0" w:rsidRPr="00E33BF0" w:rsidRDefault="00E33BF0" w:rsidP="00E33BF0">
            <w:pPr>
              <w:overflowPunct w:val="0"/>
              <w:autoSpaceDE w:val="0"/>
              <w:autoSpaceDN w:val="0"/>
              <w:adjustRightInd w:val="0"/>
              <w:spacing w:after="0"/>
              <w:jc w:val="center"/>
              <w:textAlignment w:val="baseline"/>
              <w:rPr>
                <w:rFonts w:ascii="Arial" w:hAnsi="Arial"/>
                <w:b/>
                <w:sz w:val="16"/>
                <w:szCs w:val="16"/>
              </w:rPr>
            </w:pPr>
            <w:r w:rsidRPr="00E33BF0">
              <w:rPr>
                <w:rFonts w:ascii="Arial" w:hAnsi="Arial"/>
                <w:b/>
                <w:sz w:val="16"/>
                <w:szCs w:val="16"/>
              </w:rPr>
              <w:t>Comment</w:t>
            </w:r>
          </w:p>
        </w:tc>
      </w:tr>
      <w:tr w:rsidR="00E33BF0" w:rsidRPr="00E33BF0" w14:paraId="6319F977" w14:textId="77777777" w:rsidTr="00F323B9">
        <w:trPr>
          <w:jc w:val="center"/>
        </w:trPr>
        <w:tc>
          <w:tcPr>
            <w:tcW w:w="1050" w:type="dxa"/>
            <w:tcBorders>
              <w:bottom w:val="single" w:sz="4" w:space="0" w:color="auto"/>
            </w:tcBorders>
          </w:tcPr>
          <w:p w14:paraId="627F59C4"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C01</w:t>
            </w:r>
          </w:p>
        </w:tc>
        <w:tc>
          <w:tcPr>
            <w:tcW w:w="4375" w:type="dxa"/>
            <w:tcBorders>
              <w:bottom w:val="single" w:sz="4" w:space="0" w:color="auto"/>
            </w:tcBorders>
          </w:tcPr>
          <w:p w14:paraId="4AA3959C"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IF A.4.1-3/2 THEN R ELSE N/A</w:t>
            </w:r>
          </w:p>
        </w:tc>
        <w:tc>
          <w:tcPr>
            <w:tcW w:w="4769" w:type="dxa"/>
            <w:tcBorders>
              <w:bottom w:val="single" w:sz="4" w:space="0" w:color="auto"/>
            </w:tcBorders>
          </w:tcPr>
          <w:p w14:paraId="00AF609C"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UEs supporting EN-DC</w:t>
            </w:r>
          </w:p>
        </w:tc>
      </w:tr>
      <w:tr w:rsidR="00E33BF0" w:rsidRPr="00E33BF0" w14:paraId="6033D00F" w14:textId="77777777" w:rsidTr="00F323B9">
        <w:trPr>
          <w:jc w:val="center"/>
        </w:trPr>
        <w:tc>
          <w:tcPr>
            <w:tcW w:w="1050" w:type="dxa"/>
            <w:shd w:val="clear" w:color="auto" w:fill="auto"/>
          </w:tcPr>
          <w:p w14:paraId="76843E4B"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C02</w:t>
            </w:r>
          </w:p>
        </w:tc>
        <w:tc>
          <w:tcPr>
            <w:tcW w:w="4375" w:type="dxa"/>
            <w:shd w:val="clear" w:color="auto" w:fill="auto"/>
          </w:tcPr>
          <w:p w14:paraId="4A56B669"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IF A.4.3.4-</w:t>
            </w:r>
            <w:r w:rsidRPr="00E33BF0">
              <w:rPr>
                <w:rFonts w:ascii="Arial" w:hAnsi="Arial"/>
                <w:sz w:val="16"/>
                <w:szCs w:val="16"/>
                <w:lang w:eastAsia="zh-CN"/>
              </w:rPr>
              <w:t xml:space="preserve">1/2 OR </w:t>
            </w:r>
            <w:r w:rsidRPr="00E33BF0">
              <w:rPr>
                <w:rFonts w:ascii="Arial" w:hAnsi="Arial"/>
                <w:sz w:val="16"/>
                <w:szCs w:val="16"/>
              </w:rPr>
              <w:t>A.4.3.4-</w:t>
            </w:r>
            <w:r w:rsidRPr="00E33BF0">
              <w:rPr>
                <w:rFonts w:ascii="Arial" w:hAnsi="Arial"/>
                <w:sz w:val="16"/>
                <w:szCs w:val="16"/>
                <w:lang w:eastAsia="zh-CN"/>
              </w:rPr>
              <w:t>1/3 THEN R ELSE N/A</w:t>
            </w:r>
          </w:p>
        </w:tc>
        <w:tc>
          <w:tcPr>
            <w:tcW w:w="4769" w:type="dxa"/>
            <w:shd w:val="clear" w:color="auto" w:fill="auto"/>
          </w:tcPr>
          <w:p w14:paraId="7BA0BB06"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UEs supporting 5GS and RLC UM Mode</w:t>
            </w:r>
          </w:p>
        </w:tc>
      </w:tr>
      <w:tr w:rsidR="00E33BF0" w:rsidRPr="00E33BF0" w14:paraId="3C243682" w14:textId="77777777" w:rsidTr="00F323B9">
        <w:trPr>
          <w:jc w:val="center"/>
        </w:trPr>
        <w:tc>
          <w:tcPr>
            <w:tcW w:w="1050" w:type="dxa"/>
            <w:shd w:val="clear" w:color="auto" w:fill="auto"/>
          </w:tcPr>
          <w:p w14:paraId="3EC1CB75"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C03</w:t>
            </w:r>
          </w:p>
        </w:tc>
        <w:tc>
          <w:tcPr>
            <w:tcW w:w="4375" w:type="dxa"/>
            <w:shd w:val="clear" w:color="auto" w:fill="auto"/>
          </w:tcPr>
          <w:p w14:paraId="2BA71295"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IF A.4.3.5-</w:t>
            </w:r>
            <w:r w:rsidRPr="00E33BF0">
              <w:rPr>
                <w:rFonts w:ascii="Arial" w:hAnsi="Arial"/>
                <w:sz w:val="16"/>
                <w:szCs w:val="16"/>
                <w:lang w:eastAsia="zh-CN"/>
              </w:rPr>
              <w:t>1/1 THEN R ELSE N/A</w:t>
            </w:r>
          </w:p>
        </w:tc>
        <w:tc>
          <w:tcPr>
            <w:tcW w:w="4769" w:type="dxa"/>
            <w:shd w:val="clear" w:color="auto" w:fill="auto"/>
          </w:tcPr>
          <w:p w14:paraId="4380B81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UEs supporting 5GS and Long DRX Cycle</w:t>
            </w:r>
          </w:p>
        </w:tc>
      </w:tr>
      <w:tr w:rsidR="00E33BF0" w:rsidRPr="00E33BF0" w14:paraId="75FCEB7C" w14:textId="77777777" w:rsidTr="00F323B9">
        <w:trPr>
          <w:jc w:val="center"/>
        </w:trPr>
        <w:tc>
          <w:tcPr>
            <w:tcW w:w="1050" w:type="dxa"/>
            <w:shd w:val="clear" w:color="auto" w:fill="auto"/>
          </w:tcPr>
          <w:p w14:paraId="544BEA5F"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C04</w:t>
            </w:r>
          </w:p>
        </w:tc>
        <w:tc>
          <w:tcPr>
            <w:tcW w:w="4375" w:type="dxa"/>
            <w:shd w:val="clear" w:color="auto" w:fill="auto"/>
          </w:tcPr>
          <w:p w14:paraId="7F6B33D9"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IF A.4.3.5-</w:t>
            </w:r>
            <w:r w:rsidRPr="00E33BF0">
              <w:rPr>
                <w:rFonts w:ascii="Arial" w:hAnsi="Arial"/>
                <w:sz w:val="16"/>
                <w:szCs w:val="16"/>
                <w:lang w:eastAsia="zh-CN"/>
              </w:rPr>
              <w:t>1/2 THEN R ELSE N/A</w:t>
            </w:r>
          </w:p>
        </w:tc>
        <w:tc>
          <w:tcPr>
            <w:tcW w:w="4769" w:type="dxa"/>
            <w:shd w:val="clear" w:color="auto" w:fill="auto"/>
          </w:tcPr>
          <w:p w14:paraId="4EB0F6E7"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UEs supporting 5GS and short DRX cycle</w:t>
            </w:r>
          </w:p>
        </w:tc>
      </w:tr>
      <w:tr w:rsidR="00E33BF0" w:rsidRPr="00E33BF0" w14:paraId="7933F017" w14:textId="77777777" w:rsidTr="00F323B9">
        <w:trPr>
          <w:jc w:val="center"/>
        </w:trPr>
        <w:tc>
          <w:tcPr>
            <w:tcW w:w="1050" w:type="dxa"/>
            <w:shd w:val="clear" w:color="auto" w:fill="auto"/>
          </w:tcPr>
          <w:p w14:paraId="02E2DFA6"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C05</w:t>
            </w:r>
          </w:p>
        </w:tc>
        <w:tc>
          <w:tcPr>
            <w:tcW w:w="4375" w:type="dxa"/>
            <w:shd w:val="clear" w:color="auto" w:fill="auto"/>
          </w:tcPr>
          <w:p w14:paraId="54AA907C"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IF A.4.3.4-</w:t>
            </w:r>
            <w:r w:rsidRPr="00E33BF0">
              <w:rPr>
                <w:rFonts w:ascii="Arial" w:hAnsi="Arial"/>
                <w:sz w:val="16"/>
                <w:szCs w:val="16"/>
                <w:lang w:eastAsia="zh-CN"/>
              </w:rPr>
              <w:t>1/3 THEN R ELSE N/A</w:t>
            </w:r>
          </w:p>
        </w:tc>
        <w:tc>
          <w:tcPr>
            <w:tcW w:w="4769" w:type="dxa"/>
            <w:shd w:val="clear" w:color="auto" w:fill="auto"/>
          </w:tcPr>
          <w:p w14:paraId="2E75D332"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rPr>
            </w:pPr>
            <w:r w:rsidRPr="00E33BF0">
              <w:rPr>
                <w:rFonts w:ascii="Arial" w:hAnsi="Arial"/>
                <w:sz w:val="16"/>
                <w:szCs w:val="16"/>
              </w:rPr>
              <w:t>UEs supporting 5GS and RLC UM with 6-bit length of RLC sequence number</w:t>
            </w:r>
          </w:p>
        </w:tc>
      </w:tr>
      <w:tr w:rsidR="00E33BF0" w:rsidRPr="00E33BF0" w14:paraId="1C0AA064"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DDD12C"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AE6BDD"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A.4.3.12A-1/1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6CBFE6"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 xml:space="preserve">UEs supporting 5G Core and </w:t>
            </w:r>
            <w:proofErr w:type="spellStart"/>
            <w:r w:rsidRPr="00E33BF0">
              <w:rPr>
                <w:rFonts w:ascii="Arial" w:hAnsi="Arial" w:cs="Arial"/>
                <w:sz w:val="16"/>
                <w:szCs w:val="16"/>
                <w:lang w:eastAsia="en-GB"/>
              </w:rPr>
              <w:t>eRedCap</w:t>
            </w:r>
            <w:proofErr w:type="spellEnd"/>
            <w:r w:rsidRPr="00E33BF0">
              <w:rPr>
                <w:rFonts w:ascii="Arial" w:hAnsi="Arial" w:cs="Arial"/>
                <w:sz w:val="16"/>
                <w:szCs w:val="16"/>
                <w:lang w:eastAsia="en-GB"/>
              </w:rPr>
              <w:t xml:space="preserve"> and emergency services in NR connected to 5GCN</w:t>
            </w:r>
          </w:p>
        </w:tc>
      </w:tr>
      <w:tr w:rsidR="00E33BF0" w:rsidRPr="00E33BF0" w14:paraId="210598A3"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B7DAE4"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5505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9036F"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 xml:space="preserve">UEs supporting 5G Core and </w:t>
            </w:r>
            <w:proofErr w:type="spellStart"/>
            <w:r w:rsidRPr="00E33BF0">
              <w:rPr>
                <w:rFonts w:ascii="Arial" w:hAnsi="Arial" w:cs="Arial"/>
                <w:sz w:val="16"/>
                <w:szCs w:val="16"/>
                <w:lang w:eastAsia="en-GB"/>
              </w:rPr>
              <w:t>eDRX</w:t>
            </w:r>
            <w:proofErr w:type="spellEnd"/>
            <w:r w:rsidRPr="00E33BF0">
              <w:rPr>
                <w:rFonts w:ascii="Arial" w:hAnsi="Arial" w:cs="Arial"/>
                <w:sz w:val="16"/>
                <w:szCs w:val="16"/>
                <w:lang w:eastAsia="en-GB"/>
              </w:rPr>
              <w:t xml:space="preserve"> in RRC_IDLE and </w:t>
            </w:r>
            <w:proofErr w:type="spellStart"/>
            <w:r w:rsidRPr="00E33BF0">
              <w:rPr>
                <w:rFonts w:ascii="Arial" w:hAnsi="Arial" w:cs="Arial"/>
                <w:sz w:val="16"/>
                <w:szCs w:val="16"/>
                <w:lang w:eastAsia="en-GB"/>
              </w:rPr>
              <w:t>eDRX</w:t>
            </w:r>
            <w:proofErr w:type="spellEnd"/>
            <w:r w:rsidRPr="00E33BF0">
              <w:rPr>
                <w:rFonts w:ascii="Arial" w:hAnsi="Arial" w:cs="Arial"/>
                <w:sz w:val="16"/>
                <w:szCs w:val="16"/>
                <w:lang w:eastAsia="en-GB"/>
              </w:rPr>
              <w:t xml:space="preserve"> in RRC_INACTIVE with values above 1024 radio frames and RRC_INACTIVE</w:t>
            </w:r>
          </w:p>
        </w:tc>
      </w:tr>
      <w:tr w:rsidR="00E33BF0" w:rsidRPr="00E33BF0" w14:paraId="223A83BE"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D5A7D"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54CD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A.4.3.7-1/43 AND A.4.3.7-1/</w:t>
            </w:r>
            <w:r w:rsidRPr="00E33BF0">
              <w:rPr>
                <w:rFonts w:ascii="Arial" w:hAnsi="Arial"/>
                <w:sz w:val="18"/>
                <w:lang w:eastAsia="en-GB"/>
              </w:rPr>
              <w:t>69</w:t>
            </w:r>
            <w:r w:rsidRPr="00E33BF0">
              <w:rPr>
                <w:rFonts w:ascii="Arial" w:hAnsi="Arial"/>
                <w:sz w:val="16"/>
                <w:szCs w:val="16"/>
                <w:lang w:eastAsia="en-GB"/>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A2CA60"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 xml:space="preserve">UEs supporting 5G Core and </w:t>
            </w:r>
            <w:proofErr w:type="spellStart"/>
            <w:r w:rsidRPr="00E33BF0">
              <w:rPr>
                <w:rFonts w:ascii="Arial" w:hAnsi="Arial" w:cs="Arial"/>
                <w:sz w:val="16"/>
                <w:szCs w:val="16"/>
                <w:lang w:eastAsia="en-GB"/>
              </w:rPr>
              <w:t>eDRX</w:t>
            </w:r>
            <w:proofErr w:type="spellEnd"/>
            <w:r w:rsidRPr="00E33BF0">
              <w:rPr>
                <w:rFonts w:ascii="Arial" w:hAnsi="Arial" w:cs="Arial"/>
                <w:sz w:val="16"/>
                <w:szCs w:val="16"/>
                <w:lang w:eastAsia="en-GB"/>
              </w:rPr>
              <w:t xml:space="preserve"> in RRC_IDLE and </w:t>
            </w:r>
            <w:proofErr w:type="spellStart"/>
            <w:r w:rsidRPr="00E33BF0">
              <w:rPr>
                <w:rFonts w:ascii="Arial" w:hAnsi="Arial" w:cs="Arial"/>
                <w:sz w:val="16"/>
                <w:szCs w:val="16"/>
                <w:lang w:eastAsia="en-GB"/>
              </w:rPr>
              <w:t>eDRX</w:t>
            </w:r>
            <w:proofErr w:type="spellEnd"/>
            <w:r w:rsidRPr="00E33BF0">
              <w:rPr>
                <w:rFonts w:ascii="Arial" w:hAnsi="Arial" w:cs="Arial"/>
                <w:sz w:val="16"/>
                <w:szCs w:val="16"/>
                <w:lang w:eastAsia="en-GB"/>
              </w:rPr>
              <w:t xml:space="preserve"> in RRC_INACTIVE with values above 1024 radio frames and </w:t>
            </w:r>
            <w:proofErr w:type="spellStart"/>
            <w:r w:rsidRPr="00E33BF0">
              <w:rPr>
                <w:rFonts w:ascii="Arial" w:hAnsi="Arial" w:cs="Arial"/>
                <w:sz w:val="16"/>
                <w:szCs w:val="16"/>
                <w:lang w:eastAsia="en-GB"/>
              </w:rPr>
              <w:t>eDRX</w:t>
            </w:r>
            <w:proofErr w:type="spellEnd"/>
            <w:r w:rsidRPr="00E33BF0">
              <w:rPr>
                <w:rFonts w:ascii="Arial" w:hAnsi="Arial" w:cs="Arial"/>
                <w:sz w:val="16"/>
                <w:szCs w:val="16"/>
                <w:lang w:eastAsia="en-GB"/>
              </w:rPr>
              <w:t xml:space="preserve"> in RRC_INACTIVE with values of 256, 512 and 1024 radio frames and RRC_INACTIVE</w:t>
            </w:r>
          </w:p>
        </w:tc>
      </w:tr>
      <w:tr w:rsidR="00E33BF0" w:rsidRPr="00E33BF0" w14:paraId="303CA643"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CD2B6"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8C5CEB"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A.4.3.13-1/9 AND A.4.3.13-1/10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5842F"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 xml:space="preserve">UEs supporting 5G Core and providing MUSIM assistance information with temporary capability restriction and capability restriction indication and Indicating to the Network A that its capabilities are temporarily restricted in </w:t>
            </w:r>
            <w:proofErr w:type="spellStart"/>
            <w:r w:rsidRPr="00E33BF0">
              <w:rPr>
                <w:rFonts w:ascii="Arial" w:hAnsi="Arial" w:cs="Arial"/>
                <w:sz w:val="16"/>
                <w:szCs w:val="16"/>
                <w:lang w:eastAsia="en-GB"/>
              </w:rPr>
              <w:t>RRCSetupComplete</w:t>
            </w:r>
            <w:proofErr w:type="spellEnd"/>
            <w:r w:rsidRPr="00E33BF0">
              <w:rPr>
                <w:rFonts w:ascii="Arial" w:hAnsi="Arial" w:cs="Arial"/>
                <w:sz w:val="16"/>
                <w:szCs w:val="16"/>
                <w:lang w:eastAsia="en-GB"/>
              </w:rPr>
              <w:t xml:space="preserve"> message while the UE is already in RRC_CONNECTED state in Network B.</w:t>
            </w:r>
          </w:p>
        </w:tc>
      </w:tr>
      <w:tr w:rsidR="00E33BF0" w:rsidRPr="00E33BF0" w14:paraId="7ECED64B"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C3321B"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60083"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2E7F19"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MT SDT via Configured Grant Type 1 in RRC_INACTIVE state</w:t>
            </w:r>
          </w:p>
        </w:tc>
      </w:tr>
      <w:tr w:rsidR="00E33BF0" w:rsidRPr="00E33BF0" w14:paraId="61ECA430"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FFF0E2"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C8EED5"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F4E53"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intra-band contiguous CA and UL NR CA with 2 carriers and DCI format 0_3 with same SCS between scheduling cell and cells in the set and co-scheduled cell indication scheme based on FDRA field of DCI format 0_3</w:t>
            </w:r>
          </w:p>
        </w:tc>
      </w:tr>
      <w:tr w:rsidR="00E33BF0" w:rsidRPr="00E33BF0" w14:paraId="08D13BBC"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639DB4"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A5DB2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D656EB"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inter-band CA and UL NR CA with 2 carriers and DCI format 0_3 with same SCS between scheduling cell and cells in the set and co-scheduled cell indication scheme based on FDRA field of DCI format 0_3</w:t>
            </w:r>
          </w:p>
        </w:tc>
      </w:tr>
      <w:tr w:rsidR="00E33BF0" w:rsidRPr="00E33BF0" w14:paraId="6079F7D8"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D3DEA"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6D10B2"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2682F1"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intra-band non-contiguous CA and UL NR CA with 2 carriers and DCI format 0_3 with same SCS between scheduling cell and cells in the set and co-scheduled cell indication scheme based on FDRA field of DCI format 0_3</w:t>
            </w:r>
          </w:p>
        </w:tc>
      </w:tr>
      <w:tr w:rsidR="00E33BF0" w:rsidRPr="00E33BF0" w14:paraId="1EBF2CF6"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25FE53"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9A8ABF"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C99E00"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 xml:space="preserve">UEs supporting 5G Core and </w:t>
            </w:r>
            <w:proofErr w:type="spellStart"/>
            <w:r w:rsidRPr="00E33BF0">
              <w:rPr>
                <w:rFonts w:ascii="Arial" w:hAnsi="Arial" w:cs="Arial"/>
                <w:sz w:val="16"/>
                <w:szCs w:val="16"/>
                <w:lang w:eastAsia="en-GB"/>
              </w:rPr>
              <w:t>eRedCap</w:t>
            </w:r>
            <w:proofErr w:type="spellEnd"/>
            <w:r w:rsidRPr="00E33BF0">
              <w:rPr>
                <w:rFonts w:ascii="Arial" w:hAnsi="Arial" w:cs="Arial"/>
                <w:sz w:val="16"/>
                <w:szCs w:val="16"/>
                <w:lang w:eastAsia="en-GB"/>
              </w:rPr>
              <w:t xml:space="preserve"> and RRC_INACTIVE</w:t>
            </w:r>
          </w:p>
        </w:tc>
      </w:tr>
      <w:tr w:rsidR="00E33BF0" w:rsidRPr="00E33BF0" w14:paraId="3532ED3D"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2C8D5F"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82B3C"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DF7FB4"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 xml:space="preserve">UE supporting 5G core, NR </w:t>
            </w:r>
            <w:proofErr w:type="spellStart"/>
            <w:r w:rsidRPr="00E33BF0">
              <w:rPr>
                <w:rFonts w:ascii="Arial" w:hAnsi="Arial" w:cs="Arial"/>
                <w:sz w:val="16"/>
                <w:szCs w:val="16"/>
                <w:lang w:eastAsia="en-GB"/>
              </w:rPr>
              <w:t>sidelink</w:t>
            </w:r>
            <w:proofErr w:type="spellEnd"/>
            <w:r w:rsidRPr="00E33BF0">
              <w:rPr>
                <w:rFonts w:ascii="Arial" w:hAnsi="Arial" w:cs="Arial"/>
                <w:sz w:val="16"/>
                <w:szCs w:val="16"/>
                <w:lang w:eastAsia="en-GB"/>
              </w:rPr>
              <w:t xml:space="preserve"> and SL-MIMO</w:t>
            </w:r>
          </w:p>
        </w:tc>
      </w:tr>
      <w:tr w:rsidR="00E33BF0" w:rsidRPr="00E33BF0" w14:paraId="617EFD75"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C4169F"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A4CD51"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658A7E"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 xml:space="preserve">UE supporting 5G core, NR </w:t>
            </w:r>
            <w:proofErr w:type="spellStart"/>
            <w:r w:rsidRPr="00E33BF0">
              <w:rPr>
                <w:rFonts w:ascii="Arial" w:hAnsi="Arial" w:cs="Arial"/>
                <w:sz w:val="16"/>
                <w:szCs w:val="16"/>
                <w:lang w:eastAsia="en-GB"/>
              </w:rPr>
              <w:t>sidelink</w:t>
            </w:r>
            <w:proofErr w:type="spellEnd"/>
            <w:r w:rsidRPr="00E33BF0">
              <w:rPr>
                <w:rFonts w:ascii="Arial" w:hAnsi="Arial" w:cs="Arial"/>
                <w:sz w:val="16"/>
                <w:szCs w:val="16"/>
                <w:lang w:eastAsia="en-GB"/>
              </w:rPr>
              <w:t xml:space="preserve"> mode 1 transmission and SL-MIMO</w:t>
            </w:r>
          </w:p>
        </w:tc>
      </w:tr>
      <w:tr w:rsidR="00E33BF0" w:rsidRPr="00E33BF0" w14:paraId="7F36F2B1"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CE4AB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1641A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E25DD7"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 xml:space="preserve">UEs supporting 5G Core and RRC_INACTIVE and providing MUSIM assistance information with temporary capability restriction and capability restriction indication and Indicating to the Network A that its capabilities are temporarily restricted in </w:t>
            </w:r>
            <w:proofErr w:type="spellStart"/>
            <w:r w:rsidRPr="00E33BF0">
              <w:rPr>
                <w:rFonts w:ascii="Arial" w:hAnsi="Arial" w:cs="Arial"/>
                <w:sz w:val="16"/>
                <w:szCs w:val="16"/>
                <w:lang w:eastAsia="en-GB"/>
              </w:rPr>
              <w:t>RRCResumeComplete</w:t>
            </w:r>
            <w:proofErr w:type="spellEnd"/>
            <w:r w:rsidRPr="00E33BF0">
              <w:rPr>
                <w:rFonts w:ascii="Arial" w:hAnsi="Arial" w:cs="Arial"/>
                <w:sz w:val="16"/>
                <w:szCs w:val="16"/>
                <w:lang w:eastAsia="en-GB"/>
              </w:rPr>
              <w:t xml:space="preserve"> message while the UE is already in RRC_CONNECTED state in Network B.</w:t>
            </w:r>
          </w:p>
        </w:tc>
      </w:tr>
      <w:tr w:rsidR="00E33BF0" w:rsidRPr="00E33BF0" w14:paraId="38E86600"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097E96"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A3E4C"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A.4.3.13/9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4C28D"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 xml:space="preserve">UEs supporting 5G Core and providing MUSIM assistance information with temporary capability restriction and capability restriction indication and </w:t>
            </w:r>
            <w:proofErr w:type="spellStart"/>
            <w:r w:rsidRPr="00E33BF0">
              <w:rPr>
                <w:rFonts w:ascii="Arial" w:hAnsi="Arial" w:cs="Arial"/>
                <w:sz w:val="16"/>
                <w:szCs w:val="16"/>
                <w:lang w:eastAsia="en-GB"/>
              </w:rPr>
              <w:t>Transmiting</w:t>
            </w:r>
            <w:proofErr w:type="spellEnd"/>
            <w:r w:rsidRPr="00E33BF0">
              <w:rPr>
                <w:rFonts w:ascii="Arial" w:hAnsi="Arial" w:cs="Arial"/>
                <w:sz w:val="16"/>
                <w:szCs w:val="16"/>
                <w:lang w:eastAsia="en-GB"/>
              </w:rPr>
              <w:t xml:space="preserve"> R18 MUSIM related </w:t>
            </w:r>
            <w:proofErr w:type="spellStart"/>
            <w:r w:rsidRPr="00E33BF0">
              <w:rPr>
                <w:rFonts w:ascii="Arial" w:hAnsi="Arial" w:cs="Arial"/>
                <w:sz w:val="16"/>
                <w:szCs w:val="16"/>
                <w:lang w:eastAsia="en-GB"/>
              </w:rPr>
              <w:t>UEAssistanceInformation</w:t>
            </w:r>
            <w:proofErr w:type="spellEnd"/>
            <w:r w:rsidRPr="00E33BF0">
              <w:rPr>
                <w:rFonts w:ascii="Arial" w:hAnsi="Arial" w:cs="Arial"/>
                <w:sz w:val="16"/>
                <w:szCs w:val="16"/>
                <w:lang w:eastAsia="en-GB"/>
              </w:rPr>
              <w:t xml:space="preserve"> message once the UE is allowed to do so after triggered by </w:t>
            </w:r>
            <w:proofErr w:type="spellStart"/>
            <w:r w:rsidRPr="00E33BF0">
              <w:rPr>
                <w:rFonts w:ascii="Arial" w:hAnsi="Arial" w:cs="Arial"/>
                <w:sz w:val="16"/>
                <w:szCs w:val="16"/>
                <w:lang w:eastAsia="en-GB"/>
              </w:rPr>
              <w:t>RRCReconfiquration</w:t>
            </w:r>
            <w:proofErr w:type="spellEnd"/>
          </w:p>
        </w:tc>
      </w:tr>
      <w:tr w:rsidR="00E33BF0" w:rsidRPr="00E33BF0" w14:paraId="12EC3798"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9DF27B"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C226A"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710C28"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 xml:space="preserve">UE supporting 5G core and NR L2 </w:t>
            </w:r>
            <w:proofErr w:type="spellStart"/>
            <w:r w:rsidRPr="00E33BF0">
              <w:rPr>
                <w:rFonts w:ascii="Arial" w:hAnsi="Arial" w:cs="Arial"/>
                <w:sz w:val="16"/>
                <w:szCs w:val="16"/>
                <w:lang w:eastAsia="en-GB"/>
              </w:rPr>
              <w:t>sidelink</w:t>
            </w:r>
            <w:proofErr w:type="spellEnd"/>
            <w:r w:rsidRPr="00E33BF0">
              <w:rPr>
                <w:rFonts w:ascii="Arial" w:hAnsi="Arial" w:cs="Arial"/>
                <w:sz w:val="16"/>
                <w:szCs w:val="16"/>
                <w:lang w:eastAsia="en-GB"/>
              </w:rPr>
              <w:t xml:space="preserve"> relay UE operation and RRC_INACTIVE</w:t>
            </w:r>
          </w:p>
        </w:tc>
      </w:tr>
      <w:tr w:rsidR="00E33BF0" w:rsidRPr="00E33BF0" w14:paraId="5CA1761F"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1D8CA0"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A897C4"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2F22C"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Cell DTX or Cell DRX operation by RRC configuration</w:t>
            </w:r>
          </w:p>
        </w:tc>
      </w:tr>
      <w:tr w:rsidR="00E33BF0" w:rsidRPr="00E33BF0" w14:paraId="6E697579"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3D71EE"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489C2B"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A.4.4-1/30THEN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9BD5E4"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 xml:space="preserve">UEs supporting 5G Core and </w:t>
            </w:r>
            <w:proofErr w:type="gramStart"/>
            <w:r w:rsidRPr="00E33BF0">
              <w:rPr>
                <w:rFonts w:ascii="Arial" w:hAnsi="Arial" w:cs="Arial"/>
                <w:sz w:val="16"/>
                <w:szCs w:val="16"/>
                <w:lang w:eastAsia="en-GB"/>
              </w:rPr>
              <w:t>Random access</w:t>
            </w:r>
            <w:proofErr w:type="gramEnd"/>
            <w:r w:rsidRPr="00E33BF0">
              <w:rPr>
                <w:rFonts w:ascii="Arial" w:hAnsi="Arial" w:cs="Arial"/>
                <w:sz w:val="16"/>
                <w:szCs w:val="16"/>
                <w:lang w:eastAsia="en-GB"/>
              </w:rPr>
              <w:t xml:space="preserve"> MT-SDT</w:t>
            </w:r>
          </w:p>
        </w:tc>
      </w:tr>
      <w:tr w:rsidR="00E33BF0" w:rsidRPr="00E33BF0" w14:paraId="2400090E"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CCA781"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2E623"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A.4.4-1/31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83CA98"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MT-SDT via Configured Grant Type 1.</w:t>
            </w:r>
          </w:p>
        </w:tc>
      </w:tr>
      <w:tr w:rsidR="00E33BF0" w:rsidRPr="00E33BF0" w14:paraId="69352476"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681DC7"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4B1DE8"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C7131D"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5GS and delay status reporting and refined buffer size table</w:t>
            </w:r>
          </w:p>
        </w:tc>
      </w:tr>
      <w:tr w:rsidR="00E33BF0" w:rsidRPr="00E33BF0" w14:paraId="12E028B0"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4B668"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69111"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A.4.3.2-1/10 AND 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48187C"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5GS and Type 1 PUSCH transmissions with configured grant and multiplexing of the unused transmission occasions on a CG-PUSCH</w:t>
            </w:r>
          </w:p>
        </w:tc>
      </w:tr>
      <w:tr w:rsidR="00E33BF0" w:rsidRPr="00E33BF0" w14:paraId="6DED93E0"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5A109"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7F997A"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218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2FDAE6"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spatial domain adaptation with CSI feedback</w:t>
            </w:r>
          </w:p>
        </w:tc>
      </w:tr>
      <w:tr w:rsidR="00E33BF0" w:rsidRPr="00E33BF0" w14:paraId="1500201E"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EEEE9"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304845"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219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5160EC"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 and power domain adaptation with CSI feedback</w:t>
            </w:r>
          </w:p>
        </w:tc>
      </w:tr>
      <w:tr w:rsidR="00E33BF0" w:rsidRPr="00E33BF0" w14:paraId="46639AED"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CE555"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6BDD3"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BD4097"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 xml:space="preserve">UEs supporting 5G Core and </w:t>
            </w:r>
            <w:proofErr w:type="spellStart"/>
            <w:r w:rsidRPr="00E33BF0">
              <w:rPr>
                <w:rFonts w:ascii="Arial" w:hAnsi="Arial" w:cs="Arial"/>
                <w:sz w:val="16"/>
                <w:szCs w:val="16"/>
                <w:lang w:eastAsia="en-GB"/>
              </w:rPr>
              <w:t>eRedCap</w:t>
            </w:r>
            <w:proofErr w:type="spellEnd"/>
            <w:r w:rsidRPr="00E33BF0">
              <w:rPr>
                <w:rFonts w:ascii="Arial" w:hAnsi="Arial" w:cs="Arial"/>
                <w:sz w:val="16"/>
                <w:szCs w:val="16"/>
                <w:lang w:eastAsia="en-GB"/>
              </w:rPr>
              <w:t xml:space="preserve"> and </w:t>
            </w:r>
            <w:proofErr w:type="spellStart"/>
            <w:r w:rsidRPr="00E33BF0">
              <w:rPr>
                <w:rFonts w:ascii="Arial" w:hAnsi="Arial" w:cs="Arial"/>
                <w:sz w:val="16"/>
                <w:szCs w:val="16"/>
                <w:lang w:eastAsia="en-GB"/>
              </w:rPr>
              <w:t>halfDuplexFDD</w:t>
            </w:r>
            <w:proofErr w:type="spellEnd"/>
          </w:p>
        </w:tc>
      </w:tr>
      <w:tr w:rsidR="00E33BF0" w:rsidRPr="00E33BF0" w14:paraId="1CBB8370" w14:textId="77777777" w:rsidTr="00F323B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3B472B"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sz w:val="16"/>
                <w:szCs w:val="16"/>
                <w:lang w:eastAsia="en-GB"/>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62AFD" w14:textId="77777777" w:rsidR="00E33BF0" w:rsidRPr="00E33BF0" w:rsidRDefault="00E33BF0" w:rsidP="00E33BF0">
            <w:pPr>
              <w:keepNext/>
              <w:keepLines/>
              <w:overflowPunct w:val="0"/>
              <w:autoSpaceDE w:val="0"/>
              <w:autoSpaceDN w:val="0"/>
              <w:adjustRightInd w:val="0"/>
              <w:spacing w:after="0"/>
              <w:textAlignment w:val="baseline"/>
              <w:rPr>
                <w:rFonts w:ascii="Arial" w:hAnsi="Arial"/>
                <w:sz w:val="16"/>
                <w:szCs w:val="16"/>
                <w:lang w:eastAsia="en-GB"/>
              </w:rPr>
            </w:pPr>
            <w:r w:rsidRPr="00E33BF0">
              <w:rPr>
                <w:rFonts w:ascii="Arial" w:hAnsi="Arial" w:hint="eastAsia"/>
                <w:sz w:val="16"/>
                <w:szCs w:val="16"/>
                <w:lang w:eastAsia="en-GB"/>
              </w:rPr>
              <w:t xml:space="preserve">IF </w:t>
            </w:r>
            <w:r w:rsidRPr="00E33BF0">
              <w:rPr>
                <w:rFonts w:ascii="Arial" w:hAnsi="Arial"/>
                <w:sz w:val="16"/>
                <w:szCs w:val="16"/>
                <w:lang w:eastAsia="en-GB"/>
              </w:rPr>
              <w:t>A.4.1-5/1 AND A.4.3.1-2/1b AND A.4.3.1-2/2 AND [10]A.4.1-1/5</w:t>
            </w:r>
            <w:r w:rsidRPr="00E33BF0">
              <w:rPr>
                <w:rFonts w:ascii="Arial" w:hAnsi="Arial" w:hint="eastAsia"/>
                <w:sz w:val="16"/>
                <w:szCs w:val="16"/>
                <w:lang w:eastAsia="en-GB"/>
              </w:rPr>
              <w:t xml:space="preserve"> </w:t>
            </w:r>
            <w:r w:rsidRPr="00E33BF0">
              <w:rPr>
                <w:rFonts w:ascii="Arial" w:hAnsi="Arial"/>
                <w:sz w:val="16"/>
                <w:szCs w:val="16"/>
                <w:lang w:eastAsia="en-GB"/>
              </w:rPr>
              <w:t xml:space="preserve">AND </w:t>
            </w:r>
            <w:r w:rsidRPr="00E33BF0">
              <w:rPr>
                <w:rFonts w:ascii="Arial" w:hAnsi="Arial" w:hint="eastAsia"/>
                <w:sz w:val="16"/>
                <w:szCs w:val="16"/>
                <w:lang w:eastAsia="en-GB"/>
              </w:rPr>
              <w:t>A.4.3.7-1/</w:t>
            </w:r>
            <w:r w:rsidRPr="00E33BF0">
              <w:rPr>
                <w:rFonts w:ascii="Arial" w:hAnsi="Arial"/>
                <w:sz w:val="16"/>
                <w:szCs w:val="16"/>
                <w:lang w:eastAsia="en-GB"/>
              </w:rPr>
              <w:t>70</w:t>
            </w:r>
            <w:r w:rsidRPr="00E33BF0">
              <w:rPr>
                <w:rFonts w:ascii="Arial" w:hAnsi="Arial" w:hint="eastAsia"/>
                <w:sz w:val="16"/>
                <w:szCs w:val="16"/>
                <w:lang w:eastAsia="en-GB"/>
              </w:rPr>
              <w:t xml:space="preserve"> THEN R </w:t>
            </w:r>
            <w:r w:rsidRPr="00E33BF0">
              <w:rPr>
                <w:rFonts w:ascii="Arial" w:hAnsi="Arial"/>
                <w:sz w:val="16"/>
                <w:szCs w:val="16"/>
                <w:lang w:eastAsia="en-GB"/>
              </w:rPr>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C1B2D" w14:textId="77777777" w:rsidR="00E33BF0" w:rsidRPr="00E33BF0" w:rsidRDefault="00E33BF0" w:rsidP="00E33BF0">
            <w:pPr>
              <w:keepNext/>
              <w:keepLines/>
              <w:overflowPunct w:val="0"/>
              <w:autoSpaceDE w:val="0"/>
              <w:autoSpaceDN w:val="0"/>
              <w:adjustRightInd w:val="0"/>
              <w:spacing w:after="0"/>
              <w:textAlignment w:val="baseline"/>
              <w:rPr>
                <w:rFonts w:ascii="Arial" w:hAnsi="Arial" w:cs="Arial"/>
                <w:sz w:val="16"/>
                <w:szCs w:val="16"/>
                <w:lang w:eastAsia="en-GB"/>
              </w:rPr>
            </w:pPr>
            <w:r w:rsidRPr="00E33BF0">
              <w:rPr>
                <w:rFonts w:ascii="Arial" w:hAnsi="Arial" w:cs="Arial"/>
                <w:sz w:val="16"/>
                <w:szCs w:val="16"/>
                <w:lang w:eastAsia="en-GB"/>
              </w:rPr>
              <w:t>UEs supporting 5G Core</w:t>
            </w:r>
            <w:r w:rsidRPr="00E33BF0">
              <w:rPr>
                <w:rFonts w:ascii="Arial" w:hAnsi="Arial" w:cs="Arial" w:hint="eastAsia"/>
                <w:sz w:val="16"/>
                <w:szCs w:val="16"/>
                <w:lang w:eastAsia="en-GB"/>
              </w:rPr>
              <w:t xml:space="preserve"> </w:t>
            </w:r>
            <w:r w:rsidRPr="00E33BF0">
              <w:rPr>
                <w:rFonts w:ascii="Arial" w:hAnsi="Arial" w:cs="Arial"/>
                <w:sz w:val="16"/>
                <w:szCs w:val="16"/>
                <w:lang w:eastAsia="en-GB"/>
              </w:rPr>
              <w:t xml:space="preserve">and FR1 Band n40 and FR1 Band n41 and WLAN and </w:t>
            </w:r>
            <w:r w:rsidRPr="00E33BF0">
              <w:rPr>
                <w:rFonts w:ascii="Arial" w:hAnsi="Arial" w:cs="Arial" w:hint="eastAsia"/>
                <w:sz w:val="16"/>
                <w:szCs w:val="16"/>
                <w:lang w:eastAsia="en-GB"/>
              </w:rPr>
              <w:t>reporting affected NR carrier frequency ranges in IDC assistance information</w:t>
            </w:r>
          </w:p>
        </w:tc>
      </w:tr>
      <w:tr w:rsidR="00445E52" w:rsidRPr="00E33BF0" w14:paraId="58A948E1" w14:textId="77777777" w:rsidTr="00F323B9">
        <w:tblPrEx>
          <w:tblLook w:val="04A0" w:firstRow="1" w:lastRow="0" w:firstColumn="1" w:lastColumn="0" w:noHBand="0" w:noVBand="1"/>
        </w:tblPrEx>
        <w:trPr>
          <w:jc w:val="center"/>
          <w:ins w:id="56" w:author="Mursalin Habib" w:date="2025-02-13T07:5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6A9AB2" w14:textId="006BDF38" w:rsidR="00445E52" w:rsidRPr="00E33BF0" w:rsidRDefault="00445E52" w:rsidP="00445E52">
            <w:pPr>
              <w:keepNext/>
              <w:keepLines/>
              <w:overflowPunct w:val="0"/>
              <w:autoSpaceDE w:val="0"/>
              <w:autoSpaceDN w:val="0"/>
              <w:adjustRightInd w:val="0"/>
              <w:spacing w:after="0"/>
              <w:textAlignment w:val="baseline"/>
              <w:rPr>
                <w:ins w:id="57" w:author="Mursalin Habib" w:date="2025-02-13T07:52:00Z" w16du:dateUtc="2025-02-13T15:52:00Z"/>
                <w:rFonts w:ascii="Arial" w:hAnsi="Arial"/>
                <w:sz w:val="16"/>
                <w:szCs w:val="16"/>
                <w:lang w:eastAsia="en-GB"/>
              </w:rPr>
            </w:pPr>
            <w:ins w:id="58" w:author="Mursalin Habib" w:date="2025-02-13T07:52:00Z" w16du:dateUtc="2025-02-13T15:52:00Z">
              <w:r>
                <w:rPr>
                  <w:rFonts w:ascii="Arial" w:hAnsi="Arial"/>
                  <w:sz w:val="16"/>
                  <w:szCs w:val="16"/>
                  <w:lang w:eastAsia="en-GB"/>
                </w:rPr>
                <w:lastRenderedPageBreak/>
                <w:t>C</w:t>
              </w:r>
            </w:ins>
            <w:ins w:id="59" w:author="Mursalin Habib" w:date="2025-02-13T07:56:00Z" w16du:dateUtc="2025-02-13T15:56:00Z">
              <w:r w:rsidR="00351C65">
                <w:rPr>
                  <w:rFonts w:ascii="Arial" w:hAnsi="Arial"/>
                  <w:sz w:val="16"/>
                  <w:szCs w:val="16"/>
                  <w:lang w:eastAsia="en-GB"/>
                </w:rPr>
                <w:t>zz</w:t>
              </w:r>
            </w:ins>
            <w:ins w:id="60" w:author="Mursalin Habib" w:date="2025-02-13T07:52:00Z" w16du:dateUtc="2025-02-13T15:52:00Z">
              <w:r>
                <w:rPr>
                  <w:rFonts w:ascii="Arial" w:hAnsi="Arial"/>
                  <w:sz w:val="16"/>
                  <w:szCs w:val="16"/>
                  <w:lang w:eastAsia="en-GB"/>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BD7F8D" w14:textId="7C557384" w:rsidR="00445E52" w:rsidRPr="00E33BF0" w:rsidRDefault="00445E52" w:rsidP="00445E52">
            <w:pPr>
              <w:keepNext/>
              <w:keepLines/>
              <w:overflowPunct w:val="0"/>
              <w:autoSpaceDE w:val="0"/>
              <w:autoSpaceDN w:val="0"/>
              <w:adjustRightInd w:val="0"/>
              <w:spacing w:after="0"/>
              <w:textAlignment w:val="baseline"/>
              <w:rPr>
                <w:ins w:id="61" w:author="Mursalin Habib" w:date="2025-02-13T07:52:00Z" w16du:dateUtc="2025-02-13T15:52:00Z"/>
                <w:rFonts w:ascii="Arial" w:hAnsi="Arial"/>
                <w:sz w:val="16"/>
                <w:szCs w:val="16"/>
                <w:lang w:eastAsia="en-GB"/>
              </w:rPr>
            </w:pPr>
            <w:ins w:id="62" w:author="Mursalin Habib" w:date="2025-02-13T07:55:00Z" w16du:dateUtc="2025-02-13T15:55:00Z">
              <w:r w:rsidRPr="00E33BF0">
                <w:rPr>
                  <w:rFonts w:ascii="Arial" w:hAnsi="Arial"/>
                  <w:sz w:val="16"/>
                  <w:szCs w:val="16"/>
                  <w:lang w:eastAsia="en-GB"/>
                </w:rPr>
                <w:t xml:space="preserve">IF A.4.1-5/1 AND </w:t>
              </w:r>
              <w:r>
                <w:rPr>
                  <w:rFonts w:ascii="Arial" w:hAnsi="Arial"/>
                  <w:sz w:val="16"/>
                  <w:szCs w:val="16"/>
                  <w:lang w:eastAsia="en-GB"/>
                </w:rPr>
                <w:t>A.4.</w:t>
              </w:r>
            </w:ins>
            <w:ins w:id="63" w:author="Mursalin Habib" w:date="2025-02-13T08:13:00Z" w16du:dateUtc="2025-02-13T16:13:00Z">
              <w:r w:rsidR="004B5C5E">
                <w:rPr>
                  <w:rFonts w:ascii="Arial" w:hAnsi="Arial"/>
                  <w:sz w:val="16"/>
                  <w:szCs w:val="16"/>
                  <w:lang w:eastAsia="en-GB"/>
                </w:rPr>
                <w:t>4</w:t>
              </w:r>
            </w:ins>
            <w:ins w:id="64" w:author="Mursalin Habib" w:date="2025-02-13T07:55:00Z" w16du:dateUtc="2025-02-13T15:55:00Z">
              <w:r>
                <w:rPr>
                  <w:rFonts w:ascii="Arial" w:hAnsi="Arial"/>
                  <w:sz w:val="16"/>
                  <w:szCs w:val="16"/>
                  <w:lang w:eastAsia="en-GB"/>
                </w:rPr>
                <w:t>.</w:t>
              </w:r>
            </w:ins>
            <w:ins w:id="65" w:author="Mursalin Habib" w:date="2025-02-13T08:13:00Z" w16du:dateUtc="2025-02-13T16:13:00Z">
              <w:r w:rsidR="004B5C5E">
                <w:rPr>
                  <w:rFonts w:ascii="Arial" w:hAnsi="Arial"/>
                  <w:sz w:val="16"/>
                  <w:szCs w:val="16"/>
                  <w:lang w:eastAsia="en-GB"/>
                </w:rPr>
                <w:t>1</w:t>
              </w:r>
            </w:ins>
            <w:ins w:id="66" w:author="Mursalin Habib" w:date="2025-02-13T07:55:00Z" w16du:dateUtc="2025-02-13T15:55:00Z">
              <w:r>
                <w:rPr>
                  <w:rFonts w:ascii="Arial" w:hAnsi="Arial"/>
                  <w:sz w:val="16"/>
                  <w:szCs w:val="16"/>
                  <w:lang w:eastAsia="en-GB"/>
                </w:rPr>
                <w:t>/</w:t>
              </w:r>
            </w:ins>
            <w:ins w:id="67" w:author="Mursalin Habib" w:date="2025-02-13T09:45:00Z" w16du:dateUtc="2025-02-13T17:45:00Z">
              <w:r w:rsidR="00C279A7" w:rsidRPr="00C279A7">
                <w:rPr>
                  <w:rFonts w:ascii="Arial" w:hAnsi="Arial"/>
                  <w:sz w:val="16"/>
                  <w:szCs w:val="16"/>
                  <w:highlight w:val="yellow"/>
                  <w:lang w:eastAsia="en-GB"/>
                </w:rPr>
                <w:t>17</w:t>
              </w:r>
            </w:ins>
            <w:ins w:id="68" w:author="Mursalin Habib" w:date="2025-02-13T07:55:00Z" w16du:dateUtc="2025-02-13T15:55:00Z">
              <w:r>
                <w:rPr>
                  <w:rFonts w:ascii="Arial" w:hAnsi="Arial"/>
                  <w:sz w:val="16"/>
                  <w:szCs w:val="16"/>
                  <w:lang w:eastAsia="en-GB"/>
                </w:rPr>
                <w:t xml:space="preserve"> AND A.4.3.6/xx2</w:t>
              </w:r>
              <w:r w:rsidRPr="00E33BF0">
                <w:rPr>
                  <w:rFonts w:ascii="Arial" w:hAnsi="Arial"/>
                  <w:sz w:val="16"/>
                  <w:szCs w:val="16"/>
                  <w:lang w:eastAsia="en-GB"/>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D2F262" w14:textId="5D5DFED6" w:rsidR="00445E52" w:rsidRPr="00445E52" w:rsidRDefault="00445E52" w:rsidP="00445E52">
            <w:pPr>
              <w:keepNext/>
              <w:keepLines/>
              <w:overflowPunct w:val="0"/>
              <w:autoSpaceDE w:val="0"/>
              <w:autoSpaceDN w:val="0"/>
              <w:adjustRightInd w:val="0"/>
              <w:spacing w:after="0"/>
              <w:textAlignment w:val="baseline"/>
              <w:rPr>
                <w:ins w:id="69" w:author="Mursalin Habib" w:date="2025-02-13T07:52:00Z" w16du:dateUtc="2025-02-13T15:52:00Z"/>
                <w:rFonts w:ascii="Arial" w:hAnsi="Arial"/>
                <w:sz w:val="16"/>
                <w:szCs w:val="16"/>
                <w:lang w:eastAsia="en-GB"/>
              </w:rPr>
            </w:pPr>
            <w:ins w:id="70" w:author="Mursalin Habib" w:date="2025-02-13T07:54:00Z" w16du:dateUtc="2025-02-13T15:54:00Z">
              <w:r w:rsidRPr="00445E52">
                <w:rPr>
                  <w:rFonts w:ascii="Arial" w:hAnsi="Arial"/>
                  <w:sz w:val="16"/>
                  <w:szCs w:val="16"/>
                  <w:lang w:eastAsia="en-GB"/>
                </w:rPr>
                <w:t xml:space="preserve">UEs supporting 5G Core and </w:t>
              </w:r>
              <w:r w:rsidRPr="00C279A7">
                <w:rPr>
                  <w:rFonts w:ascii="Arial" w:hAnsi="Arial"/>
                  <w:sz w:val="16"/>
                  <w:szCs w:val="16"/>
                  <w:highlight w:val="yellow"/>
                  <w:lang w:eastAsia="en-GB"/>
                </w:rPr>
                <w:t>NR NTN access</w:t>
              </w:r>
              <w:r w:rsidRPr="00445E52">
                <w:rPr>
                  <w:rFonts w:ascii="Arial" w:hAnsi="Arial"/>
                  <w:sz w:val="16"/>
                  <w:szCs w:val="16"/>
                  <w:lang w:eastAsia="en-GB"/>
                </w:rPr>
                <w:t xml:space="preserve"> and Earth Moving Cell</w:t>
              </w:r>
            </w:ins>
          </w:p>
        </w:tc>
      </w:tr>
      <w:tr w:rsidR="00445E52" w:rsidRPr="00E33BF0" w14:paraId="39E30B3C" w14:textId="77777777" w:rsidTr="00F323B9">
        <w:tblPrEx>
          <w:tblLook w:val="04A0" w:firstRow="1" w:lastRow="0" w:firstColumn="1" w:lastColumn="0" w:noHBand="0" w:noVBand="1"/>
        </w:tblPrEx>
        <w:trPr>
          <w:jc w:val="center"/>
          <w:ins w:id="71" w:author="Mursalin Habib" w:date="2025-02-13T07:5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5DD12D" w14:textId="0D236309" w:rsidR="00445E52" w:rsidRPr="00E33BF0" w:rsidRDefault="00445E52" w:rsidP="00445E52">
            <w:pPr>
              <w:keepNext/>
              <w:keepLines/>
              <w:overflowPunct w:val="0"/>
              <w:autoSpaceDE w:val="0"/>
              <w:autoSpaceDN w:val="0"/>
              <w:adjustRightInd w:val="0"/>
              <w:spacing w:after="0"/>
              <w:textAlignment w:val="baseline"/>
              <w:rPr>
                <w:ins w:id="72" w:author="Mursalin Habib" w:date="2025-02-13T07:52:00Z" w16du:dateUtc="2025-02-13T15:52:00Z"/>
                <w:rFonts w:ascii="Arial" w:hAnsi="Arial"/>
                <w:sz w:val="16"/>
                <w:szCs w:val="16"/>
                <w:lang w:eastAsia="en-GB"/>
              </w:rPr>
            </w:pPr>
            <w:ins w:id="73" w:author="Mursalin Habib" w:date="2025-02-13T07:52:00Z" w16du:dateUtc="2025-02-13T15:52:00Z">
              <w:r>
                <w:rPr>
                  <w:rFonts w:ascii="Arial" w:hAnsi="Arial"/>
                  <w:sz w:val="16"/>
                  <w:szCs w:val="16"/>
                  <w:lang w:eastAsia="en-GB"/>
                </w:rPr>
                <w:t>C</w:t>
              </w:r>
            </w:ins>
            <w:ins w:id="74" w:author="Mursalin Habib" w:date="2025-02-13T07:56:00Z" w16du:dateUtc="2025-02-13T15:56:00Z">
              <w:r w:rsidR="00351C65">
                <w:rPr>
                  <w:rFonts w:ascii="Arial" w:hAnsi="Arial"/>
                  <w:sz w:val="16"/>
                  <w:szCs w:val="16"/>
                  <w:lang w:eastAsia="en-GB"/>
                </w:rPr>
                <w:t>zz</w:t>
              </w:r>
            </w:ins>
            <w:ins w:id="75" w:author="Mursalin Habib" w:date="2025-02-13T07:52:00Z" w16du:dateUtc="2025-02-13T15:52:00Z">
              <w:r>
                <w:rPr>
                  <w:rFonts w:ascii="Arial" w:hAnsi="Arial"/>
                  <w:sz w:val="16"/>
                  <w:szCs w:val="16"/>
                  <w:lang w:eastAsia="en-GB"/>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2EABB3" w14:textId="7F9FF0A0" w:rsidR="00445E52" w:rsidRPr="00E33BF0" w:rsidRDefault="00445E52" w:rsidP="00445E52">
            <w:pPr>
              <w:keepNext/>
              <w:keepLines/>
              <w:overflowPunct w:val="0"/>
              <w:autoSpaceDE w:val="0"/>
              <w:autoSpaceDN w:val="0"/>
              <w:adjustRightInd w:val="0"/>
              <w:spacing w:after="0"/>
              <w:textAlignment w:val="baseline"/>
              <w:rPr>
                <w:ins w:id="76" w:author="Mursalin Habib" w:date="2025-02-13T07:52:00Z" w16du:dateUtc="2025-02-13T15:52:00Z"/>
                <w:rFonts w:ascii="Arial" w:hAnsi="Arial"/>
                <w:sz w:val="16"/>
                <w:szCs w:val="16"/>
                <w:lang w:eastAsia="en-GB"/>
              </w:rPr>
            </w:pPr>
            <w:ins w:id="77" w:author="Mursalin Habib" w:date="2025-02-13T07:55:00Z" w16du:dateUtc="2025-02-13T15:55:00Z">
              <w:r w:rsidRPr="00E33BF0">
                <w:rPr>
                  <w:rFonts w:ascii="Arial" w:hAnsi="Arial"/>
                  <w:sz w:val="16"/>
                  <w:szCs w:val="16"/>
                  <w:lang w:eastAsia="en-GB"/>
                </w:rPr>
                <w:t xml:space="preserve">IF A.4.1-5/1 AND </w:t>
              </w:r>
            </w:ins>
            <w:ins w:id="78" w:author="Mursalin Habib" w:date="2025-02-13T08:13:00Z" w16du:dateUtc="2025-02-13T16:13:00Z">
              <w:r w:rsidR="004B5C5E">
                <w:rPr>
                  <w:rFonts w:ascii="Arial" w:hAnsi="Arial"/>
                  <w:sz w:val="16"/>
                  <w:szCs w:val="16"/>
                  <w:lang w:eastAsia="en-GB"/>
                </w:rPr>
                <w:t>A.4.4.1/</w:t>
              </w:r>
            </w:ins>
            <w:ins w:id="79" w:author="Mursalin Habib" w:date="2025-02-13T09:45:00Z" w16du:dateUtc="2025-02-13T17:45:00Z">
              <w:r w:rsidR="00C279A7" w:rsidRPr="00C279A7">
                <w:rPr>
                  <w:rFonts w:ascii="Arial" w:hAnsi="Arial"/>
                  <w:sz w:val="16"/>
                  <w:szCs w:val="16"/>
                  <w:highlight w:val="yellow"/>
                  <w:lang w:eastAsia="en-GB"/>
                </w:rPr>
                <w:t>17</w:t>
              </w:r>
            </w:ins>
            <w:ins w:id="80" w:author="Mursalin Habib" w:date="2025-02-13T08:13:00Z" w16du:dateUtc="2025-02-13T16:13:00Z">
              <w:r w:rsidR="004B5C5E">
                <w:rPr>
                  <w:rFonts w:ascii="Arial" w:hAnsi="Arial"/>
                  <w:sz w:val="16"/>
                  <w:szCs w:val="16"/>
                  <w:lang w:eastAsia="en-GB"/>
                </w:rPr>
                <w:t xml:space="preserve"> </w:t>
              </w:r>
            </w:ins>
            <w:ins w:id="81" w:author="Mursalin Habib" w:date="2025-02-13T07:55:00Z" w16du:dateUtc="2025-02-13T15:55:00Z">
              <w:r>
                <w:rPr>
                  <w:rFonts w:ascii="Arial" w:hAnsi="Arial"/>
                  <w:sz w:val="16"/>
                  <w:szCs w:val="16"/>
                  <w:lang w:eastAsia="en-GB"/>
                </w:rPr>
                <w:t>AND A.4.3.</w:t>
              </w:r>
            </w:ins>
            <w:ins w:id="82" w:author="Mursalin Habib" w:date="2025-02-13T07:56:00Z" w16du:dateUtc="2025-02-13T15:56:00Z">
              <w:r>
                <w:rPr>
                  <w:rFonts w:ascii="Arial" w:hAnsi="Arial"/>
                  <w:sz w:val="16"/>
                  <w:szCs w:val="16"/>
                  <w:lang w:eastAsia="en-GB"/>
                </w:rPr>
                <w:t>7</w:t>
              </w:r>
            </w:ins>
            <w:ins w:id="83" w:author="Mursalin Habib" w:date="2025-02-13T07:55:00Z" w16du:dateUtc="2025-02-13T15:55:00Z">
              <w:r>
                <w:rPr>
                  <w:rFonts w:ascii="Arial" w:hAnsi="Arial"/>
                  <w:sz w:val="16"/>
                  <w:szCs w:val="16"/>
                  <w:lang w:eastAsia="en-GB"/>
                </w:rPr>
                <w:t>/xx</w:t>
              </w:r>
              <w:r w:rsidRPr="00E33BF0">
                <w:rPr>
                  <w:rFonts w:ascii="Arial" w:hAnsi="Arial"/>
                  <w:sz w:val="16"/>
                  <w:szCs w:val="16"/>
                  <w:lang w:eastAsia="en-GB"/>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7DD1B7" w14:textId="6EE0CB8D" w:rsidR="00445E52" w:rsidRPr="00445E52" w:rsidRDefault="00445E52" w:rsidP="00445E52">
            <w:pPr>
              <w:keepNext/>
              <w:keepLines/>
              <w:overflowPunct w:val="0"/>
              <w:autoSpaceDE w:val="0"/>
              <w:autoSpaceDN w:val="0"/>
              <w:adjustRightInd w:val="0"/>
              <w:spacing w:after="0"/>
              <w:textAlignment w:val="baseline"/>
              <w:rPr>
                <w:ins w:id="84" w:author="Mursalin Habib" w:date="2025-02-13T07:52:00Z" w16du:dateUtc="2025-02-13T15:52:00Z"/>
                <w:rFonts w:ascii="Arial" w:hAnsi="Arial"/>
                <w:sz w:val="16"/>
                <w:szCs w:val="16"/>
                <w:lang w:eastAsia="en-GB"/>
              </w:rPr>
            </w:pPr>
            <w:ins w:id="85" w:author="Mursalin Habib" w:date="2025-02-13T07:53:00Z" w16du:dateUtc="2025-02-13T15:53:00Z">
              <w:r w:rsidRPr="00445E52">
                <w:rPr>
                  <w:rFonts w:ascii="Arial" w:hAnsi="Arial"/>
                  <w:sz w:val="16"/>
                  <w:szCs w:val="16"/>
                  <w:lang w:eastAsia="en-GB"/>
                </w:rPr>
                <w:t xml:space="preserve">UEs supporting 5G Core and </w:t>
              </w:r>
              <w:r w:rsidRPr="00C279A7">
                <w:rPr>
                  <w:rFonts w:ascii="Arial" w:hAnsi="Arial"/>
                  <w:sz w:val="16"/>
                  <w:szCs w:val="16"/>
                  <w:highlight w:val="yellow"/>
                  <w:lang w:eastAsia="en-GB"/>
                </w:rPr>
                <w:t>NR NTN access</w:t>
              </w:r>
              <w:r w:rsidRPr="00445E52">
                <w:rPr>
                  <w:rFonts w:ascii="Arial" w:hAnsi="Arial"/>
                  <w:sz w:val="16"/>
                  <w:szCs w:val="16"/>
                  <w:lang w:eastAsia="en-GB"/>
                </w:rPr>
                <w:t xml:space="preserve"> and Msg4 HARQ Repetition</w:t>
              </w:r>
            </w:ins>
          </w:p>
        </w:tc>
      </w:tr>
      <w:tr w:rsidR="00445E52" w:rsidRPr="00E33BF0" w14:paraId="35951C4E" w14:textId="77777777" w:rsidTr="00F323B9">
        <w:tblPrEx>
          <w:tblLook w:val="04A0" w:firstRow="1" w:lastRow="0" w:firstColumn="1" w:lastColumn="0" w:noHBand="0" w:noVBand="1"/>
        </w:tblPrEx>
        <w:trPr>
          <w:jc w:val="center"/>
          <w:ins w:id="86" w:author="Mursalin Habib" w:date="2025-02-13T07:5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32C7A6" w14:textId="1C939F62" w:rsidR="00445E52" w:rsidRPr="00E33BF0" w:rsidRDefault="00445E52" w:rsidP="00445E52">
            <w:pPr>
              <w:keepNext/>
              <w:keepLines/>
              <w:overflowPunct w:val="0"/>
              <w:autoSpaceDE w:val="0"/>
              <w:autoSpaceDN w:val="0"/>
              <w:adjustRightInd w:val="0"/>
              <w:spacing w:after="0"/>
              <w:textAlignment w:val="baseline"/>
              <w:rPr>
                <w:ins w:id="87" w:author="Mursalin Habib" w:date="2025-02-13T07:52:00Z" w16du:dateUtc="2025-02-13T15:52:00Z"/>
                <w:rFonts w:ascii="Arial" w:hAnsi="Arial"/>
                <w:sz w:val="16"/>
                <w:szCs w:val="16"/>
                <w:lang w:eastAsia="en-GB"/>
              </w:rPr>
            </w:pPr>
            <w:ins w:id="88" w:author="Mursalin Habib" w:date="2025-02-13T07:52:00Z" w16du:dateUtc="2025-02-13T15:52:00Z">
              <w:r>
                <w:rPr>
                  <w:rFonts w:ascii="Arial" w:hAnsi="Arial"/>
                  <w:sz w:val="16"/>
                  <w:szCs w:val="16"/>
                  <w:lang w:eastAsia="en-GB"/>
                </w:rPr>
                <w:t>C</w:t>
              </w:r>
            </w:ins>
            <w:ins w:id="89" w:author="Mursalin Habib" w:date="2025-02-13T07:56:00Z" w16du:dateUtc="2025-02-13T15:56:00Z">
              <w:r w:rsidR="00351C65">
                <w:rPr>
                  <w:rFonts w:ascii="Arial" w:hAnsi="Arial"/>
                  <w:sz w:val="16"/>
                  <w:szCs w:val="16"/>
                  <w:lang w:eastAsia="en-GB"/>
                </w:rPr>
                <w:t>zz</w:t>
              </w:r>
            </w:ins>
            <w:ins w:id="90" w:author="Mursalin Habib" w:date="2025-02-13T07:52:00Z" w16du:dateUtc="2025-02-13T15:52:00Z">
              <w:r>
                <w:rPr>
                  <w:rFonts w:ascii="Arial" w:hAnsi="Arial"/>
                  <w:sz w:val="16"/>
                  <w:szCs w:val="16"/>
                  <w:lang w:eastAsia="en-GB"/>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2216C0" w14:textId="5C11B3A7" w:rsidR="00445E52" w:rsidRPr="00E33BF0" w:rsidRDefault="00445E52" w:rsidP="00445E52">
            <w:pPr>
              <w:keepNext/>
              <w:keepLines/>
              <w:overflowPunct w:val="0"/>
              <w:autoSpaceDE w:val="0"/>
              <w:autoSpaceDN w:val="0"/>
              <w:adjustRightInd w:val="0"/>
              <w:spacing w:after="0"/>
              <w:textAlignment w:val="baseline"/>
              <w:rPr>
                <w:ins w:id="91" w:author="Mursalin Habib" w:date="2025-02-13T07:52:00Z" w16du:dateUtc="2025-02-13T15:52:00Z"/>
                <w:rFonts w:ascii="Arial" w:hAnsi="Arial"/>
                <w:sz w:val="16"/>
                <w:szCs w:val="16"/>
                <w:lang w:eastAsia="en-GB"/>
              </w:rPr>
            </w:pPr>
            <w:ins w:id="92" w:author="Mursalin Habib" w:date="2025-02-13T07:56:00Z" w16du:dateUtc="2025-02-13T15:56:00Z">
              <w:r w:rsidRPr="00E33BF0">
                <w:rPr>
                  <w:rFonts w:ascii="Arial" w:hAnsi="Arial"/>
                  <w:sz w:val="16"/>
                  <w:szCs w:val="16"/>
                  <w:lang w:eastAsia="en-GB"/>
                </w:rPr>
                <w:t xml:space="preserve">IF A.4.1-5/1 AND </w:t>
              </w:r>
            </w:ins>
            <w:ins w:id="93" w:author="Mursalin Habib" w:date="2025-02-13T08:13:00Z" w16du:dateUtc="2025-02-13T16:13:00Z">
              <w:r w:rsidR="004B5C5E">
                <w:rPr>
                  <w:rFonts w:ascii="Arial" w:hAnsi="Arial"/>
                  <w:sz w:val="16"/>
                  <w:szCs w:val="16"/>
                  <w:lang w:eastAsia="en-GB"/>
                </w:rPr>
                <w:t>A.4.4.1/</w:t>
              </w:r>
            </w:ins>
            <w:ins w:id="94" w:author="Mursalin Habib" w:date="2025-02-13T09:45:00Z" w16du:dateUtc="2025-02-13T17:45:00Z">
              <w:r w:rsidR="00C279A7" w:rsidRPr="00C279A7">
                <w:rPr>
                  <w:rFonts w:ascii="Arial" w:hAnsi="Arial"/>
                  <w:sz w:val="16"/>
                  <w:szCs w:val="16"/>
                  <w:highlight w:val="yellow"/>
                  <w:lang w:eastAsia="en-GB"/>
                </w:rPr>
                <w:t>17</w:t>
              </w:r>
            </w:ins>
            <w:ins w:id="95" w:author="Mursalin Habib" w:date="2025-02-13T08:13:00Z" w16du:dateUtc="2025-02-13T16:13:00Z">
              <w:r w:rsidR="004B5C5E">
                <w:rPr>
                  <w:rFonts w:ascii="Arial" w:hAnsi="Arial"/>
                  <w:sz w:val="16"/>
                  <w:szCs w:val="16"/>
                  <w:lang w:eastAsia="en-GB"/>
                </w:rPr>
                <w:t xml:space="preserve"> </w:t>
              </w:r>
            </w:ins>
            <w:ins w:id="96" w:author="Mursalin Habib" w:date="2025-02-13T07:56:00Z" w16du:dateUtc="2025-02-13T15:56:00Z">
              <w:r>
                <w:rPr>
                  <w:rFonts w:ascii="Arial" w:hAnsi="Arial"/>
                  <w:sz w:val="16"/>
                  <w:szCs w:val="16"/>
                  <w:lang w:eastAsia="en-GB"/>
                </w:rPr>
                <w:t>AND A.4.3.8/51</w:t>
              </w:r>
              <w:r w:rsidRPr="00E33BF0">
                <w:rPr>
                  <w:rFonts w:ascii="Arial" w:hAnsi="Arial"/>
                  <w:sz w:val="16"/>
                  <w:szCs w:val="16"/>
                  <w:lang w:eastAsia="en-GB"/>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CFAFB9" w14:textId="2735DDF8" w:rsidR="00445E52" w:rsidRPr="00445E52" w:rsidRDefault="00445E52" w:rsidP="00445E52">
            <w:pPr>
              <w:keepNext/>
              <w:keepLines/>
              <w:overflowPunct w:val="0"/>
              <w:autoSpaceDE w:val="0"/>
              <w:autoSpaceDN w:val="0"/>
              <w:adjustRightInd w:val="0"/>
              <w:spacing w:after="0"/>
              <w:textAlignment w:val="baseline"/>
              <w:rPr>
                <w:ins w:id="97" w:author="Mursalin Habib" w:date="2025-02-13T07:52:00Z" w16du:dateUtc="2025-02-13T15:52:00Z"/>
                <w:rFonts w:ascii="Arial" w:hAnsi="Arial"/>
                <w:sz w:val="16"/>
                <w:szCs w:val="16"/>
                <w:lang w:eastAsia="en-GB"/>
              </w:rPr>
            </w:pPr>
            <w:ins w:id="98" w:author="Mursalin Habib" w:date="2025-02-13T07:53:00Z" w16du:dateUtc="2025-02-13T15:53:00Z">
              <w:r w:rsidRPr="00445E52">
                <w:rPr>
                  <w:rFonts w:ascii="Arial" w:hAnsi="Arial"/>
                  <w:sz w:val="16"/>
                  <w:szCs w:val="16"/>
                  <w:lang w:eastAsia="en-GB"/>
                </w:rPr>
                <w:t xml:space="preserve">UEs supporting 5G Core and </w:t>
              </w:r>
              <w:r w:rsidRPr="00C279A7">
                <w:rPr>
                  <w:rFonts w:ascii="Arial" w:hAnsi="Arial"/>
                  <w:sz w:val="16"/>
                  <w:szCs w:val="16"/>
                  <w:highlight w:val="yellow"/>
                  <w:lang w:eastAsia="en-GB"/>
                </w:rPr>
                <w:t>NR NTN access</w:t>
              </w:r>
              <w:r w:rsidRPr="00445E52">
                <w:rPr>
                  <w:rFonts w:ascii="Arial" w:hAnsi="Arial"/>
                  <w:sz w:val="16"/>
                  <w:szCs w:val="16"/>
                  <w:lang w:eastAsia="en-GB"/>
                </w:rPr>
                <w:t xml:space="preserve"> and Event D2</w:t>
              </w:r>
            </w:ins>
          </w:p>
        </w:tc>
      </w:tr>
    </w:tbl>
    <w:p w14:paraId="155F9646" w14:textId="77777777" w:rsidR="00E33BF0" w:rsidRPr="0062019A" w:rsidRDefault="00E33BF0" w:rsidP="0000323B"/>
    <w:p w14:paraId="6896CC5C" w14:textId="77777777" w:rsidR="0000323B" w:rsidRDefault="0000323B" w:rsidP="00B755D8"/>
    <w:p w14:paraId="750CB722" w14:textId="77777777" w:rsidR="0000323B" w:rsidRPr="0062019A" w:rsidRDefault="0000323B" w:rsidP="00B755D8"/>
    <w:p w14:paraId="4F250A31" w14:textId="77777777" w:rsidR="00B755D8" w:rsidRPr="0062019A" w:rsidRDefault="00B755D8" w:rsidP="00B755D8"/>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C29A0" w14:textId="77777777" w:rsidR="00B0708D" w:rsidRDefault="00B0708D">
      <w:r>
        <w:separator/>
      </w:r>
    </w:p>
  </w:endnote>
  <w:endnote w:type="continuationSeparator" w:id="0">
    <w:p w14:paraId="61F8302D" w14:textId="77777777" w:rsidR="00B0708D" w:rsidRDefault="00B0708D">
      <w:r>
        <w:continuationSeparator/>
      </w:r>
    </w:p>
  </w:endnote>
  <w:endnote w:type="continuationNotice" w:id="1">
    <w:p w14:paraId="52859A4C" w14:textId="77777777" w:rsidR="00B0708D" w:rsidRDefault="00B07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5EBBB" w14:textId="77777777" w:rsidR="00B0708D" w:rsidRDefault="00B0708D">
      <w:r>
        <w:separator/>
      </w:r>
    </w:p>
  </w:footnote>
  <w:footnote w:type="continuationSeparator" w:id="0">
    <w:p w14:paraId="537AA95D" w14:textId="77777777" w:rsidR="00B0708D" w:rsidRDefault="00B0708D">
      <w:r>
        <w:continuationSeparator/>
      </w:r>
    </w:p>
  </w:footnote>
  <w:footnote w:type="continuationNotice" w:id="1">
    <w:p w14:paraId="20D4AA43" w14:textId="77777777" w:rsidR="00B0708D" w:rsidRDefault="00B070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3B"/>
    <w:rsid w:val="00022E4A"/>
    <w:rsid w:val="00035B88"/>
    <w:rsid w:val="000454CF"/>
    <w:rsid w:val="00070E09"/>
    <w:rsid w:val="00081796"/>
    <w:rsid w:val="00090B16"/>
    <w:rsid w:val="000A080B"/>
    <w:rsid w:val="000A6394"/>
    <w:rsid w:val="000B7FED"/>
    <w:rsid w:val="000C038A"/>
    <w:rsid w:val="000C6598"/>
    <w:rsid w:val="000D44B3"/>
    <w:rsid w:val="00145D43"/>
    <w:rsid w:val="00147179"/>
    <w:rsid w:val="001502E6"/>
    <w:rsid w:val="00162A80"/>
    <w:rsid w:val="00180803"/>
    <w:rsid w:val="00182B87"/>
    <w:rsid w:val="00192C46"/>
    <w:rsid w:val="001A08B3"/>
    <w:rsid w:val="001A1705"/>
    <w:rsid w:val="001A451C"/>
    <w:rsid w:val="001A7B60"/>
    <w:rsid w:val="001B52F0"/>
    <w:rsid w:val="001B7A65"/>
    <w:rsid w:val="001E41F3"/>
    <w:rsid w:val="001F546D"/>
    <w:rsid w:val="0024587A"/>
    <w:rsid w:val="0024793A"/>
    <w:rsid w:val="0026004D"/>
    <w:rsid w:val="002640DD"/>
    <w:rsid w:val="00275D12"/>
    <w:rsid w:val="00284FEB"/>
    <w:rsid w:val="002860C4"/>
    <w:rsid w:val="002B5741"/>
    <w:rsid w:val="002B664F"/>
    <w:rsid w:val="002D3182"/>
    <w:rsid w:val="002E01A2"/>
    <w:rsid w:val="002E45B6"/>
    <w:rsid w:val="002E472E"/>
    <w:rsid w:val="00305409"/>
    <w:rsid w:val="00311FA7"/>
    <w:rsid w:val="00336C22"/>
    <w:rsid w:val="00351C65"/>
    <w:rsid w:val="003609EF"/>
    <w:rsid w:val="0036231A"/>
    <w:rsid w:val="00372C33"/>
    <w:rsid w:val="00372EB7"/>
    <w:rsid w:val="00374DD4"/>
    <w:rsid w:val="00380975"/>
    <w:rsid w:val="00383840"/>
    <w:rsid w:val="00385A18"/>
    <w:rsid w:val="003D23DD"/>
    <w:rsid w:val="003E1A36"/>
    <w:rsid w:val="00410371"/>
    <w:rsid w:val="004242F1"/>
    <w:rsid w:val="00433768"/>
    <w:rsid w:val="00445E52"/>
    <w:rsid w:val="004813D9"/>
    <w:rsid w:val="004B5C5E"/>
    <w:rsid w:val="004B75B7"/>
    <w:rsid w:val="005141D9"/>
    <w:rsid w:val="0051580D"/>
    <w:rsid w:val="00547111"/>
    <w:rsid w:val="00566778"/>
    <w:rsid w:val="0057700C"/>
    <w:rsid w:val="00592D74"/>
    <w:rsid w:val="005C7B96"/>
    <w:rsid w:val="005E2C44"/>
    <w:rsid w:val="005E30CD"/>
    <w:rsid w:val="00621188"/>
    <w:rsid w:val="006257ED"/>
    <w:rsid w:val="006403CA"/>
    <w:rsid w:val="00644AFF"/>
    <w:rsid w:val="00653DE4"/>
    <w:rsid w:val="00661380"/>
    <w:rsid w:val="00665C47"/>
    <w:rsid w:val="00695808"/>
    <w:rsid w:val="006A241A"/>
    <w:rsid w:val="006B2BC4"/>
    <w:rsid w:val="006B46FB"/>
    <w:rsid w:val="006C38D8"/>
    <w:rsid w:val="006E21FB"/>
    <w:rsid w:val="00771078"/>
    <w:rsid w:val="007817CD"/>
    <w:rsid w:val="00792342"/>
    <w:rsid w:val="00796B12"/>
    <w:rsid w:val="007977A8"/>
    <w:rsid w:val="007B512A"/>
    <w:rsid w:val="007C2097"/>
    <w:rsid w:val="007D6A07"/>
    <w:rsid w:val="007F189B"/>
    <w:rsid w:val="007F23DE"/>
    <w:rsid w:val="007F7259"/>
    <w:rsid w:val="008040A8"/>
    <w:rsid w:val="008279FA"/>
    <w:rsid w:val="008626E7"/>
    <w:rsid w:val="00870EE7"/>
    <w:rsid w:val="00874245"/>
    <w:rsid w:val="008776C5"/>
    <w:rsid w:val="008863B9"/>
    <w:rsid w:val="00894062"/>
    <w:rsid w:val="008A32B5"/>
    <w:rsid w:val="008A45A6"/>
    <w:rsid w:val="008D3CCC"/>
    <w:rsid w:val="008F1969"/>
    <w:rsid w:val="008F2407"/>
    <w:rsid w:val="008F3789"/>
    <w:rsid w:val="008F686C"/>
    <w:rsid w:val="009148DE"/>
    <w:rsid w:val="009379D3"/>
    <w:rsid w:val="00941E30"/>
    <w:rsid w:val="009531B0"/>
    <w:rsid w:val="0095508E"/>
    <w:rsid w:val="00955948"/>
    <w:rsid w:val="00966218"/>
    <w:rsid w:val="009741B3"/>
    <w:rsid w:val="009777D9"/>
    <w:rsid w:val="00991B88"/>
    <w:rsid w:val="009A5753"/>
    <w:rsid w:val="009A579D"/>
    <w:rsid w:val="009B7CC6"/>
    <w:rsid w:val="009C2644"/>
    <w:rsid w:val="009E3297"/>
    <w:rsid w:val="009F734F"/>
    <w:rsid w:val="00A246B6"/>
    <w:rsid w:val="00A3319D"/>
    <w:rsid w:val="00A40A13"/>
    <w:rsid w:val="00A47E70"/>
    <w:rsid w:val="00A50CF0"/>
    <w:rsid w:val="00A7671C"/>
    <w:rsid w:val="00AA2CBC"/>
    <w:rsid w:val="00AB7EEA"/>
    <w:rsid w:val="00AC5820"/>
    <w:rsid w:val="00AD1CD8"/>
    <w:rsid w:val="00B0708D"/>
    <w:rsid w:val="00B258BB"/>
    <w:rsid w:val="00B67B97"/>
    <w:rsid w:val="00B755D8"/>
    <w:rsid w:val="00B83AC5"/>
    <w:rsid w:val="00B968C8"/>
    <w:rsid w:val="00BA3EC5"/>
    <w:rsid w:val="00BA51D9"/>
    <w:rsid w:val="00BA686F"/>
    <w:rsid w:val="00BB5DFC"/>
    <w:rsid w:val="00BC22F0"/>
    <w:rsid w:val="00BD279D"/>
    <w:rsid w:val="00BD6BB8"/>
    <w:rsid w:val="00C279A7"/>
    <w:rsid w:val="00C66BA2"/>
    <w:rsid w:val="00C6782E"/>
    <w:rsid w:val="00C870F6"/>
    <w:rsid w:val="00C907B5"/>
    <w:rsid w:val="00C95985"/>
    <w:rsid w:val="00CA0FEA"/>
    <w:rsid w:val="00CC5026"/>
    <w:rsid w:val="00CC68D0"/>
    <w:rsid w:val="00CE5474"/>
    <w:rsid w:val="00CF63CC"/>
    <w:rsid w:val="00D03F9A"/>
    <w:rsid w:val="00D064D1"/>
    <w:rsid w:val="00D06D51"/>
    <w:rsid w:val="00D136B6"/>
    <w:rsid w:val="00D24991"/>
    <w:rsid w:val="00D343B2"/>
    <w:rsid w:val="00D3773C"/>
    <w:rsid w:val="00D50255"/>
    <w:rsid w:val="00D66520"/>
    <w:rsid w:val="00D73B3D"/>
    <w:rsid w:val="00D84AE9"/>
    <w:rsid w:val="00D9124E"/>
    <w:rsid w:val="00D92D83"/>
    <w:rsid w:val="00DA565A"/>
    <w:rsid w:val="00DE34CF"/>
    <w:rsid w:val="00DF51E9"/>
    <w:rsid w:val="00E13F3D"/>
    <w:rsid w:val="00E33BF0"/>
    <w:rsid w:val="00E34898"/>
    <w:rsid w:val="00E66870"/>
    <w:rsid w:val="00E929B2"/>
    <w:rsid w:val="00EB09B7"/>
    <w:rsid w:val="00ED5E4F"/>
    <w:rsid w:val="00EE7D7C"/>
    <w:rsid w:val="00F01372"/>
    <w:rsid w:val="00F25D98"/>
    <w:rsid w:val="00F300FB"/>
    <w:rsid w:val="00F323B9"/>
    <w:rsid w:val="00F370D2"/>
    <w:rsid w:val="00F43906"/>
    <w:rsid w:val="00F4770D"/>
    <w:rsid w:val="00FB6386"/>
    <w:rsid w:val="00FC72F7"/>
    <w:rsid w:val="03EB182C"/>
    <w:rsid w:val="0A5E3FC6"/>
    <w:rsid w:val="33244C68"/>
    <w:rsid w:val="347CC23A"/>
    <w:rsid w:val="3A3734F5"/>
    <w:rsid w:val="564E0870"/>
    <w:rsid w:val="6587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68CD04-3620-4925-9FE0-C746D1B8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0323B"/>
  </w:style>
  <w:style w:type="paragraph" w:customStyle="1" w:styleId="TAJ">
    <w:name w:val="TAJ"/>
    <w:basedOn w:val="TH"/>
    <w:qFormat/>
    <w:rsid w:val="0000323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0323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00323B"/>
    <w:rPr>
      <w:rFonts w:ascii="Tahoma" w:hAnsi="Tahoma" w:cs="Tahoma"/>
      <w:sz w:val="16"/>
      <w:szCs w:val="16"/>
      <w:lang w:val="en-GB" w:eastAsia="en-US"/>
    </w:rPr>
  </w:style>
  <w:style w:type="character" w:customStyle="1" w:styleId="B1Char">
    <w:name w:val="B1 Char"/>
    <w:link w:val="B1"/>
    <w:qFormat/>
    <w:locked/>
    <w:rsid w:val="0000323B"/>
    <w:rPr>
      <w:rFonts w:ascii="Times New Roman" w:hAnsi="Times New Roman"/>
      <w:lang w:val="en-GB" w:eastAsia="en-US"/>
    </w:rPr>
  </w:style>
  <w:style w:type="character" w:customStyle="1" w:styleId="EXCar">
    <w:name w:val="EX Car"/>
    <w:link w:val="EX"/>
    <w:qFormat/>
    <w:locked/>
    <w:rsid w:val="0000323B"/>
    <w:rPr>
      <w:rFonts w:ascii="Times New Roman" w:hAnsi="Times New Roman"/>
      <w:lang w:val="en-GB" w:eastAsia="en-US"/>
    </w:rPr>
  </w:style>
  <w:style w:type="character" w:customStyle="1" w:styleId="H6Char">
    <w:name w:val="H6 Char"/>
    <w:link w:val="H6"/>
    <w:qFormat/>
    <w:rsid w:val="0000323B"/>
    <w:rPr>
      <w:rFonts w:ascii="Arial" w:hAnsi="Arial"/>
      <w:lang w:val="en-GB" w:eastAsia="en-US"/>
    </w:rPr>
  </w:style>
  <w:style w:type="character" w:customStyle="1" w:styleId="NOChar">
    <w:name w:val="NO Char"/>
    <w:link w:val="NO"/>
    <w:qFormat/>
    <w:rsid w:val="0000323B"/>
    <w:rPr>
      <w:rFonts w:ascii="Times New Roman" w:hAnsi="Times New Roman"/>
      <w:lang w:val="en-GB" w:eastAsia="en-US"/>
    </w:rPr>
  </w:style>
  <w:style w:type="character" w:customStyle="1" w:styleId="TALChar">
    <w:name w:val="TAL Char"/>
    <w:link w:val="TAL"/>
    <w:qFormat/>
    <w:rsid w:val="0000323B"/>
    <w:rPr>
      <w:rFonts w:ascii="Arial" w:hAnsi="Arial"/>
      <w:sz w:val="18"/>
      <w:lang w:val="en-GB" w:eastAsia="en-US"/>
    </w:rPr>
  </w:style>
  <w:style w:type="character" w:customStyle="1" w:styleId="TACCar">
    <w:name w:val="TAC Car"/>
    <w:link w:val="TAC"/>
    <w:qFormat/>
    <w:rsid w:val="0000323B"/>
    <w:rPr>
      <w:rFonts w:ascii="Arial" w:hAnsi="Arial"/>
      <w:sz w:val="18"/>
      <w:lang w:val="en-GB" w:eastAsia="en-US"/>
    </w:rPr>
  </w:style>
  <w:style w:type="character" w:customStyle="1" w:styleId="TAHCar">
    <w:name w:val="TAH Car"/>
    <w:link w:val="TAH"/>
    <w:qFormat/>
    <w:rsid w:val="0000323B"/>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0323B"/>
    <w:rPr>
      <w:rFonts w:ascii="Times New Roman" w:hAnsi="Times New Roman"/>
      <w:sz w:val="16"/>
      <w:lang w:val="en-GB" w:eastAsia="en-US"/>
    </w:rPr>
  </w:style>
  <w:style w:type="character" w:customStyle="1" w:styleId="CommentTextChar">
    <w:name w:val="Comment Text Char"/>
    <w:link w:val="CommentText"/>
    <w:qFormat/>
    <w:rsid w:val="0000323B"/>
    <w:rPr>
      <w:rFonts w:ascii="Times New Roman" w:hAnsi="Times New Roman"/>
      <w:lang w:val="en-GB" w:eastAsia="en-US"/>
    </w:rPr>
  </w:style>
  <w:style w:type="character" w:customStyle="1" w:styleId="CommentSubjectChar">
    <w:name w:val="Comment Subject Char"/>
    <w:link w:val="CommentSubject"/>
    <w:rsid w:val="0000323B"/>
    <w:rPr>
      <w:rFonts w:ascii="Times New Roman" w:hAnsi="Times New Roman"/>
      <w:b/>
      <w:bCs/>
      <w:lang w:val="en-GB" w:eastAsia="en-US"/>
    </w:rPr>
  </w:style>
  <w:style w:type="character" w:customStyle="1" w:styleId="DocumentMapChar">
    <w:name w:val="Document Map Char"/>
    <w:link w:val="DocumentMap"/>
    <w:qFormat/>
    <w:rsid w:val="0000323B"/>
    <w:rPr>
      <w:rFonts w:ascii="Tahoma" w:hAnsi="Tahoma" w:cs="Tahoma"/>
      <w:shd w:val="clear" w:color="auto" w:fill="000080"/>
      <w:lang w:val="en-GB" w:eastAsia="en-US"/>
    </w:rPr>
  </w:style>
  <w:style w:type="character" w:customStyle="1" w:styleId="PLChar">
    <w:name w:val="PL Char"/>
    <w:link w:val="PL"/>
    <w:qFormat/>
    <w:rsid w:val="0000323B"/>
    <w:rPr>
      <w:rFonts w:ascii="Courier New" w:hAnsi="Courier New"/>
      <w:noProof/>
      <w:sz w:val="16"/>
      <w:lang w:val="en-GB" w:eastAsia="en-US"/>
    </w:rPr>
  </w:style>
  <w:style w:type="character" w:customStyle="1" w:styleId="B2Char">
    <w:name w:val="B2 Char"/>
    <w:link w:val="B2"/>
    <w:qFormat/>
    <w:rsid w:val="0000323B"/>
    <w:rPr>
      <w:rFonts w:ascii="Times New Roman" w:hAnsi="Times New Roman"/>
      <w:lang w:val="en-GB" w:eastAsia="en-US"/>
    </w:rPr>
  </w:style>
  <w:style w:type="character" w:customStyle="1" w:styleId="B3Char">
    <w:name w:val="B3 Char"/>
    <w:link w:val="B3"/>
    <w:qFormat/>
    <w:rsid w:val="0000323B"/>
    <w:rPr>
      <w:rFonts w:ascii="Times New Roman" w:hAnsi="Times New Roman"/>
      <w:lang w:val="en-GB" w:eastAsia="en-US"/>
    </w:rPr>
  </w:style>
  <w:style w:type="character" w:customStyle="1" w:styleId="THChar">
    <w:name w:val="TH Char"/>
    <w:link w:val="TH"/>
    <w:qFormat/>
    <w:rsid w:val="0000323B"/>
    <w:rPr>
      <w:rFonts w:ascii="Arial" w:hAnsi="Arial"/>
      <w:b/>
      <w:lang w:val="en-GB" w:eastAsia="en-US"/>
    </w:rPr>
  </w:style>
  <w:style w:type="character" w:customStyle="1" w:styleId="TANChar">
    <w:name w:val="TAN Char"/>
    <w:link w:val="TAN"/>
    <w:qFormat/>
    <w:rsid w:val="0000323B"/>
    <w:rPr>
      <w:rFonts w:ascii="Arial" w:hAnsi="Arial"/>
      <w:sz w:val="18"/>
      <w:lang w:val="en-GB" w:eastAsia="en-US"/>
    </w:rPr>
  </w:style>
  <w:style w:type="character" w:customStyle="1" w:styleId="TFZchn">
    <w:name w:val="TF Zchn"/>
    <w:link w:val="TF"/>
    <w:locked/>
    <w:rsid w:val="0000323B"/>
    <w:rPr>
      <w:rFonts w:ascii="Arial" w:hAnsi="Arial"/>
      <w:b/>
      <w:lang w:val="en-GB" w:eastAsia="en-US"/>
    </w:rPr>
  </w:style>
  <w:style w:type="character" w:customStyle="1" w:styleId="B2Car">
    <w:name w:val="B2 Car"/>
    <w:basedOn w:val="DefaultParagraphFont"/>
    <w:rsid w:val="0000323B"/>
  </w:style>
  <w:style w:type="character" w:customStyle="1" w:styleId="B1Char1">
    <w:name w:val="B1 Char1"/>
    <w:qFormat/>
    <w:rsid w:val="0000323B"/>
    <w:rPr>
      <w:rFonts w:ascii="Times New Roman" w:eastAsia="Times New Roman" w:hAnsi="Times New Roman"/>
    </w:rPr>
  </w:style>
  <w:style w:type="character" w:customStyle="1" w:styleId="B3Char2">
    <w:name w:val="B3 Char2"/>
    <w:qFormat/>
    <w:rsid w:val="0000323B"/>
    <w:rPr>
      <w:rFonts w:ascii="Times New Roman" w:eastAsia="Times New Roman" w:hAnsi="Times New Roman"/>
    </w:rPr>
  </w:style>
  <w:style w:type="character" w:customStyle="1" w:styleId="EditorsNoteChar">
    <w:name w:val="Editor's Note Char"/>
    <w:link w:val="EditorsNote"/>
    <w:rsid w:val="0000323B"/>
    <w:rPr>
      <w:rFonts w:ascii="Times New Roman" w:hAnsi="Times New Roman"/>
      <w:color w:val="FF0000"/>
      <w:lang w:val="en-GB" w:eastAsia="en-US"/>
    </w:rPr>
  </w:style>
  <w:style w:type="character" w:customStyle="1" w:styleId="B4Char">
    <w:name w:val="B4 Char"/>
    <w:link w:val="B4"/>
    <w:qFormat/>
    <w:rsid w:val="0000323B"/>
    <w:rPr>
      <w:rFonts w:ascii="Times New Roman" w:hAnsi="Times New Roman"/>
      <w:lang w:val="en-GB" w:eastAsia="en-US"/>
    </w:rPr>
  </w:style>
  <w:style w:type="paragraph" w:styleId="PlainText">
    <w:name w:val="Plain Text"/>
    <w:basedOn w:val="Normal"/>
    <w:link w:val="PlainTextChar"/>
    <w:uiPriority w:val="99"/>
    <w:unhideWhenUsed/>
    <w:rsid w:val="0000323B"/>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00323B"/>
    <w:rPr>
      <w:rFonts w:ascii="Calibri" w:hAnsi="Calibri" w:cs="Calibri"/>
      <w:sz w:val="22"/>
      <w:szCs w:val="21"/>
      <w:lang w:val="en-GB" w:eastAsia="en-GB"/>
    </w:rPr>
  </w:style>
  <w:style w:type="paragraph" w:styleId="Revision">
    <w:name w:val="Revision"/>
    <w:hidden/>
    <w:uiPriority w:val="99"/>
    <w:rsid w:val="0000323B"/>
    <w:rPr>
      <w:rFonts w:ascii="Times New Roman" w:hAnsi="Times New Roman"/>
      <w:lang w:val="en-GB" w:eastAsia="en-US"/>
    </w:rPr>
  </w:style>
  <w:style w:type="character" w:customStyle="1" w:styleId="TAL0">
    <w:name w:val="TAL (文字)"/>
    <w:qFormat/>
    <w:rsid w:val="0000323B"/>
    <w:rPr>
      <w:rFonts w:ascii="Arial" w:eastAsia="Times New Roman" w:hAnsi="Arial"/>
      <w:sz w:val="18"/>
    </w:rPr>
  </w:style>
  <w:style w:type="character" w:customStyle="1" w:styleId="TACChar">
    <w:name w:val="TAC Char"/>
    <w:qFormat/>
    <w:rsid w:val="0000323B"/>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0323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0323B"/>
    <w:rPr>
      <w:rFonts w:ascii="Arial" w:hAnsi="Arial"/>
      <w:sz w:val="28"/>
      <w:lang w:val="en-GB" w:eastAsia="en-US"/>
    </w:rPr>
  </w:style>
  <w:style w:type="character" w:customStyle="1" w:styleId="TALCar">
    <w:name w:val="TAL Car"/>
    <w:qFormat/>
    <w:rsid w:val="0000323B"/>
    <w:rPr>
      <w:rFonts w:ascii="Arial" w:hAnsi="Arial"/>
      <w:sz w:val="18"/>
      <w:lang w:val="en-GB" w:eastAsia="en-US"/>
    </w:rPr>
  </w:style>
  <w:style w:type="paragraph" w:customStyle="1" w:styleId="Normal1">
    <w:name w:val="Normal1"/>
    <w:qFormat/>
    <w:rsid w:val="0000323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00323B"/>
    <w:pPr>
      <w:overflowPunct w:val="0"/>
      <w:autoSpaceDE w:val="0"/>
      <w:autoSpaceDN w:val="0"/>
      <w:adjustRightInd w:val="0"/>
      <w:textAlignment w:val="baseline"/>
    </w:pPr>
    <w:rPr>
      <w:lang w:eastAsia="en-GB"/>
    </w:rPr>
  </w:style>
  <w:style w:type="paragraph" w:styleId="BlockText">
    <w:name w:val="Block Text"/>
    <w:basedOn w:val="Normal"/>
    <w:rsid w:val="0000323B"/>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323B"/>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323B"/>
    <w:rPr>
      <w:rFonts w:ascii="Times New Roman" w:hAnsi="Times New Roman"/>
      <w:lang w:val="en-GB" w:eastAsia="en-GB"/>
    </w:rPr>
  </w:style>
  <w:style w:type="paragraph" w:styleId="BodyText2">
    <w:name w:val="Body Text 2"/>
    <w:basedOn w:val="Normal"/>
    <w:link w:val="BodyText2Char"/>
    <w:rsid w:val="0000323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0323B"/>
    <w:rPr>
      <w:rFonts w:ascii="Times New Roman" w:hAnsi="Times New Roman"/>
      <w:lang w:val="en-GB" w:eastAsia="en-GB"/>
    </w:rPr>
  </w:style>
  <w:style w:type="paragraph" w:styleId="BodyText3">
    <w:name w:val="Body Text 3"/>
    <w:basedOn w:val="Normal"/>
    <w:link w:val="BodyText3Char"/>
    <w:rsid w:val="0000323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0323B"/>
    <w:rPr>
      <w:rFonts w:ascii="Times New Roman" w:hAnsi="Times New Roman"/>
      <w:sz w:val="16"/>
      <w:szCs w:val="16"/>
      <w:lang w:val="en-GB" w:eastAsia="en-GB"/>
    </w:rPr>
  </w:style>
  <w:style w:type="paragraph" w:styleId="BodyTextFirstIndent">
    <w:name w:val="Body Text First Indent"/>
    <w:basedOn w:val="BodyText"/>
    <w:link w:val="BodyTextFirstIndentChar"/>
    <w:rsid w:val="0000323B"/>
    <w:pPr>
      <w:ind w:firstLine="210"/>
    </w:pPr>
  </w:style>
  <w:style w:type="character" w:customStyle="1" w:styleId="BodyTextFirstIndentChar">
    <w:name w:val="Body Text First Indent Char"/>
    <w:basedOn w:val="BodyTextChar"/>
    <w:link w:val="BodyTextFirstIndent"/>
    <w:rsid w:val="0000323B"/>
    <w:rPr>
      <w:rFonts w:ascii="Times New Roman" w:hAnsi="Times New Roman"/>
      <w:lang w:val="en-GB" w:eastAsia="en-GB"/>
    </w:rPr>
  </w:style>
  <w:style w:type="paragraph" w:styleId="BodyTextIndent">
    <w:name w:val="Body Text Indent"/>
    <w:basedOn w:val="Normal"/>
    <w:link w:val="BodyTextIndentChar"/>
    <w:rsid w:val="0000323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0323B"/>
    <w:rPr>
      <w:rFonts w:ascii="Times New Roman" w:hAnsi="Times New Roman"/>
      <w:lang w:val="en-GB" w:eastAsia="en-GB"/>
    </w:rPr>
  </w:style>
  <w:style w:type="paragraph" w:styleId="BodyTextFirstIndent2">
    <w:name w:val="Body Text First Indent 2"/>
    <w:basedOn w:val="BodyTextIndent"/>
    <w:link w:val="BodyTextFirstIndent2Char"/>
    <w:rsid w:val="0000323B"/>
    <w:pPr>
      <w:ind w:firstLine="210"/>
    </w:pPr>
  </w:style>
  <w:style w:type="character" w:customStyle="1" w:styleId="BodyTextFirstIndent2Char">
    <w:name w:val="Body Text First Indent 2 Char"/>
    <w:basedOn w:val="BodyTextIndentChar"/>
    <w:link w:val="BodyTextFirstIndent2"/>
    <w:rsid w:val="0000323B"/>
    <w:rPr>
      <w:rFonts w:ascii="Times New Roman" w:hAnsi="Times New Roman"/>
      <w:lang w:val="en-GB" w:eastAsia="en-GB"/>
    </w:rPr>
  </w:style>
  <w:style w:type="paragraph" w:styleId="BodyTextIndent2">
    <w:name w:val="Body Text Indent 2"/>
    <w:basedOn w:val="Normal"/>
    <w:link w:val="BodyTextIndent2Char"/>
    <w:rsid w:val="0000323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0323B"/>
    <w:rPr>
      <w:rFonts w:ascii="Times New Roman" w:hAnsi="Times New Roman"/>
      <w:lang w:val="en-GB" w:eastAsia="en-GB"/>
    </w:rPr>
  </w:style>
  <w:style w:type="paragraph" w:styleId="BodyTextIndent3">
    <w:name w:val="Body Text Indent 3"/>
    <w:basedOn w:val="Normal"/>
    <w:link w:val="BodyTextIndent3Char"/>
    <w:rsid w:val="0000323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0323B"/>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00323B"/>
    <w:pPr>
      <w:overflowPunct w:val="0"/>
      <w:autoSpaceDE w:val="0"/>
      <w:autoSpaceDN w:val="0"/>
      <w:adjustRightInd w:val="0"/>
      <w:textAlignment w:val="baseline"/>
    </w:pPr>
    <w:rPr>
      <w:b/>
      <w:bCs/>
      <w:lang w:eastAsia="en-GB"/>
    </w:rPr>
  </w:style>
  <w:style w:type="paragraph" w:styleId="Closing">
    <w:name w:val="Closing"/>
    <w:basedOn w:val="Normal"/>
    <w:link w:val="ClosingChar"/>
    <w:rsid w:val="0000323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00323B"/>
    <w:rPr>
      <w:rFonts w:ascii="Times New Roman" w:hAnsi="Times New Roman"/>
      <w:lang w:val="en-GB" w:eastAsia="en-GB"/>
    </w:rPr>
  </w:style>
  <w:style w:type="paragraph" w:styleId="Date">
    <w:name w:val="Date"/>
    <w:basedOn w:val="Normal"/>
    <w:next w:val="Normal"/>
    <w:link w:val="DateChar"/>
    <w:rsid w:val="0000323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0323B"/>
    <w:rPr>
      <w:rFonts w:ascii="Times New Roman" w:hAnsi="Times New Roman"/>
      <w:lang w:val="en-GB" w:eastAsia="en-GB"/>
    </w:rPr>
  </w:style>
  <w:style w:type="paragraph" w:styleId="E-mailSignature">
    <w:name w:val="E-mail Signature"/>
    <w:basedOn w:val="Normal"/>
    <w:link w:val="E-mailSignatureChar"/>
    <w:rsid w:val="0000323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0323B"/>
    <w:rPr>
      <w:rFonts w:ascii="Times New Roman" w:hAnsi="Times New Roman"/>
      <w:lang w:val="en-GB" w:eastAsia="en-GB"/>
    </w:rPr>
  </w:style>
  <w:style w:type="paragraph" w:styleId="EndnoteText">
    <w:name w:val="endnote text"/>
    <w:basedOn w:val="Normal"/>
    <w:link w:val="EndnoteTextChar"/>
    <w:rsid w:val="0000323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0323B"/>
    <w:rPr>
      <w:rFonts w:ascii="Times New Roman" w:hAnsi="Times New Roman"/>
      <w:lang w:val="en-GB" w:eastAsia="en-GB"/>
    </w:rPr>
  </w:style>
  <w:style w:type="paragraph" w:styleId="EnvelopeAddress">
    <w:name w:val="envelope address"/>
    <w:basedOn w:val="Normal"/>
    <w:rsid w:val="0000323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0323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00323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0323B"/>
    <w:rPr>
      <w:rFonts w:ascii="Times New Roman" w:hAnsi="Times New Roman"/>
      <w:i/>
      <w:iCs/>
      <w:lang w:val="en-GB" w:eastAsia="en-GB"/>
    </w:rPr>
  </w:style>
  <w:style w:type="paragraph" w:styleId="HTMLPreformatted">
    <w:name w:val="HTML Preformatted"/>
    <w:basedOn w:val="Normal"/>
    <w:link w:val="HTMLPreformattedChar"/>
    <w:rsid w:val="0000323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0323B"/>
    <w:rPr>
      <w:rFonts w:ascii="Courier New" w:hAnsi="Courier New" w:cs="Courier New"/>
      <w:lang w:val="en-GB" w:eastAsia="en-GB"/>
    </w:rPr>
  </w:style>
  <w:style w:type="paragraph" w:styleId="Index3">
    <w:name w:val="index 3"/>
    <w:basedOn w:val="Normal"/>
    <w:next w:val="Normal"/>
    <w:rsid w:val="0000323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0323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0323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0323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0323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0323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0323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0323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0323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0323B"/>
    <w:rPr>
      <w:rFonts w:ascii="Times New Roman" w:hAnsi="Times New Roman"/>
      <w:i/>
      <w:iCs/>
      <w:color w:val="4472C4"/>
      <w:lang w:val="en-GB" w:eastAsia="en-GB"/>
    </w:rPr>
  </w:style>
  <w:style w:type="paragraph" w:styleId="ListContinue">
    <w:name w:val="List Continue"/>
    <w:basedOn w:val="Normal"/>
    <w:rsid w:val="0000323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0323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0323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0323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0323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0323B"/>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00323B"/>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00323B"/>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0323B"/>
    <w:pPr>
      <w:overflowPunct w:val="0"/>
      <w:autoSpaceDE w:val="0"/>
      <w:autoSpaceDN w:val="0"/>
      <w:adjustRightInd w:val="0"/>
      <w:ind w:left="720"/>
      <w:textAlignment w:val="baseline"/>
    </w:pPr>
    <w:rPr>
      <w:lang w:eastAsia="en-GB"/>
    </w:rPr>
  </w:style>
  <w:style w:type="paragraph" w:styleId="MacroText">
    <w:name w:val="macro"/>
    <w:link w:val="MacroTextChar"/>
    <w:rsid w:val="000032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0323B"/>
    <w:rPr>
      <w:rFonts w:ascii="Courier New" w:hAnsi="Courier New" w:cs="Courier New"/>
      <w:lang w:val="en-GB" w:eastAsia="en-GB"/>
    </w:rPr>
  </w:style>
  <w:style w:type="paragraph" w:styleId="MessageHeader">
    <w:name w:val="Message Header"/>
    <w:basedOn w:val="Normal"/>
    <w:link w:val="MessageHeaderChar"/>
    <w:rsid w:val="000032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0323B"/>
    <w:rPr>
      <w:rFonts w:ascii="Calibri Light" w:hAnsi="Calibri Light"/>
      <w:sz w:val="24"/>
      <w:szCs w:val="24"/>
      <w:shd w:val="pct20" w:color="auto" w:fill="auto"/>
      <w:lang w:val="en-GB" w:eastAsia="en-GB"/>
    </w:rPr>
  </w:style>
  <w:style w:type="paragraph" w:styleId="NoSpacing">
    <w:name w:val="No Spacing"/>
    <w:link w:val="NoSpacingChar"/>
    <w:uiPriority w:val="1"/>
    <w:qFormat/>
    <w:rsid w:val="0000323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00323B"/>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00323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0323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0323B"/>
    <w:rPr>
      <w:rFonts w:ascii="Times New Roman" w:hAnsi="Times New Roman"/>
      <w:lang w:val="en-GB" w:eastAsia="en-GB"/>
    </w:rPr>
  </w:style>
  <w:style w:type="paragraph" w:styleId="Quote">
    <w:name w:val="Quote"/>
    <w:basedOn w:val="Normal"/>
    <w:next w:val="Normal"/>
    <w:link w:val="QuoteChar"/>
    <w:uiPriority w:val="29"/>
    <w:qFormat/>
    <w:rsid w:val="0000323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0323B"/>
    <w:rPr>
      <w:rFonts w:ascii="Times New Roman" w:hAnsi="Times New Roman"/>
      <w:i/>
      <w:iCs/>
      <w:color w:val="404040"/>
      <w:lang w:val="en-GB" w:eastAsia="en-GB"/>
    </w:rPr>
  </w:style>
  <w:style w:type="paragraph" w:styleId="Salutation">
    <w:name w:val="Salutation"/>
    <w:basedOn w:val="Normal"/>
    <w:next w:val="Normal"/>
    <w:link w:val="SalutationChar"/>
    <w:rsid w:val="0000323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0323B"/>
    <w:rPr>
      <w:rFonts w:ascii="Times New Roman" w:hAnsi="Times New Roman"/>
      <w:lang w:val="en-GB" w:eastAsia="en-GB"/>
    </w:rPr>
  </w:style>
  <w:style w:type="paragraph" w:styleId="Signature">
    <w:name w:val="Signature"/>
    <w:basedOn w:val="Normal"/>
    <w:link w:val="SignatureChar"/>
    <w:rsid w:val="0000323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00323B"/>
    <w:rPr>
      <w:rFonts w:ascii="Times New Roman" w:hAnsi="Times New Roman"/>
      <w:lang w:val="en-GB" w:eastAsia="en-GB"/>
    </w:rPr>
  </w:style>
  <w:style w:type="paragraph" w:styleId="Subtitle">
    <w:name w:val="Subtitle"/>
    <w:basedOn w:val="Normal"/>
    <w:next w:val="Normal"/>
    <w:link w:val="SubtitleChar"/>
    <w:qFormat/>
    <w:rsid w:val="0000323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0323B"/>
    <w:rPr>
      <w:rFonts w:ascii="Calibri Light" w:hAnsi="Calibri Light"/>
      <w:sz w:val="24"/>
      <w:szCs w:val="24"/>
      <w:lang w:val="en-GB" w:eastAsia="en-GB"/>
    </w:rPr>
  </w:style>
  <w:style w:type="paragraph" w:styleId="TableofAuthorities">
    <w:name w:val="table of authorities"/>
    <w:basedOn w:val="Normal"/>
    <w:next w:val="Normal"/>
    <w:rsid w:val="0000323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0323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00323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00323B"/>
    <w:rPr>
      <w:rFonts w:ascii="Calibri Light" w:hAnsi="Calibri Light"/>
      <w:b/>
      <w:bCs/>
      <w:kern w:val="28"/>
      <w:sz w:val="32"/>
      <w:szCs w:val="32"/>
      <w:lang w:val="en-GB" w:eastAsia="en-GB"/>
    </w:rPr>
  </w:style>
  <w:style w:type="paragraph" w:styleId="TOAHeading">
    <w:name w:val="toa heading"/>
    <w:basedOn w:val="Normal"/>
    <w:next w:val="Normal"/>
    <w:rsid w:val="0000323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00323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00323B"/>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00323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00323B"/>
    <w:rPr>
      <w:rFonts w:ascii="Arial" w:hAnsi="Arial"/>
      <w:sz w:val="22"/>
      <w:lang w:val="en-GB" w:eastAsia="en-US"/>
    </w:rPr>
  </w:style>
  <w:style w:type="character" w:customStyle="1" w:styleId="NOChar1">
    <w:name w:val="NO Char1"/>
    <w:qFormat/>
    <w:rsid w:val="0000323B"/>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00323B"/>
    <w:rPr>
      <w:rFonts w:ascii="Times New Roman" w:hAnsi="Times New Roman"/>
      <w:lang w:val="en-GB" w:eastAsia="en-US"/>
    </w:rPr>
  </w:style>
  <w:style w:type="paragraph" w:customStyle="1" w:styleId="B6">
    <w:name w:val="B6"/>
    <w:basedOn w:val="B5"/>
    <w:link w:val="B6Char"/>
    <w:qFormat/>
    <w:rsid w:val="0000323B"/>
    <w:pPr>
      <w:overflowPunct w:val="0"/>
      <w:autoSpaceDE w:val="0"/>
      <w:autoSpaceDN w:val="0"/>
      <w:adjustRightInd w:val="0"/>
      <w:ind w:left="1985"/>
      <w:textAlignment w:val="baseline"/>
    </w:pPr>
    <w:rPr>
      <w:lang w:eastAsia="ja-JP"/>
    </w:rPr>
  </w:style>
  <w:style w:type="character" w:customStyle="1" w:styleId="B6Char">
    <w:name w:val="B6 Char"/>
    <w:link w:val="B6"/>
    <w:qFormat/>
    <w:rsid w:val="0000323B"/>
    <w:rPr>
      <w:rFonts w:ascii="Times New Roman" w:hAnsi="Times New Roman"/>
      <w:lang w:val="en-GB" w:eastAsia="ja-JP"/>
    </w:rPr>
  </w:style>
  <w:style w:type="character" w:customStyle="1" w:styleId="fontstyle01">
    <w:name w:val="fontstyle01"/>
    <w:qFormat/>
    <w:rsid w:val="0000323B"/>
    <w:rPr>
      <w:rFonts w:ascii="Times-Roman" w:hAnsi="Times-Roman" w:hint="default"/>
      <w:b w:val="0"/>
      <w:bCs w:val="0"/>
      <w:i w:val="0"/>
      <w:iCs w:val="0"/>
      <w:color w:val="000000"/>
      <w:sz w:val="20"/>
      <w:szCs w:val="20"/>
    </w:rPr>
  </w:style>
  <w:style w:type="character" w:customStyle="1" w:styleId="ui-provider">
    <w:name w:val="ui-provider"/>
    <w:basedOn w:val="DefaultParagraphFont"/>
    <w:rsid w:val="0000323B"/>
  </w:style>
  <w:style w:type="character" w:customStyle="1" w:styleId="fontstyle21">
    <w:name w:val="fontstyle21"/>
    <w:rsid w:val="0000323B"/>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00323B"/>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00323B"/>
    <w:rPr>
      <w:rFonts w:ascii="Arial" w:hAnsi="Arial"/>
      <w:sz w:val="36"/>
      <w:lang w:val="en-GB" w:eastAsia="en-US"/>
    </w:rPr>
  </w:style>
  <w:style w:type="character" w:customStyle="1" w:styleId="Heading6Char">
    <w:name w:val="Heading 6 Char"/>
    <w:aliases w:val="T1 Char,Header 6 Char"/>
    <w:link w:val="Heading6"/>
    <w:qFormat/>
    <w:rsid w:val="0000323B"/>
    <w:rPr>
      <w:rFonts w:ascii="Arial" w:hAnsi="Arial"/>
      <w:lang w:val="en-GB" w:eastAsia="en-US"/>
    </w:rPr>
  </w:style>
  <w:style w:type="character" w:customStyle="1" w:styleId="Heading7Char">
    <w:name w:val="Heading 7 Char"/>
    <w:aliases w:val="L7 Char,Header 7 Char"/>
    <w:link w:val="Heading7"/>
    <w:qFormat/>
    <w:rsid w:val="0000323B"/>
    <w:rPr>
      <w:rFonts w:ascii="Arial" w:hAnsi="Arial"/>
      <w:lang w:val="en-GB" w:eastAsia="en-US"/>
    </w:rPr>
  </w:style>
  <w:style w:type="character" w:customStyle="1" w:styleId="Heading8Char">
    <w:name w:val="Heading 8 Char"/>
    <w:link w:val="Heading8"/>
    <w:qFormat/>
    <w:rsid w:val="0000323B"/>
    <w:rPr>
      <w:rFonts w:ascii="Arial" w:hAnsi="Arial"/>
      <w:sz w:val="36"/>
      <w:lang w:val="en-GB" w:eastAsia="en-US"/>
    </w:rPr>
  </w:style>
  <w:style w:type="character" w:customStyle="1" w:styleId="Heading9Char">
    <w:name w:val="Heading 9 Char"/>
    <w:link w:val="Heading9"/>
    <w:qFormat/>
    <w:rsid w:val="0000323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0323B"/>
    <w:rPr>
      <w:rFonts w:ascii="Arial" w:hAnsi="Arial"/>
      <w:b/>
      <w:noProof/>
      <w:sz w:val="18"/>
      <w:lang w:val="en-GB" w:eastAsia="en-US"/>
    </w:rPr>
  </w:style>
  <w:style w:type="character" w:customStyle="1" w:styleId="FooterChar">
    <w:name w:val="Footer Char"/>
    <w:link w:val="Footer"/>
    <w:qFormat/>
    <w:rsid w:val="0000323B"/>
    <w:rPr>
      <w:rFonts w:ascii="Arial" w:hAnsi="Arial"/>
      <w:b/>
      <w:i/>
      <w:noProof/>
      <w:sz w:val="18"/>
      <w:lang w:val="en-GB" w:eastAsia="en-US"/>
    </w:rPr>
  </w:style>
  <w:style w:type="character" w:customStyle="1" w:styleId="EditorsNoteCarCar">
    <w:name w:val="Editor's Note Car Car"/>
    <w:qFormat/>
    <w:rsid w:val="0000323B"/>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00323B"/>
    <w:rPr>
      <w:rFonts w:ascii="Times New Roman" w:hAnsi="Times New Roman"/>
      <w:noProof/>
      <w:lang w:val="en-GB" w:eastAsia="en-US"/>
    </w:rPr>
  </w:style>
  <w:style w:type="character" w:customStyle="1" w:styleId="BodyTextIndent2Char2">
    <w:name w:val="Body Text Indent 2 Char2"/>
    <w:qFormat/>
    <w:rsid w:val="0000323B"/>
    <w:rPr>
      <w:rFonts w:ascii="Arial" w:eastAsia="MS Mincho" w:hAnsi="Arial" w:cs="Arial"/>
      <w:lang w:val="en-GB" w:eastAsia="ja-JP" w:bidi="ar-SA"/>
    </w:rPr>
  </w:style>
  <w:style w:type="paragraph" w:customStyle="1" w:styleId="xl85">
    <w:name w:val="xl85"/>
    <w:basedOn w:val="Normal"/>
    <w:qFormat/>
    <w:rsid w:val="0000323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0323B"/>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0323B"/>
    <w:rPr>
      <w:rFonts w:ascii="Calibri Light" w:eastAsia="Times New Roman" w:hAnsi="Calibri Light" w:cs="Times New Roman"/>
      <w:color w:val="2F5496"/>
      <w:lang w:eastAsia="en-US"/>
    </w:rPr>
  </w:style>
  <w:style w:type="paragraph" w:customStyle="1" w:styleId="msonormal0">
    <w:name w:val="msonormal"/>
    <w:basedOn w:val="Normal"/>
    <w:qFormat/>
    <w:rsid w:val="0000323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0323B"/>
    <w:rPr>
      <w:lang w:eastAsia="en-US"/>
    </w:rPr>
  </w:style>
  <w:style w:type="paragraph" w:customStyle="1" w:styleId="3Underrubrik2H30Hh3nobreakl33list3Head3111">
    <w:name w:val="样式 标题 3Underrubrik2H30Hh3no breakl33list 3Head 31.1.1..."/>
    <w:basedOn w:val="Heading3"/>
    <w:uiPriority w:val="99"/>
    <w:qFormat/>
    <w:rsid w:val="0000323B"/>
    <w:pPr>
      <w:autoSpaceDN w:val="0"/>
    </w:pPr>
    <w:rPr>
      <w:rFonts w:eastAsia="SimSun" w:cs="Symbol"/>
      <w:color w:val="FF0000"/>
    </w:rPr>
  </w:style>
  <w:style w:type="character" w:customStyle="1" w:styleId="EXChar">
    <w:name w:val="EX Char"/>
    <w:qFormat/>
    <w:rsid w:val="0000323B"/>
    <w:rPr>
      <w:rFonts w:ascii="Times New Roman" w:hAnsi="Times New Roman"/>
      <w:lang w:val="en-GB" w:eastAsia="en-US"/>
    </w:rPr>
  </w:style>
  <w:style w:type="paragraph" w:customStyle="1" w:styleId="1">
    <w:name w:val="正文1"/>
    <w:rsid w:val="0000323B"/>
    <w:pPr>
      <w:jc w:val="both"/>
    </w:pPr>
    <w:rPr>
      <w:rFonts w:ascii="Times New Roman" w:eastAsia="SimSun" w:hAnsi="Times New Roman"/>
      <w:kern w:val="2"/>
      <w:sz w:val="21"/>
      <w:szCs w:val="21"/>
      <w:lang w:val="en-US" w:eastAsia="zh-CN"/>
    </w:rPr>
  </w:style>
  <w:style w:type="character" w:customStyle="1" w:styleId="B2Char1">
    <w:name w:val="B2 Char1"/>
    <w:rsid w:val="0000323B"/>
  </w:style>
  <w:style w:type="table" w:styleId="TableGrid">
    <w:name w:val="Table Grid"/>
    <w:aliases w:val="SGS Table Basic 1"/>
    <w:basedOn w:val="TableNormal"/>
    <w:rsid w:val="000032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00323B"/>
    <w:rPr>
      <w:rFonts w:ascii="Times New Roman" w:hAnsi="Times New Roman"/>
      <w:lang w:val="en-GB"/>
    </w:rPr>
  </w:style>
  <w:style w:type="character" w:customStyle="1" w:styleId="NOZchn">
    <w:name w:val="NO Zchn"/>
    <w:rsid w:val="0000323B"/>
    <w:rPr>
      <w:rFonts w:ascii="Times New Roman" w:hAnsi="Times New Roman"/>
      <w:lang w:val="en-GB"/>
    </w:rPr>
  </w:style>
  <w:style w:type="character" w:customStyle="1" w:styleId="ENChar">
    <w:name w:val="EN Char"/>
    <w:rsid w:val="0000323B"/>
    <w:rPr>
      <w:rFonts w:ascii="Times New Roman" w:hAnsi="Times New Roman"/>
      <w:color w:val="FF0000"/>
      <w:lang w:val="en-US" w:eastAsia="en-US"/>
    </w:rPr>
  </w:style>
  <w:style w:type="character" w:customStyle="1" w:styleId="TFChar">
    <w:name w:val="TF Char"/>
    <w:rsid w:val="0000323B"/>
    <w:rPr>
      <w:rFonts w:ascii="Arial" w:eastAsia="Times New Roman" w:hAnsi="Arial" w:cs="Times New Roman"/>
      <w:b/>
      <w:kern w:val="0"/>
      <w:sz w:val="20"/>
      <w:szCs w:val="20"/>
      <w:lang w:val="en-GB" w:eastAsia="en-GB"/>
    </w:rPr>
  </w:style>
  <w:style w:type="character" w:styleId="PageNumber">
    <w:name w:val="page number"/>
    <w:rsid w:val="0000323B"/>
  </w:style>
  <w:style w:type="character" w:customStyle="1" w:styleId="THC">
    <w:name w:val="TH C"/>
    <w:rsid w:val="0000323B"/>
    <w:rPr>
      <w:rFonts w:ascii="Arial" w:eastAsia="MS Mincho" w:hAnsi="Arial" w:cs="Arial"/>
      <w:b/>
      <w:bCs/>
      <w:lang w:val="en-GB" w:eastAsia="ja-JP"/>
    </w:rPr>
  </w:style>
  <w:style w:type="character" w:customStyle="1" w:styleId="TALZchn">
    <w:name w:val="TAL Zchn"/>
    <w:rsid w:val="0000323B"/>
    <w:rPr>
      <w:rFonts w:ascii="Arial" w:hAnsi="Arial"/>
      <w:sz w:val="18"/>
      <w:lang w:val="en-GB" w:eastAsia="en-US" w:bidi="ar-SA"/>
    </w:rPr>
  </w:style>
  <w:style w:type="character" w:customStyle="1" w:styleId="Heading4C">
    <w:name w:val="Heading 4 C"/>
    <w:rsid w:val="0000323B"/>
    <w:rPr>
      <w:rFonts w:ascii="Arial" w:hAnsi="Arial"/>
      <w:sz w:val="24"/>
      <w:szCs w:val="28"/>
      <w:lang w:val="en-GB" w:eastAsia="en-US" w:bidi="ar-SA"/>
    </w:rPr>
  </w:style>
  <w:style w:type="character" w:customStyle="1" w:styleId="H6C">
    <w:name w:val="H6 C"/>
    <w:rsid w:val="0000323B"/>
    <w:rPr>
      <w:rFonts w:ascii="Arial" w:hAnsi="Arial"/>
      <w:sz w:val="22"/>
      <w:lang w:val="en-GB" w:eastAsia="ja-JP" w:bidi="ar-SA"/>
    </w:rPr>
  </w:style>
  <w:style w:type="character" w:customStyle="1" w:styleId="h51">
    <w:name w:val="h5 1"/>
    <w:rsid w:val="0000323B"/>
    <w:rPr>
      <w:rFonts w:ascii="Arial" w:eastAsia="MS Mincho" w:hAnsi="Arial"/>
      <w:sz w:val="22"/>
      <w:lang w:val="en-GB" w:eastAsia="en-US" w:bidi="ar-SA"/>
    </w:rPr>
  </w:style>
  <w:style w:type="paragraph" w:customStyle="1" w:styleId="TALCharChar">
    <w:name w:val="TAL Char Char"/>
    <w:basedOn w:val="Normal"/>
    <w:link w:val="TALCharCharChar"/>
    <w:rsid w:val="0000323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0323B"/>
    <w:rPr>
      <w:rFonts w:ascii="Arial" w:eastAsia="MS Mincho" w:hAnsi="Arial"/>
      <w:sz w:val="18"/>
      <w:lang w:val="en-GB" w:eastAsia="ja-JP"/>
    </w:rPr>
  </w:style>
  <w:style w:type="paragraph" w:customStyle="1" w:styleId="Note">
    <w:name w:val="Note"/>
    <w:basedOn w:val="Normal"/>
    <w:rsid w:val="0000323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0323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0323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032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32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32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323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0323B"/>
    <w:pPr>
      <w:spacing w:before="120"/>
      <w:outlineLvl w:val="2"/>
    </w:pPr>
    <w:rPr>
      <w:sz w:val="28"/>
    </w:rPr>
  </w:style>
  <w:style w:type="paragraph" w:customStyle="1" w:styleId="Heading2Head2A2">
    <w:name w:val="Heading 2.Head2A.2"/>
    <w:basedOn w:val="Heading1"/>
    <w:next w:val="Normal"/>
    <w:rsid w:val="0000323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323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323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323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0323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323B"/>
    <w:rPr>
      <w:rFonts w:ascii="Arial" w:hAnsi="Arial"/>
      <w:sz w:val="24"/>
      <w:lang w:val="en-GB" w:eastAsia="ja-JP" w:bidi="ar-SA"/>
    </w:rPr>
  </w:style>
  <w:style w:type="paragraph" w:customStyle="1" w:styleId="Reference">
    <w:name w:val="Reference"/>
    <w:basedOn w:val="Normal"/>
    <w:rsid w:val="0000323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00323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00323B"/>
    <w:rPr>
      <w:rFonts w:ascii="Arial" w:hAnsi="Arial"/>
      <w:b/>
      <w:i/>
      <w:noProof/>
      <w:sz w:val="18"/>
    </w:rPr>
  </w:style>
  <w:style w:type="paragraph" w:customStyle="1" w:styleId="CarCar5">
    <w:name w:val="Car Car5"/>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0323B"/>
    <w:rPr>
      <w:sz w:val="16"/>
      <w:lang w:val="en-GB"/>
    </w:rPr>
  </w:style>
  <w:style w:type="paragraph" w:customStyle="1" w:styleId="FL">
    <w:name w:val="FL"/>
    <w:basedOn w:val="Normal"/>
    <w:rsid w:val="0000323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00323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0323B"/>
    <w:rPr>
      <w:rFonts w:ascii="Courier New" w:eastAsia="Times New Roman" w:hAnsi="Courier New" w:cs="Courier New"/>
      <w:sz w:val="20"/>
      <w:szCs w:val="20"/>
    </w:rPr>
  </w:style>
  <w:style w:type="paragraph" w:customStyle="1" w:styleId="Revision1">
    <w:name w:val="Revision1"/>
    <w:hidden/>
    <w:semiHidden/>
    <w:rsid w:val="0000323B"/>
    <w:rPr>
      <w:rFonts w:ascii="Times New Roman" w:eastAsia="Batang" w:hAnsi="Times New Roman"/>
      <w:lang w:val="en-GB" w:eastAsia="en-US"/>
    </w:rPr>
  </w:style>
  <w:style w:type="character" w:customStyle="1" w:styleId="CharChar">
    <w:name w:val="Char Char"/>
    <w:rsid w:val="0000323B"/>
    <w:rPr>
      <w:rFonts w:ascii="Arial" w:hAnsi="Arial"/>
      <w:sz w:val="28"/>
      <w:lang w:val="en-GB" w:eastAsia="en-US"/>
    </w:rPr>
  </w:style>
  <w:style w:type="character" w:customStyle="1" w:styleId="CharChar9">
    <w:name w:val="Char Char9"/>
    <w:rsid w:val="0000323B"/>
    <w:rPr>
      <w:rFonts w:ascii="Arial" w:eastAsia="MS Mincho" w:hAnsi="Arial" w:cs="CG Times (WN)"/>
      <w:kern w:val="0"/>
      <w:sz w:val="22"/>
      <w:szCs w:val="20"/>
      <w:lang w:val="en-GB" w:eastAsia="ar-SA"/>
    </w:rPr>
  </w:style>
  <w:style w:type="character" w:customStyle="1" w:styleId="CharChar3">
    <w:name w:val="Char Char3"/>
    <w:rsid w:val="0000323B"/>
    <w:rPr>
      <w:rFonts w:ascii="Arial" w:hAnsi="Arial"/>
      <w:sz w:val="22"/>
      <w:lang w:val="en-GB" w:eastAsia="en-US" w:bidi="ar-SA"/>
    </w:rPr>
  </w:style>
  <w:style w:type="paragraph" w:customStyle="1" w:styleId="10">
    <w:name w:val="无间隔1"/>
    <w:qFormat/>
    <w:rsid w:val="0000323B"/>
    <w:rPr>
      <w:rFonts w:ascii="Times New Roman" w:eastAsia="SimSun" w:hAnsi="Times New Roman"/>
      <w:lang w:val="en-GB" w:eastAsia="en-US"/>
    </w:rPr>
  </w:style>
  <w:style w:type="paragraph" w:customStyle="1" w:styleId="Arial">
    <w:name w:val="Arial"/>
    <w:basedOn w:val="Normal"/>
    <w:rsid w:val="0000323B"/>
    <w:pPr>
      <w:tabs>
        <w:tab w:val="right" w:pos="9639"/>
      </w:tabs>
    </w:pPr>
    <w:rPr>
      <w:rFonts w:eastAsia="Batang"/>
      <w:b/>
      <w:bCs/>
      <w:lang w:val="fr-FR" w:eastAsia="en-GB"/>
    </w:rPr>
  </w:style>
  <w:style w:type="paragraph" w:customStyle="1" w:styleId="11">
    <w:name w:val="修订1"/>
    <w:hidden/>
    <w:uiPriority w:val="99"/>
    <w:semiHidden/>
    <w:qFormat/>
    <w:rsid w:val="0000323B"/>
    <w:rPr>
      <w:rFonts w:ascii="Times New Roman" w:eastAsia="Batang" w:hAnsi="Times New Roman"/>
      <w:lang w:val="en-GB" w:eastAsia="en-US"/>
    </w:rPr>
  </w:style>
  <w:style w:type="character" w:customStyle="1" w:styleId="CharChar4">
    <w:name w:val="Char Char4"/>
    <w:rsid w:val="0000323B"/>
    <w:rPr>
      <w:rFonts w:ascii="Arial" w:hAnsi="Arial"/>
      <w:sz w:val="24"/>
      <w:lang w:val="en-GB" w:eastAsia="en-US" w:bidi="ar-SA"/>
    </w:rPr>
  </w:style>
  <w:style w:type="character" w:customStyle="1" w:styleId="CharChar2">
    <w:name w:val="Char Char2"/>
    <w:rsid w:val="0000323B"/>
    <w:rPr>
      <w:rFonts w:ascii="Arial" w:hAnsi="Arial"/>
      <w:lang w:val="en-GB" w:eastAsia="en-US" w:bidi="ar-SA"/>
    </w:rPr>
  </w:style>
  <w:style w:type="character" w:customStyle="1" w:styleId="CharChar5">
    <w:name w:val="Char Char5"/>
    <w:rsid w:val="0000323B"/>
    <w:rPr>
      <w:rFonts w:ascii="Arial" w:hAnsi="Arial"/>
      <w:sz w:val="28"/>
      <w:lang w:val="en-GB" w:eastAsia="en-US" w:bidi="ar-SA"/>
    </w:rPr>
  </w:style>
  <w:style w:type="paragraph" w:customStyle="1" w:styleId="StyleTAC">
    <w:name w:val="Style TAC +"/>
    <w:basedOn w:val="TAC"/>
    <w:next w:val="TAC"/>
    <w:link w:val="StyleTACChar"/>
    <w:autoRedefine/>
    <w:rsid w:val="0000323B"/>
    <w:rPr>
      <w:rFonts w:eastAsia="SimSun"/>
      <w:kern w:val="2"/>
      <w:lang w:eastAsia="ko-KR"/>
    </w:rPr>
  </w:style>
  <w:style w:type="character" w:customStyle="1" w:styleId="StyleTACChar">
    <w:name w:val="Style TAC + Char"/>
    <w:link w:val="StyleTAC"/>
    <w:rsid w:val="0000323B"/>
    <w:rPr>
      <w:rFonts w:ascii="Arial" w:eastAsia="SimSun" w:hAnsi="Arial"/>
      <w:kern w:val="2"/>
      <w:sz w:val="18"/>
      <w:lang w:val="en-GB" w:eastAsia="ko-KR"/>
    </w:rPr>
  </w:style>
  <w:style w:type="paragraph" w:customStyle="1" w:styleId="4">
    <w:name w:val="(文字) (文字)4"/>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0323B"/>
    <w:rPr>
      <w:rFonts w:ascii="Times New Roman" w:hAnsi="Times New Roman"/>
      <w:lang w:val="en-GB" w:eastAsia="en-US"/>
    </w:rPr>
  </w:style>
  <w:style w:type="paragraph" w:customStyle="1" w:styleId="CarCar">
    <w:name w:val="Car C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0323B"/>
    <w:rPr>
      <w:rFonts w:ascii="Arial" w:eastAsia="SimSun" w:hAnsi="Arial"/>
      <w:b/>
    </w:rPr>
  </w:style>
  <w:style w:type="paragraph" w:customStyle="1" w:styleId="B10">
    <w:name w:val="B1+"/>
    <w:basedOn w:val="B1"/>
    <w:rsid w:val="0000323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0323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0323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0323B"/>
    <w:rPr>
      <w:rFonts w:ascii="Arial" w:eastAsia="SimSun" w:hAnsi="Arial"/>
      <w:sz w:val="36"/>
      <w:lang w:val="en-GB" w:eastAsia="en-US" w:bidi="ar-SA"/>
    </w:rPr>
  </w:style>
  <w:style w:type="character" w:customStyle="1" w:styleId="CharChar6">
    <w:name w:val="Char Char6"/>
    <w:rsid w:val="0000323B"/>
    <w:rPr>
      <w:rFonts w:ascii="Arial" w:eastAsia="SimSun" w:hAnsi="Arial"/>
      <w:sz w:val="32"/>
      <w:lang w:val="en-GB" w:eastAsia="en-US" w:bidi="ar-SA"/>
    </w:rPr>
  </w:style>
  <w:style w:type="character" w:customStyle="1" w:styleId="CharChar16">
    <w:name w:val="Char Char16"/>
    <w:rsid w:val="0000323B"/>
    <w:rPr>
      <w:rFonts w:ascii="Arial" w:eastAsia="SimSun" w:hAnsi="Arial"/>
      <w:lang w:val="en-GB" w:eastAsia="en-US" w:bidi="ar-SA"/>
    </w:rPr>
  </w:style>
  <w:style w:type="character" w:customStyle="1" w:styleId="CharChar14">
    <w:name w:val="Char Char14"/>
    <w:rsid w:val="0000323B"/>
    <w:rPr>
      <w:rFonts w:ascii="Arial" w:eastAsia="SimSun" w:hAnsi="Arial"/>
      <w:sz w:val="36"/>
      <w:lang w:val="en-GB" w:eastAsia="en-US" w:bidi="ar-SA"/>
    </w:rPr>
  </w:style>
  <w:style w:type="paragraph" w:customStyle="1" w:styleId="Copyright">
    <w:name w:val="Copyright"/>
    <w:basedOn w:val="Normal"/>
    <w:rsid w:val="000032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00323B"/>
    <w:rPr>
      <w:rFonts w:ascii="Times New Roman" w:eastAsia="MS Mincho" w:hAnsi="Times New Roman"/>
      <w:lang w:val="en-GB" w:eastAsia="en-US"/>
    </w:rPr>
  </w:style>
  <w:style w:type="paragraph" w:customStyle="1" w:styleId="CarCar1CharCharCarCar">
    <w:name w:val="Car Car1 Char Char Car Car"/>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0323B"/>
    <w:rPr>
      <w:rFonts w:eastAsia="SimSun"/>
      <w:i/>
      <w:iCs/>
      <w:lang w:eastAsia="en-GB"/>
    </w:rPr>
  </w:style>
  <w:style w:type="character" w:customStyle="1" w:styleId="B1LatinItaliqueCar">
    <w:name w:val="B1 + (Latin) Italique Car"/>
    <w:link w:val="B1LatinItalique"/>
    <w:rsid w:val="0000323B"/>
    <w:rPr>
      <w:rFonts w:ascii="Times New Roman" w:eastAsia="SimSun" w:hAnsi="Times New Roman"/>
      <w:i/>
      <w:iCs/>
      <w:lang w:val="en-GB" w:eastAsia="en-GB"/>
    </w:rPr>
  </w:style>
  <w:style w:type="paragraph" w:customStyle="1" w:styleId="FooterCentred">
    <w:name w:val="FooterCentred"/>
    <w:basedOn w:val="Footer"/>
    <w:rsid w:val="000032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0323B"/>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00323B"/>
    <w:rPr>
      <w:rFonts w:ascii="Arial" w:hAnsi="Arial"/>
      <w:lang w:val="en-GB" w:eastAsia="en-US"/>
    </w:rPr>
  </w:style>
  <w:style w:type="character" w:customStyle="1" w:styleId="CharChar24">
    <w:name w:val="Char Char24"/>
    <w:rsid w:val="0000323B"/>
    <w:rPr>
      <w:rFonts w:ascii="Arial" w:hAnsi="Arial"/>
      <w:sz w:val="36"/>
      <w:lang w:val="en-GB" w:eastAsia="en-US"/>
    </w:rPr>
  </w:style>
  <w:style w:type="character" w:customStyle="1" w:styleId="CharChar17">
    <w:name w:val="Char Char17"/>
    <w:rsid w:val="0000323B"/>
    <w:rPr>
      <w:rFonts w:ascii="Tahoma" w:hAnsi="Tahoma" w:cs="Tahoma"/>
      <w:shd w:val="clear" w:color="auto" w:fill="000080"/>
      <w:lang w:val="en-GB" w:eastAsia="en-US"/>
    </w:rPr>
  </w:style>
  <w:style w:type="character" w:customStyle="1" w:styleId="CharChar19">
    <w:name w:val="Char Char19"/>
    <w:rsid w:val="0000323B"/>
    <w:rPr>
      <w:rFonts w:ascii="Times New Roman" w:hAnsi="Times New Roman"/>
      <w:lang w:val="en-GB"/>
    </w:rPr>
  </w:style>
  <w:style w:type="character" w:customStyle="1" w:styleId="CharChar20">
    <w:name w:val="Char Char20"/>
    <w:rsid w:val="0000323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323B"/>
    <w:rPr>
      <w:rFonts w:ascii="Arial" w:hAnsi="Arial"/>
      <w:sz w:val="36"/>
      <w:lang w:val="en-GB" w:eastAsia="en-US" w:bidi="ar-SA"/>
    </w:rPr>
  </w:style>
  <w:style w:type="paragraph" w:customStyle="1" w:styleId="RecCCITT">
    <w:name w:val="Rec_CCITT_#"/>
    <w:basedOn w:val="Normal"/>
    <w:rsid w:val="0000323B"/>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00323B"/>
    <w:rPr>
      <w:rFonts w:ascii="Times New Roman" w:eastAsia="Batang" w:hAnsi="Times New Roman"/>
      <w:lang w:val="en-GB" w:eastAsia="en-US"/>
    </w:rPr>
  </w:style>
  <w:style w:type="character" w:customStyle="1" w:styleId="CharChar30">
    <w:name w:val="Char Char30"/>
    <w:rsid w:val="0000323B"/>
    <w:rPr>
      <w:rFonts w:ascii="Arial" w:hAnsi="Arial"/>
      <w:lang w:val="en-GB" w:eastAsia="en-US"/>
    </w:rPr>
  </w:style>
  <w:style w:type="character" w:customStyle="1" w:styleId="CharChar29">
    <w:name w:val="Char Char29"/>
    <w:rsid w:val="0000323B"/>
    <w:rPr>
      <w:rFonts w:ascii="Arial" w:hAnsi="Arial"/>
      <w:sz w:val="36"/>
      <w:lang w:val="en-GB" w:eastAsia="en-US"/>
    </w:rPr>
  </w:style>
  <w:style w:type="character" w:customStyle="1" w:styleId="CharChar26">
    <w:name w:val="Char Char26"/>
    <w:rsid w:val="0000323B"/>
    <w:rPr>
      <w:rFonts w:ascii="Times New Roman" w:hAnsi="Times New Roman"/>
      <w:lang w:val="en-GB" w:eastAsia="en-US"/>
    </w:rPr>
  </w:style>
  <w:style w:type="character" w:customStyle="1" w:styleId="CharChar28">
    <w:name w:val="Char Char28"/>
    <w:rsid w:val="0000323B"/>
    <w:rPr>
      <w:rFonts w:ascii="Arial" w:hAnsi="Arial"/>
      <w:sz w:val="36"/>
      <w:lang w:val="en-GB" w:eastAsia="en-US"/>
    </w:rPr>
  </w:style>
  <w:style w:type="character" w:customStyle="1" w:styleId="CharChar27">
    <w:name w:val="Char Char27"/>
    <w:rsid w:val="0000323B"/>
    <w:rPr>
      <w:rFonts w:ascii="Arial" w:hAnsi="Arial"/>
      <w:b/>
      <w:i/>
      <w:noProof/>
      <w:sz w:val="18"/>
      <w:lang w:val="en-GB" w:eastAsia="en-US"/>
    </w:rPr>
  </w:style>
  <w:style w:type="paragraph" w:customStyle="1" w:styleId="2">
    <w:name w:val="无间隔2"/>
    <w:qFormat/>
    <w:rsid w:val="0000323B"/>
    <w:rPr>
      <w:rFonts w:ascii="Times New Roman" w:eastAsia="SimSun" w:hAnsi="Times New Roman"/>
      <w:lang w:val="en-GB" w:eastAsia="en-US"/>
    </w:rPr>
  </w:style>
  <w:style w:type="paragraph" w:customStyle="1" w:styleId="20">
    <w:name w:val="修订2"/>
    <w:hidden/>
    <w:semiHidden/>
    <w:rsid w:val="0000323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323B"/>
    <w:rPr>
      <w:rFonts w:ascii="Arial" w:hAnsi="Arial"/>
      <w:sz w:val="36"/>
      <w:lang w:val="en-GB"/>
    </w:rPr>
  </w:style>
  <w:style w:type="paragraph" w:customStyle="1" w:styleId="TableText">
    <w:name w:val="TableText"/>
    <w:basedOn w:val="BodyTextIndent"/>
    <w:rsid w:val="0000323B"/>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00323B"/>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0323B"/>
  </w:style>
  <w:style w:type="paragraph" w:customStyle="1" w:styleId="CharCharChar">
    <w:name w:val="Char Char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323B"/>
    <w:rPr>
      <w:lang w:val="en-GB" w:eastAsia="ja-JP" w:bidi="ar-SA"/>
    </w:rPr>
  </w:style>
  <w:style w:type="paragraph" w:customStyle="1" w:styleId="1Char">
    <w:name w:val="(文字) (文字)1 Char (文字) (文字)"/>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323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032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323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32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323B"/>
    <w:rPr>
      <w:rFonts w:ascii="Arial" w:hAnsi="Arial"/>
      <w:sz w:val="32"/>
      <w:lang w:val="en-GB" w:eastAsia="ja-JP" w:bidi="ar-SA"/>
    </w:rPr>
  </w:style>
  <w:style w:type="character" w:customStyle="1" w:styleId="AndreaLeonardi">
    <w:name w:val="Andrea Leonardi"/>
    <w:semiHidden/>
    <w:rsid w:val="0000323B"/>
    <w:rPr>
      <w:rFonts w:ascii="Arial" w:hAnsi="Arial" w:cs="Arial"/>
      <w:color w:val="auto"/>
      <w:sz w:val="20"/>
      <w:szCs w:val="20"/>
    </w:rPr>
  </w:style>
  <w:style w:type="character" w:customStyle="1" w:styleId="NOCharChar">
    <w:name w:val="NO Char Char"/>
    <w:rsid w:val="0000323B"/>
    <w:rPr>
      <w:lang w:val="en-GB" w:eastAsia="en-US" w:bidi="ar-SA"/>
    </w:rPr>
  </w:style>
  <w:style w:type="paragraph" w:customStyle="1" w:styleId="a1">
    <w:name w:val="(文字) (文字)"/>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323B"/>
    <w:rPr>
      <w:rFonts w:ascii="Arial" w:hAnsi="Arial"/>
      <w:sz w:val="32"/>
      <w:lang w:val="en-GB" w:eastAsia="en-US" w:bidi="ar-SA"/>
    </w:rPr>
  </w:style>
  <w:style w:type="paragraph" w:customStyle="1" w:styleId="22">
    <w:name w:val="(文字) (文字)2"/>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323B"/>
    <w:rPr>
      <w:rFonts w:ascii="Arial" w:hAnsi="Arial"/>
      <w:sz w:val="32"/>
      <w:lang w:val="en-GB" w:eastAsia="en-US" w:bidi="ar-SA"/>
    </w:rPr>
  </w:style>
  <w:style w:type="paragraph" w:customStyle="1" w:styleId="3">
    <w:name w:val="(文字) (文字)3"/>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323B"/>
    <w:rPr>
      <w:rFonts w:ascii="Arial" w:hAnsi="Arial"/>
      <w:lang w:val="en-GB" w:eastAsia="en-US" w:bidi="ar-SA"/>
    </w:rPr>
  </w:style>
  <w:style w:type="paragraph" w:customStyle="1" w:styleId="12">
    <w:name w:val="(文字) (文字)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00323B"/>
    <w:rPr>
      <w:b/>
      <w:bCs/>
    </w:rPr>
  </w:style>
  <w:style w:type="character" w:customStyle="1" w:styleId="ZchnZchn5">
    <w:name w:val="Zchn Zchn5"/>
    <w:rsid w:val="0000323B"/>
    <w:rPr>
      <w:rFonts w:ascii="Courier New" w:eastAsia="Batang" w:hAnsi="Courier New"/>
      <w:lang w:val="nb-NO" w:eastAsia="en-US" w:bidi="ar-SA"/>
    </w:rPr>
  </w:style>
  <w:style w:type="character" w:customStyle="1" w:styleId="CharChar10">
    <w:name w:val="Char Char10"/>
    <w:semiHidden/>
    <w:rsid w:val="0000323B"/>
    <w:rPr>
      <w:rFonts w:ascii="Times New Roman" w:hAnsi="Times New Roman"/>
      <w:lang w:val="en-GB" w:eastAsia="en-US"/>
    </w:rPr>
  </w:style>
  <w:style w:type="character" w:customStyle="1" w:styleId="CharChar8">
    <w:name w:val="Char Char8"/>
    <w:semiHidden/>
    <w:rsid w:val="0000323B"/>
    <w:rPr>
      <w:rFonts w:ascii="Times New Roman" w:hAnsi="Times New Roman"/>
      <w:b/>
      <w:bCs/>
      <w:lang w:val="en-GB" w:eastAsia="en-US"/>
    </w:rPr>
  </w:style>
  <w:style w:type="character" w:styleId="EndnoteReference">
    <w:name w:val="endnote reference"/>
    <w:rsid w:val="0000323B"/>
    <w:rPr>
      <w:vertAlign w:val="superscript"/>
    </w:rPr>
  </w:style>
  <w:style w:type="character" w:customStyle="1" w:styleId="btChar3">
    <w:name w:val="bt Char3"/>
    <w:aliases w:val="bt Car Char Char3"/>
    <w:rsid w:val="0000323B"/>
    <w:rPr>
      <w:lang w:val="en-GB" w:eastAsia="ja-JP" w:bidi="ar-SA"/>
    </w:rPr>
  </w:style>
  <w:style w:type="character" w:customStyle="1" w:styleId="Char0">
    <w:name w:val="日期 Char"/>
    <w:rsid w:val="0000323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0323B"/>
    <w:rPr>
      <w:rFonts w:ascii="Times New Roman" w:hAnsi="Times New Roman"/>
      <w:b/>
      <w:bCs/>
      <w:lang w:val="en-GB" w:eastAsia="en-GB"/>
    </w:rPr>
  </w:style>
  <w:style w:type="paragraph" w:customStyle="1" w:styleId="AutoCorrect">
    <w:name w:val="AutoCorrect"/>
    <w:rsid w:val="0000323B"/>
    <w:rPr>
      <w:rFonts w:ascii="Times New Roman" w:eastAsia="SimSun" w:hAnsi="Times New Roman"/>
      <w:sz w:val="24"/>
      <w:szCs w:val="24"/>
      <w:lang w:val="en-GB" w:eastAsia="ko-KR"/>
    </w:rPr>
  </w:style>
  <w:style w:type="paragraph" w:customStyle="1" w:styleId="-PAGE-">
    <w:name w:val="- PAGE -"/>
    <w:rsid w:val="0000323B"/>
    <w:rPr>
      <w:rFonts w:ascii="Times New Roman" w:eastAsia="SimSun" w:hAnsi="Times New Roman"/>
      <w:sz w:val="24"/>
      <w:szCs w:val="24"/>
      <w:lang w:val="en-GB" w:eastAsia="ko-KR"/>
    </w:rPr>
  </w:style>
  <w:style w:type="paragraph" w:customStyle="1" w:styleId="PageXofY">
    <w:name w:val="Page X of Y"/>
    <w:rsid w:val="0000323B"/>
    <w:rPr>
      <w:rFonts w:ascii="Times New Roman" w:eastAsia="SimSun" w:hAnsi="Times New Roman"/>
      <w:sz w:val="24"/>
      <w:szCs w:val="24"/>
      <w:lang w:val="en-GB" w:eastAsia="ko-KR"/>
    </w:rPr>
  </w:style>
  <w:style w:type="paragraph" w:customStyle="1" w:styleId="Createdby">
    <w:name w:val="Created by"/>
    <w:rsid w:val="0000323B"/>
    <w:rPr>
      <w:rFonts w:ascii="Times New Roman" w:eastAsia="SimSun" w:hAnsi="Times New Roman"/>
      <w:sz w:val="24"/>
      <w:szCs w:val="24"/>
      <w:lang w:val="en-GB" w:eastAsia="ko-KR"/>
    </w:rPr>
  </w:style>
  <w:style w:type="paragraph" w:customStyle="1" w:styleId="Createdon">
    <w:name w:val="Created on"/>
    <w:rsid w:val="0000323B"/>
    <w:rPr>
      <w:rFonts w:ascii="Times New Roman" w:eastAsia="SimSun" w:hAnsi="Times New Roman"/>
      <w:sz w:val="24"/>
      <w:szCs w:val="24"/>
      <w:lang w:val="en-GB" w:eastAsia="ko-KR"/>
    </w:rPr>
  </w:style>
  <w:style w:type="paragraph" w:customStyle="1" w:styleId="Lastprinted">
    <w:name w:val="Last printed"/>
    <w:rsid w:val="0000323B"/>
    <w:rPr>
      <w:rFonts w:ascii="Times New Roman" w:eastAsia="SimSun" w:hAnsi="Times New Roman"/>
      <w:sz w:val="24"/>
      <w:szCs w:val="24"/>
      <w:lang w:val="en-GB" w:eastAsia="ko-KR"/>
    </w:rPr>
  </w:style>
  <w:style w:type="paragraph" w:customStyle="1" w:styleId="Lastsavedby">
    <w:name w:val="Last saved by"/>
    <w:rsid w:val="0000323B"/>
    <w:rPr>
      <w:rFonts w:ascii="Times New Roman" w:eastAsia="SimSun" w:hAnsi="Times New Roman"/>
      <w:sz w:val="24"/>
      <w:szCs w:val="24"/>
      <w:lang w:val="en-GB" w:eastAsia="ko-KR"/>
    </w:rPr>
  </w:style>
  <w:style w:type="paragraph" w:customStyle="1" w:styleId="Filename">
    <w:name w:val="Filename"/>
    <w:rsid w:val="0000323B"/>
    <w:rPr>
      <w:rFonts w:ascii="Times New Roman" w:eastAsia="SimSun" w:hAnsi="Times New Roman"/>
      <w:sz w:val="24"/>
      <w:szCs w:val="24"/>
      <w:lang w:val="en-GB" w:eastAsia="ko-KR"/>
    </w:rPr>
  </w:style>
  <w:style w:type="paragraph" w:customStyle="1" w:styleId="Filenameandpath">
    <w:name w:val="Filename and path"/>
    <w:rsid w:val="0000323B"/>
    <w:rPr>
      <w:rFonts w:ascii="Times New Roman" w:eastAsia="SimSun" w:hAnsi="Times New Roman"/>
      <w:sz w:val="24"/>
      <w:szCs w:val="24"/>
      <w:lang w:val="en-GB" w:eastAsia="ko-KR"/>
    </w:rPr>
  </w:style>
  <w:style w:type="paragraph" w:customStyle="1" w:styleId="AuthorPageDate">
    <w:name w:val="Author  Page #  Date"/>
    <w:rsid w:val="0000323B"/>
    <w:rPr>
      <w:rFonts w:ascii="Times New Roman" w:eastAsia="SimSun" w:hAnsi="Times New Roman"/>
      <w:sz w:val="24"/>
      <w:szCs w:val="24"/>
      <w:lang w:val="en-GB" w:eastAsia="ko-KR"/>
    </w:rPr>
  </w:style>
  <w:style w:type="paragraph" w:customStyle="1" w:styleId="ConfidentialPageDate">
    <w:name w:val="Confidential  Page #  Date"/>
    <w:rsid w:val="0000323B"/>
    <w:rPr>
      <w:rFonts w:ascii="Times New Roman" w:eastAsia="SimSun" w:hAnsi="Times New Roman"/>
      <w:sz w:val="24"/>
      <w:szCs w:val="24"/>
      <w:lang w:val="en-GB" w:eastAsia="ko-KR"/>
    </w:rPr>
  </w:style>
  <w:style w:type="paragraph" w:customStyle="1" w:styleId="INDENT1">
    <w:name w:val="INDENT1"/>
    <w:basedOn w:val="Normal"/>
    <w:rsid w:val="0000323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00323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00323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0032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0032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00323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00323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00323B"/>
    <w:pPr>
      <w:tabs>
        <w:tab w:val="center" w:pos="4820"/>
        <w:tab w:val="right" w:pos="9640"/>
      </w:tabs>
    </w:pPr>
    <w:rPr>
      <w:rFonts w:eastAsia="SimSun"/>
      <w:lang w:eastAsia="ja-JP"/>
    </w:rPr>
  </w:style>
  <w:style w:type="table" w:customStyle="1" w:styleId="TableGrid1">
    <w:name w:val="Table Grid1"/>
    <w:basedOn w:val="TableNormal"/>
    <w:next w:val="TableGrid"/>
    <w:rsid w:val="000032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323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0323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323B"/>
    <w:pPr>
      <w:overflowPunct w:val="0"/>
      <w:autoSpaceDE w:val="0"/>
      <w:autoSpaceDN w:val="0"/>
      <w:adjustRightInd w:val="0"/>
      <w:textAlignment w:val="baseline"/>
    </w:pPr>
    <w:rPr>
      <w:rFonts w:eastAsia="SimSun"/>
      <w:lang w:eastAsia="ja-JP"/>
    </w:rPr>
  </w:style>
  <w:style w:type="paragraph" w:customStyle="1" w:styleId="TaOC">
    <w:name w:val="TaOC"/>
    <w:basedOn w:val="TAC"/>
    <w:rsid w:val="0000323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323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323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323B"/>
    <w:rPr>
      <w:rFonts w:ascii="Arial" w:hAnsi="Arial"/>
      <w:sz w:val="28"/>
      <w:lang w:val="en-GB" w:eastAsia="en-US" w:bidi="ar-SA"/>
    </w:rPr>
  </w:style>
  <w:style w:type="character" w:customStyle="1" w:styleId="T1Char3">
    <w:name w:val="T1 Char3"/>
    <w:aliases w:val="Header 6 Char Char3"/>
    <w:rsid w:val="0000323B"/>
    <w:rPr>
      <w:rFonts w:ascii="Arial" w:hAnsi="Arial"/>
      <w:lang w:val="en-GB" w:eastAsia="en-US" w:bidi="ar-SA"/>
    </w:rPr>
  </w:style>
  <w:style w:type="table" w:customStyle="1" w:styleId="Tabellengitternetz1">
    <w:name w:val="Tabellengitternetz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323B"/>
    <w:pPr>
      <w:tabs>
        <w:tab w:val="num" w:pos="928"/>
      </w:tabs>
      <w:ind w:left="928" w:hanging="360"/>
    </w:pPr>
    <w:rPr>
      <w:rFonts w:eastAsia="Batang"/>
      <w:lang w:eastAsia="en-GB"/>
    </w:rPr>
  </w:style>
  <w:style w:type="table" w:customStyle="1" w:styleId="TableGrid2">
    <w:name w:val="Table Grid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323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0323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323B"/>
    <w:rPr>
      <w:rFonts w:ascii="Tahoma" w:eastAsia="MS Mincho" w:hAnsi="Tahoma" w:cs="Tahoma"/>
      <w:sz w:val="16"/>
      <w:szCs w:val="16"/>
      <w:lang w:eastAsia="en-GB"/>
    </w:rPr>
  </w:style>
  <w:style w:type="paragraph" w:customStyle="1" w:styleId="JK-text-simpledoc">
    <w:name w:val="JK - text - simple doc"/>
    <w:basedOn w:val="BodyText"/>
    <w:autoRedefine/>
    <w:rsid w:val="0000323B"/>
    <w:pPr>
      <w:spacing w:after="180"/>
    </w:pPr>
    <w:rPr>
      <w:rFonts w:eastAsia="SimSun"/>
    </w:rPr>
  </w:style>
  <w:style w:type="paragraph" w:customStyle="1" w:styleId="b11">
    <w:name w:val="b1"/>
    <w:basedOn w:val="Normal"/>
    <w:rsid w:val="0000323B"/>
    <w:pPr>
      <w:spacing w:before="100" w:beforeAutospacing="1" w:after="100" w:afterAutospacing="1"/>
    </w:pPr>
    <w:rPr>
      <w:rFonts w:eastAsia="SimSun"/>
      <w:sz w:val="24"/>
      <w:szCs w:val="24"/>
      <w:lang w:val="en-US" w:eastAsia="en-GB"/>
    </w:rPr>
  </w:style>
  <w:style w:type="paragraph" w:customStyle="1" w:styleId="13">
    <w:name w:val="吹き出し1"/>
    <w:basedOn w:val="Normal"/>
    <w:rsid w:val="0000323B"/>
    <w:rPr>
      <w:rFonts w:ascii="Tahoma" w:eastAsia="MS Mincho" w:hAnsi="Tahoma" w:cs="Tahoma"/>
      <w:sz w:val="16"/>
      <w:szCs w:val="16"/>
      <w:lang w:eastAsia="en-GB"/>
    </w:rPr>
  </w:style>
  <w:style w:type="paragraph" w:customStyle="1" w:styleId="23">
    <w:name w:val="吹き出し2"/>
    <w:basedOn w:val="Normal"/>
    <w:semiHidden/>
    <w:rsid w:val="0000323B"/>
    <w:rPr>
      <w:rFonts w:ascii="Tahoma" w:eastAsia="MS Mincho" w:hAnsi="Tahoma" w:cs="Tahoma"/>
      <w:sz w:val="16"/>
      <w:szCs w:val="16"/>
      <w:lang w:eastAsia="en-GB"/>
    </w:rPr>
  </w:style>
  <w:style w:type="paragraph" w:customStyle="1" w:styleId="tabletext0">
    <w:name w:val="table text"/>
    <w:basedOn w:val="Normal"/>
    <w:next w:val="Normal"/>
    <w:rsid w:val="0000323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0323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00323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0323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032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32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323B"/>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00323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0323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032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32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0323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032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323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0323B"/>
    <w:pPr>
      <w:spacing w:before="120"/>
      <w:outlineLvl w:val="2"/>
    </w:pPr>
    <w:rPr>
      <w:rFonts w:eastAsia="MS Mincho"/>
      <w:sz w:val="28"/>
      <w:szCs w:val="32"/>
      <w:lang w:eastAsia="de-DE"/>
    </w:rPr>
  </w:style>
  <w:style w:type="paragraph" w:customStyle="1" w:styleId="Bullets">
    <w:name w:val="Bullets"/>
    <w:basedOn w:val="BodyText"/>
    <w:rsid w:val="0000323B"/>
    <w:pPr>
      <w:spacing w:after="180"/>
    </w:pPr>
    <w:rPr>
      <w:rFonts w:eastAsia="SimSun"/>
    </w:rPr>
  </w:style>
  <w:style w:type="paragraph" w:customStyle="1" w:styleId="11BodyText">
    <w:name w:val="11 BodyText"/>
    <w:basedOn w:val="Normal"/>
    <w:link w:val="11BodyTextChar"/>
    <w:rsid w:val="0000323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00323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323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00323B"/>
  </w:style>
  <w:style w:type="paragraph" w:customStyle="1" w:styleId="Objetducommentaire">
    <w:name w:val="Objet du commentaire"/>
    <w:basedOn w:val="CommentText"/>
    <w:next w:val="CommentText"/>
    <w:semiHidden/>
    <w:rsid w:val="0000323B"/>
    <w:rPr>
      <w:rFonts w:eastAsia="PMingLiU"/>
      <w:b/>
      <w:bCs/>
      <w:lang w:eastAsia="x-none"/>
    </w:rPr>
  </w:style>
  <w:style w:type="paragraph" w:customStyle="1" w:styleId="Textedebulles">
    <w:name w:val="Texte de bulles"/>
    <w:basedOn w:val="Normal"/>
    <w:semiHidden/>
    <w:rsid w:val="0000323B"/>
    <w:rPr>
      <w:rFonts w:ascii="Tahoma" w:eastAsia="PMingLiU" w:hAnsi="Tahoma" w:cs="Tahoma"/>
      <w:sz w:val="16"/>
      <w:szCs w:val="16"/>
      <w:lang w:eastAsia="en-GB"/>
    </w:rPr>
  </w:style>
  <w:style w:type="character" w:customStyle="1" w:styleId="salin1c">
    <w:name w:val="salin1c"/>
    <w:semiHidden/>
    <w:rsid w:val="0000323B"/>
    <w:rPr>
      <w:rFonts w:ascii="Arial" w:hAnsi="Arial" w:cs="Arial"/>
      <w:color w:val="auto"/>
      <w:sz w:val="20"/>
      <w:szCs w:val="20"/>
    </w:rPr>
  </w:style>
  <w:style w:type="paragraph" w:customStyle="1" w:styleId="Arial0">
    <w:name w:val="正文 + Arial"/>
    <w:aliases w:val="8 磅,加粗,段后: 0 磅"/>
    <w:basedOn w:val="TAL"/>
    <w:rsid w:val="0000323B"/>
    <w:rPr>
      <w:rFonts w:eastAsia="SimSun"/>
      <w:sz w:val="16"/>
      <w:szCs w:val="16"/>
      <w:lang w:eastAsia="x-none"/>
    </w:rPr>
  </w:style>
  <w:style w:type="paragraph" w:customStyle="1" w:styleId="xl22">
    <w:name w:val="xl22"/>
    <w:basedOn w:val="Normal"/>
    <w:rsid w:val="0000323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323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323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323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323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323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323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323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323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323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323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323B"/>
    <w:rPr>
      <w:rFonts w:ascii="Times New Roman" w:eastAsia="PMingLiU" w:hAnsi="Times New Roman"/>
      <w:lang w:val="sv-SE" w:eastAsia="sv-SE"/>
    </w:rPr>
    <w:tblPr/>
  </w:style>
  <w:style w:type="character" w:customStyle="1" w:styleId="List3Char">
    <w:name w:val="List 3 Char"/>
    <w:link w:val="List3"/>
    <w:rsid w:val="0000323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0323B"/>
    <w:rPr>
      <w:b/>
      <w:lang w:val="en-GB" w:eastAsia="en-US" w:bidi="ar-SA"/>
    </w:rPr>
  </w:style>
  <w:style w:type="paragraph" w:customStyle="1" w:styleId="DAText">
    <w:name w:val="DA_Text"/>
    <w:basedOn w:val="Normal"/>
    <w:link w:val="DATextZchn"/>
    <w:rsid w:val="0000323B"/>
    <w:pPr>
      <w:spacing w:after="0"/>
      <w:jc w:val="both"/>
    </w:pPr>
    <w:rPr>
      <w:rFonts w:ascii="CG Times (WN)" w:eastAsia="Malgun Gothic" w:hAnsi="CG Times (WN)"/>
      <w:szCs w:val="24"/>
      <w:lang w:val="de-DE" w:eastAsia="de-DE"/>
    </w:rPr>
  </w:style>
  <w:style w:type="character" w:customStyle="1" w:styleId="DATextZchn">
    <w:name w:val="DA_Text Zchn"/>
    <w:link w:val="DAText"/>
    <w:rsid w:val="0000323B"/>
    <w:rPr>
      <w:rFonts w:eastAsia="Malgun Gothic"/>
      <w:szCs w:val="24"/>
      <w:lang w:val="de-DE" w:eastAsia="de-DE"/>
    </w:rPr>
  </w:style>
  <w:style w:type="paragraph" w:customStyle="1" w:styleId="Heading">
    <w:name w:val="Heading"/>
    <w:next w:val="BodyText"/>
    <w:link w:val="HeadingChar"/>
    <w:rsid w:val="0000323B"/>
    <w:pPr>
      <w:spacing w:before="360"/>
      <w:ind w:left="2552"/>
    </w:pPr>
    <w:rPr>
      <w:rFonts w:ascii="Arial" w:eastAsia="SimSun" w:hAnsi="Arial"/>
      <w:b/>
    </w:rPr>
  </w:style>
  <w:style w:type="paragraph" w:customStyle="1" w:styleId="NormalLatinItalique">
    <w:name w:val="Normal + (Latin) Italique"/>
    <w:basedOn w:val="Normal"/>
    <w:link w:val="NormalLatinItaliqueCar"/>
    <w:rsid w:val="0000323B"/>
    <w:rPr>
      <w:rFonts w:ascii="CG Times (WN)" w:eastAsia="SimSun" w:hAnsi="CG Times (WN)"/>
      <w:lang w:eastAsia="x-none"/>
    </w:rPr>
  </w:style>
  <w:style w:type="character" w:customStyle="1" w:styleId="NormalLatinItaliqueCar">
    <w:name w:val="Normal + (Latin) Italique Car"/>
    <w:link w:val="NormalLatinItalique"/>
    <w:rsid w:val="0000323B"/>
    <w:rPr>
      <w:rFonts w:eastAsia="SimSun"/>
      <w:lang w:val="en-GB" w:eastAsia="x-none"/>
    </w:rPr>
  </w:style>
  <w:style w:type="paragraph" w:customStyle="1" w:styleId="BL">
    <w:name w:val="BL"/>
    <w:basedOn w:val="Normal"/>
    <w:rsid w:val="0000323B"/>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0323B"/>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0323B"/>
    <w:rPr>
      <w:rFonts w:eastAsia="SimSun"/>
      <w:lang w:val="en-GB" w:eastAsia="en-US" w:bidi="ar-SA"/>
    </w:rPr>
  </w:style>
  <w:style w:type="character" w:customStyle="1" w:styleId="CharChar11">
    <w:name w:val="Char Char11"/>
    <w:rsid w:val="0000323B"/>
    <w:rPr>
      <w:rFonts w:ascii="Tahoma" w:eastAsia="SimSun" w:hAnsi="Tahoma" w:cs="Tahoma"/>
      <w:lang w:val="en-GB" w:eastAsia="en-US" w:bidi="ar-SA"/>
    </w:rPr>
  </w:style>
  <w:style w:type="paragraph" w:customStyle="1" w:styleId="Normal10">
    <w:name w:val="Normal 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0323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00323B"/>
    <w:rPr>
      <w:rFonts w:ascii="Times New Roman" w:eastAsia="MS Mincho" w:hAnsi="Times New Roman"/>
      <w:lang w:val="en-GB" w:eastAsia="en-US"/>
    </w:rPr>
  </w:style>
  <w:style w:type="paragraph" w:customStyle="1" w:styleId="NB2">
    <w:name w:val="NB2"/>
    <w:basedOn w:val="ZG"/>
    <w:rsid w:val="0000323B"/>
    <w:pPr>
      <w:framePr w:wrap="notBeside"/>
    </w:pPr>
    <w:rPr>
      <w:rFonts w:eastAsia="SimSun"/>
      <w:lang w:eastAsia="en-GB"/>
    </w:rPr>
  </w:style>
  <w:style w:type="paragraph" w:customStyle="1" w:styleId="tableentry">
    <w:name w:val="table entry"/>
    <w:basedOn w:val="Normal"/>
    <w:rsid w:val="0000323B"/>
    <w:pPr>
      <w:keepNext/>
      <w:spacing w:before="60" w:after="60"/>
    </w:pPr>
    <w:rPr>
      <w:rFonts w:ascii="Bookman Old Style" w:eastAsia="SimSun" w:hAnsi="Bookman Old Style"/>
      <w:lang w:val="en-US" w:eastAsia="en-GB"/>
    </w:rPr>
  </w:style>
  <w:style w:type="character" w:customStyle="1" w:styleId="a3">
    <w:name w:val="コメント内容 (文字)"/>
    <w:rsid w:val="0000323B"/>
    <w:rPr>
      <w:b/>
      <w:bCs/>
      <w:lang w:val="en-GB" w:eastAsia="en-US" w:bidi="ar-SA"/>
    </w:rPr>
  </w:style>
  <w:style w:type="paragraph" w:customStyle="1" w:styleId="font5">
    <w:name w:val="font5"/>
    <w:basedOn w:val="Normal"/>
    <w:rsid w:val="0000323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323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323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323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323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0323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0323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0323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0323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032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0323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0323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032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0323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0323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0323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0323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0323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0323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0323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032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032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032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0323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00323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0323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0323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0323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0323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032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0323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0323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0323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032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032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032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032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0323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0323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0323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323B"/>
    <w:rPr>
      <w:rFonts w:ascii="Arial" w:hAnsi="Arial"/>
      <w:sz w:val="36"/>
      <w:lang w:val="en-GB" w:eastAsia="en-US"/>
    </w:rPr>
  </w:style>
  <w:style w:type="character" w:customStyle="1" w:styleId="EditorsNoteChar1">
    <w:name w:val="Editor's Note Char1"/>
    <w:rsid w:val="0000323B"/>
    <w:rPr>
      <w:rFonts w:ascii="Times New Roman" w:hAnsi="Times New Roman"/>
      <w:color w:val="FF0000"/>
      <w:lang w:val="en-GB" w:eastAsia="en-US"/>
    </w:rPr>
  </w:style>
  <w:style w:type="character" w:customStyle="1" w:styleId="NurTextZchn1">
    <w:name w:val="Nur Text Zchn1"/>
    <w:rsid w:val="0000323B"/>
    <w:rPr>
      <w:rFonts w:ascii="Courier New" w:hAnsi="Courier New" w:cs="Courier New"/>
      <w:lang w:val="en-GB" w:eastAsia="en-US"/>
    </w:rPr>
  </w:style>
  <w:style w:type="character" w:customStyle="1" w:styleId="EndnotentextZchn1">
    <w:name w:val="Endnotentext Zchn1"/>
    <w:rsid w:val="0000323B"/>
    <w:rPr>
      <w:rFonts w:ascii="Times New Roman" w:hAnsi="Times New Roman"/>
      <w:lang w:val="en-GB" w:eastAsia="en-US"/>
    </w:rPr>
  </w:style>
  <w:style w:type="character" w:customStyle="1" w:styleId="Heading1Char2">
    <w:name w:val="Heading 1 Char2"/>
    <w:rsid w:val="0000323B"/>
    <w:rPr>
      <w:rFonts w:ascii="Arial" w:hAnsi="Arial"/>
      <w:sz w:val="36"/>
      <w:lang w:val="en-GB" w:eastAsia="en-US"/>
    </w:rPr>
  </w:style>
  <w:style w:type="paragraph" w:customStyle="1" w:styleId="31">
    <w:name w:val="吹き出し3"/>
    <w:basedOn w:val="Normal"/>
    <w:semiHidden/>
    <w:rsid w:val="0000323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0323B"/>
    <w:rPr>
      <w:rFonts w:ascii="Courier New" w:hAnsi="Courier New" w:cs="Courier New"/>
      <w:lang w:val="en-GB" w:eastAsia="en-US"/>
    </w:rPr>
  </w:style>
  <w:style w:type="character" w:customStyle="1" w:styleId="EndnoteTextChar1">
    <w:name w:val="Endnote Text Char1"/>
    <w:uiPriority w:val="99"/>
    <w:rsid w:val="0000323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323B"/>
    <w:rPr>
      <w:rFonts w:ascii="Times New Roman" w:hAnsi="Times New Roman"/>
      <w:b/>
      <w:lang w:val="en-GB" w:eastAsia="ko-KR"/>
    </w:rPr>
  </w:style>
  <w:style w:type="character" w:customStyle="1" w:styleId="11BodyTextChar">
    <w:name w:val="11 BodyText Char"/>
    <w:link w:val="11BodyText"/>
    <w:rsid w:val="0000323B"/>
    <w:rPr>
      <w:rFonts w:ascii="Arial" w:eastAsia="SimSun" w:hAnsi="Arial"/>
      <w:lang w:val="x-none" w:eastAsia="en-GB"/>
    </w:rPr>
  </w:style>
  <w:style w:type="paragraph" w:customStyle="1" w:styleId="TableContent-Bulleted">
    <w:name w:val="Table Content - Bulleted"/>
    <w:basedOn w:val="Normal"/>
    <w:rsid w:val="0000323B"/>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00323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0323B"/>
    <w:pPr>
      <w:overflowPunct w:val="0"/>
      <w:autoSpaceDE w:val="0"/>
      <w:autoSpaceDN w:val="0"/>
      <w:adjustRightInd w:val="0"/>
      <w:textAlignment w:val="baseline"/>
    </w:pPr>
    <w:rPr>
      <w:rFonts w:eastAsia="SimSun" w:cs="v4.2.0"/>
      <w:lang w:eastAsia="en-GB"/>
    </w:rPr>
  </w:style>
  <w:style w:type="character" w:styleId="Emphasis">
    <w:name w:val="Emphasis"/>
    <w:qFormat/>
    <w:rsid w:val="0000323B"/>
    <w:rPr>
      <w:i/>
      <w:iCs/>
    </w:rPr>
  </w:style>
  <w:style w:type="character" w:customStyle="1" w:styleId="searchcontent1">
    <w:name w:val="search_content1"/>
    <w:rsid w:val="0000323B"/>
    <w:rPr>
      <w:sz w:val="13"/>
      <w:szCs w:val="13"/>
    </w:rPr>
  </w:style>
  <w:style w:type="paragraph" w:customStyle="1" w:styleId="Es">
    <w:name w:val="Es"/>
    <w:basedOn w:val="B1"/>
    <w:rsid w:val="0000323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0323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0323B"/>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0323B"/>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00323B"/>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0323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0323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0323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0323B"/>
    <w:rPr>
      <w:sz w:val="24"/>
    </w:rPr>
  </w:style>
  <w:style w:type="table" w:customStyle="1" w:styleId="TableGrid4">
    <w:name w:val="Table Grid4"/>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0323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23B"/>
    <w:rPr>
      <w:rFonts w:ascii="Times New Roman" w:eastAsia="SimSun" w:hAnsi="Times New Roman"/>
      <w:lang w:val="sv-SE" w:eastAsia="sv-SE"/>
    </w:rPr>
    <w:tblPr/>
  </w:style>
  <w:style w:type="table" w:customStyle="1" w:styleId="TableGrid11">
    <w:name w:val="Table Grid1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032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00323B"/>
    <w:rPr>
      <w:rFonts w:ascii="MS Mincho" w:hAnsi="Courier New" w:cs="Courier New"/>
      <w:sz w:val="21"/>
      <w:szCs w:val="21"/>
      <w:lang w:val="en-GB" w:eastAsia="en-US"/>
    </w:rPr>
  </w:style>
  <w:style w:type="character" w:customStyle="1" w:styleId="16">
    <w:name w:val="文末脚注文字列 (文字)1"/>
    <w:rsid w:val="0000323B"/>
    <w:rPr>
      <w:rFonts w:ascii="Times New Roman" w:hAnsi="Times New Roman"/>
      <w:lang w:val="en-GB" w:eastAsia="en-US"/>
    </w:rPr>
  </w:style>
  <w:style w:type="paragraph" w:customStyle="1" w:styleId="Default">
    <w:name w:val="Default"/>
    <w:rsid w:val="000032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00323B"/>
    <w:rPr>
      <w:rFonts w:ascii="MingLiU" w:eastAsia="MingLiU" w:hAnsi="Courier New" w:cs="Courier New"/>
      <w:sz w:val="24"/>
      <w:szCs w:val="24"/>
      <w:lang w:val="en-GB" w:eastAsia="en-US"/>
    </w:rPr>
  </w:style>
  <w:style w:type="character" w:customStyle="1" w:styleId="18">
    <w:name w:val="章節附註文字 字元1"/>
    <w:rsid w:val="0000323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323B"/>
    <w:rPr>
      <w:rFonts w:ascii="Arial" w:eastAsia="Times New Roman" w:hAnsi="Arial"/>
      <w:sz w:val="36"/>
      <w:lang w:val="en-GB" w:eastAsia="ja-JP" w:bidi="ar-SA"/>
    </w:rPr>
  </w:style>
  <w:style w:type="paragraph" w:customStyle="1" w:styleId="MO">
    <w:name w:val="MO"/>
    <w:basedOn w:val="Normal"/>
    <w:qFormat/>
    <w:rsid w:val="0000323B"/>
    <w:rPr>
      <w:rFonts w:eastAsia="SimSun"/>
      <w:lang w:eastAsia="ja-JP"/>
    </w:rPr>
  </w:style>
  <w:style w:type="character" w:customStyle="1" w:styleId="FooterChar2">
    <w:name w:val="Footer Char2"/>
    <w:rsid w:val="0000323B"/>
    <w:rPr>
      <w:sz w:val="18"/>
      <w:szCs w:val="18"/>
    </w:rPr>
  </w:style>
  <w:style w:type="character" w:customStyle="1" w:styleId="Heading7Char3">
    <w:name w:val="Heading 7 Char3"/>
    <w:rsid w:val="0000323B"/>
    <w:rPr>
      <w:rFonts w:ascii="Arial" w:eastAsia="SimSun" w:hAnsi="Arial" w:cs="Times New Roman"/>
      <w:kern w:val="0"/>
      <w:sz w:val="20"/>
      <w:szCs w:val="20"/>
      <w:lang w:val="en-GB" w:eastAsia="en-US"/>
    </w:rPr>
  </w:style>
  <w:style w:type="character" w:customStyle="1" w:styleId="Heading8Char3">
    <w:name w:val="Heading 8 Char3"/>
    <w:rsid w:val="0000323B"/>
    <w:rPr>
      <w:rFonts w:ascii="Arial" w:eastAsia="SimSun" w:hAnsi="Arial" w:cs="Times New Roman"/>
      <w:kern w:val="0"/>
      <w:sz w:val="36"/>
      <w:szCs w:val="20"/>
      <w:lang w:val="en-GB" w:eastAsia="en-US"/>
    </w:rPr>
  </w:style>
  <w:style w:type="character" w:customStyle="1" w:styleId="Heading9Char2">
    <w:name w:val="Heading 9 Char2"/>
    <w:rsid w:val="0000323B"/>
    <w:rPr>
      <w:rFonts w:ascii="Arial" w:eastAsia="SimSun" w:hAnsi="Arial" w:cs="Times New Roman"/>
      <w:kern w:val="0"/>
      <w:sz w:val="36"/>
      <w:szCs w:val="20"/>
      <w:lang w:val="en-GB" w:eastAsia="en-US"/>
    </w:rPr>
  </w:style>
  <w:style w:type="character" w:customStyle="1" w:styleId="BalloonTextChar1">
    <w:name w:val="Balloon Text Char1"/>
    <w:uiPriority w:val="99"/>
    <w:rsid w:val="0000323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0323B"/>
    <w:rPr>
      <w:rFonts w:ascii="Times New Roman" w:eastAsia="MS Mincho" w:hAnsi="Times New Roman"/>
      <w:lang w:val="en-GB" w:eastAsia="en-US"/>
    </w:rPr>
  </w:style>
  <w:style w:type="character" w:customStyle="1" w:styleId="DocumentMapChar1">
    <w:name w:val="Document Map Char1"/>
    <w:uiPriority w:val="99"/>
    <w:semiHidden/>
    <w:rsid w:val="0000323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0323B"/>
    <w:rPr>
      <w:rFonts w:ascii="Courier New" w:eastAsia="SimSun" w:hAnsi="Courier New" w:cs="Times New Roman"/>
      <w:kern w:val="0"/>
      <w:sz w:val="20"/>
      <w:szCs w:val="20"/>
      <w:lang w:val="nb-NO" w:eastAsia="ja-JP"/>
    </w:rPr>
  </w:style>
  <w:style w:type="paragraph" w:customStyle="1" w:styleId="19">
    <w:name w:val="수정1"/>
    <w:hidden/>
    <w:semiHidden/>
    <w:rsid w:val="0000323B"/>
    <w:rPr>
      <w:rFonts w:ascii="Times New Roman" w:eastAsia="Batang" w:hAnsi="Times New Roman"/>
      <w:lang w:val="en-GB" w:eastAsia="en-US"/>
    </w:rPr>
  </w:style>
  <w:style w:type="character" w:customStyle="1" w:styleId="Titre3Car">
    <w:name w:val="Titre 3 Car"/>
    <w:rsid w:val="0000323B"/>
    <w:rPr>
      <w:rFonts w:ascii="Arial" w:hAnsi="Arial"/>
      <w:sz w:val="28"/>
      <w:szCs w:val="28"/>
      <w:lang w:val="en-GB" w:eastAsia="en-GB"/>
    </w:rPr>
  </w:style>
  <w:style w:type="character" w:customStyle="1" w:styleId="GuidanceChar">
    <w:name w:val="Guidance Char"/>
    <w:link w:val="Guidance"/>
    <w:rsid w:val="0000323B"/>
    <w:rPr>
      <w:rFonts w:ascii="Times New Roman" w:hAnsi="Times New Roman"/>
      <w:i/>
      <w:color w:val="0000FF"/>
      <w:lang w:val="en-GB" w:eastAsia="en-GB"/>
    </w:rPr>
  </w:style>
  <w:style w:type="paragraph" w:customStyle="1" w:styleId="IBN">
    <w:name w:val="IBN"/>
    <w:basedOn w:val="Normal"/>
    <w:rsid w:val="0000323B"/>
    <w:pPr>
      <w:tabs>
        <w:tab w:val="left" w:pos="567"/>
      </w:tabs>
    </w:pPr>
    <w:rPr>
      <w:rFonts w:eastAsia="SimSun"/>
      <w:lang w:eastAsia="en-GB"/>
    </w:rPr>
  </w:style>
  <w:style w:type="paragraph" w:customStyle="1" w:styleId="1e9pt">
    <w:name w:val="1e) 9 pt"/>
    <w:basedOn w:val="B1"/>
    <w:link w:val="1e9ptCar"/>
    <w:rsid w:val="0000323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0323B"/>
    <w:rPr>
      <w:rFonts w:ascii="Times New Roman" w:eastAsia="SimSun" w:hAnsi="Times New Roman"/>
      <w:noProof/>
      <w:szCs w:val="18"/>
      <w:lang w:val="en-GB" w:eastAsia="en-GB"/>
    </w:rPr>
  </w:style>
  <w:style w:type="paragraph" w:customStyle="1" w:styleId="Npr">
    <w:name w:val="Npr"/>
    <w:basedOn w:val="Normal"/>
    <w:rsid w:val="0000323B"/>
    <w:pPr>
      <w:ind w:firstLine="284"/>
    </w:pPr>
    <w:rPr>
      <w:rFonts w:eastAsia="MS Mincho"/>
      <w:lang w:eastAsia="ja-JP"/>
    </w:rPr>
  </w:style>
  <w:style w:type="paragraph" w:customStyle="1" w:styleId="StyleFPArialLatin9ptCentrGauche5cmDroite5">
    <w:name w:val="Style FP + Arial (Latin) 9 pt Centré Gauche :  5 cm Droite :  5..."/>
    <w:basedOn w:val="FP"/>
    <w:rsid w:val="0000323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00323B"/>
    <w:rPr>
      <w:rFonts w:ascii="Arial" w:hAnsi="Arial"/>
      <w:sz w:val="22"/>
      <w:lang w:val="en-GB"/>
    </w:rPr>
  </w:style>
  <w:style w:type="paragraph" w:customStyle="1" w:styleId="B3H6">
    <w:name w:val="B3H6"/>
    <w:basedOn w:val="B3"/>
    <w:rsid w:val="0000323B"/>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00323B"/>
    <w:rPr>
      <w:rFonts w:ascii="Times New Roman" w:eastAsia="SimSun" w:hAnsi="Times New Roman" w:cs="Times New Roman"/>
      <w:kern w:val="0"/>
      <w:sz w:val="20"/>
      <w:szCs w:val="20"/>
      <w:lang w:val="en-GB" w:eastAsia="ja-JP"/>
    </w:rPr>
  </w:style>
  <w:style w:type="character" w:customStyle="1" w:styleId="BodyText3Char3">
    <w:name w:val="Body Text 3 Char3"/>
    <w:rsid w:val="0000323B"/>
    <w:rPr>
      <w:rFonts w:ascii="Times New Roman" w:eastAsia="SimSun" w:hAnsi="Times New Roman" w:cs="Times New Roman"/>
      <w:kern w:val="0"/>
      <w:sz w:val="20"/>
      <w:szCs w:val="20"/>
      <w:lang w:val="en-GB" w:eastAsia="ja-JP"/>
    </w:rPr>
  </w:style>
  <w:style w:type="character" w:customStyle="1" w:styleId="a4">
    <w:name w:val="+"/>
    <w:aliases w:val="superscript"/>
    <w:rsid w:val="0000323B"/>
    <w:rPr>
      <w:vertAlign w:val="superscript"/>
    </w:rPr>
  </w:style>
  <w:style w:type="paragraph" w:customStyle="1" w:styleId="berschrift1H1">
    <w:name w:val="Überschrift 1.H1"/>
    <w:basedOn w:val="Normal"/>
    <w:next w:val="Normal"/>
    <w:rsid w:val="0000323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0323B"/>
    <w:pPr>
      <w:widowControl/>
      <w:tabs>
        <w:tab w:val="num" w:pos="992"/>
      </w:tabs>
      <w:spacing w:after="120"/>
      <w:ind w:left="992" w:hanging="425"/>
    </w:pPr>
    <w:rPr>
      <w:rFonts w:eastAsia="MS Mincho"/>
      <w:lang w:val="en-US"/>
    </w:rPr>
  </w:style>
  <w:style w:type="paragraph" w:customStyle="1" w:styleId="text">
    <w:name w:val="text"/>
    <w:basedOn w:val="Normal"/>
    <w:rsid w:val="0000323B"/>
    <w:pPr>
      <w:widowControl w:val="0"/>
      <w:spacing w:after="240"/>
      <w:jc w:val="both"/>
    </w:pPr>
    <w:rPr>
      <w:rFonts w:eastAsia="SimSun"/>
      <w:sz w:val="24"/>
      <w:lang w:val="en-AU" w:eastAsia="ja-JP"/>
    </w:rPr>
  </w:style>
  <w:style w:type="paragraph" w:customStyle="1" w:styleId="textintend2">
    <w:name w:val="text intend 2"/>
    <w:basedOn w:val="text"/>
    <w:rsid w:val="0000323B"/>
    <w:pPr>
      <w:widowControl/>
      <w:tabs>
        <w:tab w:val="num" w:pos="1418"/>
      </w:tabs>
      <w:spacing w:after="120"/>
      <w:ind w:left="1418" w:hanging="426"/>
    </w:pPr>
    <w:rPr>
      <w:rFonts w:eastAsia="MS Mincho"/>
      <w:lang w:val="en-US"/>
    </w:rPr>
  </w:style>
  <w:style w:type="paragraph" w:customStyle="1" w:styleId="textintend3">
    <w:name w:val="text intend 3"/>
    <w:basedOn w:val="text"/>
    <w:rsid w:val="0000323B"/>
    <w:pPr>
      <w:widowControl/>
      <w:tabs>
        <w:tab w:val="num" w:pos="1843"/>
      </w:tabs>
      <w:spacing w:after="120"/>
      <w:ind w:left="1843" w:hanging="425"/>
    </w:pPr>
    <w:rPr>
      <w:rFonts w:eastAsia="MS Mincho"/>
      <w:lang w:val="en-US"/>
    </w:rPr>
  </w:style>
  <w:style w:type="paragraph" w:customStyle="1" w:styleId="normalpuce">
    <w:name w:val="normal puce"/>
    <w:basedOn w:val="Normal"/>
    <w:rsid w:val="0000323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0323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032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323B"/>
    <w:rPr>
      <w:rFonts w:ascii="Arial" w:hAnsi="Arial"/>
      <w:sz w:val="28"/>
      <w:lang w:val="en-GB"/>
    </w:rPr>
  </w:style>
  <w:style w:type="paragraph" w:customStyle="1" w:styleId="H60">
    <w:name w:val="样式 H6"/>
    <w:basedOn w:val="H6"/>
    <w:rsid w:val="0000323B"/>
    <w:rPr>
      <w:rFonts w:eastAsia="SimSun"/>
      <w:lang w:eastAsia="zh-TW"/>
    </w:rPr>
  </w:style>
  <w:style w:type="paragraph" w:customStyle="1" w:styleId="TH0">
    <w:name w:val="样式 TH"/>
    <w:basedOn w:val="TH"/>
    <w:rsid w:val="0000323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323B"/>
    <w:rPr>
      <w:rFonts w:ascii="Arial" w:hAnsi="Arial"/>
      <w:sz w:val="28"/>
      <w:lang w:val="en-GB" w:eastAsia="en-US" w:bidi="ar-SA"/>
    </w:rPr>
  </w:style>
  <w:style w:type="paragraph" w:customStyle="1" w:styleId="TAH8pt">
    <w:name w:val="TAH + 8 pt"/>
    <w:basedOn w:val="TAH"/>
    <w:rsid w:val="0000323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0323B"/>
  </w:style>
  <w:style w:type="character" w:customStyle="1" w:styleId="apple-converted-space">
    <w:name w:val="apple-converted-space"/>
    <w:rsid w:val="0000323B"/>
  </w:style>
  <w:style w:type="character" w:customStyle="1" w:styleId="ListChar3">
    <w:name w:val="List Char3"/>
    <w:link w:val="List"/>
    <w:rsid w:val="0000323B"/>
    <w:rPr>
      <w:rFonts w:ascii="Times New Roman" w:hAnsi="Times New Roman"/>
      <w:lang w:val="en-GB" w:eastAsia="en-US"/>
    </w:rPr>
  </w:style>
  <w:style w:type="paragraph" w:customStyle="1" w:styleId="TableEntry0">
    <w:name w:val="Table Entry"/>
    <w:basedOn w:val="Normal"/>
    <w:next w:val="Normal"/>
    <w:rsid w:val="0000323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0323B"/>
    <w:rPr>
      <w:rFonts w:ascii="Times New Roman" w:eastAsia="SimSun" w:hAnsi="Times New Roman" w:cs="Times New Roman"/>
      <w:kern w:val="0"/>
      <w:sz w:val="20"/>
      <w:szCs w:val="20"/>
      <w:lang w:val="en-GB" w:eastAsia="ja-JP"/>
    </w:rPr>
  </w:style>
  <w:style w:type="paragraph" w:customStyle="1" w:styleId="tac0">
    <w:name w:val="tac0"/>
    <w:basedOn w:val="Normal"/>
    <w:rsid w:val="0000323B"/>
    <w:pPr>
      <w:keepNext/>
      <w:spacing w:after="0"/>
      <w:jc w:val="center"/>
    </w:pPr>
    <w:rPr>
      <w:rFonts w:ascii="Arial" w:eastAsia="SimSun" w:hAnsi="Arial" w:cs="Arial"/>
      <w:sz w:val="18"/>
      <w:szCs w:val="18"/>
      <w:lang w:val="en-US" w:eastAsia="zh-CN"/>
    </w:rPr>
  </w:style>
  <w:style w:type="paragraph" w:customStyle="1" w:styleId="tal00">
    <w:name w:val="tal0"/>
    <w:basedOn w:val="Normal"/>
    <w:rsid w:val="0000323B"/>
    <w:pPr>
      <w:keepNext/>
      <w:spacing w:after="0"/>
    </w:pPr>
    <w:rPr>
      <w:rFonts w:ascii="Arial" w:eastAsia="SimSun" w:hAnsi="Arial" w:cs="Arial"/>
      <w:sz w:val="18"/>
      <w:szCs w:val="18"/>
      <w:lang w:val="en-US" w:eastAsia="zh-CN"/>
    </w:rPr>
  </w:style>
  <w:style w:type="character" w:customStyle="1" w:styleId="BodyTextIndent2Char3">
    <w:name w:val="Body Text Indent 2 Char3"/>
    <w:rsid w:val="0000323B"/>
    <w:rPr>
      <w:rFonts w:ascii="Arial" w:eastAsia="MS Mincho" w:hAnsi="Arial" w:cs="Times New Roman"/>
      <w:kern w:val="0"/>
      <w:sz w:val="20"/>
      <w:szCs w:val="20"/>
      <w:lang w:val="en-GB" w:eastAsia="ja-JP"/>
    </w:rPr>
  </w:style>
  <w:style w:type="character" w:customStyle="1" w:styleId="EditorsNoteCharCharChar">
    <w:name w:val="Editor's Note Char Char Char"/>
    <w:rsid w:val="0000323B"/>
    <w:rPr>
      <w:color w:val="FF0000"/>
      <w:lang w:val="en-GB" w:eastAsia="en-US" w:bidi="ar-SA"/>
    </w:rPr>
  </w:style>
  <w:style w:type="paragraph" w:customStyle="1" w:styleId="msolistparagraph0">
    <w:name w:val="msolistparagraph"/>
    <w:basedOn w:val="Normal"/>
    <w:rsid w:val="0000323B"/>
    <w:pPr>
      <w:spacing w:after="0"/>
      <w:ind w:leftChars="400" w:left="400"/>
    </w:pPr>
    <w:rPr>
      <w:rFonts w:eastAsia="SimSun"/>
      <w:sz w:val="24"/>
      <w:szCs w:val="24"/>
      <w:lang w:val="en-US" w:eastAsia="ja-JP"/>
    </w:rPr>
  </w:style>
  <w:style w:type="paragraph" w:customStyle="1" w:styleId="no0">
    <w:name w:val="no"/>
    <w:basedOn w:val="Normal"/>
    <w:rsid w:val="0000323B"/>
    <w:pPr>
      <w:ind w:left="1135" w:hanging="851"/>
    </w:pPr>
    <w:rPr>
      <w:rFonts w:eastAsia="SimSun"/>
      <w:lang w:val="en-US" w:eastAsia="ja-JP"/>
    </w:rPr>
  </w:style>
  <w:style w:type="paragraph" w:customStyle="1" w:styleId="talcharchar0">
    <w:name w:val="talcharchar"/>
    <w:basedOn w:val="Normal"/>
    <w:rsid w:val="0000323B"/>
    <w:pPr>
      <w:spacing w:before="100" w:beforeAutospacing="1" w:after="100" w:afterAutospacing="1"/>
    </w:pPr>
    <w:rPr>
      <w:rFonts w:eastAsia="Calibri"/>
      <w:sz w:val="24"/>
      <w:szCs w:val="24"/>
      <w:lang w:eastAsia="en-GB"/>
    </w:rPr>
  </w:style>
  <w:style w:type="character" w:customStyle="1" w:styleId="CharChar15">
    <w:name w:val="Char Char15"/>
    <w:rsid w:val="0000323B"/>
    <w:rPr>
      <w:rFonts w:ascii="Arial" w:hAnsi="Arial"/>
      <w:sz w:val="36"/>
      <w:lang w:val="en-GB" w:eastAsia="en-US" w:bidi="ar-SA"/>
    </w:rPr>
  </w:style>
  <w:style w:type="paragraph" w:customStyle="1" w:styleId="PLBold">
    <w:name w:val="PL Bold"/>
    <w:basedOn w:val="PL"/>
    <w:link w:val="PLBoldChar"/>
    <w:rsid w:val="0000323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0323B"/>
    <w:rPr>
      <w:rFonts w:ascii="Courier New" w:eastAsia="MS Gothic" w:hAnsi="Courier New"/>
      <w:b/>
      <w:bCs/>
      <w:noProof/>
      <w:sz w:val="16"/>
      <w:lang w:val="en-GB" w:eastAsia="ja-JP"/>
    </w:rPr>
  </w:style>
  <w:style w:type="paragraph" w:customStyle="1" w:styleId="PLBold0">
    <w:name w:val="PL + Bold"/>
    <w:basedOn w:val="PL"/>
    <w:link w:val="PLBoldChar0"/>
    <w:rsid w:val="0000323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0323B"/>
    <w:rPr>
      <w:rFonts w:ascii="Courier New" w:eastAsia="SimSun" w:hAnsi="Courier New"/>
      <w:noProof/>
      <w:sz w:val="16"/>
      <w:lang w:val="en-GB" w:eastAsia="ja-JP"/>
    </w:rPr>
  </w:style>
  <w:style w:type="character" w:customStyle="1" w:styleId="mediumtext1">
    <w:name w:val="medium_text1"/>
    <w:rsid w:val="0000323B"/>
    <w:rPr>
      <w:sz w:val="18"/>
      <w:szCs w:val="18"/>
    </w:rPr>
  </w:style>
  <w:style w:type="character" w:customStyle="1" w:styleId="shorttext1">
    <w:name w:val="short_text1"/>
    <w:rsid w:val="0000323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323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323B"/>
    <w:rPr>
      <w:rFonts w:ascii="Arial" w:hAnsi="Arial"/>
      <w:sz w:val="28"/>
      <w:lang w:val="en-GB" w:eastAsia="en-US"/>
    </w:rPr>
  </w:style>
  <w:style w:type="character" w:customStyle="1" w:styleId="CharChar18">
    <w:name w:val="Char Char18"/>
    <w:rsid w:val="0000323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323B"/>
    <w:rPr>
      <w:rFonts w:eastAsia="MS Mincho"/>
      <w:sz w:val="32"/>
      <w:lang w:val="en-GB" w:eastAsia="en-US"/>
    </w:rPr>
  </w:style>
  <w:style w:type="paragraph" w:customStyle="1" w:styleId="Char1">
    <w:name w:val="Char1"/>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32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323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323B"/>
    <w:rPr>
      <w:rFonts w:ascii="Arial" w:hAnsi="Arial"/>
      <w:sz w:val="24"/>
      <w:szCs w:val="28"/>
      <w:lang w:val="en-GB" w:eastAsia="en-GB" w:bidi="ar-SA"/>
    </w:rPr>
  </w:style>
  <w:style w:type="character" w:customStyle="1" w:styleId="Heading7Char2">
    <w:name w:val="Heading 7 Char2"/>
    <w:rsid w:val="0000323B"/>
    <w:rPr>
      <w:rFonts w:ascii="Arial" w:hAnsi="Arial"/>
      <w:lang w:val="en-GB" w:eastAsia="en-GB" w:bidi="ar-SA"/>
    </w:rPr>
  </w:style>
  <w:style w:type="character" w:customStyle="1" w:styleId="Heading8Char2">
    <w:name w:val="Heading 8 Char2"/>
    <w:rsid w:val="0000323B"/>
    <w:rPr>
      <w:rFonts w:ascii="Arial" w:hAnsi="Arial"/>
      <w:sz w:val="36"/>
      <w:lang w:val="en-GB" w:eastAsia="en-GB" w:bidi="ar-SA"/>
    </w:rPr>
  </w:style>
  <w:style w:type="character" w:customStyle="1" w:styleId="ListChar2">
    <w:name w:val="List Char2"/>
    <w:rsid w:val="0000323B"/>
    <w:rPr>
      <w:lang w:val="en-GB" w:eastAsia="en-GB" w:bidi="ar-SA"/>
    </w:rPr>
  </w:style>
  <w:style w:type="character" w:customStyle="1" w:styleId="PlainTextChar2">
    <w:name w:val="Plain Text Char2"/>
    <w:rsid w:val="0000323B"/>
    <w:rPr>
      <w:rFonts w:ascii="Courier New" w:hAnsi="Courier New"/>
      <w:lang w:val="nb-NO" w:eastAsia="en-US" w:bidi="ar-SA"/>
    </w:rPr>
  </w:style>
  <w:style w:type="character" w:customStyle="1" w:styleId="CommentTextChar2">
    <w:name w:val="Comment Text Char2"/>
    <w:semiHidden/>
    <w:rsid w:val="0000323B"/>
    <w:rPr>
      <w:lang w:val="en-GB" w:eastAsia="en-US" w:bidi="ar-SA"/>
    </w:rPr>
  </w:style>
  <w:style w:type="character" w:customStyle="1" w:styleId="BodyText2Char2">
    <w:name w:val="Body Text 2 Char2"/>
    <w:rsid w:val="0000323B"/>
    <w:rPr>
      <w:lang w:val="en-GB" w:eastAsia="ja-JP" w:bidi="ar-SA"/>
    </w:rPr>
  </w:style>
  <w:style w:type="character" w:customStyle="1" w:styleId="BodyText3Char2">
    <w:name w:val="Body Text 3 Char2"/>
    <w:rsid w:val="0000323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323B"/>
    <w:rPr>
      <w:rFonts w:ascii="Arial" w:eastAsia="SimSun" w:hAnsi="Arial"/>
      <w:sz w:val="32"/>
      <w:lang w:val="en-GB" w:eastAsia="en-US" w:bidi="ar-SA"/>
    </w:rPr>
  </w:style>
  <w:style w:type="character" w:customStyle="1" w:styleId="BodyTextIndentChar2">
    <w:name w:val="Body Text Indent Char2"/>
    <w:rsid w:val="0000323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323B"/>
    <w:rPr>
      <w:rFonts w:ascii="Arial" w:hAnsi="Arial"/>
      <w:sz w:val="28"/>
      <w:lang w:val="en-GB" w:eastAsia="en-GB" w:bidi="ar-SA"/>
    </w:rPr>
  </w:style>
  <w:style w:type="character" w:customStyle="1" w:styleId="CarCar9">
    <w:name w:val="Car Car9"/>
    <w:rsid w:val="0000323B"/>
    <w:rPr>
      <w:rFonts w:ascii="Arial" w:hAnsi="Arial"/>
      <w:lang w:val="en-GB" w:eastAsia="ja-JP" w:bidi="ar-SA"/>
    </w:rPr>
  </w:style>
  <w:style w:type="character" w:customStyle="1" w:styleId="Heading9Char1">
    <w:name w:val="Heading 9 Char1"/>
    <w:rsid w:val="0000323B"/>
    <w:rPr>
      <w:rFonts w:ascii="Arial" w:hAnsi="Arial"/>
      <w:sz w:val="36"/>
      <w:lang w:val="en-GB" w:eastAsia="en-GB" w:bidi="ar-SA"/>
    </w:rPr>
  </w:style>
  <w:style w:type="character" w:customStyle="1" w:styleId="Heading7Char1">
    <w:name w:val="Heading 7 Char1"/>
    <w:rsid w:val="0000323B"/>
    <w:rPr>
      <w:rFonts w:ascii="Arial" w:hAnsi="Arial"/>
      <w:lang w:val="en-GB" w:eastAsia="ja-JP" w:bidi="ar-SA"/>
    </w:rPr>
  </w:style>
  <w:style w:type="character" w:customStyle="1" w:styleId="Heading8Char1">
    <w:name w:val="Heading 8 Char1"/>
    <w:rsid w:val="0000323B"/>
    <w:rPr>
      <w:rFonts w:ascii="Arial" w:hAnsi="Arial"/>
      <w:sz w:val="36"/>
      <w:lang w:val="en-GB" w:eastAsia="ja-JP" w:bidi="ar-SA"/>
    </w:rPr>
  </w:style>
  <w:style w:type="character" w:customStyle="1" w:styleId="ListChar1">
    <w:name w:val="List Char1"/>
    <w:rsid w:val="0000323B"/>
    <w:rPr>
      <w:lang w:val="en-GB" w:eastAsia="ja-JP" w:bidi="ar-SA"/>
    </w:rPr>
  </w:style>
  <w:style w:type="character" w:customStyle="1" w:styleId="CommentTextChar1">
    <w:name w:val="Comment Text Char1"/>
    <w:semiHidden/>
    <w:rsid w:val="0000323B"/>
    <w:rPr>
      <w:lang w:val="en-GB" w:eastAsia="en-US" w:bidi="ar-SA"/>
    </w:rPr>
  </w:style>
  <w:style w:type="character" w:customStyle="1" w:styleId="BodyText2Char1">
    <w:name w:val="Body Text 2 Char1"/>
    <w:rsid w:val="0000323B"/>
    <w:rPr>
      <w:lang w:val="en-GB" w:eastAsia="ja-JP" w:bidi="ar-SA"/>
    </w:rPr>
  </w:style>
  <w:style w:type="character" w:customStyle="1" w:styleId="BodyText3Char1">
    <w:name w:val="Body Text 3 Char1"/>
    <w:rsid w:val="0000323B"/>
    <w:rPr>
      <w:lang w:val="en-GB" w:eastAsia="ja-JP" w:bidi="ar-SA"/>
    </w:rPr>
  </w:style>
  <w:style w:type="character" w:customStyle="1" w:styleId="BodyTextIndentChar1">
    <w:name w:val="Body Text Indent Char1"/>
    <w:rsid w:val="0000323B"/>
    <w:rPr>
      <w:lang w:val="en-GB" w:eastAsia="en-US" w:bidi="ar-SA"/>
    </w:rPr>
  </w:style>
  <w:style w:type="character" w:customStyle="1" w:styleId="BodyTextIndent2Char1">
    <w:name w:val="Body Text Indent 2 Char1"/>
    <w:rsid w:val="0000323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0323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0323B"/>
    <w:pPr>
      <w:keepNext/>
      <w:keepLines/>
      <w:spacing w:before="60" w:after="60"/>
      <w:jc w:val="center"/>
    </w:pPr>
    <w:rPr>
      <w:rFonts w:ascii="Courier New" w:eastAsia="SimSun" w:hAnsi="Courier New"/>
      <w:lang w:eastAsia="en-GB"/>
    </w:rPr>
  </w:style>
  <w:style w:type="paragraph" w:customStyle="1" w:styleId="a5">
    <w:name w:val="標準番号"/>
    <w:basedOn w:val="Normal"/>
    <w:rsid w:val="0000323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323B"/>
    <w:rPr>
      <w:rFonts w:ascii="Arial" w:eastAsia="MS Mincho" w:hAnsi="Arial"/>
      <w:noProof/>
      <w:lang w:eastAsia="en-GB"/>
    </w:rPr>
  </w:style>
  <w:style w:type="paragraph" w:customStyle="1" w:styleId="H600">
    <w:name w:val="H6 + 左侧:  0 厘米"/>
    <w:aliases w:val="首行缩进:  0 厘H6米"/>
    <w:basedOn w:val="H6"/>
    <w:rsid w:val="0000323B"/>
    <w:pPr>
      <w:ind w:left="0" w:firstLine="0"/>
    </w:pPr>
    <w:rPr>
      <w:rFonts w:eastAsia="SimSun"/>
      <w:lang w:eastAsia="zh-CN"/>
    </w:rPr>
  </w:style>
  <w:style w:type="paragraph" w:customStyle="1" w:styleId="24">
    <w:name w:val="列出段落2"/>
    <w:basedOn w:val="Normal"/>
    <w:qFormat/>
    <w:rsid w:val="0000323B"/>
    <w:pPr>
      <w:ind w:firstLineChars="200" w:firstLine="420"/>
    </w:pPr>
    <w:rPr>
      <w:rFonts w:eastAsia="SimSun"/>
      <w:lang w:eastAsia="en-GB"/>
    </w:rPr>
  </w:style>
  <w:style w:type="paragraph" w:customStyle="1" w:styleId="1a">
    <w:name w:val="列出段落1"/>
    <w:basedOn w:val="Normal"/>
    <w:qFormat/>
    <w:rsid w:val="0000323B"/>
    <w:pPr>
      <w:ind w:firstLineChars="200" w:firstLine="420"/>
    </w:pPr>
    <w:rPr>
      <w:rFonts w:eastAsia="SimSun"/>
      <w:lang w:eastAsia="en-GB"/>
    </w:rPr>
  </w:style>
  <w:style w:type="paragraph" w:customStyle="1" w:styleId="b31">
    <w:name w:val="b3"/>
    <w:basedOn w:val="Normal"/>
    <w:rsid w:val="0000323B"/>
    <w:pPr>
      <w:ind w:left="1135" w:hanging="284"/>
    </w:pPr>
    <w:rPr>
      <w:rFonts w:ascii="Calibri" w:eastAsia="MS PGothic" w:hAnsi="Calibri" w:cs="Calibri"/>
      <w:sz w:val="22"/>
      <w:szCs w:val="22"/>
      <w:lang w:eastAsia="en-GB"/>
    </w:rPr>
  </w:style>
  <w:style w:type="paragraph" w:customStyle="1" w:styleId="b40">
    <w:name w:val="b4"/>
    <w:basedOn w:val="Normal"/>
    <w:rsid w:val="0000323B"/>
    <w:pPr>
      <w:ind w:left="1418" w:hanging="284"/>
    </w:pPr>
    <w:rPr>
      <w:rFonts w:ascii="Calibri" w:eastAsia="MS PGothic" w:hAnsi="Calibri" w:cs="Calibri"/>
      <w:sz w:val="22"/>
      <w:szCs w:val="22"/>
      <w:lang w:eastAsia="en-GB"/>
    </w:rPr>
  </w:style>
  <w:style w:type="paragraph" w:customStyle="1" w:styleId="b21">
    <w:name w:val="b2"/>
    <w:basedOn w:val="Normal"/>
    <w:rsid w:val="0000323B"/>
    <w:pPr>
      <w:ind w:left="851" w:hanging="284"/>
    </w:pPr>
    <w:rPr>
      <w:rFonts w:eastAsia="MS PGothic"/>
      <w:lang w:eastAsia="en-GB"/>
    </w:rPr>
  </w:style>
  <w:style w:type="character" w:customStyle="1" w:styleId="Absatz-Standardschriftart4">
    <w:name w:val="Absatz-Standardschriftart4"/>
    <w:rsid w:val="0000323B"/>
  </w:style>
  <w:style w:type="character" w:customStyle="1" w:styleId="WW-Absatz-Standardschriftart">
    <w:name w:val="WW-Absatz-Standardschriftart"/>
    <w:rsid w:val="0000323B"/>
  </w:style>
  <w:style w:type="character" w:customStyle="1" w:styleId="WW8Num1z0">
    <w:name w:val="WW8Num1z0"/>
    <w:rsid w:val="0000323B"/>
    <w:rPr>
      <w:rFonts w:ascii="Symbol" w:hAnsi="Symbol"/>
    </w:rPr>
  </w:style>
  <w:style w:type="character" w:customStyle="1" w:styleId="WW8Num5z0">
    <w:name w:val="WW8Num5z0"/>
    <w:rsid w:val="0000323B"/>
    <w:rPr>
      <w:rFonts w:ascii="Times New Roman" w:eastAsia="MS Mincho" w:hAnsi="Times New Roman" w:cs="Times New Roman"/>
    </w:rPr>
  </w:style>
  <w:style w:type="character" w:customStyle="1" w:styleId="WW8Num5z1">
    <w:name w:val="WW8Num5z1"/>
    <w:rsid w:val="0000323B"/>
    <w:rPr>
      <w:rFonts w:ascii="Courier New" w:hAnsi="Courier New" w:cs="Courier New"/>
    </w:rPr>
  </w:style>
  <w:style w:type="character" w:customStyle="1" w:styleId="WW8Num5z2">
    <w:name w:val="WW8Num5z2"/>
    <w:rsid w:val="0000323B"/>
    <w:rPr>
      <w:rFonts w:ascii="Wingdings" w:hAnsi="Wingdings"/>
    </w:rPr>
  </w:style>
  <w:style w:type="character" w:customStyle="1" w:styleId="WW8Num5z3">
    <w:name w:val="WW8Num5z3"/>
    <w:rsid w:val="0000323B"/>
    <w:rPr>
      <w:rFonts w:ascii="Symbol" w:hAnsi="Symbol"/>
    </w:rPr>
  </w:style>
  <w:style w:type="character" w:customStyle="1" w:styleId="WW8Num6z0">
    <w:name w:val="WW8Num6z0"/>
    <w:rsid w:val="0000323B"/>
    <w:rPr>
      <w:rFonts w:ascii="Arial" w:eastAsia="MS Mincho" w:hAnsi="Arial" w:cs="Arial"/>
    </w:rPr>
  </w:style>
  <w:style w:type="character" w:customStyle="1" w:styleId="WW8Num6z1">
    <w:name w:val="WW8Num6z1"/>
    <w:rsid w:val="0000323B"/>
    <w:rPr>
      <w:rFonts w:ascii="Courier New" w:hAnsi="Courier New" w:cs="Courier New"/>
    </w:rPr>
  </w:style>
  <w:style w:type="character" w:customStyle="1" w:styleId="WW8Num6z2">
    <w:name w:val="WW8Num6z2"/>
    <w:rsid w:val="0000323B"/>
    <w:rPr>
      <w:rFonts w:ascii="Wingdings" w:hAnsi="Wingdings"/>
    </w:rPr>
  </w:style>
  <w:style w:type="character" w:customStyle="1" w:styleId="WW8Num6z3">
    <w:name w:val="WW8Num6z3"/>
    <w:rsid w:val="0000323B"/>
    <w:rPr>
      <w:rFonts w:ascii="Symbol" w:hAnsi="Symbol"/>
    </w:rPr>
  </w:style>
  <w:style w:type="character" w:customStyle="1" w:styleId="WW8Num9z0">
    <w:name w:val="WW8Num9z0"/>
    <w:rsid w:val="0000323B"/>
    <w:rPr>
      <w:rFonts w:ascii="Times New Roman" w:eastAsia="MS Mincho" w:hAnsi="Times New Roman" w:cs="Times New Roman"/>
    </w:rPr>
  </w:style>
  <w:style w:type="character" w:customStyle="1" w:styleId="WW8Num9z1">
    <w:name w:val="WW8Num9z1"/>
    <w:rsid w:val="0000323B"/>
    <w:rPr>
      <w:rFonts w:ascii="Courier New" w:hAnsi="Courier New" w:cs="Courier New"/>
    </w:rPr>
  </w:style>
  <w:style w:type="character" w:customStyle="1" w:styleId="WW8Num9z2">
    <w:name w:val="WW8Num9z2"/>
    <w:rsid w:val="0000323B"/>
    <w:rPr>
      <w:rFonts w:ascii="Wingdings" w:hAnsi="Wingdings"/>
    </w:rPr>
  </w:style>
  <w:style w:type="character" w:customStyle="1" w:styleId="WW8Num9z3">
    <w:name w:val="WW8Num9z3"/>
    <w:rsid w:val="0000323B"/>
    <w:rPr>
      <w:rFonts w:ascii="Symbol" w:hAnsi="Symbol"/>
    </w:rPr>
  </w:style>
  <w:style w:type="character" w:customStyle="1" w:styleId="WW8Num11z0">
    <w:name w:val="WW8Num11z0"/>
    <w:rsid w:val="0000323B"/>
    <w:rPr>
      <w:rFonts w:ascii="Times New Roman" w:eastAsia="MS Mincho" w:hAnsi="Times New Roman" w:cs="Times New Roman"/>
    </w:rPr>
  </w:style>
  <w:style w:type="character" w:customStyle="1" w:styleId="WW8Num11z1">
    <w:name w:val="WW8Num11z1"/>
    <w:rsid w:val="0000323B"/>
    <w:rPr>
      <w:rFonts w:ascii="Courier New" w:hAnsi="Courier New" w:cs="Courier New"/>
    </w:rPr>
  </w:style>
  <w:style w:type="character" w:customStyle="1" w:styleId="WW8Num11z2">
    <w:name w:val="WW8Num11z2"/>
    <w:rsid w:val="0000323B"/>
    <w:rPr>
      <w:rFonts w:ascii="Wingdings" w:hAnsi="Wingdings"/>
    </w:rPr>
  </w:style>
  <w:style w:type="character" w:customStyle="1" w:styleId="WW8Num11z3">
    <w:name w:val="WW8Num11z3"/>
    <w:rsid w:val="0000323B"/>
    <w:rPr>
      <w:rFonts w:ascii="Symbol" w:hAnsi="Symbol"/>
    </w:rPr>
  </w:style>
  <w:style w:type="character" w:customStyle="1" w:styleId="WW8Num15z0">
    <w:name w:val="WW8Num15z0"/>
    <w:rsid w:val="0000323B"/>
    <w:rPr>
      <w:rFonts w:ascii="Times New Roman" w:eastAsia="Times New Roman" w:hAnsi="Times New Roman" w:cs="Times New Roman"/>
    </w:rPr>
  </w:style>
  <w:style w:type="character" w:customStyle="1" w:styleId="WW8Num15z1">
    <w:name w:val="WW8Num15z1"/>
    <w:rsid w:val="0000323B"/>
    <w:rPr>
      <w:rFonts w:ascii="Courier New" w:hAnsi="Courier New" w:cs="Courier New"/>
    </w:rPr>
  </w:style>
  <w:style w:type="character" w:customStyle="1" w:styleId="WW8Num15z2">
    <w:name w:val="WW8Num15z2"/>
    <w:rsid w:val="0000323B"/>
    <w:rPr>
      <w:rFonts w:ascii="Wingdings" w:hAnsi="Wingdings"/>
    </w:rPr>
  </w:style>
  <w:style w:type="character" w:customStyle="1" w:styleId="WW8Num15z3">
    <w:name w:val="WW8Num15z3"/>
    <w:rsid w:val="0000323B"/>
    <w:rPr>
      <w:rFonts w:ascii="Symbol" w:hAnsi="Symbol"/>
    </w:rPr>
  </w:style>
  <w:style w:type="character" w:customStyle="1" w:styleId="WW8Num16z0">
    <w:name w:val="WW8Num16z0"/>
    <w:rsid w:val="0000323B"/>
    <w:rPr>
      <w:rFonts w:ascii="Times New Roman" w:eastAsia="MS Mincho" w:hAnsi="Times New Roman" w:cs="Times New Roman"/>
    </w:rPr>
  </w:style>
  <w:style w:type="character" w:customStyle="1" w:styleId="WW8Num16z1">
    <w:name w:val="WW8Num16z1"/>
    <w:rsid w:val="0000323B"/>
    <w:rPr>
      <w:rFonts w:ascii="Courier New" w:hAnsi="Courier New" w:cs="Courier New"/>
    </w:rPr>
  </w:style>
  <w:style w:type="character" w:customStyle="1" w:styleId="WW8Num16z2">
    <w:name w:val="WW8Num16z2"/>
    <w:rsid w:val="0000323B"/>
    <w:rPr>
      <w:rFonts w:ascii="Wingdings" w:hAnsi="Wingdings"/>
    </w:rPr>
  </w:style>
  <w:style w:type="character" w:customStyle="1" w:styleId="WW8Num16z3">
    <w:name w:val="WW8Num16z3"/>
    <w:rsid w:val="0000323B"/>
    <w:rPr>
      <w:rFonts w:ascii="Symbol" w:hAnsi="Symbol"/>
    </w:rPr>
  </w:style>
  <w:style w:type="character" w:customStyle="1" w:styleId="WW8Num18z0">
    <w:name w:val="WW8Num18z0"/>
    <w:rsid w:val="0000323B"/>
    <w:rPr>
      <w:rFonts w:ascii="Times New Roman" w:eastAsia="Times New Roman" w:hAnsi="Times New Roman" w:cs="Times New Roman"/>
    </w:rPr>
  </w:style>
  <w:style w:type="character" w:customStyle="1" w:styleId="WW8Num18z1">
    <w:name w:val="WW8Num18z1"/>
    <w:rsid w:val="0000323B"/>
    <w:rPr>
      <w:rFonts w:ascii="Courier New" w:hAnsi="Courier New" w:cs="Courier New"/>
    </w:rPr>
  </w:style>
  <w:style w:type="character" w:customStyle="1" w:styleId="WW8Num18z2">
    <w:name w:val="WW8Num18z2"/>
    <w:rsid w:val="0000323B"/>
    <w:rPr>
      <w:rFonts w:ascii="Wingdings" w:hAnsi="Wingdings"/>
    </w:rPr>
  </w:style>
  <w:style w:type="character" w:customStyle="1" w:styleId="WW8Num18z3">
    <w:name w:val="WW8Num18z3"/>
    <w:rsid w:val="0000323B"/>
    <w:rPr>
      <w:rFonts w:ascii="Symbol" w:hAnsi="Symbol"/>
    </w:rPr>
  </w:style>
  <w:style w:type="character" w:customStyle="1" w:styleId="WW8Num19z0">
    <w:name w:val="WW8Num19z0"/>
    <w:rsid w:val="0000323B"/>
    <w:rPr>
      <w:rFonts w:ascii="Times New Roman" w:eastAsia="MS Mincho" w:hAnsi="Times New Roman" w:cs="Times New Roman"/>
    </w:rPr>
  </w:style>
  <w:style w:type="character" w:customStyle="1" w:styleId="WW8Num19z1">
    <w:name w:val="WW8Num19z1"/>
    <w:rsid w:val="0000323B"/>
    <w:rPr>
      <w:rFonts w:ascii="Wingdings" w:hAnsi="Wingdings"/>
    </w:rPr>
  </w:style>
  <w:style w:type="character" w:customStyle="1" w:styleId="WW8Num25z0">
    <w:name w:val="WW8Num25z0"/>
    <w:rsid w:val="0000323B"/>
    <w:rPr>
      <w:rFonts w:ascii="Arial" w:eastAsia="SimSun" w:hAnsi="Arial" w:cs="Arial"/>
    </w:rPr>
  </w:style>
  <w:style w:type="character" w:customStyle="1" w:styleId="WW8Num25z1">
    <w:name w:val="WW8Num25z1"/>
    <w:rsid w:val="0000323B"/>
    <w:rPr>
      <w:rFonts w:ascii="Wingdings" w:hAnsi="Wingdings"/>
    </w:rPr>
  </w:style>
  <w:style w:type="character" w:customStyle="1" w:styleId="WW8Num28z0">
    <w:name w:val="WW8Num28z0"/>
    <w:rsid w:val="0000323B"/>
    <w:rPr>
      <w:rFonts w:ascii="Times New Roman" w:eastAsia="MS Mincho" w:hAnsi="Times New Roman" w:cs="Times New Roman"/>
    </w:rPr>
  </w:style>
  <w:style w:type="character" w:customStyle="1" w:styleId="WW8Num28z1">
    <w:name w:val="WW8Num28z1"/>
    <w:rsid w:val="0000323B"/>
    <w:rPr>
      <w:rFonts w:ascii="Courier New" w:hAnsi="Courier New" w:cs="Courier New"/>
    </w:rPr>
  </w:style>
  <w:style w:type="character" w:customStyle="1" w:styleId="WW8Num28z2">
    <w:name w:val="WW8Num28z2"/>
    <w:rsid w:val="0000323B"/>
    <w:rPr>
      <w:rFonts w:ascii="Wingdings" w:hAnsi="Wingdings"/>
    </w:rPr>
  </w:style>
  <w:style w:type="character" w:customStyle="1" w:styleId="WW8Num28z3">
    <w:name w:val="WW8Num28z3"/>
    <w:rsid w:val="0000323B"/>
    <w:rPr>
      <w:rFonts w:ascii="Symbol" w:hAnsi="Symbol"/>
    </w:rPr>
  </w:style>
  <w:style w:type="character" w:customStyle="1" w:styleId="WW8Num32z0">
    <w:name w:val="WW8Num32z0"/>
    <w:rsid w:val="0000323B"/>
    <w:rPr>
      <w:rFonts w:ascii="Times New Roman" w:eastAsia="Times New Roman" w:hAnsi="Times New Roman" w:cs="Times New Roman"/>
    </w:rPr>
  </w:style>
  <w:style w:type="character" w:customStyle="1" w:styleId="WW8Num32z1">
    <w:name w:val="WW8Num32z1"/>
    <w:rsid w:val="0000323B"/>
    <w:rPr>
      <w:rFonts w:ascii="Courier New" w:hAnsi="Courier New" w:cs="Courier New"/>
    </w:rPr>
  </w:style>
  <w:style w:type="character" w:customStyle="1" w:styleId="WW8Num32z2">
    <w:name w:val="WW8Num32z2"/>
    <w:rsid w:val="0000323B"/>
    <w:rPr>
      <w:rFonts w:ascii="Wingdings" w:hAnsi="Wingdings"/>
    </w:rPr>
  </w:style>
  <w:style w:type="character" w:customStyle="1" w:styleId="WW8Num32z3">
    <w:name w:val="WW8Num32z3"/>
    <w:rsid w:val="0000323B"/>
    <w:rPr>
      <w:rFonts w:ascii="Symbol" w:hAnsi="Symbol"/>
    </w:rPr>
  </w:style>
  <w:style w:type="character" w:customStyle="1" w:styleId="WW8Num34z0">
    <w:name w:val="WW8Num34z0"/>
    <w:rsid w:val="0000323B"/>
    <w:rPr>
      <w:rFonts w:ascii="Times New Roman" w:eastAsia="SimSun" w:hAnsi="Times New Roman" w:cs="Times New Roman"/>
    </w:rPr>
  </w:style>
  <w:style w:type="character" w:customStyle="1" w:styleId="WW8Num34z1">
    <w:name w:val="WW8Num34z1"/>
    <w:rsid w:val="0000323B"/>
    <w:rPr>
      <w:rFonts w:ascii="Wingdings" w:hAnsi="Wingdings"/>
    </w:rPr>
  </w:style>
  <w:style w:type="character" w:customStyle="1" w:styleId="WW8Num35z0">
    <w:name w:val="WW8Num35z0"/>
    <w:rsid w:val="0000323B"/>
    <w:rPr>
      <w:rFonts w:ascii="Times New Roman" w:eastAsia="SimSun" w:hAnsi="Times New Roman" w:cs="Times New Roman"/>
    </w:rPr>
  </w:style>
  <w:style w:type="character" w:customStyle="1" w:styleId="WW8Num35z1">
    <w:name w:val="WW8Num35z1"/>
    <w:rsid w:val="0000323B"/>
    <w:rPr>
      <w:rFonts w:ascii="Wingdings" w:hAnsi="Wingdings"/>
    </w:rPr>
  </w:style>
  <w:style w:type="character" w:customStyle="1" w:styleId="WW8Num36z0">
    <w:name w:val="WW8Num36z0"/>
    <w:rsid w:val="0000323B"/>
    <w:rPr>
      <w:rFonts w:ascii="Times New Roman" w:eastAsia="SimSun" w:hAnsi="Times New Roman" w:cs="Times New Roman"/>
    </w:rPr>
  </w:style>
  <w:style w:type="character" w:customStyle="1" w:styleId="WW8Num36z1">
    <w:name w:val="WW8Num36z1"/>
    <w:rsid w:val="0000323B"/>
    <w:rPr>
      <w:rFonts w:ascii="Wingdings" w:hAnsi="Wingdings"/>
    </w:rPr>
  </w:style>
  <w:style w:type="character" w:customStyle="1" w:styleId="WW8Num39z0">
    <w:name w:val="WW8Num39z0"/>
    <w:rsid w:val="0000323B"/>
    <w:rPr>
      <w:rFonts w:ascii="Times New Roman" w:eastAsia="SimSun" w:hAnsi="Times New Roman" w:cs="Times New Roman"/>
    </w:rPr>
  </w:style>
  <w:style w:type="character" w:customStyle="1" w:styleId="WW8Num39z1">
    <w:name w:val="WW8Num39z1"/>
    <w:rsid w:val="0000323B"/>
    <w:rPr>
      <w:rFonts w:ascii="Wingdings" w:hAnsi="Wingdings"/>
    </w:rPr>
  </w:style>
  <w:style w:type="character" w:customStyle="1" w:styleId="WW8NumSt1z0">
    <w:name w:val="WW8NumSt1z0"/>
    <w:rsid w:val="0000323B"/>
    <w:rPr>
      <w:rFonts w:ascii="Symbol" w:hAnsi="Symbol"/>
    </w:rPr>
  </w:style>
  <w:style w:type="character" w:customStyle="1" w:styleId="WW8NumSt18z0">
    <w:name w:val="WW8NumSt18z0"/>
    <w:rsid w:val="0000323B"/>
    <w:rPr>
      <w:rFonts w:ascii="Geneva" w:hAnsi="Geneva"/>
    </w:rPr>
  </w:style>
  <w:style w:type="character" w:customStyle="1" w:styleId="a6">
    <w:name w:val="段落フォント"/>
    <w:rsid w:val="0000323B"/>
  </w:style>
  <w:style w:type="character" w:customStyle="1" w:styleId="a7">
    <w:name w:val="脚注番号"/>
    <w:rsid w:val="0000323B"/>
    <w:rPr>
      <w:b/>
      <w:position w:val="3"/>
      <w:sz w:val="16"/>
    </w:rPr>
  </w:style>
  <w:style w:type="character" w:customStyle="1" w:styleId="a8">
    <w:name w:val="コメント参照"/>
    <w:rsid w:val="0000323B"/>
    <w:rPr>
      <w:sz w:val="16"/>
    </w:rPr>
  </w:style>
  <w:style w:type="character" w:customStyle="1" w:styleId="H1">
    <w:name w:val="H1 (文字)"/>
    <w:rsid w:val="0000323B"/>
    <w:rPr>
      <w:rFonts w:ascii="Arial" w:eastAsia="MS Mincho" w:hAnsi="Arial"/>
      <w:sz w:val="36"/>
      <w:lang w:val="en-GB" w:eastAsia="ar-SA" w:bidi="ar-SA"/>
    </w:rPr>
  </w:style>
  <w:style w:type="character" w:customStyle="1" w:styleId="Head2A">
    <w:name w:val="Head2A (文字)"/>
    <w:rsid w:val="0000323B"/>
    <w:rPr>
      <w:rFonts w:ascii="Arial" w:eastAsia="MS Mincho" w:hAnsi="Arial"/>
      <w:sz w:val="32"/>
      <w:lang w:val="en-GB" w:eastAsia="ar-SA" w:bidi="ar-SA"/>
    </w:rPr>
  </w:style>
  <w:style w:type="character" w:customStyle="1" w:styleId="Underrubrik2">
    <w:name w:val="Underrubrik2 (文字)"/>
    <w:rsid w:val="0000323B"/>
    <w:rPr>
      <w:rFonts w:ascii="Arial" w:eastAsia="MS Mincho" w:hAnsi="Arial"/>
      <w:sz w:val="28"/>
      <w:lang w:val="en-GB" w:eastAsia="ar-SA" w:bidi="ar-SA"/>
    </w:rPr>
  </w:style>
  <w:style w:type="character" w:customStyle="1" w:styleId="h4">
    <w:name w:val="h4 (文字)"/>
    <w:rsid w:val="0000323B"/>
    <w:rPr>
      <w:rFonts w:ascii="Arial" w:eastAsia="MS Mincho" w:hAnsi="Arial" w:cs="Arial"/>
      <w:color w:val="0000FF"/>
      <w:kern w:val="2"/>
      <w:sz w:val="24"/>
      <w:szCs w:val="28"/>
      <w:lang w:val="en-GB" w:eastAsia="ar-SA" w:bidi="ar-SA"/>
    </w:rPr>
  </w:style>
  <w:style w:type="character" w:customStyle="1" w:styleId="M5">
    <w:name w:val="M5 (文字)"/>
    <w:rsid w:val="0000323B"/>
    <w:rPr>
      <w:rFonts w:ascii="Arial" w:eastAsia="MS Mincho" w:hAnsi="Arial"/>
      <w:sz w:val="22"/>
      <w:lang w:val="en-GB" w:eastAsia="ar-SA" w:bidi="ar-SA"/>
    </w:rPr>
  </w:style>
  <w:style w:type="character" w:customStyle="1" w:styleId="T1">
    <w:name w:val="T1 (文字)"/>
    <w:rsid w:val="0000323B"/>
    <w:rPr>
      <w:rFonts w:ascii="Arial" w:eastAsia="MS Mincho" w:hAnsi="Arial"/>
      <w:lang w:val="en-GB" w:eastAsia="ar-SA" w:bidi="ar-SA"/>
    </w:rPr>
  </w:style>
  <w:style w:type="character" w:customStyle="1" w:styleId="8">
    <w:name w:val="(文字) (文字)8"/>
    <w:rsid w:val="0000323B"/>
    <w:rPr>
      <w:rFonts w:ascii="Arial" w:eastAsia="MS Mincho" w:hAnsi="Arial"/>
      <w:lang w:val="en-GB" w:eastAsia="ar-SA" w:bidi="ar-SA"/>
    </w:rPr>
  </w:style>
  <w:style w:type="character" w:customStyle="1" w:styleId="7">
    <w:name w:val="(文字) (文字)7"/>
    <w:rsid w:val="0000323B"/>
    <w:rPr>
      <w:rFonts w:ascii="Arial" w:eastAsia="MS Mincho" w:hAnsi="Arial"/>
      <w:sz w:val="36"/>
      <w:lang w:val="en-GB" w:eastAsia="ar-SA" w:bidi="ar-SA"/>
    </w:rPr>
  </w:style>
  <w:style w:type="character" w:customStyle="1" w:styleId="headerodd">
    <w:name w:val="header odd (文字)"/>
    <w:rsid w:val="0000323B"/>
    <w:rPr>
      <w:rFonts w:ascii="Arial" w:eastAsia="MS Mincho" w:hAnsi="Arial"/>
      <w:b/>
      <w:sz w:val="18"/>
      <w:lang w:val="en-GB" w:eastAsia="ar-SA" w:bidi="ar-SA"/>
    </w:rPr>
  </w:style>
  <w:style w:type="character" w:customStyle="1" w:styleId="footnotetext1">
    <w:name w:val="footnote text1 (文字)"/>
    <w:rsid w:val="0000323B"/>
    <w:rPr>
      <w:rFonts w:eastAsia="MS Mincho"/>
      <w:sz w:val="16"/>
      <w:lang w:val="en-GB" w:eastAsia="ar-SA" w:bidi="ar-SA"/>
    </w:rPr>
  </w:style>
  <w:style w:type="character" w:customStyle="1" w:styleId="6">
    <w:name w:val="(文字) (文字)6"/>
    <w:rsid w:val="0000323B"/>
    <w:rPr>
      <w:rFonts w:eastAsia="MS Mincho"/>
      <w:lang w:val="en-GB" w:eastAsia="ar-SA" w:bidi="ar-SA"/>
    </w:rPr>
  </w:style>
  <w:style w:type="character" w:customStyle="1" w:styleId="cap">
    <w:name w:val="cap (文字)"/>
    <w:rsid w:val="0000323B"/>
    <w:rPr>
      <w:rFonts w:eastAsia="MS Mincho"/>
      <w:b/>
      <w:lang w:val="en-GB" w:eastAsia="ar-SA" w:bidi="ar-SA"/>
    </w:rPr>
  </w:style>
  <w:style w:type="character" w:customStyle="1" w:styleId="5">
    <w:name w:val="(文字) (文字)5"/>
    <w:rsid w:val="0000323B"/>
    <w:rPr>
      <w:rFonts w:ascii="Courier New" w:eastAsia="MS Mincho" w:hAnsi="Courier New"/>
      <w:lang w:val="nb-NO" w:eastAsia="ar-SA" w:bidi="ar-SA"/>
    </w:rPr>
  </w:style>
  <w:style w:type="character" w:customStyle="1" w:styleId="bt">
    <w:name w:val="bt (文字)"/>
    <w:rsid w:val="0000323B"/>
    <w:rPr>
      <w:rFonts w:eastAsia="MS Mincho"/>
      <w:lang w:val="en-GB" w:eastAsia="ar-SA" w:bidi="ar-SA"/>
    </w:rPr>
  </w:style>
  <w:style w:type="character" w:customStyle="1" w:styleId="a9">
    <w:name w:val="番号付け記号"/>
    <w:rsid w:val="0000323B"/>
  </w:style>
  <w:style w:type="paragraph" w:customStyle="1" w:styleId="aa">
    <w:name w:val="見出し"/>
    <w:basedOn w:val="Normal"/>
    <w:next w:val="BodyText"/>
    <w:rsid w:val="0000323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00323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00323B"/>
    <w:pPr>
      <w:suppressLineNumbers/>
      <w:suppressAutoHyphens/>
    </w:pPr>
    <w:rPr>
      <w:rFonts w:eastAsia="MS Mincho" w:cs="Mangal"/>
      <w:lang w:eastAsia="ar-SA"/>
    </w:rPr>
  </w:style>
  <w:style w:type="paragraph" w:customStyle="1" w:styleId="ad">
    <w:name w:val="段落番号"/>
    <w:basedOn w:val="List"/>
    <w:rsid w:val="0000323B"/>
    <w:pPr>
      <w:tabs>
        <w:tab w:val="num" w:pos="644"/>
      </w:tabs>
      <w:suppressAutoHyphens/>
      <w:ind w:left="644" w:hanging="360"/>
    </w:pPr>
    <w:rPr>
      <w:rFonts w:eastAsia="MS Mincho" w:cs="CG Times (WN)"/>
      <w:lang w:eastAsia="ar-SA"/>
    </w:rPr>
  </w:style>
  <w:style w:type="paragraph" w:customStyle="1" w:styleId="25">
    <w:name w:val="段落番号 2"/>
    <w:basedOn w:val="ad"/>
    <w:rsid w:val="0000323B"/>
    <w:pPr>
      <w:ind w:left="851" w:hanging="284"/>
    </w:pPr>
  </w:style>
  <w:style w:type="paragraph" w:customStyle="1" w:styleId="ae">
    <w:name w:val="箇条書き"/>
    <w:basedOn w:val="List"/>
    <w:rsid w:val="0000323B"/>
    <w:pPr>
      <w:tabs>
        <w:tab w:val="num" w:pos="644"/>
      </w:tabs>
      <w:suppressAutoHyphens/>
      <w:ind w:left="644" w:hanging="360"/>
    </w:pPr>
    <w:rPr>
      <w:rFonts w:eastAsia="MS Mincho" w:cs="CG Times (WN)"/>
      <w:lang w:eastAsia="ar-SA"/>
    </w:rPr>
  </w:style>
  <w:style w:type="paragraph" w:customStyle="1" w:styleId="26">
    <w:name w:val="箇条書き 2"/>
    <w:basedOn w:val="ae"/>
    <w:rsid w:val="0000323B"/>
    <w:pPr>
      <w:tabs>
        <w:tab w:val="clear" w:pos="644"/>
        <w:tab w:val="num" w:pos="1494"/>
      </w:tabs>
      <w:ind w:left="851" w:hanging="284"/>
    </w:pPr>
  </w:style>
  <w:style w:type="paragraph" w:customStyle="1" w:styleId="32">
    <w:name w:val="箇条書き 3"/>
    <w:basedOn w:val="26"/>
    <w:rsid w:val="0000323B"/>
    <w:pPr>
      <w:ind w:left="1135"/>
    </w:pPr>
  </w:style>
  <w:style w:type="paragraph" w:customStyle="1" w:styleId="27">
    <w:name w:val="一覧 2"/>
    <w:basedOn w:val="List"/>
    <w:rsid w:val="0000323B"/>
    <w:pPr>
      <w:suppressAutoHyphens/>
      <w:ind w:left="851"/>
    </w:pPr>
    <w:rPr>
      <w:rFonts w:eastAsia="MS Mincho" w:cs="CG Times (WN)"/>
      <w:lang w:eastAsia="ar-SA"/>
    </w:rPr>
  </w:style>
  <w:style w:type="paragraph" w:customStyle="1" w:styleId="33">
    <w:name w:val="一覧 3"/>
    <w:basedOn w:val="27"/>
    <w:rsid w:val="0000323B"/>
    <w:pPr>
      <w:ind w:left="1135"/>
    </w:pPr>
  </w:style>
  <w:style w:type="paragraph" w:customStyle="1" w:styleId="41">
    <w:name w:val="一覧 4"/>
    <w:basedOn w:val="33"/>
    <w:rsid w:val="0000323B"/>
    <w:pPr>
      <w:ind w:left="1418"/>
    </w:pPr>
  </w:style>
  <w:style w:type="paragraph" w:customStyle="1" w:styleId="50">
    <w:name w:val="一覧 5"/>
    <w:basedOn w:val="41"/>
    <w:rsid w:val="0000323B"/>
    <w:pPr>
      <w:ind w:left="1702"/>
    </w:pPr>
  </w:style>
  <w:style w:type="paragraph" w:customStyle="1" w:styleId="42">
    <w:name w:val="箇条書き 4"/>
    <w:basedOn w:val="32"/>
    <w:rsid w:val="0000323B"/>
    <w:pPr>
      <w:ind w:left="1418"/>
    </w:pPr>
  </w:style>
  <w:style w:type="paragraph" w:customStyle="1" w:styleId="51">
    <w:name w:val="箇条書き 5"/>
    <w:basedOn w:val="42"/>
    <w:rsid w:val="0000323B"/>
    <w:pPr>
      <w:ind w:left="1702"/>
    </w:pPr>
  </w:style>
  <w:style w:type="paragraph" w:customStyle="1" w:styleId="af">
    <w:name w:val="コメント文字列"/>
    <w:basedOn w:val="Normal"/>
    <w:rsid w:val="0000323B"/>
    <w:pPr>
      <w:suppressAutoHyphens/>
    </w:pPr>
    <w:rPr>
      <w:rFonts w:eastAsia="MS Mincho" w:cs="CG Times (WN)"/>
      <w:lang w:eastAsia="ar-SA"/>
    </w:rPr>
  </w:style>
  <w:style w:type="paragraph" w:customStyle="1" w:styleId="af0">
    <w:name w:val="コメント内容"/>
    <w:basedOn w:val="af"/>
    <w:next w:val="af"/>
    <w:rsid w:val="0000323B"/>
    <w:rPr>
      <w:b/>
      <w:bCs/>
    </w:rPr>
  </w:style>
  <w:style w:type="paragraph" w:customStyle="1" w:styleId="af1">
    <w:name w:val="見出しマップ"/>
    <w:basedOn w:val="Normal"/>
    <w:rsid w:val="0000323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323B"/>
    <w:pPr>
      <w:suppressAutoHyphens/>
      <w:spacing w:before="120" w:after="120"/>
    </w:pPr>
    <w:rPr>
      <w:rFonts w:eastAsia="MS Mincho" w:cs="CG Times (WN)"/>
      <w:b/>
      <w:lang w:eastAsia="ar-SA"/>
    </w:rPr>
  </w:style>
  <w:style w:type="paragraph" w:customStyle="1" w:styleId="af2">
    <w:name w:val="書式なし"/>
    <w:basedOn w:val="Normal"/>
    <w:rsid w:val="0000323B"/>
    <w:pPr>
      <w:suppressAutoHyphens/>
    </w:pPr>
    <w:rPr>
      <w:rFonts w:ascii="Courier New" w:eastAsia="MS Mincho" w:hAnsi="Courier New" w:cs="CG Times (WN)"/>
      <w:lang w:val="nb-NO" w:eastAsia="ar-SA"/>
    </w:rPr>
  </w:style>
  <w:style w:type="paragraph" w:customStyle="1" w:styleId="220">
    <w:name w:val="本文 22"/>
    <w:basedOn w:val="Normal"/>
    <w:rsid w:val="0000323B"/>
    <w:pPr>
      <w:suppressAutoHyphens/>
      <w:spacing w:after="120"/>
    </w:pPr>
    <w:rPr>
      <w:rFonts w:eastAsia="MS Mincho" w:cs="CG Times (WN)"/>
      <w:lang w:eastAsia="ar-SA"/>
    </w:rPr>
  </w:style>
  <w:style w:type="paragraph" w:customStyle="1" w:styleId="320">
    <w:name w:val="本文 32"/>
    <w:basedOn w:val="Normal"/>
    <w:rsid w:val="0000323B"/>
    <w:pPr>
      <w:suppressAutoHyphens/>
      <w:spacing w:after="120"/>
    </w:pPr>
    <w:rPr>
      <w:rFonts w:eastAsia="MS Mincho" w:cs="CG Times (WN)"/>
      <w:lang w:eastAsia="ar-SA"/>
    </w:rPr>
  </w:style>
  <w:style w:type="paragraph" w:customStyle="1" w:styleId="Web">
    <w:name w:val="標準 (Web)"/>
    <w:basedOn w:val="Normal"/>
    <w:rsid w:val="0000323B"/>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00323B"/>
    <w:pPr>
      <w:suppressAutoHyphens/>
      <w:ind w:left="567"/>
    </w:pPr>
    <w:rPr>
      <w:rFonts w:ascii="Arial" w:eastAsia="MS Mincho" w:hAnsi="Arial" w:cs="Arial"/>
      <w:lang w:eastAsia="ar-SA"/>
    </w:rPr>
  </w:style>
  <w:style w:type="paragraph" w:customStyle="1" w:styleId="af3">
    <w:name w:val="標準インデント"/>
    <w:basedOn w:val="Normal"/>
    <w:rsid w:val="0000323B"/>
    <w:pPr>
      <w:suppressAutoHyphens/>
      <w:ind w:left="708"/>
    </w:pPr>
    <w:rPr>
      <w:rFonts w:eastAsia="MS Mincho" w:cs="CG Times (WN)"/>
      <w:lang w:eastAsia="ar-SA"/>
    </w:rPr>
  </w:style>
  <w:style w:type="paragraph" w:customStyle="1" w:styleId="af4">
    <w:name w:val="記"/>
    <w:basedOn w:val="Normal"/>
    <w:next w:val="Normal"/>
    <w:rsid w:val="0000323B"/>
    <w:pPr>
      <w:suppressAutoHyphens/>
    </w:pPr>
    <w:rPr>
      <w:rFonts w:eastAsia="MS Mincho" w:cs="CG Times (WN)"/>
      <w:lang w:eastAsia="ar-SA"/>
    </w:rPr>
  </w:style>
  <w:style w:type="paragraph" w:customStyle="1" w:styleId="HTML">
    <w:name w:val="HTML 書式付き"/>
    <w:basedOn w:val="Normal"/>
    <w:rsid w:val="0000323B"/>
    <w:pPr>
      <w:suppressAutoHyphens/>
    </w:pPr>
    <w:rPr>
      <w:rFonts w:ascii="Courier New" w:eastAsia="MS Mincho" w:hAnsi="Courier New" w:cs="Courier New"/>
      <w:lang w:eastAsia="ar-SA"/>
    </w:rPr>
  </w:style>
  <w:style w:type="paragraph" w:customStyle="1" w:styleId="af5">
    <w:name w:val="表の内容"/>
    <w:basedOn w:val="Normal"/>
    <w:rsid w:val="0000323B"/>
    <w:pPr>
      <w:suppressLineNumbers/>
      <w:suppressAutoHyphens/>
    </w:pPr>
    <w:rPr>
      <w:rFonts w:eastAsia="MS Mincho" w:cs="CG Times (WN)"/>
      <w:lang w:eastAsia="ar-SA"/>
    </w:rPr>
  </w:style>
  <w:style w:type="paragraph" w:customStyle="1" w:styleId="af6">
    <w:name w:val="表の見出し"/>
    <w:basedOn w:val="af5"/>
    <w:rsid w:val="0000323B"/>
    <w:pPr>
      <w:jc w:val="center"/>
    </w:pPr>
    <w:rPr>
      <w:b/>
      <w:bCs/>
    </w:rPr>
  </w:style>
  <w:style w:type="character" w:customStyle="1" w:styleId="WW8Num27z0">
    <w:name w:val="WW8Num27z0"/>
    <w:rsid w:val="0000323B"/>
    <w:rPr>
      <w:rFonts w:ascii="Arial" w:eastAsia="Times New Roman" w:hAnsi="Arial" w:cs="Arial"/>
    </w:rPr>
  </w:style>
  <w:style w:type="character" w:customStyle="1" w:styleId="WW8Num27z1">
    <w:name w:val="WW8Num27z1"/>
    <w:rsid w:val="0000323B"/>
    <w:rPr>
      <w:rFonts w:ascii="Courier New" w:hAnsi="Courier New" w:cs="Courier New"/>
    </w:rPr>
  </w:style>
  <w:style w:type="character" w:customStyle="1" w:styleId="WW8Num27z2">
    <w:name w:val="WW8Num27z2"/>
    <w:rsid w:val="0000323B"/>
    <w:rPr>
      <w:rFonts w:ascii="Wingdings" w:hAnsi="Wingdings"/>
    </w:rPr>
  </w:style>
  <w:style w:type="character" w:customStyle="1" w:styleId="WW8Num27z3">
    <w:name w:val="WW8Num27z3"/>
    <w:rsid w:val="0000323B"/>
    <w:rPr>
      <w:rFonts w:ascii="Symbol" w:hAnsi="Symbol"/>
    </w:rPr>
  </w:style>
  <w:style w:type="character" w:customStyle="1" w:styleId="WW8Num29z0">
    <w:name w:val="WW8Num29z0"/>
    <w:rsid w:val="0000323B"/>
    <w:rPr>
      <w:rFonts w:ascii="Times New Roman" w:eastAsia="MS Mincho" w:hAnsi="Times New Roman" w:cs="Times New Roman"/>
    </w:rPr>
  </w:style>
  <w:style w:type="character" w:customStyle="1" w:styleId="WW8Num29z1">
    <w:name w:val="WW8Num29z1"/>
    <w:rsid w:val="0000323B"/>
    <w:rPr>
      <w:rFonts w:ascii="Courier New" w:hAnsi="Courier New" w:cs="Courier New"/>
    </w:rPr>
  </w:style>
  <w:style w:type="character" w:customStyle="1" w:styleId="WW8Num29z2">
    <w:name w:val="WW8Num29z2"/>
    <w:rsid w:val="0000323B"/>
    <w:rPr>
      <w:rFonts w:ascii="Wingdings" w:hAnsi="Wingdings"/>
    </w:rPr>
  </w:style>
  <w:style w:type="character" w:customStyle="1" w:styleId="WW8Num29z3">
    <w:name w:val="WW8Num29z3"/>
    <w:rsid w:val="0000323B"/>
    <w:rPr>
      <w:rFonts w:ascii="Symbol" w:hAnsi="Symbol"/>
    </w:rPr>
  </w:style>
  <w:style w:type="character" w:customStyle="1" w:styleId="WW8Num31z0">
    <w:name w:val="WW8Num31z0"/>
    <w:rsid w:val="0000323B"/>
    <w:rPr>
      <w:rFonts w:ascii="Symbol" w:hAnsi="Symbol"/>
    </w:rPr>
  </w:style>
  <w:style w:type="character" w:customStyle="1" w:styleId="WW8Num31z1">
    <w:name w:val="WW8Num31z1"/>
    <w:rsid w:val="0000323B"/>
    <w:rPr>
      <w:rFonts w:ascii="Courier New" w:hAnsi="Courier New" w:cs="Courier New"/>
    </w:rPr>
  </w:style>
  <w:style w:type="character" w:customStyle="1" w:styleId="WW8Num31z2">
    <w:name w:val="WW8Num31z2"/>
    <w:rsid w:val="0000323B"/>
    <w:rPr>
      <w:rFonts w:ascii="Wingdings" w:hAnsi="Wingdings"/>
    </w:rPr>
  </w:style>
  <w:style w:type="character" w:customStyle="1" w:styleId="WW8Num34z2">
    <w:name w:val="WW8Num34z2"/>
    <w:rsid w:val="0000323B"/>
    <w:rPr>
      <w:rFonts w:ascii="Wingdings" w:hAnsi="Wingdings"/>
    </w:rPr>
  </w:style>
  <w:style w:type="character" w:customStyle="1" w:styleId="WW8Num34z3">
    <w:name w:val="WW8Num34z3"/>
    <w:rsid w:val="0000323B"/>
    <w:rPr>
      <w:rFonts w:ascii="Symbol" w:hAnsi="Symbol"/>
    </w:rPr>
  </w:style>
  <w:style w:type="character" w:customStyle="1" w:styleId="WW8Num37z0">
    <w:name w:val="WW8Num37z0"/>
    <w:rsid w:val="0000323B"/>
    <w:rPr>
      <w:rFonts w:ascii="Times New Roman" w:eastAsia="SimSun" w:hAnsi="Times New Roman" w:cs="Times New Roman"/>
    </w:rPr>
  </w:style>
  <w:style w:type="character" w:customStyle="1" w:styleId="WW8Num37z1">
    <w:name w:val="WW8Num37z1"/>
    <w:rsid w:val="0000323B"/>
    <w:rPr>
      <w:rFonts w:ascii="Wingdings" w:hAnsi="Wingdings"/>
    </w:rPr>
  </w:style>
  <w:style w:type="character" w:customStyle="1" w:styleId="WW8Num38z0">
    <w:name w:val="WW8Num38z0"/>
    <w:rsid w:val="0000323B"/>
    <w:rPr>
      <w:rFonts w:ascii="Times New Roman" w:eastAsia="SimSun" w:hAnsi="Times New Roman" w:cs="Times New Roman"/>
    </w:rPr>
  </w:style>
  <w:style w:type="character" w:customStyle="1" w:styleId="WW8Num38z1">
    <w:name w:val="WW8Num38z1"/>
    <w:rsid w:val="0000323B"/>
    <w:rPr>
      <w:rFonts w:ascii="Wingdings" w:hAnsi="Wingdings"/>
    </w:rPr>
  </w:style>
  <w:style w:type="character" w:customStyle="1" w:styleId="WW8Num41z0">
    <w:name w:val="WW8Num41z0"/>
    <w:rsid w:val="0000323B"/>
    <w:rPr>
      <w:rFonts w:ascii="Times New Roman" w:eastAsia="SimSun" w:hAnsi="Times New Roman" w:cs="Times New Roman"/>
    </w:rPr>
  </w:style>
  <w:style w:type="character" w:customStyle="1" w:styleId="WW8Num41z1">
    <w:name w:val="WW8Num41z1"/>
    <w:rsid w:val="0000323B"/>
    <w:rPr>
      <w:rFonts w:ascii="Wingdings" w:hAnsi="Wingdings"/>
    </w:rPr>
  </w:style>
  <w:style w:type="character" w:customStyle="1" w:styleId="WW8NumSt20z0">
    <w:name w:val="WW8NumSt20z0"/>
    <w:rsid w:val="0000323B"/>
    <w:rPr>
      <w:rFonts w:ascii="Geneva" w:hAnsi="Geneva"/>
    </w:rPr>
  </w:style>
  <w:style w:type="character" w:customStyle="1" w:styleId="DefaultParagraphFont1">
    <w:name w:val="Default Paragraph Font1"/>
    <w:rsid w:val="0000323B"/>
  </w:style>
  <w:style w:type="character" w:customStyle="1" w:styleId="CommentReference1">
    <w:name w:val="Comment Reference1"/>
    <w:rsid w:val="0000323B"/>
    <w:rPr>
      <w:sz w:val="16"/>
    </w:rPr>
  </w:style>
  <w:style w:type="paragraph" w:customStyle="1" w:styleId="ListBullet1">
    <w:name w:val="List Bullet1"/>
    <w:basedOn w:val="Normal"/>
    <w:rsid w:val="0000323B"/>
    <w:pPr>
      <w:tabs>
        <w:tab w:val="num" w:pos="644"/>
      </w:tabs>
      <w:suppressAutoHyphens/>
      <w:ind w:left="568" w:hanging="284"/>
    </w:pPr>
    <w:rPr>
      <w:rFonts w:eastAsia="MS Mincho"/>
      <w:lang w:eastAsia="ar-SA"/>
    </w:rPr>
  </w:style>
  <w:style w:type="paragraph" w:customStyle="1" w:styleId="ListBullet21">
    <w:name w:val="List Bullet 21"/>
    <w:basedOn w:val="ListBullet1"/>
    <w:rsid w:val="0000323B"/>
    <w:pPr>
      <w:tabs>
        <w:tab w:val="clear" w:pos="644"/>
        <w:tab w:val="num" w:pos="1494"/>
      </w:tabs>
      <w:ind w:left="851"/>
    </w:pPr>
  </w:style>
  <w:style w:type="paragraph" w:customStyle="1" w:styleId="ListBullet31">
    <w:name w:val="List Bullet 31"/>
    <w:basedOn w:val="ListBullet21"/>
    <w:rsid w:val="0000323B"/>
    <w:pPr>
      <w:ind w:left="1135"/>
    </w:pPr>
  </w:style>
  <w:style w:type="paragraph" w:customStyle="1" w:styleId="ListBullet41">
    <w:name w:val="List Bullet 41"/>
    <w:basedOn w:val="ListBullet31"/>
    <w:rsid w:val="0000323B"/>
    <w:pPr>
      <w:ind w:left="1418"/>
    </w:pPr>
  </w:style>
  <w:style w:type="paragraph" w:customStyle="1" w:styleId="ListBullet51">
    <w:name w:val="List Bullet 51"/>
    <w:basedOn w:val="ListBullet41"/>
    <w:rsid w:val="0000323B"/>
    <w:pPr>
      <w:ind w:left="1702"/>
    </w:pPr>
  </w:style>
  <w:style w:type="paragraph" w:customStyle="1" w:styleId="DocumentMap1">
    <w:name w:val="Document Map1"/>
    <w:basedOn w:val="Normal"/>
    <w:rsid w:val="0000323B"/>
    <w:pPr>
      <w:shd w:val="clear" w:color="auto" w:fill="000080"/>
      <w:suppressAutoHyphens/>
    </w:pPr>
    <w:rPr>
      <w:rFonts w:ascii="Tahoma" w:eastAsia="MS Mincho" w:hAnsi="Tahoma"/>
      <w:lang w:eastAsia="ar-SA"/>
    </w:rPr>
  </w:style>
  <w:style w:type="paragraph" w:customStyle="1" w:styleId="PlainText1">
    <w:name w:val="Plain Text1"/>
    <w:basedOn w:val="Normal"/>
    <w:rsid w:val="0000323B"/>
    <w:pPr>
      <w:suppressAutoHyphens/>
    </w:pPr>
    <w:rPr>
      <w:rFonts w:ascii="Courier New" w:eastAsia="MS Mincho" w:hAnsi="Courier New"/>
      <w:lang w:val="nb-NO" w:eastAsia="ar-SA"/>
    </w:rPr>
  </w:style>
  <w:style w:type="paragraph" w:customStyle="1" w:styleId="CommentText1">
    <w:name w:val="Comment Text1"/>
    <w:basedOn w:val="Normal"/>
    <w:rsid w:val="0000323B"/>
    <w:pPr>
      <w:suppressAutoHyphens/>
    </w:pPr>
    <w:rPr>
      <w:rFonts w:eastAsia="MS Mincho"/>
      <w:lang w:eastAsia="ar-SA"/>
    </w:rPr>
  </w:style>
  <w:style w:type="paragraph" w:customStyle="1" w:styleId="List31">
    <w:name w:val="List 31"/>
    <w:basedOn w:val="Normal"/>
    <w:rsid w:val="0000323B"/>
    <w:pPr>
      <w:suppressAutoHyphens/>
      <w:ind w:left="849" w:hanging="283"/>
    </w:pPr>
    <w:rPr>
      <w:rFonts w:eastAsia="MS Mincho"/>
      <w:lang w:eastAsia="ar-SA"/>
    </w:rPr>
  </w:style>
  <w:style w:type="paragraph" w:customStyle="1" w:styleId="List41">
    <w:name w:val="List 41"/>
    <w:basedOn w:val="List31"/>
    <w:rsid w:val="0000323B"/>
    <w:pPr>
      <w:ind w:left="1418" w:hanging="284"/>
    </w:pPr>
  </w:style>
  <w:style w:type="paragraph" w:customStyle="1" w:styleId="ListNumber1">
    <w:name w:val="List Number1"/>
    <w:basedOn w:val="List"/>
    <w:rsid w:val="0000323B"/>
    <w:pPr>
      <w:tabs>
        <w:tab w:val="num" w:pos="644"/>
      </w:tabs>
      <w:suppressAutoHyphens/>
      <w:ind w:left="644" w:hanging="360"/>
    </w:pPr>
    <w:rPr>
      <w:rFonts w:eastAsia="MS Mincho"/>
      <w:lang w:eastAsia="ar-SA"/>
    </w:rPr>
  </w:style>
  <w:style w:type="paragraph" w:customStyle="1" w:styleId="ListNumber21">
    <w:name w:val="List Number 21"/>
    <w:basedOn w:val="ListNumber1"/>
    <w:rsid w:val="0000323B"/>
    <w:pPr>
      <w:ind w:left="851" w:hanging="284"/>
    </w:pPr>
  </w:style>
  <w:style w:type="paragraph" w:customStyle="1" w:styleId="List21">
    <w:name w:val="List 21"/>
    <w:basedOn w:val="List"/>
    <w:rsid w:val="0000323B"/>
    <w:pPr>
      <w:suppressAutoHyphens/>
      <w:ind w:left="851"/>
    </w:pPr>
    <w:rPr>
      <w:rFonts w:eastAsia="MS Mincho"/>
      <w:lang w:eastAsia="ar-SA"/>
    </w:rPr>
  </w:style>
  <w:style w:type="paragraph" w:customStyle="1" w:styleId="List51">
    <w:name w:val="List 51"/>
    <w:basedOn w:val="List41"/>
    <w:rsid w:val="0000323B"/>
    <w:pPr>
      <w:ind w:left="1702"/>
    </w:pPr>
  </w:style>
  <w:style w:type="paragraph" w:customStyle="1" w:styleId="BodyText21">
    <w:name w:val="Body Text 21"/>
    <w:basedOn w:val="Normal"/>
    <w:rsid w:val="0000323B"/>
    <w:pPr>
      <w:suppressAutoHyphens/>
      <w:spacing w:after="120"/>
    </w:pPr>
    <w:rPr>
      <w:rFonts w:eastAsia="MS Mincho"/>
      <w:lang w:eastAsia="ar-SA"/>
    </w:rPr>
  </w:style>
  <w:style w:type="paragraph" w:customStyle="1" w:styleId="BodyText31">
    <w:name w:val="Body Text 31"/>
    <w:basedOn w:val="Normal"/>
    <w:rsid w:val="0000323B"/>
    <w:pPr>
      <w:suppressAutoHyphens/>
      <w:spacing w:after="120"/>
    </w:pPr>
    <w:rPr>
      <w:rFonts w:eastAsia="MS Mincho"/>
      <w:lang w:eastAsia="ar-SA"/>
    </w:rPr>
  </w:style>
  <w:style w:type="paragraph" w:customStyle="1" w:styleId="BodyTextIndent21">
    <w:name w:val="Body Text Indent 21"/>
    <w:basedOn w:val="Normal"/>
    <w:rsid w:val="0000323B"/>
    <w:pPr>
      <w:suppressAutoHyphens/>
      <w:ind w:left="567"/>
    </w:pPr>
    <w:rPr>
      <w:rFonts w:ascii="Arial" w:eastAsia="MS Mincho" w:hAnsi="Arial" w:cs="Arial"/>
      <w:lang w:eastAsia="ar-SA"/>
    </w:rPr>
  </w:style>
  <w:style w:type="paragraph" w:customStyle="1" w:styleId="NormalIndent1">
    <w:name w:val="Normal Indent1"/>
    <w:basedOn w:val="Normal"/>
    <w:rsid w:val="0000323B"/>
    <w:pPr>
      <w:suppressAutoHyphens/>
      <w:ind w:left="708"/>
    </w:pPr>
    <w:rPr>
      <w:rFonts w:eastAsia="MS Mincho"/>
      <w:lang w:eastAsia="ar-SA"/>
    </w:rPr>
  </w:style>
  <w:style w:type="paragraph" w:customStyle="1" w:styleId="NoteHeading1">
    <w:name w:val="Note Heading1"/>
    <w:basedOn w:val="Normal"/>
    <w:next w:val="Normal"/>
    <w:rsid w:val="0000323B"/>
    <w:pPr>
      <w:suppressAutoHyphens/>
    </w:pPr>
    <w:rPr>
      <w:rFonts w:eastAsia="MS Mincho"/>
      <w:lang w:eastAsia="ar-SA"/>
    </w:rPr>
  </w:style>
  <w:style w:type="paragraph" w:customStyle="1" w:styleId="af7">
    <w:name w:val="枠の内容"/>
    <w:basedOn w:val="BodyText"/>
    <w:rsid w:val="0000323B"/>
    <w:pPr>
      <w:spacing w:after="180"/>
    </w:pPr>
    <w:rPr>
      <w:rFonts w:eastAsia="SimSun"/>
    </w:rPr>
  </w:style>
  <w:style w:type="character" w:customStyle="1" w:styleId="CharChar22">
    <w:name w:val="Char Char22"/>
    <w:rsid w:val="0000323B"/>
    <w:rPr>
      <w:rFonts w:ascii="Arial" w:hAnsi="Arial"/>
      <w:lang w:val="en-GB"/>
    </w:rPr>
  </w:style>
  <w:style w:type="paragraph" w:customStyle="1" w:styleId="numberedlist0">
    <w:name w:val="numbered list"/>
    <w:basedOn w:val="ListBullet"/>
    <w:rsid w:val="000032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0323B"/>
    <w:pPr>
      <w:tabs>
        <w:tab w:val="left" w:pos="1134"/>
      </w:tabs>
      <w:spacing w:after="0"/>
    </w:pPr>
    <w:rPr>
      <w:rFonts w:eastAsia="MS Mincho"/>
      <w:lang w:eastAsia="en-GB"/>
    </w:rPr>
  </w:style>
  <w:style w:type="paragraph" w:customStyle="1" w:styleId="Meetingcaption">
    <w:name w:val="Meeting caption"/>
    <w:basedOn w:val="Normal"/>
    <w:rsid w:val="000032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0323B"/>
    <w:pPr>
      <w:spacing w:after="240"/>
      <w:jc w:val="both"/>
    </w:pPr>
    <w:rPr>
      <w:rFonts w:ascii="Helvetica" w:eastAsia="SimSun" w:hAnsi="Helvetica"/>
      <w:lang w:eastAsia="en-GB"/>
    </w:rPr>
  </w:style>
  <w:style w:type="paragraph" w:customStyle="1" w:styleId="Cell">
    <w:name w:val="Cell"/>
    <w:basedOn w:val="Normal"/>
    <w:rsid w:val="0000323B"/>
    <w:pPr>
      <w:spacing w:after="0" w:line="240" w:lineRule="exact"/>
      <w:jc w:val="center"/>
    </w:pPr>
    <w:rPr>
      <w:rFonts w:eastAsia="SimSun"/>
      <w:sz w:val="16"/>
      <w:lang w:val="en-US" w:eastAsia="en-GB"/>
    </w:rPr>
  </w:style>
  <w:style w:type="paragraph" w:customStyle="1" w:styleId="h61">
    <w:name w:val="h6"/>
    <w:basedOn w:val="Normal"/>
    <w:rsid w:val="0000323B"/>
    <w:pPr>
      <w:spacing w:before="100" w:beforeAutospacing="1" w:after="100" w:afterAutospacing="1"/>
    </w:pPr>
    <w:rPr>
      <w:rFonts w:eastAsia="SimSun"/>
      <w:sz w:val="24"/>
      <w:szCs w:val="24"/>
      <w:lang w:val="en-US" w:eastAsia="en-GB"/>
    </w:rPr>
  </w:style>
  <w:style w:type="paragraph" w:customStyle="1" w:styleId="tah0">
    <w:name w:val="tah"/>
    <w:basedOn w:val="Normal"/>
    <w:rsid w:val="0000323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323B"/>
    <w:rPr>
      <w:rFonts w:ascii="Arial" w:hAnsi="Arial"/>
      <w:sz w:val="24"/>
      <w:lang w:val="en-GB" w:eastAsia="ja-JP" w:bidi="ar-SA"/>
    </w:rPr>
  </w:style>
  <w:style w:type="paragraph" w:customStyle="1" w:styleId="NormalAfter3pt">
    <w:name w:val="Normal + After:  3 pt"/>
    <w:basedOn w:val="Normal"/>
    <w:rsid w:val="0000323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0323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323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323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323B"/>
    <w:rPr>
      <w:lang w:val="en-GB" w:eastAsia="ja-JP" w:bidi="ar-SA"/>
    </w:rPr>
  </w:style>
  <w:style w:type="character" w:customStyle="1" w:styleId="CarCar10">
    <w:name w:val="Car Car10"/>
    <w:rsid w:val="0000323B"/>
    <w:rPr>
      <w:rFonts w:ascii="Arial" w:hAnsi="Arial"/>
      <w:lang w:val="en-GB" w:eastAsia="ja-JP" w:bidi="ar-SA"/>
    </w:rPr>
  </w:style>
  <w:style w:type="paragraph" w:customStyle="1" w:styleId="Revision2">
    <w:name w:val="Revision2"/>
    <w:hidden/>
    <w:semiHidden/>
    <w:rsid w:val="0000323B"/>
    <w:rPr>
      <w:rFonts w:ascii="Times New Roman" w:eastAsia="MS Mincho" w:hAnsi="Times New Roman"/>
      <w:lang w:val="en-GB" w:eastAsia="en-US"/>
    </w:rPr>
  </w:style>
  <w:style w:type="paragraph" w:customStyle="1" w:styleId="ListParagraph1">
    <w:name w:val="List Paragraph1"/>
    <w:basedOn w:val="Normal"/>
    <w:qFormat/>
    <w:rsid w:val="0000323B"/>
    <w:pPr>
      <w:ind w:left="720"/>
      <w:contextualSpacing/>
    </w:pPr>
    <w:rPr>
      <w:rFonts w:eastAsia="SimSun"/>
      <w:lang w:eastAsia="en-GB"/>
    </w:rPr>
  </w:style>
  <w:style w:type="character" w:customStyle="1" w:styleId="1b">
    <w:name w:val="段落フォント1"/>
    <w:rsid w:val="0000323B"/>
  </w:style>
  <w:style w:type="character" w:customStyle="1" w:styleId="1c">
    <w:name w:val="コメント参照1"/>
    <w:rsid w:val="0000323B"/>
    <w:rPr>
      <w:sz w:val="16"/>
    </w:rPr>
  </w:style>
  <w:style w:type="paragraph" w:customStyle="1" w:styleId="1d">
    <w:name w:val="図表番号1"/>
    <w:basedOn w:val="Normal"/>
    <w:rsid w:val="0000323B"/>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0323B"/>
    <w:pPr>
      <w:tabs>
        <w:tab w:val="num" w:pos="644"/>
      </w:tabs>
      <w:suppressAutoHyphens/>
      <w:ind w:left="644" w:hanging="360"/>
    </w:pPr>
    <w:rPr>
      <w:rFonts w:eastAsia="MS Mincho" w:cs="CG Times (WN)"/>
      <w:lang w:eastAsia="ar-SA"/>
    </w:rPr>
  </w:style>
  <w:style w:type="paragraph" w:customStyle="1" w:styleId="210">
    <w:name w:val="段落番号 21"/>
    <w:basedOn w:val="1e"/>
    <w:rsid w:val="0000323B"/>
    <w:pPr>
      <w:ind w:left="851" w:hanging="284"/>
    </w:pPr>
  </w:style>
  <w:style w:type="paragraph" w:customStyle="1" w:styleId="1f">
    <w:name w:val="箇条書き1"/>
    <w:basedOn w:val="List"/>
    <w:rsid w:val="0000323B"/>
    <w:pPr>
      <w:tabs>
        <w:tab w:val="num" w:pos="644"/>
      </w:tabs>
      <w:suppressAutoHyphens/>
      <w:ind w:left="644" w:hanging="360"/>
    </w:pPr>
    <w:rPr>
      <w:rFonts w:eastAsia="MS Mincho" w:cs="CG Times (WN)"/>
      <w:lang w:eastAsia="ar-SA"/>
    </w:rPr>
  </w:style>
  <w:style w:type="paragraph" w:customStyle="1" w:styleId="211">
    <w:name w:val="箇条書き 21"/>
    <w:basedOn w:val="1f"/>
    <w:rsid w:val="0000323B"/>
    <w:pPr>
      <w:tabs>
        <w:tab w:val="clear" w:pos="644"/>
        <w:tab w:val="num" w:pos="1494"/>
      </w:tabs>
      <w:ind w:left="851" w:hanging="284"/>
    </w:pPr>
  </w:style>
  <w:style w:type="paragraph" w:customStyle="1" w:styleId="310">
    <w:name w:val="箇条書き 31"/>
    <w:basedOn w:val="211"/>
    <w:rsid w:val="0000323B"/>
    <w:pPr>
      <w:ind w:left="1135"/>
    </w:pPr>
  </w:style>
  <w:style w:type="paragraph" w:customStyle="1" w:styleId="212">
    <w:name w:val="一覧 21"/>
    <w:basedOn w:val="List"/>
    <w:rsid w:val="0000323B"/>
    <w:pPr>
      <w:suppressAutoHyphens/>
      <w:ind w:left="851"/>
    </w:pPr>
    <w:rPr>
      <w:rFonts w:eastAsia="MS Mincho" w:cs="CG Times (WN)"/>
      <w:lang w:eastAsia="ar-SA"/>
    </w:rPr>
  </w:style>
  <w:style w:type="paragraph" w:customStyle="1" w:styleId="311">
    <w:name w:val="一覧 31"/>
    <w:basedOn w:val="212"/>
    <w:rsid w:val="0000323B"/>
    <w:pPr>
      <w:ind w:left="1135"/>
    </w:pPr>
  </w:style>
  <w:style w:type="paragraph" w:customStyle="1" w:styleId="410">
    <w:name w:val="一覧 41"/>
    <w:basedOn w:val="311"/>
    <w:rsid w:val="0000323B"/>
    <w:pPr>
      <w:ind w:left="1418"/>
    </w:pPr>
  </w:style>
  <w:style w:type="paragraph" w:customStyle="1" w:styleId="510">
    <w:name w:val="一覧 51"/>
    <w:basedOn w:val="410"/>
    <w:rsid w:val="0000323B"/>
    <w:pPr>
      <w:ind w:left="1702"/>
    </w:pPr>
  </w:style>
  <w:style w:type="paragraph" w:customStyle="1" w:styleId="411">
    <w:name w:val="箇条書き 41"/>
    <w:basedOn w:val="310"/>
    <w:rsid w:val="0000323B"/>
    <w:pPr>
      <w:ind w:left="1418"/>
    </w:pPr>
  </w:style>
  <w:style w:type="paragraph" w:customStyle="1" w:styleId="511">
    <w:name w:val="箇条書き 51"/>
    <w:basedOn w:val="411"/>
    <w:rsid w:val="0000323B"/>
    <w:pPr>
      <w:ind w:left="1702"/>
    </w:pPr>
  </w:style>
  <w:style w:type="paragraph" w:customStyle="1" w:styleId="1f0">
    <w:name w:val="コメント文字列1"/>
    <w:basedOn w:val="Normal"/>
    <w:rsid w:val="0000323B"/>
    <w:pPr>
      <w:suppressAutoHyphens/>
    </w:pPr>
    <w:rPr>
      <w:rFonts w:eastAsia="MS Mincho" w:cs="CG Times (WN)"/>
      <w:lang w:eastAsia="ar-SA"/>
    </w:rPr>
  </w:style>
  <w:style w:type="paragraph" w:customStyle="1" w:styleId="1f1">
    <w:name w:val="コメント内容1"/>
    <w:basedOn w:val="1f0"/>
    <w:next w:val="1f0"/>
    <w:rsid w:val="0000323B"/>
    <w:rPr>
      <w:b/>
      <w:bCs/>
    </w:rPr>
  </w:style>
  <w:style w:type="paragraph" w:customStyle="1" w:styleId="1f2">
    <w:name w:val="見出しマップ1"/>
    <w:basedOn w:val="Normal"/>
    <w:rsid w:val="0000323B"/>
    <w:pPr>
      <w:shd w:val="clear" w:color="auto" w:fill="000080"/>
      <w:suppressAutoHyphens/>
    </w:pPr>
    <w:rPr>
      <w:rFonts w:ascii="Tahoma" w:eastAsia="MS Mincho" w:hAnsi="Tahoma" w:cs="Tahoma"/>
      <w:lang w:eastAsia="ar-SA"/>
    </w:rPr>
  </w:style>
  <w:style w:type="paragraph" w:customStyle="1" w:styleId="1f3">
    <w:name w:val="書式なし1"/>
    <w:basedOn w:val="Normal"/>
    <w:rsid w:val="0000323B"/>
    <w:pPr>
      <w:suppressAutoHyphens/>
    </w:pPr>
    <w:rPr>
      <w:rFonts w:ascii="Courier New" w:eastAsia="MS Mincho" w:hAnsi="Courier New" w:cs="CG Times (WN)"/>
      <w:lang w:val="nb-NO" w:eastAsia="ar-SA"/>
    </w:rPr>
  </w:style>
  <w:style w:type="paragraph" w:customStyle="1" w:styleId="213">
    <w:name w:val="本文 21"/>
    <w:basedOn w:val="Normal"/>
    <w:rsid w:val="0000323B"/>
    <w:pPr>
      <w:suppressAutoHyphens/>
      <w:spacing w:after="120"/>
    </w:pPr>
    <w:rPr>
      <w:rFonts w:eastAsia="MS Mincho" w:cs="CG Times (WN)"/>
      <w:lang w:eastAsia="ar-SA"/>
    </w:rPr>
  </w:style>
  <w:style w:type="paragraph" w:customStyle="1" w:styleId="312">
    <w:name w:val="本文 31"/>
    <w:basedOn w:val="Normal"/>
    <w:rsid w:val="0000323B"/>
    <w:pPr>
      <w:suppressAutoHyphens/>
      <w:spacing w:after="120"/>
    </w:pPr>
    <w:rPr>
      <w:rFonts w:eastAsia="MS Mincho" w:cs="CG Times (WN)"/>
      <w:lang w:eastAsia="ar-SA"/>
    </w:rPr>
  </w:style>
  <w:style w:type="paragraph" w:customStyle="1" w:styleId="Web1">
    <w:name w:val="標準 (Web)1"/>
    <w:basedOn w:val="Normal"/>
    <w:rsid w:val="0000323B"/>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0323B"/>
    <w:pPr>
      <w:suppressAutoHyphens/>
      <w:ind w:left="567"/>
    </w:pPr>
    <w:rPr>
      <w:rFonts w:ascii="Arial" w:eastAsia="MS Mincho" w:hAnsi="Arial" w:cs="Arial"/>
      <w:lang w:eastAsia="ar-SA"/>
    </w:rPr>
  </w:style>
  <w:style w:type="paragraph" w:customStyle="1" w:styleId="1f4">
    <w:name w:val="標準インデント1"/>
    <w:basedOn w:val="Normal"/>
    <w:rsid w:val="0000323B"/>
    <w:pPr>
      <w:suppressAutoHyphens/>
      <w:ind w:left="708"/>
    </w:pPr>
    <w:rPr>
      <w:rFonts w:eastAsia="MS Mincho" w:cs="CG Times (WN)"/>
      <w:lang w:eastAsia="ar-SA"/>
    </w:rPr>
  </w:style>
  <w:style w:type="paragraph" w:customStyle="1" w:styleId="1f5">
    <w:name w:val="記1"/>
    <w:basedOn w:val="Normal"/>
    <w:next w:val="Normal"/>
    <w:rsid w:val="0000323B"/>
    <w:pPr>
      <w:suppressAutoHyphens/>
    </w:pPr>
    <w:rPr>
      <w:rFonts w:eastAsia="MS Mincho" w:cs="CG Times (WN)"/>
      <w:lang w:eastAsia="ar-SA"/>
    </w:rPr>
  </w:style>
  <w:style w:type="paragraph" w:customStyle="1" w:styleId="HTML1">
    <w:name w:val="HTML 書式付き1"/>
    <w:basedOn w:val="Normal"/>
    <w:rsid w:val="0000323B"/>
    <w:pPr>
      <w:suppressAutoHyphens/>
    </w:pPr>
    <w:rPr>
      <w:rFonts w:ascii="Courier New" w:eastAsia="MS Mincho" w:hAnsi="Courier New" w:cs="Courier New"/>
      <w:lang w:eastAsia="ar-SA"/>
    </w:rPr>
  </w:style>
  <w:style w:type="character" w:customStyle="1" w:styleId="CharChar23">
    <w:name w:val="Char Char23"/>
    <w:rsid w:val="0000323B"/>
    <w:rPr>
      <w:rFonts w:ascii="Arial" w:hAnsi="Arial"/>
      <w:lang w:val="en-GB" w:eastAsia="en-US"/>
    </w:rPr>
  </w:style>
  <w:style w:type="character" w:customStyle="1" w:styleId="EmailStyle97">
    <w:name w:val="EmailStyle97"/>
    <w:semiHidden/>
    <w:rsid w:val="0000323B"/>
    <w:rPr>
      <w:rFonts w:ascii="Arial" w:hAnsi="Arial" w:cs="Arial"/>
      <w:color w:val="auto"/>
      <w:sz w:val="20"/>
      <w:szCs w:val="20"/>
    </w:rPr>
  </w:style>
  <w:style w:type="character" w:customStyle="1" w:styleId="B1C">
    <w:name w:val="B1 C"/>
    <w:rsid w:val="0000323B"/>
    <w:rPr>
      <w:lang w:val="en-GB" w:eastAsia="en-US" w:bidi="ar-SA"/>
    </w:rPr>
  </w:style>
  <w:style w:type="character" w:customStyle="1" w:styleId="Titre3">
    <w:name w:val="Titre 3"/>
    <w:rsid w:val="0000323B"/>
    <w:rPr>
      <w:rFonts w:ascii="Arial" w:hAnsi="Arial"/>
      <w:sz w:val="28"/>
      <w:szCs w:val="28"/>
      <w:lang w:val="en-GB" w:eastAsia="en-GB"/>
    </w:rPr>
  </w:style>
  <w:style w:type="character" w:customStyle="1" w:styleId="B3c">
    <w:name w:val="B3 c"/>
    <w:rsid w:val="0000323B"/>
    <w:rPr>
      <w:lang w:val="en-GB" w:eastAsia="en-GB"/>
    </w:rPr>
  </w:style>
  <w:style w:type="character" w:customStyle="1" w:styleId="B2C">
    <w:name w:val="B2 C"/>
    <w:rsid w:val="0000323B"/>
    <w:rPr>
      <w:lang w:val="en-GB" w:eastAsia="en-GB"/>
    </w:rPr>
  </w:style>
  <w:style w:type="paragraph" w:customStyle="1" w:styleId="1f6">
    <w:name w:val="题注1"/>
    <w:basedOn w:val="Normal"/>
    <w:next w:val="Normal"/>
    <w:rsid w:val="0000323B"/>
    <w:pPr>
      <w:spacing w:before="120" w:after="120"/>
    </w:pPr>
    <w:rPr>
      <w:rFonts w:eastAsia="MS Mincho"/>
      <w:b/>
      <w:lang w:eastAsia="en-GB"/>
    </w:rPr>
  </w:style>
  <w:style w:type="paragraph" w:customStyle="1" w:styleId="1f7">
    <w:name w:val="图表目录1"/>
    <w:basedOn w:val="Normal"/>
    <w:next w:val="Normal"/>
    <w:rsid w:val="0000323B"/>
    <w:pPr>
      <w:ind w:left="400" w:hanging="400"/>
      <w:jc w:val="center"/>
    </w:pPr>
    <w:rPr>
      <w:rFonts w:eastAsia="MS Mincho"/>
      <w:b/>
      <w:lang w:eastAsia="en-GB"/>
    </w:rPr>
  </w:style>
  <w:style w:type="character" w:customStyle="1" w:styleId="st1">
    <w:name w:val="st1"/>
    <w:rsid w:val="0000323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323B"/>
    <w:rPr>
      <w:rFonts w:ascii="Arial" w:hAnsi="Arial"/>
      <w:sz w:val="24"/>
      <w:szCs w:val="28"/>
      <w:lang w:val="en-GB" w:eastAsia="en-US"/>
    </w:rPr>
  </w:style>
  <w:style w:type="character" w:customStyle="1" w:styleId="T1Char5">
    <w:name w:val="T1 Char5"/>
    <w:aliases w:val="Header 6 Char Char5"/>
    <w:rsid w:val="0000323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323B"/>
    <w:rPr>
      <w:rFonts w:ascii="Times New Roman" w:eastAsia="Times New Roman" w:hAnsi="Times New Roman"/>
    </w:rPr>
  </w:style>
  <w:style w:type="character" w:customStyle="1" w:styleId="ListChar">
    <w:name w:val="List Char"/>
    <w:rsid w:val="0000323B"/>
    <w:rPr>
      <w:lang w:val="en-GB" w:eastAsia="ar-SA" w:bidi="ar-SA"/>
    </w:rPr>
  </w:style>
  <w:style w:type="character" w:customStyle="1" w:styleId="Heading6Char3">
    <w:name w:val="Heading 6 Char3"/>
    <w:aliases w:val="T1 Char10,Header 6 Char1"/>
    <w:rsid w:val="0000323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323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323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323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323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323B"/>
    <w:rPr>
      <w:rFonts w:ascii="Arial" w:eastAsia="MS Mincho" w:hAnsi="Arial"/>
      <w:sz w:val="22"/>
      <w:lang w:val="en-GB" w:eastAsia="en-US" w:bidi="ar-SA"/>
    </w:rPr>
  </w:style>
  <w:style w:type="character" w:customStyle="1" w:styleId="T1Car">
    <w:name w:val="T1 Car"/>
    <w:aliases w:val="Header 6 Car Car"/>
    <w:rsid w:val="0000323B"/>
    <w:rPr>
      <w:rFonts w:ascii="Arial" w:eastAsia="MS Mincho" w:hAnsi="Arial"/>
      <w:lang w:val="en-GB" w:eastAsia="en-US" w:bidi="ar-SA"/>
    </w:rPr>
  </w:style>
  <w:style w:type="character" w:customStyle="1" w:styleId="CarCar4">
    <w:name w:val="Car Car4"/>
    <w:rsid w:val="0000323B"/>
    <w:rPr>
      <w:rFonts w:ascii="Arial" w:eastAsia="MS Mincho" w:hAnsi="Arial"/>
      <w:lang w:val="en-GB" w:eastAsia="en-US" w:bidi="ar-SA"/>
    </w:rPr>
  </w:style>
  <w:style w:type="character" w:customStyle="1" w:styleId="CarCar8">
    <w:name w:val="Car Car8"/>
    <w:rsid w:val="0000323B"/>
    <w:rPr>
      <w:rFonts w:ascii="Arial" w:eastAsia="MS Mincho" w:hAnsi="Arial"/>
      <w:sz w:val="36"/>
      <w:lang w:val="en-GB" w:eastAsia="en-US" w:bidi="ar-SA"/>
    </w:rPr>
  </w:style>
  <w:style w:type="character" w:customStyle="1" w:styleId="CarCar3">
    <w:name w:val="Car Car3"/>
    <w:rsid w:val="0000323B"/>
    <w:rPr>
      <w:rFonts w:ascii="Arial" w:eastAsia="MS Mincho" w:hAnsi="Arial"/>
      <w:sz w:val="36"/>
      <w:lang w:val="en-GB" w:eastAsia="en-US" w:bidi="ar-SA"/>
    </w:rPr>
  </w:style>
  <w:style w:type="character" w:customStyle="1" w:styleId="CarCar7">
    <w:name w:val="Car Car7"/>
    <w:rsid w:val="0000323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323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323B"/>
    <w:rPr>
      <w:b/>
      <w:lang w:val="en-GB" w:eastAsia="ja-JP" w:bidi="ar-SA"/>
    </w:rPr>
  </w:style>
  <w:style w:type="character" w:customStyle="1" w:styleId="CarCar6">
    <w:name w:val="Car Car6"/>
    <w:rsid w:val="0000323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323B"/>
    <w:rPr>
      <w:lang w:val="en-GB" w:eastAsia="ja-JP" w:bidi="ar-SA"/>
    </w:rPr>
  </w:style>
  <w:style w:type="character" w:customStyle="1" w:styleId="T1Char6">
    <w:name w:val="T1 Char6"/>
    <w:aliases w:val="Header 6 Char Char6"/>
    <w:rsid w:val="0000323B"/>
  </w:style>
  <w:style w:type="character" w:customStyle="1" w:styleId="capChar5">
    <w:name w:val="cap Char5"/>
    <w:aliases w:val="cap Char Char5,Caption Char Char4,Caption Char1 Char Char4,cap Char Char1 Char4,Caption Char Char1 Char Char4,cap Char2 Char Char Char4"/>
    <w:rsid w:val="0000323B"/>
    <w:rPr>
      <w:b/>
      <w:lang w:val="en-GB" w:eastAsia="en-US" w:bidi="ar-SA"/>
    </w:rPr>
  </w:style>
  <w:style w:type="character" w:customStyle="1" w:styleId="Head2AZchn">
    <w:name w:val="Head2A Zchn"/>
    <w:aliases w:val="2 Zchn,H2 Zchn,h2 Zchn,DO NOT USE_h2 Zchn,h21 Zchn,UNDERRUBRIK 1-2 Zchn Zchn"/>
    <w:rsid w:val="0000323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323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323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323B"/>
    <w:rPr>
      <w:rFonts w:ascii="Arial" w:hAnsi="Arial"/>
      <w:sz w:val="22"/>
      <w:lang w:val="en-GB" w:eastAsia="en-GB" w:bidi="ar-SA"/>
    </w:rPr>
  </w:style>
  <w:style w:type="character" w:customStyle="1" w:styleId="T1Zchn">
    <w:name w:val="T1 Zchn"/>
    <w:aliases w:val="Header 6 Zchn Zchn"/>
    <w:rsid w:val="0000323B"/>
  </w:style>
  <w:style w:type="character" w:customStyle="1" w:styleId="capChar3">
    <w:name w:val="cap Char3"/>
    <w:aliases w:val="cap Char Char3,Caption Char Char2,Caption Char1 Char Char2,cap Char Char1 Char2,Caption Char Char1 Char Char2,cap Char2 Char Char Char2"/>
    <w:rsid w:val="0000323B"/>
    <w:rPr>
      <w:rFonts w:ascii="Times New Roman" w:eastAsia="Batang" w:hAnsi="Times New Roman"/>
      <w:b/>
      <w:lang w:val="en-GB"/>
    </w:rPr>
  </w:style>
  <w:style w:type="character" w:customStyle="1" w:styleId="Heading6Char2">
    <w:name w:val="Heading 6 Char2"/>
    <w:rsid w:val="0000323B"/>
  </w:style>
  <w:style w:type="character" w:customStyle="1" w:styleId="capChar4">
    <w:name w:val="cap Char4"/>
    <w:aliases w:val="cap Char Char4,Caption Char Char3,Caption Char1 Char Char3,cap Char Char1 Char3,Caption Char Char1 Char Char3,cap Char2 Char Char Char3"/>
    <w:rsid w:val="0000323B"/>
    <w:rPr>
      <w:rFonts w:ascii="Times New Roman" w:eastAsia="MS Mincho" w:hAnsi="Times New Roman"/>
      <w:b/>
      <w:lang w:val="en-GB"/>
    </w:rPr>
  </w:style>
  <w:style w:type="character" w:customStyle="1" w:styleId="T1Char8">
    <w:name w:val="T1 Char8"/>
    <w:aliases w:val="Header 6 Char Char7"/>
    <w:rsid w:val="0000323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323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323B"/>
    <w:rPr>
      <w:rFonts w:ascii="Arial" w:hAnsi="Arial"/>
      <w:sz w:val="24"/>
      <w:szCs w:val="28"/>
      <w:lang w:val="en-GB" w:eastAsia="en-US"/>
    </w:rPr>
  </w:style>
  <w:style w:type="character" w:customStyle="1" w:styleId="T1Char7">
    <w:name w:val="T1 Char7"/>
    <w:aliases w:val="Header 6 Char Char8"/>
    <w:rsid w:val="0000323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323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323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323B"/>
    <w:rPr>
      <w:rFonts w:ascii="Arial" w:hAnsi="Arial" w:cs="Arial"/>
      <w:sz w:val="24"/>
      <w:szCs w:val="24"/>
      <w:lang w:val="en-GB" w:eastAsia="en-US" w:bidi="he-IL"/>
    </w:rPr>
  </w:style>
  <w:style w:type="character" w:customStyle="1" w:styleId="T1Char9">
    <w:name w:val="T1 Char9"/>
    <w:aliases w:val="Header 6 Char Char9"/>
    <w:rsid w:val="0000323B"/>
    <w:rPr>
      <w:rFonts w:ascii="Arial" w:hAnsi="Arial" w:cs="Arial"/>
      <w:lang w:val="en-GB" w:eastAsia="en-US" w:bidi="he-IL"/>
    </w:rPr>
  </w:style>
  <w:style w:type="character" w:customStyle="1" w:styleId="List2Char">
    <w:name w:val="List 2 Char"/>
    <w:link w:val="List2"/>
    <w:rsid w:val="0000323B"/>
    <w:rPr>
      <w:rFonts w:ascii="Times New Roman" w:hAnsi="Times New Roman"/>
      <w:lang w:val="en-GB" w:eastAsia="en-US"/>
    </w:rPr>
  </w:style>
  <w:style w:type="paragraph" w:customStyle="1" w:styleId="CharChar3CharCharCharCharCharChar">
    <w:name w:val="Char Char3 Char Char Char Char Char Char"/>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00323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0323B"/>
    <w:rPr>
      <w:rFonts w:ascii="CG Times (WN)" w:eastAsia="Malgun Gothic" w:hAnsi="CG Times (WN)"/>
      <w:b/>
      <w:lang w:val="en-GB" w:eastAsia="en-US"/>
    </w:rPr>
  </w:style>
  <w:style w:type="paragraph" w:customStyle="1" w:styleId="43">
    <w:name w:val="吹き出し4"/>
    <w:basedOn w:val="Normal"/>
    <w:rsid w:val="000032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00323B"/>
    <w:rPr>
      <w:rFonts w:ascii="Times New Roman" w:eastAsia="MS Mincho" w:hAnsi="Times New Roman"/>
      <w:lang w:val="en-GB" w:eastAsia="en-US"/>
    </w:rPr>
  </w:style>
  <w:style w:type="character" w:customStyle="1" w:styleId="2a">
    <w:name w:val="段落フォント2"/>
    <w:rsid w:val="0000323B"/>
  </w:style>
  <w:style w:type="character" w:customStyle="1" w:styleId="2b">
    <w:name w:val="コメント参照2"/>
    <w:rsid w:val="0000323B"/>
    <w:rPr>
      <w:sz w:val="16"/>
    </w:rPr>
  </w:style>
  <w:style w:type="paragraph" w:customStyle="1" w:styleId="2c">
    <w:name w:val="図表番号2"/>
    <w:basedOn w:val="Normal"/>
    <w:rsid w:val="0000323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323B"/>
    <w:pPr>
      <w:tabs>
        <w:tab w:val="num" w:pos="644"/>
      </w:tabs>
      <w:suppressAutoHyphens/>
      <w:ind w:left="644" w:hanging="360"/>
    </w:pPr>
    <w:rPr>
      <w:rFonts w:eastAsia="MS Mincho" w:cs="CG Times (WN)"/>
      <w:lang w:eastAsia="ar-SA"/>
    </w:rPr>
  </w:style>
  <w:style w:type="paragraph" w:customStyle="1" w:styleId="221">
    <w:name w:val="段落番号 22"/>
    <w:basedOn w:val="2d"/>
    <w:rsid w:val="0000323B"/>
    <w:pPr>
      <w:ind w:left="851" w:hanging="284"/>
    </w:pPr>
  </w:style>
  <w:style w:type="paragraph" w:customStyle="1" w:styleId="2e">
    <w:name w:val="箇条書き2"/>
    <w:basedOn w:val="List"/>
    <w:rsid w:val="0000323B"/>
    <w:pPr>
      <w:tabs>
        <w:tab w:val="num" w:pos="644"/>
      </w:tabs>
      <w:suppressAutoHyphens/>
      <w:ind w:left="644" w:hanging="360"/>
    </w:pPr>
    <w:rPr>
      <w:rFonts w:eastAsia="MS Mincho" w:cs="CG Times (WN)"/>
      <w:lang w:eastAsia="ar-SA"/>
    </w:rPr>
  </w:style>
  <w:style w:type="paragraph" w:customStyle="1" w:styleId="222">
    <w:name w:val="箇条書き 22"/>
    <w:basedOn w:val="2e"/>
    <w:rsid w:val="0000323B"/>
    <w:pPr>
      <w:tabs>
        <w:tab w:val="clear" w:pos="644"/>
        <w:tab w:val="num" w:pos="1494"/>
      </w:tabs>
      <w:ind w:left="851" w:hanging="284"/>
    </w:pPr>
  </w:style>
  <w:style w:type="paragraph" w:customStyle="1" w:styleId="321">
    <w:name w:val="箇条書き 32"/>
    <w:basedOn w:val="222"/>
    <w:rsid w:val="0000323B"/>
    <w:pPr>
      <w:ind w:left="1135"/>
    </w:pPr>
  </w:style>
  <w:style w:type="paragraph" w:customStyle="1" w:styleId="223">
    <w:name w:val="一覧 22"/>
    <w:basedOn w:val="List"/>
    <w:rsid w:val="0000323B"/>
    <w:pPr>
      <w:suppressAutoHyphens/>
      <w:ind w:left="851"/>
    </w:pPr>
    <w:rPr>
      <w:rFonts w:eastAsia="MS Mincho" w:cs="CG Times (WN)"/>
      <w:lang w:eastAsia="ar-SA"/>
    </w:rPr>
  </w:style>
  <w:style w:type="paragraph" w:customStyle="1" w:styleId="322">
    <w:name w:val="一覧 32"/>
    <w:basedOn w:val="223"/>
    <w:rsid w:val="0000323B"/>
    <w:pPr>
      <w:ind w:left="1135"/>
    </w:pPr>
  </w:style>
  <w:style w:type="paragraph" w:customStyle="1" w:styleId="420">
    <w:name w:val="一覧 42"/>
    <w:basedOn w:val="322"/>
    <w:rsid w:val="0000323B"/>
    <w:pPr>
      <w:ind w:left="1418"/>
    </w:pPr>
  </w:style>
  <w:style w:type="paragraph" w:customStyle="1" w:styleId="52">
    <w:name w:val="一覧 52"/>
    <w:basedOn w:val="420"/>
    <w:rsid w:val="0000323B"/>
    <w:pPr>
      <w:ind w:left="1702"/>
    </w:pPr>
  </w:style>
  <w:style w:type="paragraph" w:customStyle="1" w:styleId="421">
    <w:name w:val="箇条書き 42"/>
    <w:basedOn w:val="321"/>
    <w:rsid w:val="0000323B"/>
    <w:pPr>
      <w:ind w:left="1418"/>
    </w:pPr>
  </w:style>
  <w:style w:type="paragraph" w:customStyle="1" w:styleId="520">
    <w:name w:val="箇条書き 52"/>
    <w:basedOn w:val="421"/>
    <w:rsid w:val="0000323B"/>
    <w:pPr>
      <w:ind w:left="1702"/>
    </w:pPr>
  </w:style>
  <w:style w:type="paragraph" w:customStyle="1" w:styleId="2f">
    <w:name w:val="コメント文字列2"/>
    <w:basedOn w:val="Normal"/>
    <w:rsid w:val="0000323B"/>
    <w:pPr>
      <w:suppressAutoHyphens/>
    </w:pPr>
    <w:rPr>
      <w:rFonts w:eastAsia="MS Mincho" w:cs="CG Times (WN)"/>
      <w:lang w:eastAsia="ar-SA"/>
    </w:rPr>
  </w:style>
  <w:style w:type="paragraph" w:customStyle="1" w:styleId="2f0">
    <w:name w:val="コメント内容2"/>
    <w:basedOn w:val="2f"/>
    <w:next w:val="2f"/>
    <w:rsid w:val="0000323B"/>
    <w:rPr>
      <w:b/>
      <w:bCs/>
    </w:rPr>
  </w:style>
  <w:style w:type="paragraph" w:customStyle="1" w:styleId="2f1">
    <w:name w:val="見出しマップ2"/>
    <w:basedOn w:val="Normal"/>
    <w:rsid w:val="0000323B"/>
    <w:pPr>
      <w:shd w:val="clear" w:color="auto" w:fill="000080"/>
      <w:suppressAutoHyphens/>
    </w:pPr>
    <w:rPr>
      <w:rFonts w:ascii="Tahoma" w:eastAsia="MS Mincho" w:hAnsi="Tahoma" w:cs="Tahoma"/>
      <w:lang w:eastAsia="ar-SA"/>
    </w:rPr>
  </w:style>
  <w:style w:type="paragraph" w:customStyle="1" w:styleId="2f2">
    <w:name w:val="書式なし2"/>
    <w:basedOn w:val="Normal"/>
    <w:rsid w:val="0000323B"/>
    <w:pPr>
      <w:suppressAutoHyphens/>
    </w:pPr>
    <w:rPr>
      <w:rFonts w:ascii="Courier New" w:eastAsia="MS Mincho" w:hAnsi="Courier New" w:cs="CG Times (WN)"/>
      <w:lang w:val="nb-NO" w:eastAsia="ar-SA"/>
    </w:rPr>
  </w:style>
  <w:style w:type="paragraph" w:customStyle="1" w:styleId="Web2">
    <w:name w:val="標準 (Web)2"/>
    <w:basedOn w:val="Normal"/>
    <w:rsid w:val="0000323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0323B"/>
    <w:pPr>
      <w:suppressAutoHyphens/>
      <w:ind w:left="567"/>
    </w:pPr>
    <w:rPr>
      <w:rFonts w:ascii="Arial" w:eastAsia="MS Mincho" w:hAnsi="Arial" w:cs="Arial"/>
      <w:lang w:eastAsia="ar-SA"/>
    </w:rPr>
  </w:style>
  <w:style w:type="paragraph" w:customStyle="1" w:styleId="2f3">
    <w:name w:val="標準インデント2"/>
    <w:basedOn w:val="Normal"/>
    <w:rsid w:val="0000323B"/>
    <w:pPr>
      <w:suppressAutoHyphens/>
      <w:ind w:left="708"/>
    </w:pPr>
    <w:rPr>
      <w:rFonts w:eastAsia="MS Mincho" w:cs="CG Times (WN)"/>
      <w:lang w:eastAsia="ar-SA"/>
    </w:rPr>
  </w:style>
  <w:style w:type="paragraph" w:customStyle="1" w:styleId="2f4">
    <w:name w:val="記2"/>
    <w:basedOn w:val="Normal"/>
    <w:next w:val="Normal"/>
    <w:rsid w:val="0000323B"/>
    <w:pPr>
      <w:suppressAutoHyphens/>
    </w:pPr>
    <w:rPr>
      <w:rFonts w:eastAsia="MS Mincho" w:cs="CG Times (WN)"/>
      <w:lang w:eastAsia="ar-SA"/>
    </w:rPr>
  </w:style>
  <w:style w:type="paragraph" w:customStyle="1" w:styleId="HTML2">
    <w:name w:val="HTML 書式付き2"/>
    <w:basedOn w:val="Normal"/>
    <w:rsid w:val="0000323B"/>
    <w:pPr>
      <w:suppressAutoHyphens/>
    </w:pPr>
    <w:rPr>
      <w:rFonts w:ascii="Courier New" w:eastAsia="MS Mincho" w:hAnsi="Courier New" w:cs="Courier New"/>
      <w:lang w:eastAsia="ar-SA"/>
    </w:rPr>
  </w:style>
  <w:style w:type="character" w:customStyle="1" w:styleId="Char10">
    <w:name w:val="纯文本 Char1"/>
    <w:rsid w:val="0000323B"/>
    <w:rPr>
      <w:rFonts w:ascii="SimSun" w:hAnsi="Courier New" w:cs="Courier New"/>
      <w:sz w:val="21"/>
      <w:szCs w:val="21"/>
      <w:lang w:val="en-GB" w:eastAsia="en-US"/>
    </w:rPr>
  </w:style>
  <w:style w:type="paragraph" w:customStyle="1" w:styleId="34">
    <w:name w:val="修订3"/>
    <w:hidden/>
    <w:semiHidden/>
    <w:rsid w:val="0000323B"/>
    <w:rPr>
      <w:rFonts w:ascii="Times New Roman" w:eastAsia="Batang" w:hAnsi="Times New Roman"/>
      <w:lang w:val="en-GB" w:eastAsia="en-US"/>
    </w:rPr>
  </w:style>
  <w:style w:type="character" w:customStyle="1" w:styleId="Char11">
    <w:name w:val="尾注文本 Char1"/>
    <w:rsid w:val="0000323B"/>
    <w:rPr>
      <w:rFonts w:ascii="Times New Roman" w:hAnsi="Times New Roman"/>
      <w:lang w:val="en-GB" w:eastAsia="en-US"/>
    </w:rPr>
  </w:style>
  <w:style w:type="paragraph" w:customStyle="1" w:styleId="35">
    <w:name w:val="无间隔3"/>
    <w:qFormat/>
    <w:rsid w:val="0000323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323B"/>
    <w:rPr>
      <w:rFonts w:ascii="Arial" w:eastAsia="Times New Roman" w:hAnsi="Arial"/>
      <w:sz w:val="36"/>
      <w:lang w:val="en-GB"/>
    </w:rPr>
  </w:style>
  <w:style w:type="character" w:customStyle="1" w:styleId="Absatz-Standardschriftart1">
    <w:name w:val="Absatz-Standardschriftart1"/>
    <w:rsid w:val="0000323B"/>
  </w:style>
  <w:style w:type="paragraph" w:customStyle="1" w:styleId="editorsnote0">
    <w:name w:val="editorsnote"/>
    <w:basedOn w:val="Normal"/>
    <w:rsid w:val="0000323B"/>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00323B"/>
    <w:rPr>
      <w:rFonts w:ascii="Times New Roman" w:hAnsi="Times New Roman"/>
      <w:lang w:val="en-GB" w:eastAsia="en-GB"/>
    </w:rPr>
  </w:style>
  <w:style w:type="character" w:styleId="SubtleEmphasis">
    <w:name w:val="Subtle Emphasis"/>
    <w:uiPriority w:val="19"/>
    <w:qFormat/>
    <w:rsid w:val="0000323B"/>
    <w:rPr>
      <w:i/>
      <w:iCs/>
      <w:color w:val="808080"/>
    </w:rPr>
  </w:style>
  <w:style w:type="character" w:styleId="IntenseEmphasis">
    <w:name w:val="Intense Emphasis"/>
    <w:uiPriority w:val="21"/>
    <w:qFormat/>
    <w:rsid w:val="0000323B"/>
    <w:rPr>
      <w:b/>
      <w:bCs/>
      <w:i/>
      <w:iCs/>
      <w:color w:val="4F81BD"/>
    </w:rPr>
  </w:style>
  <w:style w:type="character" w:styleId="SubtleReference">
    <w:name w:val="Subtle Reference"/>
    <w:uiPriority w:val="31"/>
    <w:qFormat/>
    <w:rsid w:val="0000323B"/>
    <w:rPr>
      <w:smallCaps/>
      <w:color w:val="C0504D"/>
      <w:u w:val="single"/>
    </w:rPr>
  </w:style>
  <w:style w:type="character" w:styleId="IntenseReference">
    <w:name w:val="Intense Reference"/>
    <w:uiPriority w:val="32"/>
    <w:qFormat/>
    <w:rsid w:val="0000323B"/>
    <w:rPr>
      <w:b/>
      <w:bCs/>
      <w:smallCaps/>
      <w:color w:val="C0504D"/>
      <w:spacing w:val="5"/>
      <w:u w:val="single"/>
    </w:rPr>
  </w:style>
  <w:style w:type="character" w:styleId="BookTitle">
    <w:name w:val="Book Title"/>
    <w:uiPriority w:val="33"/>
    <w:qFormat/>
    <w:rsid w:val="0000323B"/>
    <w:rPr>
      <w:b/>
      <w:bCs/>
      <w:smallCaps/>
      <w:spacing w:val="5"/>
    </w:rPr>
  </w:style>
  <w:style w:type="paragraph" w:customStyle="1" w:styleId="List1">
    <w:name w:val="List 1"/>
    <w:basedOn w:val="Normal"/>
    <w:link w:val="List1Char"/>
    <w:uiPriority w:val="99"/>
    <w:qFormat/>
    <w:rsid w:val="0000323B"/>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0323B"/>
    <w:rPr>
      <w:rFonts w:ascii="Times New Roman" w:eastAsia="PMingLiU" w:hAnsi="Times New Roman"/>
      <w:lang w:val="en-GB" w:eastAsia="x-none" w:bidi="en-US"/>
    </w:rPr>
  </w:style>
  <w:style w:type="paragraph" w:customStyle="1" w:styleId="Highlight">
    <w:name w:val="Highlight"/>
    <w:basedOn w:val="Normal"/>
    <w:uiPriority w:val="99"/>
    <w:qFormat/>
    <w:rsid w:val="0000323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00323B"/>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00323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323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323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0323B"/>
    <w:rPr>
      <w:rFonts w:ascii="Times New Roman" w:eastAsia="SimSun" w:hAnsi="Times New Roman"/>
      <w:sz w:val="16"/>
      <w:szCs w:val="16"/>
      <w:lang w:val="en-GB" w:eastAsia="en-GB"/>
    </w:rPr>
  </w:style>
  <w:style w:type="numbering" w:customStyle="1" w:styleId="Style1">
    <w:name w:val="Style1"/>
    <w:uiPriority w:val="99"/>
    <w:rsid w:val="0000323B"/>
    <w:pPr>
      <w:numPr>
        <w:numId w:val="28"/>
      </w:numPr>
    </w:pPr>
  </w:style>
  <w:style w:type="table" w:customStyle="1" w:styleId="SGSTableBasic2">
    <w:name w:val="SGS Table Basic 2"/>
    <w:basedOn w:val="TableNormal"/>
    <w:uiPriority w:val="99"/>
    <w:qFormat/>
    <w:rsid w:val="000032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0032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032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032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032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323B"/>
    <w:rPr>
      <w:rFonts w:ascii="Arial" w:hAnsi="Arial"/>
      <w:sz w:val="36"/>
      <w:lang w:val="en-GB" w:eastAsia="en-US"/>
    </w:rPr>
  </w:style>
  <w:style w:type="character" w:customStyle="1" w:styleId="Absatz-Standardschriftart3">
    <w:name w:val="Absatz-Standardschriftart3"/>
    <w:rsid w:val="0000323B"/>
  </w:style>
  <w:style w:type="paragraph" w:customStyle="1" w:styleId="2f5">
    <w:name w:val="本文 2"/>
    <w:basedOn w:val="Normal"/>
    <w:rsid w:val="0000323B"/>
    <w:pPr>
      <w:suppressAutoHyphens/>
      <w:spacing w:after="120"/>
    </w:pPr>
    <w:rPr>
      <w:rFonts w:eastAsia="MS Mincho" w:cs="CG Times (WN)"/>
      <w:lang w:eastAsia="ar-SA"/>
    </w:rPr>
  </w:style>
  <w:style w:type="paragraph" w:customStyle="1" w:styleId="36">
    <w:name w:val="本文 3"/>
    <w:basedOn w:val="Normal"/>
    <w:rsid w:val="0000323B"/>
    <w:pPr>
      <w:suppressAutoHyphens/>
      <w:spacing w:after="120"/>
    </w:pPr>
    <w:rPr>
      <w:rFonts w:eastAsia="MS Mincho" w:cs="CG Times (WN)"/>
      <w:lang w:eastAsia="ar-SA"/>
    </w:rPr>
  </w:style>
  <w:style w:type="character" w:customStyle="1" w:styleId="Char2">
    <w:name w:val="批注主题 Char"/>
    <w:uiPriority w:val="99"/>
    <w:qFormat/>
    <w:rsid w:val="0000323B"/>
    <w:rPr>
      <w:b/>
      <w:bCs/>
      <w:lang w:val="en-GB" w:eastAsia="en-US" w:bidi="ar-SA"/>
    </w:rPr>
  </w:style>
  <w:style w:type="character" w:customStyle="1" w:styleId="Absatz-Standardschriftart2">
    <w:name w:val="Absatz-Standardschriftart2"/>
    <w:rsid w:val="0000323B"/>
  </w:style>
  <w:style w:type="paragraph" w:customStyle="1" w:styleId="53">
    <w:name w:val="吹き出し5"/>
    <w:basedOn w:val="Normal"/>
    <w:rsid w:val="000032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0323B"/>
    <w:rPr>
      <w:rFonts w:ascii="Times New Roman" w:eastAsia="MS Mincho" w:hAnsi="Times New Roman"/>
      <w:lang w:val="en-GB" w:eastAsia="en-US"/>
    </w:rPr>
  </w:style>
  <w:style w:type="character" w:customStyle="1" w:styleId="38">
    <w:name w:val="段落フォント3"/>
    <w:rsid w:val="0000323B"/>
  </w:style>
  <w:style w:type="character" w:customStyle="1" w:styleId="39">
    <w:name w:val="コメント参照3"/>
    <w:rsid w:val="0000323B"/>
    <w:rPr>
      <w:sz w:val="16"/>
    </w:rPr>
  </w:style>
  <w:style w:type="paragraph" w:customStyle="1" w:styleId="3a">
    <w:name w:val="図表番号3"/>
    <w:basedOn w:val="Normal"/>
    <w:rsid w:val="0000323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0323B"/>
    <w:pPr>
      <w:tabs>
        <w:tab w:val="num" w:pos="644"/>
      </w:tabs>
      <w:suppressAutoHyphens/>
      <w:ind w:left="644" w:hanging="360"/>
    </w:pPr>
    <w:rPr>
      <w:rFonts w:eastAsia="MS Mincho" w:cs="CG Times (WN)"/>
      <w:lang w:eastAsia="ar-SA"/>
    </w:rPr>
  </w:style>
  <w:style w:type="paragraph" w:customStyle="1" w:styleId="230">
    <w:name w:val="段落番号 23"/>
    <w:basedOn w:val="3b"/>
    <w:rsid w:val="0000323B"/>
    <w:pPr>
      <w:ind w:left="851" w:hanging="284"/>
    </w:pPr>
  </w:style>
  <w:style w:type="paragraph" w:customStyle="1" w:styleId="3c">
    <w:name w:val="箇条書き3"/>
    <w:basedOn w:val="List"/>
    <w:rsid w:val="0000323B"/>
    <w:pPr>
      <w:tabs>
        <w:tab w:val="num" w:pos="644"/>
      </w:tabs>
      <w:suppressAutoHyphens/>
      <w:ind w:left="644" w:hanging="360"/>
    </w:pPr>
    <w:rPr>
      <w:rFonts w:eastAsia="MS Mincho" w:cs="CG Times (WN)"/>
      <w:lang w:eastAsia="ar-SA"/>
    </w:rPr>
  </w:style>
  <w:style w:type="paragraph" w:customStyle="1" w:styleId="231">
    <w:name w:val="箇条書き 23"/>
    <w:basedOn w:val="3c"/>
    <w:rsid w:val="0000323B"/>
    <w:pPr>
      <w:tabs>
        <w:tab w:val="clear" w:pos="644"/>
        <w:tab w:val="num" w:pos="1494"/>
      </w:tabs>
      <w:ind w:left="851" w:hanging="284"/>
    </w:pPr>
  </w:style>
  <w:style w:type="paragraph" w:customStyle="1" w:styleId="330">
    <w:name w:val="箇条書き 33"/>
    <w:basedOn w:val="231"/>
    <w:rsid w:val="0000323B"/>
    <w:pPr>
      <w:ind w:left="1135"/>
    </w:pPr>
  </w:style>
  <w:style w:type="paragraph" w:customStyle="1" w:styleId="232">
    <w:name w:val="一覧 23"/>
    <w:basedOn w:val="List"/>
    <w:rsid w:val="0000323B"/>
    <w:pPr>
      <w:suppressAutoHyphens/>
      <w:ind w:left="851"/>
    </w:pPr>
    <w:rPr>
      <w:rFonts w:eastAsia="MS Mincho" w:cs="CG Times (WN)"/>
      <w:lang w:eastAsia="ar-SA"/>
    </w:rPr>
  </w:style>
  <w:style w:type="paragraph" w:customStyle="1" w:styleId="331">
    <w:name w:val="一覧 33"/>
    <w:basedOn w:val="232"/>
    <w:rsid w:val="0000323B"/>
    <w:pPr>
      <w:ind w:left="1135"/>
    </w:pPr>
  </w:style>
  <w:style w:type="paragraph" w:customStyle="1" w:styleId="430">
    <w:name w:val="一覧 43"/>
    <w:basedOn w:val="331"/>
    <w:rsid w:val="0000323B"/>
    <w:pPr>
      <w:ind w:left="1418"/>
    </w:pPr>
  </w:style>
  <w:style w:type="paragraph" w:customStyle="1" w:styleId="530">
    <w:name w:val="一覧 53"/>
    <w:basedOn w:val="430"/>
    <w:rsid w:val="0000323B"/>
    <w:pPr>
      <w:ind w:left="1702"/>
    </w:pPr>
  </w:style>
  <w:style w:type="paragraph" w:customStyle="1" w:styleId="431">
    <w:name w:val="箇条書き 43"/>
    <w:basedOn w:val="330"/>
    <w:rsid w:val="0000323B"/>
    <w:pPr>
      <w:ind w:left="1418"/>
    </w:pPr>
  </w:style>
  <w:style w:type="paragraph" w:customStyle="1" w:styleId="531">
    <w:name w:val="箇条書き 53"/>
    <w:basedOn w:val="431"/>
    <w:rsid w:val="0000323B"/>
    <w:pPr>
      <w:ind w:left="1702"/>
    </w:pPr>
  </w:style>
  <w:style w:type="paragraph" w:customStyle="1" w:styleId="3d">
    <w:name w:val="コメント文字列3"/>
    <w:basedOn w:val="Normal"/>
    <w:rsid w:val="0000323B"/>
    <w:pPr>
      <w:suppressAutoHyphens/>
    </w:pPr>
    <w:rPr>
      <w:rFonts w:eastAsia="MS Mincho" w:cs="CG Times (WN)"/>
      <w:lang w:eastAsia="ar-SA"/>
    </w:rPr>
  </w:style>
  <w:style w:type="paragraph" w:customStyle="1" w:styleId="3e">
    <w:name w:val="コメント内容3"/>
    <w:basedOn w:val="3d"/>
    <w:next w:val="3d"/>
    <w:rsid w:val="0000323B"/>
    <w:rPr>
      <w:b/>
      <w:bCs/>
    </w:rPr>
  </w:style>
  <w:style w:type="paragraph" w:customStyle="1" w:styleId="3f">
    <w:name w:val="見出しマップ3"/>
    <w:basedOn w:val="Normal"/>
    <w:rsid w:val="0000323B"/>
    <w:pPr>
      <w:shd w:val="clear" w:color="auto" w:fill="000080"/>
      <w:suppressAutoHyphens/>
    </w:pPr>
    <w:rPr>
      <w:rFonts w:ascii="Tahoma" w:eastAsia="MS Mincho" w:hAnsi="Tahoma" w:cs="Tahoma"/>
      <w:lang w:eastAsia="ar-SA"/>
    </w:rPr>
  </w:style>
  <w:style w:type="paragraph" w:customStyle="1" w:styleId="3f0">
    <w:name w:val="書式なし3"/>
    <w:basedOn w:val="Normal"/>
    <w:rsid w:val="0000323B"/>
    <w:pPr>
      <w:suppressAutoHyphens/>
    </w:pPr>
    <w:rPr>
      <w:rFonts w:ascii="Courier New" w:eastAsia="MS Mincho" w:hAnsi="Courier New" w:cs="CG Times (WN)"/>
      <w:lang w:val="nb-NO" w:eastAsia="ar-SA"/>
    </w:rPr>
  </w:style>
  <w:style w:type="paragraph" w:customStyle="1" w:styleId="Web3">
    <w:name w:val="標準 (Web)3"/>
    <w:basedOn w:val="Normal"/>
    <w:rsid w:val="0000323B"/>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0323B"/>
    <w:pPr>
      <w:suppressAutoHyphens/>
      <w:ind w:left="567"/>
    </w:pPr>
    <w:rPr>
      <w:rFonts w:ascii="Arial" w:eastAsia="MS Mincho" w:hAnsi="Arial" w:cs="Arial"/>
      <w:lang w:eastAsia="ar-SA"/>
    </w:rPr>
  </w:style>
  <w:style w:type="paragraph" w:customStyle="1" w:styleId="3f1">
    <w:name w:val="標準インデント3"/>
    <w:basedOn w:val="Normal"/>
    <w:rsid w:val="0000323B"/>
    <w:pPr>
      <w:suppressAutoHyphens/>
      <w:ind w:left="708"/>
    </w:pPr>
    <w:rPr>
      <w:rFonts w:eastAsia="MS Mincho" w:cs="CG Times (WN)"/>
      <w:lang w:eastAsia="ar-SA"/>
    </w:rPr>
  </w:style>
  <w:style w:type="paragraph" w:customStyle="1" w:styleId="3f2">
    <w:name w:val="記3"/>
    <w:basedOn w:val="Normal"/>
    <w:next w:val="Normal"/>
    <w:rsid w:val="0000323B"/>
    <w:pPr>
      <w:suppressAutoHyphens/>
    </w:pPr>
    <w:rPr>
      <w:rFonts w:eastAsia="MS Mincho" w:cs="CG Times (WN)"/>
      <w:lang w:eastAsia="ar-SA"/>
    </w:rPr>
  </w:style>
  <w:style w:type="paragraph" w:customStyle="1" w:styleId="HTML3">
    <w:name w:val="HTML 書式付き3"/>
    <w:basedOn w:val="Normal"/>
    <w:rsid w:val="0000323B"/>
    <w:pPr>
      <w:suppressAutoHyphens/>
    </w:pPr>
    <w:rPr>
      <w:rFonts w:ascii="Courier New" w:eastAsia="MS Mincho" w:hAnsi="Courier New" w:cs="Courier New"/>
      <w:lang w:eastAsia="ar-SA"/>
    </w:rPr>
  </w:style>
  <w:style w:type="character" w:customStyle="1" w:styleId="CommentSubjectChar3">
    <w:name w:val="Comment Subject Char3"/>
    <w:rsid w:val="0000323B"/>
    <w:rPr>
      <w:rFonts w:ascii="Times New Roman" w:hAnsi="Times New Roman"/>
      <w:b/>
      <w:bCs/>
      <w:lang w:val="en-GB" w:eastAsia="en-US"/>
    </w:rPr>
  </w:style>
  <w:style w:type="character" w:customStyle="1" w:styleId="hps">
    <w:name w:val="hps"/>
    <w:rsid w:val="0000323B"/>
  </w:style>
  <w:style w:type="character" w:customStyle="1" w:styleId="im-content1">
    <w:name w:val="im-content1"/>
    <w:rsid w:val="0000323B"/>
    <w:rPr>
      <w:color w:val="333333"/>
    </w:rPr>
  </w:style>
  <w:style w:type="paragraph" w:customStyle="1" w:styleId="B7">
    <w:name w:val="B7"/>
    <w:basedOn w:val="B6"/>
    <w:link w:val="B7Char"/>
    <w:rsid w:val="0000323B"/>
    <w:pPr>
      <w:ind w:left="2269"/>
    </w:pPr>
    <w:rPr>
      <w:rFonts w:eastAsia="SimSun"/>
      <w:lang w:eastAsia="x-none"/>
    </w:rPr>
  </w:style>
  <w:style w:type="character" w:customStyle="1" w:styleId="B7Char">
    <w:name w:val="B7 Char"/>
    <w:link w:val="B7"/>
    <w:rsid w:val="0000323B"/>
    <w:rPr>
      <w:rFonts w:ascii="Times New Roman" w:eastAsia="SimSun" w:hAnsi="Times New Roman"/>
      <w:lang w:val="en-GB" w:eastAsia="x-none"/>
    </w:rPr>
  </w:style>
  <w:style w:type="character" w:customStyle="1" w:styleId="1f8">
    <w:name w:val="吹き出し (文字)1"/>
    <w:uiPriority w:val="99"/>
    <w:semiHidden/>
    <w:rsid w:val="0000323B"/>
    <w:rPr>
      <w:rFonts w:ascii="MS Mincho" w:eastAsia="MS Mincho" w:hAnsi="Times New Roman"/>
      <w:sz w:val="18"/>
      <w:szCs w:val="18"/>
      <w:lang w:val="en-GB" w:eastAsia="en-US"/>
    </w:rPr>
  </w:style>
  <w:style w:type="character" w:customStyle="1" w:styleId="1f9">
    <w:name w:val="見出しマップ (文字)1"/>
    <w:uiPriority w:val="99"/>
    <w:semiHidden/>
    <w:rsid w:val="0000323B"/>
    <w:rPr>
      <w:rFonts w:ascii="MS Mincho" w:eastAsia="MS Mincho" w:hAnsi="Times New Roman"/>
      <w:sz w:val="24"/>
      <w:szCs w:val="24"/>
      <w:lang w:val="en-GB" w:eastAsia="en-US"/>
    </w:rPr>
  </w:style>
  <w:style w:type="character" w:customStyle="1" w:styleId="1fa">
    <w:name w:val="脚注文字列 (文字)1"/>
    <w:uiPriority w:val="99"/>
    <w:semiHidden/>
    <w:rsid w:val="0000323B"/>
    <w:rPr>
      <w:rFonts w:ascii="Times New Roman" w:eastAsia="Times New Roman" w:hAnsi="Times New Roman"/>
      <w:lang w:val="en-GB" w:eastAsia="en-US"/>
    </w:rPr>
  </w:style>
  <w:style w:type="character" w:customStyle="1" w:styleId="1fb">
    <w:name w:val="コメント文字列 (文字)1"/>
    <w:uiPriority w:val="99"/>
    <w:semiHidden/>
    <w:rsid w:val="0000323B"/>
    <w:rPr>
      <w:rFonts w:ascii="Times New Roman" w:eastAsia="Times New Roman" w:hAnsi="Times New Roman"/>
      <w:lang w:val="en-GB" w:eastAsia="en-US"/>
    </w:rPr>
  </w:style>
  <w:style w:type="character" w:customStyle="1" w:styleId="1fc">
    <w:name w:val="コメント内容 (文字)1"/>
    <w:uiPriority w:val="99"/>
    <w:semiHidden/>
    <w:rsid w:val="0000323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0323B"/>
    <w:pPr>
      <w:spacing w:after="0"/>
      <w:jc w:val="both"/>
    </w:pPr>
    <w:rPr>
      <w:rFonts w:ascii="Arial" w:eastAsia="PMingLiU" w:hAnsi="Arial"/>
      <w:lang w:eastAsia="x-none"/>
    </w:rPr>
  </w:style>
  <w:style w:type="character" w:customStyle="1" w:styleId="MediumGrid2Char">
    <w:name w:val="Medium Grid 2 Char"/>
    <w:link w:val="MediumGrid21"/>
    <w:uiPriority w:val="1"/>
    <w:rsid w:val="0000323B"/>
    <w:rPr>
      <w:rFonts w:ascii="Arial" w:eastAsia="PMingLiU" w:hAnsi="Arial"/>
      <w:lang w:val="en-GB" w:eastAsia="x-none"/>
    </w:rPr>
  </w:style>
  <w:style w:type="character" w:customStyle="1" w:styleId="ColorfulGrid-Accent1Char">
    <w:name w:val="Colorful Grid - Accent 1 Char"/>
    <w:link w:val="ColorfulGrid-Accent1"/>
    <w:uiPriority w:val="29"/>
    <w:rsid w:val="0000323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0323B"/>
    <w:rPr>
      <w:rFonts w:ascii="Arial" w:eastAsia="PMingLiU" w:hAnsi="Arial"/>
      <w:b/>
      <w:bCs/>
      <w:i/>
      <w:iCs/>
      <w:color w:val="4F81BD"/>
      <w:lang w:val="en-GB" w:eastAsia="en-US"/>
    </w:rPr>
  </w:style>
  <w:style w:type="character" w:customStyle="1" w:styleId="PlainTable31">
    <w:name w:val="Plain Table 31"/>
    <w:uiPriority w:val="19"/>
    <w:qFormat/>
    <w:rsid w:val="0000323B"/>
    <w:rPr>
      <w:i/>
      <w:iCs/>
      <w:color w:val="808080"/>
    </w:rPr>
  </w:style>
  <w:style w:type="character" w:customStyle="1" w:styleId="PlainTable41">
    <w:name w:val="Plain Table 41"/>
    <w:uiPriority w:val="21"/>
    <w:qFormat/>
    <w:rsid w:val="0000323B"/>
    <w:rPr>
      <w:b/>
      <w:bCs/>
      <w:i/>
      <w:iCs/>
      <w:color w:val="4F81BD"/>
    </w:rPr>
  </w:style>
  <w:style w:type="character" w:customStyle="1" w:styleId="PlainTable51">
    <w:name w:val="Plain Table 51"/>
    <w:uiPriority w:val="31"/>
    <w:qFormat/>
    <w:rsid w:val="0000323B"/>
    <w:rPr>
      <w:smallCaps/>
      <w:color w:val="C0504D"/>
      <w:u w:val="single"/>
    </w:rPr>
  </w:style>
  <w:style w:type="character" w:customStyle="1" w:styleId="TableGridLight1">
    <w:name w:val="Table Grid Light1"/>
    <w:uiPriority w:val="32"/>
    <w:qFormat/>
    <w:rsid w:val="0000323B"/>
    <w:rPr>
      <w:b/>
      <w:bCs/>
      <w:smallCaps/>
      <w:color w:val="C0504D"/>
      <w:spacing w:val="5"/>
      <w:u w:val="single"/>
    </w:rPr>
  </w:style>
  <w:style w:type="character" w:customStyle="1" w:styleId="GridTable1Light1">
    <w:name w:val="Grid Table 1 Light1"/>
    <w:uiPriority w:val="33"/>
    <w:qFormat/>
    <w:rsid w:val="0000323B"/>
    <w:rPr>
      <w:b/>
      <w:bCs/>
      <w:smallCaps/>
      <w:spacing w:val="5"/>
    </w:rPr>
  </w:style>
  <w:style w:type="paragraph" w:customStyle="1" w:styleId="GridTable31">
    <w:name w:val="Grid Table 31"/>
    <w:basedOn w:val="Heading1"/>
    <w:next w:val="Normal"/>
    <w:uiPriority w:val="39"/>
    <w:unhideWhenUsed/>
    <w:qFormat/>
    <w:rsid w:val="000032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032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032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00323B"/>
    <w:rPr>
      <w:rFonts w:ascii="Times New Roman" w:eastAsia="Times New Roman" w:hAnsi="Times New Roman"/>
      <w:lang w:val="en-GB"/>
    </w:rPr>
  </w:style>
  <w:style w:type="character" w:customStyle="1" w:styleId="1fd">
    <w:name w:val="註解主旨 字元1"/>
    <w:rsid w:val="0000323B"/>
    <w:rPr>
      <w:b/>
      <w:bCs/>
      <w:lang w:val="en-GB" w:eastAsia="sv-SE"/>
    </w:rPr>
  </w:style>
  <w:style w:type="paragraph" w:customStyle="1" w:styleId="2f6">
    <w:name w:val="수정2"/>
    <w:hidden/>
    <w:semiHidden/>
    <w:rsid w:val="0000323B"/>
    <w:rPr>
      <w:rFonts w:ascii="Times New Roman" w:eastAsia="Batang" w:hAnsi="Times New Roman"/>
      <w:lang w:val="en-GB" w:eastAsia="en-US"/>
    </w:rPr>
  </w:style>
  <w:style w:type="paragraph" w:customStyle="1" w:styleId="44">
    <w:name w:val="修订4"/>
    <w:hidden/>
    <w:semiHidden/>
    <w:rsid w:val="0000323B"/>
    <w:rPr>
      <w:rFonts w:ascii="Times New Roman" w:eastAsia="Batang" w:hAnsi="Times New Roman"/>
      <w:lang w:val="en-GB" w:eastAsia="en-US"/>
    </w:rPr>
  </w:style>
  <w:style w:type="paragraph" w:customStyle="1" w:styleId="45">
    <w:name w:val="无间隔4"/>
    <w:qFormat/>
    <w:rsid w:val="0000323B"/>
    <w:rPr>
      <w:rFonts w:ascii="Times New Roman" w:eastAsia="SimSun" w:hAnsi="Times New Roman"/>
      <w:lang w:val="en-GB" w:eastAsia="en-US"/>
    </w:rPr>
  </w:style>
  <w:style w:type="paragraph" w:customStyle="1" w:styleId="TTan">
    <w:name w:val="TTan"/>
    <w:basedOn w:val="FP"/>
    <w:qFormat/>
    <w:rsid w:val="0000323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00323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323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0323B"/>
  </w:style>
  <w:style w:type="character" w:customStyle="1" w:styleId="8Char1">
    <w:name w:val="标题 8 Char1"/>
    <w:rsid w:val="0000323B"/>
    <w:rPr>
      <w:rFonts w:ascii="Arial" w:hAnsi="Arial"/>
      <w:sz w:val="36"/>
      <w:lang w:val="en-GB" w:eastAsia="en-US" w:bidi="ar-SA"/>
    </w:rPr>
  </w:style>
  <w:style w:type="paragraph" w:customStyle="1" w:styleId="54">
    <w:name w:val="修订5"/>
    <w:hidden/>
    <w:semiHidden/>
    <w:rsid w:val="0000323B"/>
    <w:rPr>
      <w:rFonts w:ascii="Times New Roman" w:eastAsia="Batang" w:hAnsi="Times New Roman"/>
      <w:lang w:val="en-GB" w:eastAsia="en-US"/>
    </w:rPr>
  </w:style>
  <w:style w:type="character" w:customStyle="1" w:styleId="Char12">
    <w:name w:val="批注文字 Char1"/>
    <w:rsid w:val="0000323B"/>
    <w:rPr>
      <w:rFonts w:eastAsia="SimSun"/>
      <w:lang w:eastAsia="en-US"/>
    </w:rPr>
  </w:style>
  <w:style w:type="character" w:customStyle="1" w:styleId="Char20">
    <w:name w:val="批注主题 Char2"/>
    <w:rsid w:val="0000323B"/>
    <w:rPr>
      <w:rFonts w:eastAsia="SimSun"/>
      <w:b/>
      <w:bCs/>
      <w:lang w:eastAsia="en-US"/>
    </w:rPr>
  </w:style>
  <w:style w:type="character" w:customStyle="1" w:styleId="Char13">
    <w:name w:val="注释标题 Char1"/>
    <w:rsid w:val="0000323B"/>
    <w:rPr>
      <w:rFonts w:eastAsia="MS Mincho"/>
      <w:lang w:eastAsia="en-US"/>
    </w:rPr>
  </w:style>
  <w:style w:type="character" w:customStyle="1" w:styleId="9Char1">
    <w:name w:val="标题 9 Char1"/>
    <w:rsid w:val="0000323B"/>
    <w:rPr>
      <w:rFonts w:ascii="Arial" w:hAnsi="Arial"/>
      <w:sz w:val="36"/>
      <w:lang w:val="en-GB"/>
    </w:rPr>
  </w:style>
  <w:style w:type="character" w:customStyle="1" w:styleId="Char14">
    <w:name w:val="页脚 Char1"/>
    <w:uiPriority w:val="99"/>
    <w:rsid w:val="0000323B"/>
    <w:rPr>
      <w:rFonts w:ascii="Arial" w:hAnsi="Arial"/>
      <w:b/>
      <w:i/>
      <w:noProof/>
      <w:sz w:val="18"/>
      <w:lang w:val="en-GB"/>
    </w:rPr>
  </w:style>
  <w:style w:type="character" w:customStyle="1" w:styleId="Char15">
    <w:name w:val="文档结构图 Char1"/>
    <w:semiHidden/>
    <w:rsid w:val="0000323B"/>
    <w:rPr>
      <w:rFonts w:ascii="Tahoma" w:hAnsi="Tahoma" w:cs="Tahoma"/>
      <w:shd w:val="clear" w:color="auto" w:fill="000080"/>
      <w:lang w:val="en-GB"/>
    </w:rPr>
  </w:style>
  <w:style w:type="character" w:customStyle="1" w:styleId="Char16">
    <w:name w:val="批注框文本 Char1"/>
    <w:uiPriority w:val="99"/>
    <w:rsid w:val="0000323B"/>
    <w:rPr>
      <w:rFonts w:ascii="Tahoma" w:hAnsi="Tahoma" w:cs="Tahoma"/>
      <w:sz w:val="16"/>
      <w:szCs w:val="16"/>
      <w:lang w:val="en-GB"/>
    </w:rPr>
  </w:style>
  <w:style w:type="character" w:customStyle="1" w:styleId="Char17">
    <w:name w:val="正文文本缩进 Char1"/>
    <w:rsid w:val="0000323B"/>
    <w:rPr>
      <w:rFonts w:eastAsia="Batang"/>
      <w:lang w:val="en-GB"/>
    </w:rPr>
  </w:style>
  <w:style w:type="character" w:customStyle="1" w:styleId="2Char1">
    <w:name w:val="正文文本 2 Char1"/>
    <w:rsid w:val="0000323B"/>
    <w:rPr>
      <w:rFonts w:ascii="CG Times (WN)" w:eastAsia="Malgun Gothic" w:hAnsi="CG Times (WN)"/>
      <w:i/>
      <w:lang w:val="en-GB" w:eastAsia="ko-KR"/>
    </w:rPr>
  </w:style>
  <w:style w:type="character" w:customStyle="1" w:styleId="3Char1">
    <w:name w:val="正文文本 3 Char1"/>
    <w:rsid w:val="0000323B"/>
    <w:rPr>
      <w:rFonts w:ascii="CG Times (WN)" w:eastAsia="Osaka" w:hAnsi="CG Times (WN)"/>
      <w:color w:val="000000"/>
      <w:lang w:val="en-GB" w:eastAsia="ko-KR"/>
    </w:rPr>
  </w:style>
  <w:style w:type="character" w:customStyle="1" w:styleId="2Char10">
    <w:name w:val="正文文本缩进 2 Char1"/>
    <w:rsid w:val="0000323B"/>
    <w:rPr>
      <w:rFonts w:ascii="CG Times (WN)" w:eastAsia="MS Mincho" w:hAnsi="CG Times (WN)"/>
      <w:lang w:val="en-GB"/>
    </w:rPr>
  </w:style>
  <w:style w:type="character" w:customStyle="1" w:styleId="HTMLChar1">
    <w:name w:val="HTML 预设格式 Char1"/>
    <w:rsid w:val="0000323B"/>
    <w:rPr>
      <w:rFonts w:ascii="Courier New" w:eastAsia="MS Mincho" w:hAnsi="Courier New"/>
      <w:lang w:val="en-GB" w:eastAsia="x-none"/>
    </w:rPr>
  </w:style>
  <w:style w:type="character" w:customStyle="1" w:styleId="textbodybold1">
    <w:name w:val="textbodybold1"/>
    <w:rsid w:val="0000323B"/>
    <w:rPr>
      <w:rFonts w:ascii="Arial" w:hAnsi="Arial" w:cs="Arial" w:hint="default"/>
      <w:b/>
      <w:bCs/>
      <w:color w:val="902630"/>
      <w:sz w:val="18"/>
      <w:szCs w:val="18"/>
      <w:bdr w:val="none" w:sz="0" w:space="0" w:color="auto" w:frame="1"/>
    </w:rPr>
  </w:style>
  <w:style w:type="character" w:customStyle="1" w:styleId="gt-baf-word-clickable1">
    <w:name w:val="gt-baf-word-clickable1"/>
    <w:rsid w:val="0000323B"/>
    <w:rPr>
      <w:color w:val="000000"/>
    </w:rPr>
  </w:style>
  <w:style w:type="paragraph" w:customStyle="1" w:styleId="910">
    <w:name w:val="目錄 91"/>
    <w:basedOn w:val="TOC8"/>
    <w:rsid w:val="0000323B"/>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00323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00323B"/>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323B"/>
    <w:rPr>
      <w:rFonts w:ascii="Arial" w:hAnsi="Arial"/>
      <w:b/>
      <w:sz w:val="18"/>
      <w:lang w:val="en-GB" w:eastAsia="en-US"/>
    </w:rPr>
  </w:style>
  <w:style w:type="paragraph" w:customStyle="1" w:styleId="Verzeichnis91">
    <w:name w:val="Verzeichnis 91"/>
    <w:basedOn w:val="TOC8"/>
    <w:rsid w:val="0000323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0323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0323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0323B"/>
    <w:rPr>
      <w:rFonts w:ascii="Times New Roman" w:eastAsia="SimSun" w:hAnsi="Times New Roman"/>
      <w:lang w:val="en-GB" w:eastAsia="en-US"/>
    </w:rPr>
  </w:style>
  <w:style w:type="character" w:customStyle="1" w:styleId="Absatz-Standardschriftart5">
    <w:name w:val="Absatz-Standardschriftart5"/>
    <w:rsid w:val="0000323B"/>
  </w:style>
  <w:style w:type="character" w:customStyle="1" w:styleId="UnresolvedMention1">
    <w:name w:val="Unresolved Mention1"/>
    <w:uiPriority w:val="99"/>
    <w:semiHidden/>
    <w:unhideWhenUsed/>
    <w:rsid w:val="0000323B"/>
    <w:rPr>
      <w:color w:val="808080"/>
      <w:shd w:val="clear" w:color="auto" w:fill="E6E6E6"/>
    </w:rPr>
  </w:style>
  <w:style w:type="paragraph" w:customStyle="1" w:styleId="TB1">
    <w:name w:val="TB1"/>
    <w:basedOn w:val="Normal"/>
    <w:qFormat/>
    <w:rsid w:val="0000323B"/>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323B"/>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00323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0323B"/>
    <w:rPr>
      <w:rFonts w:ascii="Arial" w:hAnsi="Arial"/>
      <w:sz w:val="28"/>
      <w:lang w:val="en-GB"/>
    </w:rPr>
  </w:style>
  <w:style w:type="character" w:customStyle="1" w:styleId="TF0">
    <w:name w:val="TF (文字)"/>
    <w:rsid w:val="0000323B"/>
    <w:rPr>
      <w:rFonts w:ascii="Arial" w:hAnsi="Arial"/>
      <w:b/>
      <w:lang w:val="en-US" w:eastAsia="en-US"/>
    </w:rPr>
  </w:style>
  <w:style w:type="table" w:customStyle="1" w:styleId="SGSTableBasic11">
    <w:name w:val="SGS Table Basic 11"/>
    <w:basedOn w:val="TableNormal"/>
    <w:next w:val="TableGrid"/>
    <w:rsid w:val="000032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032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323B"/>
    <w:rPr>
      <w:rFonts w:ascii="Times New Roman" w:eastAsia="PMingLiU" w:hAnsi="Times New Roman"/>
      <w:lang w:val="sv-SE" w:eastAsia="sv-SE"/>
    </w:rPr>
    <w:tblPr/>
  </w:style>
  <w:style w:type="table" w:customStyle="1" w:styleId="TableGrid42">
    <w:name w:val="Table Grid42"/>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23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0323B"/>
    <w:rPr>
      <w:rFonts w:ascii="Times New Roman" w:eastAsia="SimSun" w:hAnsi="Times New Roman"/>
      <w:lang w:val="sv-SE" w:eastAsia="sv-SE"/>
    </w:rPr>
    <w:tblPr/>
  </w:style>
  <w:style w:type="table" w:customStyle="1" w:styleId="TableGrid111">
    <w:name w:val="Table Grid11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2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32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0032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032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032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032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032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032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032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32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0323B"/>
    <w:rPr>
      <w:rFonts w:ascii="Times New Roman" w:eastAsia="PMingLiU" w:hAnsi="Times New Roman"/>
      <w:lang w:val="sv-SE" w:eastAsia="sv-SE"/>
    </w:rPr>
    <w:tblPr/>
  </w:style>
  <w:style w:type="table" w:customStyle="1" w:styleId="TableGrid43">
    <w:name w:val="Table Grid43"/>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0323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0323B"/>
    <w:rPr>
      <w:rFonts w:ascii="Times New Roman" w:eastAsia="SimSun" w:hAnsi="Times New Roman"/>
      <w:lang w:val="sv-SE" w:eastAsia="sv-SE"/>
    </w:rPr>
    <w:tblPr/>
  </w:style>
  <w:style w:type="table" w:customStyle="1" w:styleId="TableGrid112">
    <w:name w:val="Table Grid11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032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0323B"/>
    <w:pPr>
      <w:numPr>
        <w:numId w:val="29"/>
      </w:numPr>
    </w:pPr>
  </w:style>
  <w:style w:type="table" w:customStyle="1" w:styleId="SGSTableBasic22">
    <w:name w:val="SGS Table Basic 22"/>
    <w:basedOn w:val="TableNormal"/>
    <w:uiPriority w:val="99"/>
    <w:qFormat/>
    <w:rsid w:val="000032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323B"/>
    <w:pPr>
      <w:numPr>
        <w:numId w:val="30"/>
      </w:numPr>
    </w:pPr>
  </w:style>
  <w:style w:type="table" w:customStyle="1" w:styleId="TableClassic22">
    <w:name w:val="Table Classic 22"/>
    <w:basedOn w:val="TableNormal"/>
    <w:next w:val="TableClassic2"/>
    <w:rsid w:val="000032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032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32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32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032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032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0323B"/>
    <w:rPr>
      <w:rFonts w:ascii="Calibri Light" w:eastAsia="Times New Roman" w:hAnsi="Calibri Light" w:cs="Times New Roman"/>
      <w:spacing w:val="-10"/>
      <w:kern w:val="28"/>
      <w:sz w:val="56"/>
      <w:szCs w:val="56"/>
      <w:lang w:eastAsia="en-US"/>
    </w:rPr>
  </w:style>
  <w:style w:type="character" w:customStyle="1" w:styleId="h48">
    <w:name w:val="h48"/>
    <w:rsid w:val="0000323B"/>
    <w:rPr>
      <w:rFonts w:ascii="Arial" w:hAnsi="Arial" w:cs="Arial" w:hint="default"/>
      <w:sz w:val="24"/>
      <w:lang w:val="en-GB"/>
    </w:rPr>
  </w:style>
  <w:style w:type="character" w:customStyle="1" w:styleId="h510">
    <w:name w:val="h51"/>
    <w:rsid w:val="0000323B"/>
    <w:rPr>
      <w:rFonts w:ascii="Arial" w:eastAsia="SimSun" w:hAnsi="Arial" w:cs="Arial" w:hint="default"/>
      <w:sz w:val="22"/>
      <w:lang w:val="en-GB" w:eastAsia="en-US" w:bidi="ar-SA"/>
    </w:rPr>
  </w:style>
  <w:style w:type="paragraph" w:customStyle="1" w:styleId="TAHCarNotBold">
    <w:name w:val="TAH Car + Not Bold"/>
    <w:basedOn w:val="Normal"/>
    <w:rsid w:val="0000323B"/>
    <w:pPr>
      <w:keepNext/>
      <w:keepLines/>
      <w:spacing w:after="0"/>
    </w:pPr>
    <w:rPr>
      <w:rFonts w:ascii="Arial" w:eastAsia="SimSun" w:hAnsi="Arial"/>
      <w:sz w:val="18"/>
      <w:lang w:eastAsia="en-GB"/>
    </w:rPr>
  </w:style>
  <w:style w:type="character" w:customStyle="1" w:styleId="TF1">
    <w:name w:val="TF字符"/>
    <w:aliases w:val="left字符"/>
    <w:rsid w:val="0000323B"/>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00323B"/>
    <w:rPr>
      <w:rFonts w:ascii="Calibri Light" w:eastAsia="Yu Gothic Light" w:hAnsi="Calibri Light" w:cs="Times New Roman"/>
      <w:color w:val="1F3763"/>
      <w:sz w:val="24"/>
      <w:szCs w:val="24"/>
    </w:rPr>
  </w:style>
  <w:style w:type="paragraph" w:customStyle="1" w:styleId="xl107">
    <w:name w:val="xl107"/>
    <w:basedOn w:val="Normal"/>
    <w:rsid w:val="0000323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00323B"/>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00323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00323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00323B"/>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0032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032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0032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00323B"/>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0032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0032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032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00323B"/>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0032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0032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00323B"/>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0032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numbering" w:customStyle="1" w:styleId="NoList2">
    <w:name w:val="No List2"/>
    <w:next w:val="NoList"/>
    <w:uiPriority w:val="99"/>
    <w:semiHidden/>
    <w:unhideWhenUsed/>
    <w:rsid w:val="00F4770D"/>
  </w:style>
  <w:style w:type="numbering" w:customStyle="1" w:styleId="Style11">
    <w:name w:val="Style11"/>
    <w:uiPriority w:val="99"/>
    <w:rsid w:val="00F4770D"/>
  </w:style>
  <w:style w:type="numbering" w:customStyle="1" w:styleId="Style121">
    <w:name w:val="Style121"/>
    <w:uiPriority w:val="99"/>
    <w:rsid w:val="00F4770D"/>
  </w:style>
  <w:style w:type="numbering" w:customStyle="1" w:styleId="SGS21">
    <w:name w:val="SGS21"/>
    <w:uiPriority w:val="99"/>
    <w:rsid w:val="00F4770D"/>
  </w:style>
  <w:style w:type="numbering" w:customStyle="1" w:styleId="NoList3">
    <w:name w:val="No List3"/>
    <w:next w:val="NoList"/>
    <w:uiPriority w:val="99"/>
    <w:semiHidden/>
    <w:unhideWhenUsed/>
    <w:rsid w:val="00F01372"/>
  </w:style>
  <w:style w:type="numbering" w:customStyle="1" w:styleId="Style13">
    <w:name w:val="Style13"/>
    <w:uiPriority w:val="99"/>
    <w:rsid w:val="00F01372"/>
  </w:style>
  <w:style w:type="numbering" w:customStyle="1" w:styleId="Style122">
    <w:name w:val="Style122"/>
    <w:uiPriority w:val="99"/>
    <w:rsid w:val="00F01372"/>
  </w:style>
  <w:style w:type="numbering" w:customStyle="1" w:styleId="SGS22">
    <w:name w:val="SGS22"/>
    <w:uiPriority w:val="99"/>
    <w:rsid w:val="00F01372"/>
  </w:style>
  <w:style w:type="numbering" w:customStyle="1" w:styleId="NoList4">
    <w:name w:val="No List4"/>
    <w:next w:val="NoList"/>
    <w:uiPriority w:val="99"/>
    <w:semiHidden/>
    <w:unhideWhenUsed/>
    <w:rsid w:val="006403CA"/>
  </w:style>
  <w:style w:type="numbering" w:customStyle="1" w:styleId="Style14">
    <w:name w:val="Style14"/>
    <w:uiPriority w:val="99"/>
    <w:rsid w:val="006403CA"/>
  </w:style>
  <w:style w:type="numbering" w:customStyle="1" w:styleId="Style123">
    <w:name w:val="Style123"/>
    <w:uiPriority w:val="99"/>
    <w:rsid w:val="006403CA"/>
  </w:style>
  <w:style w:type="numbering" w:customStyle="1" w:styleId="SGS23">
    <w:name w:val="SGS23"/>
    <w:uiPriority w:val="99"/>
    <w:rsid w:val="006403CA"/>
  </w:style>
  <w:style w:type="numbering" w:customStyle="1" w:styleId="NoList5">
    <w:name w:val="No List5"/>
    <w:next w:val="NoList"/>
    <w:uiPriority w:val="99"/>
    <w:semiHidden/>
    <w:unhideWhenUsed/>
    <w:rsid w:val="00E33BF0"/>
  </w:style>
  <w:style w:type="numbering" w:customStyle="1" w:styleId="Style15">
    <w:name w:val="Style15"/>
    <w:uiPriority w:val="99"/>
    <w:rsid w:val="00E33BF0"/>
  </w:style>
  <w:style w:type="numbering" w:customStyle="1" w:styleId="Style124">
    <w:name w:val="Style124"/>
    <w:uiPriority w:val="99"/>
    <w:rsid w:val="00E33BF0"/>
  </w:style>
  <w:style w:type="numbering" w:customStyle="1" w:styleId="SGS24">
    <w:name w:val="SGS24"/>
    <w:uiPriority w:val="99"/>
    <w:rsid w:val="00E33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412346">
      <w:bodyDiv w:val="1"/>
      <w:marLeft w:val="0"/>
      <w:marRight w:val="0"/>
      <w:marTop w:val="0"/>
      <w:marBottom w:val="0"/>
      <w:divBdr>
        <w:top w:val="none" w:sz="0" w:space="0" w:color="auto"/>
        <w:left w:val="none" w:sz="0" w:space="0" w:color="auto"/>
        <w:bottom w:val="none" w:sz="0" w:space="0" w:color="auto"/>
        <w:right w:val="none" w:sz="0" w:space="0" w:color="auto"/>
      </w:divBdr>
      <w:divsChild>
        <w:div w:id="539637004">
          <w:marLeft w:val="0"/>
          <w:marRight w:val="240"/>
          <w:marTop w:val="0"/>
          <w:marBottom w:val="0"/>
          <w:divBdr>
            <w:top w:val="none" w:sz="0" w:space="0" w:color="auto"/>
            <w:left w:val="none" w:sz="0" w:space="0" w:color="auto"/>
            <w:bottom w:val="none" w:sz="0" w:space="0" w:color="auto"/>
            <w:right w:val="none" w:sz="0" w:space="0" w:color="auto"/>
          </w:divBdr>
          <w:divsChild>
            <w:div w:id="1447306987">
              <w:marLeft w:val="0"/>
              <w:marRight w:val="0"/>
              <w:marTop w:val="0"/>
              <w:marBottom w:val="0"/>
              <w:divBdr>
                <w:top w:val="none" w:sz="0" w:space="0" w:color="auto"/>
                <w:left w:val="none" w:sz="0" w:space="0" w:color="auto"/>
                <w:bottom w:val="none" w:sz="0" w:space="0" w:color="auto"/>
                <w:right w:val="none" w:sz="0" w:space="0" w:color="auto"/>
              </w:divBdr>
              <w:divsChild>
                <w:div w:id="1526409685">
                  <w:marLeft w:val="0"/>
                  <w:marRight w:val="0"/>
                  <w:marTop w:val="0"/>
                  <w:marBottom w:val="0"/>
                  <w:divBdr>
                    <w:top w:val="none" w:sz="0" w:space="0" w:color="auto"/>
                    <w:left w:val="none" w:sz="0" w:space="0" w:color="auto"/>
                    <w:bottom w:val="none" w:sz="0" w:space="0" w:color="auto"/>
                    <w:right w:val="none" w:sz="0" w:space="0" w:color="auto"/>
                  </w:divBdr>
                  <w:divsChild>
                    <w:div w:id="1821579732">
                      <w:marLeft w:val="0"/>
                      <w:marRight w:val="0"/>
                      <w:marTop w:val="0"/>
                      <w:marBottom w:val="0"/>
                      <w:divBdr>
                        <w:top w:val="none" w:sz="0" w:space="0" w:color="auto"/>
                        <w:left w:val="none" w:sz="0" w:space="0" w:color="auto"/>
                        <w:bottom w:val="none" w:sz="0" w:space="0" w:color="auto"/>
                        <w:right w:val="none" w:sz="0" w:space="0" w:color="auto"/>
                      </w:divBdr>
                      <w:divsChild>
                        <w:div w:id="1279678773">
                          <w:marLeft w:val="0"/>
                          <w:marRight w:val="0"/>
                          <w:marTop w:val="0"/>
                          <w:marBottom w:val="0"/>
                          <w:divBdr>
                            <w:top w:val="none" w:sz="0" w:space="0" w:color="auto"/>
                            <w:left w:val="none" w:sz="0" w:space="0" w:color="auto"/>
                            <w:bottom w:val="none" w:sz="0" w:space="0" w:color="auto"/>
                            <w:right w:val="none" w:sz="0" w:space="0" w:color="auto"/>
                          </w:divBdr>
                          <w:divsChild>
                            <w:div w:id="23485418">
                              <w:marLeft w:val="0"/>
                              <w:marRight w:val="0"/>
                              <w:marTop w:val="0"/>
                              <w:marBottom w:val="0"/>
                              <w:divBdr>
                                <w:top w:val="none" w:sz="0" w:space="0" w:color="auto"/>
                                <w:left w:val="none" w:sz="0" w:space="0" w:color="auto"/>
                                <w:bottom w:val="none" w:sz="0" w:space="0" w:color="auto"/>
                                <w:right w:val="none" w:sz="0" w:space="0" w:color="auto"/>
                              </w:divBdr>
                              <w:divsChild>
                                <w:div w:id="186405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Local\Microsoft\Windows\INetCache\Content.Outlook\7DXMXN2O\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1B5164-1649-4C63-B489-5F10294CD339}">
  <ds:schemaRefs>
    <ds:schemaRef ds:uri="http://schemas.microsoft.com/sharepoint/v3/contenttype/forms"/>
  </ds:schemaRefs>
</ds:datastoreItem>
</file>

<file path=customXml/itemProps2.xml><?xml version="1.0" encoding="utf-8"?>
<ds:datastoreItem xmlns:ds="http://schemas.openxmlformats.org/officeDocument/2006/customXml" ds:itemID="{9F23DC4B-1F15-42F9-A38A-A8D84619A4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D9A828B-10C0-474F-8678-0E5E199F6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4666</Words>
  <Characters>27231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2025-02-17T12:05:00Z</dcterms:created>
  <dcterms:modified xsi:type="dcterms:W3CDTF">2025-02-18T04:59:00Z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R5-250393</vt:lpwstr>
  </property>
  <property fmtid="{D5CDD505-2E9C-101B-9397-08002B2CF9AE}" pid="10" name="Spec#">
    <vt:lpwstr>38.523-2</vt:lpwstr>
  </property>
  <property fmtid="{D5CDD505-2E9C-101B-9397-08002B2CF9AE}" pid="11" name="Cr#">
    <vt:lpwstr>0551</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applicablity for new NR NTN enh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