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383FB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R5-250383</w:t>
        </w:r>
      </w:fldSimple>
      <w:r w:rsidR="00B33514" w:rsidRPr="00B33514">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eCall</w:t>
            </w:r>
            <w:proofErr w:type="spellEnd"/>
            <w:r>
              <w:t xml:space="preserve"> test case 11.11 for CEN alignments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833C1" w:rsidR="001E41F3" w:rsidRDefault="008C036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F8E9FA" w:rsidR="001E41F3" w:rsidRDefault="008C0364">
            <w:pPr>
              <w:pStyle w:val="CRCoverPage"/>
              <w:spacing w:after="0"/>
              <w:ind w:left="100"/>
              <w:rPr>
                <w:noProof/>
              </w:rPr>
            </w:pPr>
            <w:r w:rsidRPr="00633F59">
              <w:rPr>
                <w:rFonts w:cs="Arial"/>
                <w:noProof/>
              </w:rPr>
              <w:t>New test case 11</w:t>
            </w:r>
            <w:r>
              <w:rPr>
                <w:rFonts w:cs="Arial"/>
                <w:noProof/>
              </w:rPr>
              <w:t>.11</w:t>
            </w:r>
            <w:r w:rsidRPr="00633F59">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347A9" w:rsidR="001E41F3" w:rsidRDefault="008C0364">
            <w:pPr>
              <w:pStyle w:val="CRCoverPage"/>
              <w:spacing w:after="0"/>
              <w:ind w:left="100"/>
              <w:rPr>
                <w:noProof/>
              </w:rPr>
            </w:pPr>
            <w:r w:rsidRPr="00633F59">
              <w:rPr>
                <w:rFonts w:cs="Arial"/>
                <w:noProof/>
              </w:rPr>
              <w:t>Added test case 11.</w:t>
            </w:r>
            <w:r>
              <w:rPr>
                <w:rFonts w:cs="Arial"/>
                <w:noProof/>
              </w:rPr>
              <w:t>11</w:t>
            </w:r>
            <w:r w:rsidRPr="00633F59">
              <w:rPr>
                <w:rFonts w:cs="Arial"/>
                <w:noProof/>
              </w:rPr>
              <w:t>.</w:t>
            </w:r>
            <w:r w:rsidR="000553B5">
              <w:rPr>
                <w:rFonts w:cs="Arial"/>
                <w:noProof/>
              </w:rPr>
              <w:t xml:space="preserve"> </w:t>
            </w:r>
            <w:proofErr w:type="spellStart"/>
            <w:r w:rsidR="000553B5" w:rsidRPr="000553B5">
              <w:t>eCall</w:t>
            </w:r>
            <w:proofErr w:type="spellEnd"/>
            <w:r w:rsidR="000553B5" w:rsidRPr="000553B5">
              <w:t xml:space="preserve"> only mode / Automatic initiation / Emergency registration / Abnormal case / IM CN sends a 600 (Busy Everywhere) with positive ACK / Successful MSD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224C1" w:rsidR="001E41F3" w:rsidRDefault="00700CB8">
            <w:pPr>
              <w:pStyle w:val="CRCoverPage"/>
              <w:spacing w:after="0"/>
              <w:ind w:left="100"/>
              <w:rPr>
                <w:noProof/>
              </w:rPr>
            </w:pPr>
            <w:r w:rsidRPr="00633F59">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3900B" w:rsidR="001E41F3" w:rsidRDefault="008C0364">
            <w:pPr>
              <w:pStyle w:val="CRCoverPage"/>
              <w:spacing w:after="0"/>
              <w:ind w:left="100"/>
              <w:rPr>
                <w:noProof/>
              </w:rPr>
            </w:pPr>
            <w:r>
              <w:rPr>
                <w:noProof/>
              </w:rPr>
              <w:t>11.11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61C156" w:rsidR="001E41F3" w:rsidRDefault="000553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D1C77A" w:rsidR="001E41F3" w:rsidRDefault="000553B5">
            <w:pPr>
              <w:pStyle w:val="CRCoverPage"/>
              <w:spacing w:after="0"/>
              <w:ind w:left="99"/>
              <w:rPr>
                <w:noProof/>
              </w:rPr>
            </w:pPr>
            <w:r>
              <w:rPr>
                <w:noProof/>
              </w:rPr>
              <w:t>TS 34.229-2 CR 0350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7285C9" w:rsidR="001E41F3" w:rsidRDefault="000553B5">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3EAE18" w14:textId="77777777" w:rsidR="0075010B" w:rsidRDefault="0075010B" w:rsidP="0075010B">
            <w:pPr>
              <w:pStyle w:val="CRCoverPage"/>
              <w:spacing w:after="0"/>
              <w:ind w:left="100"/>
              <w:rPr>
                <w:noProof/>
                <w:highlight w:val="yellow"/>
              </w:rPr>
            </w:pPr>
            <w:r>
              <w:rPr>
                <w:noProof/>
                <w:highlight w:val="yellow"/>
              </w:rPr>
              <w:t>Corrected</w:t>
            </w:r>
            <w:r w:rsidRPr="00411FA4">
              <w:rPr>
                <w:noProof/>
                <w:highlight w:val="yellow"/>
              </w:rPr>
              <w:t xml:space="preserve"> Conformance requirement </w:t>
            </w:r>
          </w:p>
          <w:p w14:paraId="77A9C567" w14:textId="77777777" w:rsidR="0075010B" w:rsidRDefault="0075010B" w:rsidP="0075010B">
            <w:pPr>
              <w:pStyle w:val="CRCoverPage"/>
              <w:spacing w:after="0"/>
              <w:ind w:left="100"/>
              <w:rPr>
                <w:noProof/>
                <w:highlight w:val="yellow"/>
              </w:rPr>
            </w:pPr>
            <w:r w:rsidRPr="00B15B14">
              <w:rPr>
                <w:noProof/>
                <w:highlight w:val="yellow"/>
              </w:rPr>
              <w:t>Preamble procedure updated</w:t>
            </w:r>
          </w:p>
          <w:p w14:paraId="4706F5D5" w14:textId="77777777" w:rsidR="0075010B" w:rsidRPr="00411FA4" w:rsidRDefault="0075010B" w:rsidP="0075010B">
            <w:pPr>
              <w:pStyle w:val="CRCoverPage"/>
              <w:spacing w:after="0"/>
              <w:ind w:left="100"/>
              <w:rPr>
                <w:noProof/>
                <w:highlight w:val="yellow"/>
              </w:rPr>
            </w:pPr>
            <w:r w:rsidRPr="00F93EC3">
              <w:rPr>
                <w:noProof/>
                <w:highlight w:val="yellow"/>
              </w:rPr>
              <w:t>USIM condition corrected</w:t>
            </w:r>
          </w:p>
          <w:p w14:paraId="7111B821" w14:textId="77777777" w:rsidR="0075010B" w:rsidRDefault="0075010B" w:rsidP="0075010B">
            <w:pPr>
              <w:pStyle w:val="CRCoverPage"/>
              <w:spacing w:after="0"/>
              <w:ind w:left="100"/>
              <w:rPr>
                <w:noProof/>
                <w:highlight w:val="yellow"/>
              </w:rPr>
            </w:pPr>
            <w:r w:rsidRPr="00411FA4">
              <w:rPr>
                <w:noProof/>
                <w:highlight w:val="yellow"/>
              </w:rPr>
              <w:t xml:space="preserve">Editorial </w:t>
            </w:r>
            <w:r>
              <w:rPr>
                <w:noProof/>
                <w:highlight w:val="yellow"/>
              </w:rPr>
              <w:t xml:space="preserve">correction </w:t>
            </w:r>
          </w:p>
          <w:p w14:paraId="4FD1BC54" w14:textId="77777777" w:rsidR="0075010B" w:rsidRDefault="0075010B" w:rsidP="0075010B">
            <w:pPr>
              <w:pStyle w:val="CRCoverPage"/>
              <w:spacing w:after="0"/>
              <w:ind w:left="100"/>
              <w:rPr>
                <w:noProof/>
                <w:highlight w:val="yellow"/>
              </w:rPr>
            </w:pPr>
            <w:r w:rsidRPr="008A0668">
              <w:rPr>
                <w:noProof/>
                <w:highlight w:val="yellow"/>
              </w:rPr>
              <w:t>eCall-only specific 38.508-1 procedure 4.9.29</w:t>
            </w:r>
            <w:r>
              <w:rPr>
                <w:noProof/>
                <w:highlight w:val="yellow"/>
              </w:rPr>
              <w:t xml:space="preserve"> is aligned</w:t>
            </w:r>
          </w:p>
          <w:p w14:paraId="3C32C38C" w14:textId="695FBACB" w:rsidR="0075010B" w:rsidRDefault="0075010B" w:rsidP="0075010B">
            <w:pPr>
              <w:pStyle w:val="CRCoverPage"/>
              <w:spacing w:after="0"/>
              <w:ind w:left="100"/>
              <w:rPr>
                <w:noProof/>
              </w:rPr>
            </w:pPr>
            <w:r w:rsidRPr="008A0668">
              <w:rPr>
                <w:noProof/>
                <w:highlight w:val="yellow"/>
              </w:rPr>
              <w:t>UE send</w:t>
            </w:r>
            <w:r w:rsidR="00B64044">
              <w:rPr>
                <w:noProof/>
                <w:highlight w:val="yellow"/>
              </w:rPr>
              <w:t>s</w:t>
            </w:r>
            <w:r w:rsidRPr="008A0668">
              <w:rPr>
                <w:noProof/>
                <w:highlight w:val="yellow"/>
              </w:rPr>
              <w:t xml:space="preserve"> ACK included</w:t>
            </w:r>
            <w:r>
              <w:rPr>
                <w:noProof/>
              </w:rPr>
              <w:t xml:space="preserve"> </w:t>
            </w:r>
          </w:p>
          <w:p w14:paraId="6ACA4173" w14:textId="0284B452" w:rsidR="00277D05" w:rsidRDefault="0075010B" w:rsidP="0075010B">
            <w:pPr>
              <w:pStyle w:val="CRCoverPage"/>
              <w:spacing w:after="0"/>
              <w:ind w:left="100"/>
              <w:rPr>
                <w:noProof/>
              </w:rPr>
            </w:pPr>
            <w:r w:rsidRPr="00277D05">
              <w:rPr>
                <w:noProof/>
                <w:highlight w:val="yellow"/>
              </w:rPr>
              <w:t>Updated step</w:t>
            </w:r>
            <w:r>
              <w:rPr>
                <w:noProof/>
                <w:highlight w:val="yellow"/>
              </w:rPr>
              <w:t>28</w:t>
            </w:r>
            <w:r w:rsidRPr="00277D05">
              <w:rPr>
                <w:noProof/>
                <w:highlight w:val="yellow"/>
              </w:rPr>
              <w:t xml:space="preserve"> to include Generic test procedure in TS 38.508-1 [21] subclause 4.9.4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494C56" w14:textId="77777777" w:rsidR="005D5697" w:rsidRPr="00633F59" w:rsidRDefault="005D5697" w:rsidP="005D5697">
      <w:pPr>
        <w:pStyle w:val="Normal1"/>
        <w:rPr>
          <w:noProof/>
          <w:sz w:val="28"/>
          <w:szCs w:val="28"/>
        </w:rPr>
      </w:pPr>
      <w:r w:rsidRPr="00633F59">
        <w:rPr>
          <w:noProof/>
          <w:sz w:val="28"/>
          <w:szCs w:val="28"/>
        </w:rPr>
        <w:lastRenderedPageBreak/>
        <w:t>&lt;Start of modified section&gt;</w:t>
      </w:r>
    </w:p>
    <w:p w14:paraId="6AE0E58F" w14:textId="77777777" w:rsidR="008A0668" w:rsidRPr="00DF53B4" w:rsidRDefault="008A0668" w:rsidP="008A0668">
      <w:pPr>
        <w:pStyle w:val="Heading2"/>
        <w:rPr>
          <w:ins w:id="1" w:author="Baseer Mohammed" w:date="2025-02-18T15:03:00Z" w16du:dateUtc="2025-02-18T23:03:00Z"/>
        </w:rPr>
      </w:pPr>
      <w:bookmarkStart w:id="2" w:name="_Toc21077852"/>
      <w:bookmarkStart w:id="3" w:name="_Toc35972414"/>
      <w:bookmarkStart w:id="4" w:name="_Toc51774703"/>
      <w:bookmarkStart w:id="5" w:name="_Toc51835126"/>
      <w:bookmarkStart w:id="6" w:name="_Toc52219979"/>
      <w:bookmarkStart w:id="7" w:name="_Toc58360048"/>
      <w:bookmarkStart w:id="8" w:name="_Toc68193187"/>
      <w:bookmarkStart w:id="9" w:name="_Toc75422162"/>
      <w:bookmarkStart w:id="10" w:name="_Toc171355887"/>
      <w:ins w:id="11" w:author="Baseer Mohammed" w:date="2025-02-18T15:03:00Z" w16du:dateUtc="2025-02-18T23:03:00Z">
        <w:r>
          <w:t>11.11</w:t>
        </w:r>
        <w:r w:rsidRPr="00DF53B4">
          <w:tab/>
        </w:r>
        <w:bookmarkEnd w:id="2"/>
        <w:bookmarkEnd w:id="3"/>
        <w:bookmarkEnd w:id="4"/>
        <w:bookmarkEnd w:id="5"/>
        <w:bookmarkEnd w:id="6"/>
        <w:bookmarkEnd w:id="7"/>
        <w:bookmarkEnd w:id="8"/>
        <w:bookmarkEnd w:id="9"/>
        <w:bookmarkEnd w:id="10"/>
        <w:proofErr w:type="spellStart"/>
        <w:r w:rsidRPr="0061392E">
          <w:rPr>
            <w:u w:val="single"/>
          </w:rPr>
          <w:t>eCall</w:t>
        </w:r>
        <w:proofErr w:type="spellEnd"/>
        <w:r w:rsidRPr="0061392E">
          <w:rPr>
            <w:u w:val="single"/>
          </w:rPr>
          <w:t xml:space="preserve"> only mode / Automatic initiation / Emergency registration / Abnormal case / IM CN sends a 600 (Busy Everywhere) with positive ACK / Successful MSD</w:t>
        </w:r>
      </w:ins>
    </w:p>
    <w:p w14:paraId="50D399E8" w14:textId="77777777" w:rsidR="008A0668" w:rsidRPr="00250ABF" w:rsidRDefault="008A0668" w:rsidP="008A0668">
      <w:pPr>
        <w:pStyle w:val="H6"/>
        <w:rPr>
          <w:ins w:id="12" w:author="Baseer Mohammed" w:date="2025-02-18T15:03:00Z" w16du:dateUtc="2025-02-18T23:03:00Z"/>
          <w:rFonts w:eastAsia="MS Gothic"/>
        </w:rPr>
      </w:pPr>
      <w:bookmarkStart w:id="13" w:name="_Toc21077853"/>
      <w:bookmarkStart w:id="14" w:name="_Toc35972415"/>
      <w:bookmarkStart w:id="15" w:name="_Toc51774704"/>
      <w:bookmarkStart w:id="16" w:name="_Toc51835127"/>
      <w:bookmarkStart w:id="17" w:name="_Toc52219980"/>
      <w:bookmarkStart w:id="18" w:name="_Toc58360049"/>
      <w:bookmarkStart w:id="19" w:name="_Toc68193188"/>
      <w:bookmarkStart w:id="20" w:name="_Toc75422163"/>
      <w:bookmarkStart w:id="21" w:name="_Toc171355888"/>
      <w:ins w:id="22" w:author="Baseer Mohammed" w:date="2025-02-18T15:03:00Z" w16du:dateUtc="2025-02-18T23:03:00Z">
        <w:r w:rsidRPr="00250ABF">
          <w:rPr>
            <w:rFonts w:eastAsia="MS Gothic"/>
          </w:rPr>
          <w:t>11.</w:t>
        </w:r>
        <w:r>
          <w:rPr>
            <w:rFonts w:eastAsia="MS Gothic"/>
          </w:rPr>
          <w:t>11</w:t>
        </w:r>
        <w:r w:rsidRPr="00250ABF">
          <w:rPr>
            <w:rFonts w:eastAsia="MS Gothic"/>
          </w:rPr>
          <w:t>.</w:t>
        </w:r>
        <w:r>
          <w:rPr>
            <w:rFonts w:eastAsia="MS Gothic"/>
          </w:rPr>
          <w:t>1</w:t>
        </w:r>
        <w:r w:rsidRPr="00250ABF">
          <w:rPr>
            <w:rFonts w:eastAsia="MS Gothic"/>
          </w:rPr>
          <w:tab/>
          <w:t xml:space="preserve">Test </w:t>
        </w:r>
        <w:r w:rsidRPr="00250ABF">
          <w:t>Purpose</w:t>
        </w:r>
        <w:r w:rsidRPr="00250ABF">
          <w:rPr>
            <w:rFonts w:eastAsia="MS Gothic"/>
          </w:rPr>
          <w:t xml:space="preserve"> (TP)</w:t>
        </w:r>
      </w:ins>
    </w:p>
    <w:p w14:paraId="60C435F7" w14:textId="77777777" w:rsidR="008A0668" w:rsidRPr="00250ABF" w:rsidRDefault="008A0668" w:rsidP="008A0668">
      <w:pPr>
        <w:pStyle w:val="H6"/>
        <w:rPr>
          <w:ins w:id="23" w:author="Baseer Mohammed" w:date="2025-02-18T15:03:00Z" w16du:dateUtc="2025-02-18T23:03:00Z"/>
        </w:rPr>
      </w:pPr>
      <w:ins w:id="24" w:author="Baseer Mohammed" w:date="2025-02-18T15:03:00Z" w16du:dateUtc="2025-02-18T23:03:00Z">
        <w:r w:rsidRPr="00250ABF">
          <w:t>(</w:t>
        </w:r>
        <w:r>
          <w:t>1</w:t>
        </w:r>
        <w:r w:rsidRPr="00250ABF">
          <w:t>)</w:t>
        </w:r>
      </w:ins>
    </w:p>
    <w:p w14:paraId="62573904" w14:textId="77777777" w:rsidR="008A0668" w:rsidRPr="00250ABF" w:rsidRDefault="008A0668" w:rsidP="008A0668">
      <w:pPr>
        <w:pStyle w:val="PL"/>
        <w:rPr>
          <w:ins w:id="25" w:author="Baseer Mohammed" w:date="2025-02-18T15:03:00Z" w16du:dateUtc="2025-02-18T23:03:00Z"/>
        </w:rPr>
      </w:pPr>
      <w:ins w:id="26" w:author="Baseer Mohammed" w:date="2025-02-18T15:03:00Z" w16du:dateUtc="2025-02-18T23:03:00Z">
        <w:r w:rsidRPr="00250ABF">
          <w:rPr>
            <w:b/>
          </w:rPr>
          <w:t>with</w:t>
        </w:r>
        <w:r w:rsidRPr="00250ABF">
          <w:t xml:space="preserve"> { UE </w:t>
        </w:r>
        <w:r w:rsidRPr="00B33514">
          <w:rPr>
            <w:highlight w:val="yellow"/>
          </w:rPr>
          <w:t>is</w:t>
        </w:r>
        <w:r>
          <w:t xml:space="preserve"> </w:t>
        </w:r>
        <w:r w:rsidRPr="00202105">
          <w:rPr>
            <w:noProof w:val="0"/>
          </w:rPr>
          <w:t xml:space="preserve">requested to make </w:t>
        </w:r>
        <w:proofErr w:type="spellStart"/>
        <w:r w:rsidRPr="00202105">
          <w:rPr>
            <w:noProof w:val="0"/>
          </w:rPr>
          <w:t>a</w:t>
        </w:r>
        <w:proofErr w:type="spellEnd"/>
        <w:r w:rsidRPr="00202105">
          <w:rPr>
            <w:noProof w:val="0"/>
          </w:rPr>
          <w:t xml:space="preserve"> </w:t>
        </w:r>
        <w:r>
          <w:rPr>
            <w:noProof w:val="0"/>
          </w:rPr>
          <w:t>automatic</w:t>
        </w:r>
        <w:r w:rsidRPr="00202105">
          <w:rPr>
            <w:noProof w:val="0"/>
          </w:rPr>
          <w:t xml:space="preserve"> </w:t>
        </w:r>
        <w:proofErr w:type="spellStart"/>
        <w:r w:rsidRPr="00202105">
          <w:rPr>
            <w:noProof w:val="0"/>
          </w:rPr>
          <w:t>eCall</w:t>
        </w:r>
        <w:proofErr w:type="spellEnd"/>
        <w:r w:rsidRPr="00202105">
          <w:rPr>
            <w:noProof w:val="0"/>
          </w:rPr>
          <w:t xml:space="preserve"> over IMS</w:t>
        </w:r>
        <w:r w:rsidRPr="00250ABF">
          <w:t xml:space="preserve"> }</w:t>
        </w:r>
      </w:ins>
    </w:p>
    <w:p w14:paraId="47334B0F" w14:textId="77777777" w:rsidR="008A0668" w:rsidRPr="00250ABF" w:rsidRDefault="008A0668" w:rsidP="008A0668">
      <w:pPr>
        <w:pStyle w:val="PL"/>
        <w:rPr>
          <w:ins w:id="27" w:author="Baseer Mohammed" w:date="2025-02-18T15:03:00Z" w16du:dateUtc="2025-02-18T23:03:00Z"/>
        </w:rPr>
      </w:pPr>
      <w:ins w:id="28" w:author="Baseer Mohammed" w:date="2025-02-18T15:03:00Z" w16du:dateUtc="2025-02-18T23:03:00Z">
        <w:r w:rsidRPr="00250ABF">
          <w:rPr>
            <w:b/>
          </w:rPr>
          <w:t>ensure</w:t>
        </w:r>
        <w:r w:rsidRPr="00250ABF">
          <w:t xml:space="preserve"> </w:t>
        </w:r>
        <w:r w:rsidRPr="00250ABF">
          <w:rPr>
            <w:b/>
          </w:rPr>
          <w:t>that</w:t>
        </w:r>
        <w:r w:rsidRPr="00250ABF">
          <w:t xml:space="preserve"> {</w:t>
        </w:r>
      </w:ins>
    </w:p>
    <w:p w14:paraId="15D35AEA" w14:textId="77777777" w:rsidR="008A0668" w:rsidRPr="00250ABF" w:rsidRDefault="008A0668" w:rsidP="008A0668">
      <w:pPr>
        <w:pStyle w:val="PL"/>
        <w:rPr>
          <w:ins w:id="29" w:author="Baseer Mohammed" w:date="2025-02-18T15:03:00Z" w16du:dateUtc="2025-02-18T23:03:00Z"/>
        </w:rPr>
      </w:pPr>
      <w:ins w:id="30" w:author="Baseer Mohammed" w:date="2025-02-18T15:03:00Z" w16du:dateUtc="2025-02-18T23:03:00Z">
        <w:r w:rsidRPr="00250ABF">
          <w:t xml:space="preserve">  </w:t>
        </w:r>
        <w:r w:rsidRPr="00250ABF">
          <w:rPr>
            <w:b/>
          </w:rPr>
          <w:t>when</w:t>
        </w:r>
        <w:r w:rsidRPr="00250ABF">
          <w:t xml:space="preserve"> { </w:t>
        </w:r>
        <w:r w:rsidRPr="00EE10F7">
          <w:t xml:space="preserve">UE receives </w:t>
        </w:r>
        <w:r w:rsidRPr="0061392E">
          <w:rPr>
            <w:u w:val="single"/>
          </w:rPr>
          <w:t>600 (Busy Everywhere)</w:t>
        </w:r>
        <w:r w:rsidRPr="00EE10F7">
          <w:t xml:space="preserve"> with positive ACK</w:t>
        </w:r>
        <w:r>
          <w:t xml:space="preserve"> </w:t>
        </w:r>
        <w:r w:rsidRPr="00250ABF">
          <w:t>}</w:t>
        </w:r>
      </w:ins>
    </w:p>
    <w:p w14:paraId="68537C07" w14:textId="77777777" w:rsidR="008A0668" w:rsidRPr="00250ABF" w:rsidRDefault="008A0668" w:rsidP="008A0668">
      <w:pPr>
        <w:pStyle w:val="PL"/>
        <w:rPr>
          <w:ins w:id="31" w:author="Baseer Mohammed" w:date="2025-02-18T15:03:00Z" w16du:dateUtc="2025-02-18T23:03:00Z"/>
        </w:rPr>
      </w:pPr>
      <w:ins w:id="32" w:author="Baseer Mohammed" w:date="2025-02-18T15:03:00Z" w16du:dateUtc="2025-02-18T23:03:00Z">
        <w:r w:rsidRPr="00250ABF">
          <w:t xml:space="preserve">    </w:t>
        </w:r>
        <w:r w:rsidRPr="00250ABF">
          <w:rPr>
            <w:b/>
          </w:rPr>
          <w:t>then</w:t>
        </w:r>
        <w:r w:rsidRPr="00250ABF">
          <w:t xml:space="preserve"> { </w:t>
        </w:r>
        <w:r w:rsidRPr="00EE10F7">
          <w:t>UE consider</w:t>
        </w:r>
        <w:r w:rsidRPr="003B280A">
          <w:rPr>
            <w:highlight w:val="yellow"/>
          </w:rPr>
          <w:t>s</w:t>
        </w:r>
        <w:r w:rsidRPr="00EE10F7">
          <w:t xml:space="preserve"> MSD transmission successful</w:t>
        </w:r>
        <w:r>
          <w:t xml:space="preserve"> </w:t>
        </w:r>
        <w:r w:rsidRPr="00250ABF">
          <w:t>}</w:t>
        </w:r>
      </w:ins>
    </w:p>
    <w:p w14:paraId="65C9FB26" w14:textId="77777777" w:rsidR="008A0668" w:rsidRDefault="008A0668" w:rsidP="008A0668">
      <w:pPr>
        <w:pStyle w:val="PL"/>
        <w:rPr>
          <w:ins w:id="33" w:author="Baseer Mohammed" w:date="2025-02-18T15:03:00Z" w16du:dateUtc="2025-02-18T23:03:00Z"/>
        </w:rPr>
      </w:pPr>
      <w:ins w:id="34" w:author="Baseer Mohammed" w:date="2025-02-18T15:03:00Z" w16du:dateUtc="2025-02-18T23:03:00Z">
        <w:r w:rsidRPr="00250ABF">
          <w:t xml:space="preserve">            }</w:t>
        </w:r>
      </w:ins>
    </w:p>
    <w:p w14:paraId="10B4BC25" w14:textId="77777777" w:rsidR="008A0668" w:rsidRPr="00DF53B4" w:rsidRDefault="008A0668" w:rsidP="008A0668">
      <w:pPr>
        <w:pStyle w:val="H6"/>
        <w:overflowPunct w:val="0"/>
        <w:autoSpaceDE w:val="0"/>
        <w:autoSpaceDN w:val="0"/>
        <w:adjustRightInd w:val="0"/>
        <w:textAlignment w:val="baseline"/>
        <w:rPr>
          <w:ins w:id="35" w:author="Baseer Mohammed" w:date="2025-02-18T15:03:00Z" w16du:dateUtc="2025-02-18T23:03:00Z"/>
        </w:rPr>
      </w:pPr>
      <w:bookmarkStart w:id="36" w:name="_Toc21077854"/>
      <w:bookmarkStart w:id="37" w:name="_Toc35972416"/>
      <w:bookmarkStart w:id="38" w:name="_Toc51774705"/>
      <w:bookmarkStart w:id="39" w:name="_Toc51835128"/>
      <w:bookmarkStart w:id="40" w:name="_Toc52219981"/>
      <w:bookmarkStart w:id="41" w:name="_Toc58360050"/>
      <w:bookmarkStart w:id="42" w:name="_Toc68193189"/>
      <w:bookmarkStart w:id="43" w:name="_Toc75422164"/>
      <w:bookmarkStart w:id="44" w:name="_Toc171355889"/>
      <w:bookmarkEnd w:id="13"/>
      <w:bookmarkEnd w:id="14"/>
      <w:bookmarkEnd w:id="15"/>
      <w:bookmarkEnd w:id="16"/>
      <w:bookmarkEnd w:id="17"/>
      <w:bookmarkEnd w:id="18"/>
      <w:bookmarkEnd w:id="19"/>
      <w:bookmarkEnd w:id="20"/>
      <w:bookmarkEnd w:id="21"/>
      <w:ins w:id="45" w:author="Baseer Mohammed" w:date="2025-02-18T15:03:00Z" w16du:dateUtc="2025-02-18T23:03:00Z">
        <w:r>
          <w:t>11.11</w:t>
        </w:r>
        <w:r w:rsidRPr="00DF53B4">
          <w:t>.</w:t>
        </w:r>
        <w:r>
          <w:t>2</w:t>
        </w:r>
        <w:r w:rsidRPr="00DF53B4">
          <w:tab/>
          <w:t>Conformance requirement</w:t>
        </w:r>
        <w:bookmarkEnd w:id="36"/>
        <w:bookmarkEnd w:id="37"/>
        <w:bookmarkEnd w:id="38"/>
        <w:bookmarkEnd w:id="39"/>
        <w:bookmarkEnd w:id="40"/>
        <w:bookmarkEnd w:id="41"/>
        <w:bookmarkEnd w:id="42"/>
        <w:bookmarkEnd w:id="43"/>
        <w:bookmarkEnd w:id="44"/>
      </w:ins>
    </w:p>
    <w:p w14:paraId="00A29B08" w14:textId="77777777" w:rsidR="008A0668" w:rsidRDefault="008A0668" w:rsidP="008A0668">
      <w:pPr>
        <w:rPr>
          <w:ins w:id="46" w:author="Baseer Mohammed" w:date="2025-02-18T15:03:00Z" w16du:dateUtc="2025-02-18T23:03:00Z"/>
        </w:rPr>
      </w:pPr>
      <w:bookmarkStart w:id="47" w:name="_Hlk190783850"/>
      <w:ins w:id="48" w:author="Baseer Mohammed" w:date="2025-02-18T15:03:00Z" w16du:dateUtc="2025-02-18T23:03:00Z">
        <w:r w:rsidRPr="00EF4533">
          <w:rPr>
            <w:highlight w:val="yellow"/>
            <w:lang w:eastAsia="zh-CN"/>
          </w:rPr>
          <w:t>The conformance requirements covered in the present test case are, unless otherwise stated, Rel-19 requirements.</w:t>
        </w:r>
      </w:ins>
    </w:p>
    <w:bookmarkEnd w:id="47"/>
    <w:p w14:paraId="79222F3C" w14:textId="77777777" w:rsidR="008A0668" w:rsidRPr="00DF53B4" w:rsidRDefault="008A0668" w:rsidP="008A0668">
      <w:pPr>
        <w:rPr>
          <w:ins w:id="49" w:author="Baseer Mohammed" w:date="2025-02-18T15:03:00Z" w16du:dateUtc="2025-02-18T23:03:00Z"/>
        </w:rPr>
      </w:pPr>
      <w:ins w:id="50" w:author="Baseer Mohammed" w:date="2025-02-18T15:03:00Z" w16du:dateUtc="2025-02-18T23:03:00Z">
        <w:r w:rsidRPr="00DF53B4">
          <w:t>[TS 24.229, clause 5.1.6.11.1]:</w:t>
        </w:r>
      </w:ins>
    </w:p>
    <w:p w14:paraId="2F7B0CE1" w14:textId="77777777" w:rsidR="008A0668" w:rsidRPr="00A23AB5" w:rsidRDefault="008A0668" w:rsidP="008A0668">
      <w:pPr>
        <w:rPr>
          <w:ins w:id="51" w:author="Baseer Mohammed" w:date="2025-02-18T15:03:00Z" w16du:dateUtc="2025-02-18T23:03:00Z"/>
        </w:rPr>
      </w:pPr>
      <w:ins w:id="52" w:author="Baseer Mohammed" w:date="2025-02-18T15:03:00Z" w16du:dateUtc="2025-02-18T23:03:00Z">
        <w:r w:rsidRPr="00A23AB5">
          <w:t xml:space="preserve">If the upper layers request establishment of an IMS emergency call of the manually initiated </w:t>
        </w:r>
        <w:proofErr w:type="spellStart"/>
        <w:r w:rsidRPr="00A23AB5">
          <w:t>eCall</w:t>
        </w:r>
        <w:proofErr w:type="spellEnd"/>
        <w:r w:rsidRPr="00A23AB5">
          <w:t xml:space="preserve"> type of emergency service, the service URN shall be "</w:t>
        </w:r>
        <w:proofErr w:type="spellStart"/>
        <w:r w:rsidRPr="00A23AB5">
          <w:t>urn:service:sos.ecall.manual</w:t>
        </w:r>
        <w:proofErr w:type="spellEnd"/>
        <w:r w:rsidRPr="00A23AB5">
          <w:t>" as specified in RFC 8147 [244].</w:t>
        </w:r>
      </w:ins>
    </w:p>
    <w:p w14:paraId="1EA9F153" w14:textId="77777777" w:rsidR="008A0668" w:rsidRPr="00A23AB5" w:rsidRDefault="008A0668" w:rsidP="008A0668">
      <w:pPr>
        <w:rPr>
          <w:ins w:id="53" w:author="Baseer Mohammed" w:date="2025-02-18T15:03:00Z" w16du:dateUtc="2025-02-18T23:03:00Z"/>
        </w:rPr>
      </w:pPr>
      <w:ins w:id="54" w:author="Baseer Mohammed" w:date="2025-02-18T15:03:00Z" w16du:dateUtc="2025-02-18T23:03:00Z">
        <w:r w:rsidRPr="00A23AB5">
          <w:t xml:space="preserve">If the upper layers request establishment of an IMS emergency call of the automatically initiated </w:t>
        </w:r>
        <w:proofErr w:type="spellStart"/>
        <w:r w:rsidRPr="00A23AB5">
          <w:t>eCall</w:t>
        </w:r>
        <w:proofErr w:type="spellEnd"/>
        <w:r w:rsidRPr="00A23AB5">
          <w:t xml:space="preserve"> type of emergency service, the service URN shall be "</w:t>
        </w:r>
        <w:proofErr w:type="spellStart"/>
        <w:r w:rsidRPr="00A23AB5">
          <w:t>urn:service:sos.ecall.automatic</w:t>
        </w:r>
        <w:proofErr w:type="spellEnd"/>
        <w:r w:rsidRPr="00A23AB5">
          <w:t>" as specified in RFC 8147 [244].</w:t>
        </w:r>
      </w:ins>
    </w:p>
    <w:p w14:paraId="789BD1F8" w14:textId="77777777" w:rsidR="008A0668" w:rsidRPr="00A23AB5" w:rsidRDefault="008A0668" w:rsidP="008A0668">
      <w:pPr>
        <w:pStyle w:val="NO"/>
        <w:rPr>
          <w:ins w:id="55" w:author="Baseer Mohammed" w:date="2025-02-18T15:03:00Z" w16du:dateUtc="2025-02-18T23:03:00Z"/>
        </w:rPr>
      </w:pPr>
      <w:ins w:id="56" w:author="Baseer Mohammed" w:date="2025-02-18T15:03:00Z" w16du:dateUtc="2025-02-18T23:03:00Z">
        <w:r w:rsidRPr="00A23AB5">
          <w:t>NOTE 1:</w:t>
        </w:r>
        <w:r w:rsidRPr="00A23AB5">
          <w:tab/>
          <w:t xml:space="preserve">The manually initiated </w:t>
        </w:r>
        <w:proofErr w:type="spellStart"/>
        <w:r w:rsidRPr="00A23AB5">
          <w:t>eCall</w:t>
        </w:r>
        <w:proofErr w:type="spellEnd"/>
        <w:r w:rsidRPr="00A23AB5">
          <w:t xml:space="preserve"> type of emergency service is used when the </w:t>
        </w:r>
        <w:proofErr w:type="spellStart"/>
        <w:r w:rsidRPr="00A23AB5">
          <w:t>eCall</w:t>
        </w:r>
        <w:proofErr w:type="spellEnd"/>
        <w:r w:rsidRPr="00A23AB5">
          <w:t xml:space="preserve"> IMS emergency session is invoked with user input. The automatically initiated </w:t>
        </w:r>
        <w:proofErr w:type="spellStart"/>
        <w:r w:rsidRPr="00A23AB5">
          <w:t>eCall</w:t>
        </w:r>
        <w:proofErr w:type="spellEnd"/>
        <w:r w:rsidRPr="00A23AB5">
          <w:t xml:space="preserve"> type of emergency service is used if the </w:t>
        </w:r>
        <w:proofErr w:type="spellStart"/>
        <w:r w:rsidRPr="00A23AB5">
          <w:t>eCall</w:t>
        </w:r>
        <w:proofErr w:type="spellEnd"/>
        <w:r w:rsidRPr="00A23AB5">
          <w:t xml:space="preserve"> IMS emergency session is invoked without user input.</w:t>
        </w:r>
      </w:ins>
    </w:p>
    <w:p w14:paraId="0CD3089D" w14:textId="77777777" w:rsidR="008A0668" w:rsidRPr="00A23AB5" w:rsidRDefault="008A0668" w:rsidP="008A0668">
      <w:pPr>
        <w:pStyle w:val="NO"/>
        <w:rPr>
          <w:ins w:id="57" w:author="Baseer Mohammed" w:date="2025-02-18T15:03:00Z" w16du:dateUtc="2025-02-18T23:03:00Z"/>
        </w:rPr>
      </w:pPr>
      <w:ins w:id="58" w:author="Baseer Mohammed" w:date="2025-02-18T15:03:00Z" w16du:dateUtc="2025-02-18T23:03:00Z">
        <w:r w:rsidRPr="00A23AB5">
          <w:t>NOTE 2:</w:t>
        </w:r>
        <w:r w:rsidRPr="00A23AB5">
          <w:tab/>
          <w:t xml:space="preserve">To ensure the identification and the related routing (e.g. to a test centre) of non-emergency calls initiated for </w:t>
        </w:r>
        <w:proofErr w:type="spellStart"/>
        <w:r w:rsidRPr="00A23AB5">
          <w:t>eCall</w:t>
        </w:r>
        <w:proofErr w:type="spellEnd"/>
        <w:r w:rsidRPr="00A23AB5">
          <w:t xml:space="preserve"> testing or </w:t>
        </w:r>
        <w:proofErr w:type="spellStart"/>
        <w:r w:rsidRPr="00A23AB5">
          <w:t>eCall</w:t>
        </w:r>
        <w:proofErr w:type="spellEnd"/>
        <w:r w:rsidRPr="00A23AB5">
          <w:t xml:space="preserve"> terminal reconfiguration purposes, "</w:t>
        </w:r>
        <w:proofErr w:type="spellStart"/>
        <w:r w:rsidRPr="00A23AB5">
          <w:t>urn:service:sos.ecall.automatic</w:t>
        </w:r>
        <w:proofErr w:type="spellEnd"/>
        <w:r w:rsidRPr="00A23AB5">
          <w:t>" or "</w:t>
        </w:r>
        <w:proofErr w:type="spellStart"/>
        <w:r w:rsidRPr="00A23AB5">
          <w:t>urn:service:sos.ecall.manual</w:t>
        </w:r>
        <w:proofErr w:type="spellEnd"/>
        <w:r w:rsidRPr="00A23AB5">
          <w:t xml:space="preserve">" are not used for such calls. Additionally the usage of any other service URN to establish non-emergency calls initiated for </w:t>
        </w:r>
        <w:proofErr w:type="spellStart"/>
        <w:r w:rsidRPr="00A23AB5">
          <w:t>eCall</w:t>
        </w:r>
        <w:proofErr w:type="spellEnd"/>
        <w:r w:rsidRPr="00A23AB5">
          <w:t xml:space="preserve"> testing or </w:t>
        </w:r>
        <w:proofErr w:type="spellStart"/>
        <w:r w:rsidRPr="00A23AB5">
          <w:t>eCall</w:t>
        </w:r>
        <w:proofErr w:type="spellEnd"/>
        <w:r w:rsidRPr="00A23AB5">
          <w:t xml:space="preserve"> terminal reconfiguration purposes needs to be in accordance with local operator policy.</w:t>
        </w:r>
      </w:ins>
    </w:p>
    <w:p w14:paraId="16FE29B5" w14:textId="77777777" w:rsidR="008A0668" w:rsidRPr="00372C43" w:rsidRDefault="008A0668" w:rsidP="008A0668">
      <w:pPr>
        <w:rPr>
          <w:ins w:id="59" w:author="Baseer Mohammed" w:date="2025-02-18T15:03:00Z" w16du:dateUtc="2025-02-18T23:03:00Z"/>
          <w:highlight w:val="yellow"/>
        </w:rPr>
      </w:pPr>
      <w:ins w:id="60" w:author="Baseer Mohammed" w:date="2025-02-18T15:03:00Z" w16du:dateUtc="2025-02-18T23:03:00Z">
        <w:r w:rsidRPr="00372C43">
          <w:rPr>
            <w:highlight w:val="yellow"/>
          </w:rPr>
          <w:t>[TS 24.229, clause 5.1.6.11.2]:</w:t>
        </w:r>
      </w:ins>
    </w:p>
    <w:p w14:paraId="2F92C0D9" w14:textId="77777777" w:rsidR="008A0668" w:rsidRPr="00372C43" w:rsidRDefault="008A0668" w:rsidP="008A0668">
      <w:pPr>
        <w:rPr>
          <w:ins w:id="61" w:author="Baseer Mohammed" w:date="2025-02-18T15:03:00Z" w16du:dateUtc="2025-02-18T23:03:00Z"/>
          <w:highlight w:val="yellow"/>
        </w:rPr>
      </w:pPr>
      <w:ins w:id="62" w:author="Baseer Mohammed" w:date="2025-02-18T15:03:00Z" w16du:dateUtc="2025-02-18T23:03:00Z">
        <w:r w:rsidRPr="00372C43">
          <w:rPr>
            <w:highlight w:val="yellow"/>
          </w:rPr>
          <w:t xml:space="preserve">If the upper layers request establishment of an IMS emergency call of the automatically initiated </w:t>
        </w:r>
        <w:proofErr w:type="spellStart"/>
        <w:r w:rsidRPr="00372C43">
          <w:rPr>
            <w:highlight w:val="yellow"/>
          </w:rPr>
          <w:t>eCall</w:t>
        </w:r>
        <w:proofErr w:type="spellEnd"/>
        <w:r w:rsidRPr="00372C43">
          <w:rPr>
            <w:highlight w:val="yellow"/>
          </w:rPr>
          <w:t xml:space="preserve"> type of emergency service or of the manually initiated </w:t>
        </w:r>
        <w:proofErr w:type="spellStart"/>
        <w:r w:rsidRPr="00372C43">
          <w:rPr>
            <w:highlight w:val="yellow"/>
          </w:rPr>
          <w:t>eCall</w:t>
        </w:r>
        <w:proofErr w:type="spellEnd"/>
        <w:r w:rsidRPr="00372C43">
          <w:rPr>
            <w:highlight w:val="yellow"/>
          </w:rPr>
          <w:t xml:space="preserve"> type of emergency service and if allowed by IP-CAN specific annex, the UE shall send an INVITE request as specified in the procedures in subclause 5.1.6.8 with the following additions: </w:t>
        </w:r>
      </w:ins>
    </w:p>
    <w:p w14:paraId="2BFD123C" w14:textId="77777777" w:rsidR="008A0668" w:rsidRPr="00372C43" w:rsidRDefault="008A0668" w:rsidP="008A0668">
      <w:pPr>
        <w:pStyle w:val="B1"/>
        <w:rPr>
          <w:ins w:id="63" w:author="Baseer Mohammed" w:date="2025-02-18T15:03:00Z" w16du:dateUtc="2025-02-18T23:03:00Z"/>
          <w:highlight w:val="yellow"/>
        </w:rPr>
      </w:pPr>
      <w:ins w:id="64" w:author="Baseer Mohammed" w:date="2025-02-18T15:03:00Z" w16du:dateUtc="2025-02-18T23:03:00Z">
        <w:r w:rsidRPr="00372C43">
          <w:rPr>
            <w:highlight w:val="yellow"/>
            <w:lang w:eastAsia="ja-JP"/>
          </w:rPr>
          <w:t>1)</w:t>
        </w:r>
        <w:r w:rsidRPr="00372C43">
          <w:rPr>
            <w:highlight w:val="yellow"/>
            <w:lang w:eastAsia="ja-JP"/>
          </w:rPr>
          <w:tab/>
          <w:t xml:space="preserve">the </w:t>
        </w:r>
        <w:r w:rsidRPr="00372C43">
          <w:rPr>
            <w:highlight w:val="yellow"/>
          </w:rPr>
          <w:t>UE shall set the Request-URI to "</w:t>
        </w:r>
        <w:proofErr w:type="spellStart"/>
        <w:r w:rsidRPr="00372C43">
          <w:rPr>
            <w:highlight w:val="yellow"/>
          </w:rPr>
          <w:t>urn:service:sos.ecall.automatic</w:t>
        </w:r>
        <w:proofErr w:type="spellEnd"/>
        <w:r w:rsidRPr="00372C43">
          <w:rPr>
            <w:highlight w:val="yellow"/>
          </w:rPr>
          <w:t>" or "</w:t>
        </w:r>
        <w:proofErr w:type="spellStart"/>
        <w:r w:rsidRPr="00372C43">
          <w:rPr>
            <w:highlight w:val="yellow"/>
          </w:rPr>
          <w:t>urn:service:sos.ecall.manual</w:t>
        </w:r>
        <w:proofErr w:type="spellEnd"/>
        <w:r w:rsidRPr="00372C43">
          <w:rPr>
            <w:highlight w:val="yellow"/>
          </w:rPr>
          <w:t>"; and</w:t>
        </w:r>
      </w:ins>
    </w:p>
    <w:p w14:paraId="26B153A0" w14:textId="77777777" w:rsidR="008A0668" w:rsidRPr="00372C43" w:rsidRDefault="008A0668" w:rsidP="008A0668">
      <w:pPr>
        <w:pStyle w:val="B1"/>
        <w:rPr>
          <w:ins w:id="65" w:author="Baseer Mohammed" w:date="2025-02-18T15:03:00Z" w16du:dateUtc="2025-02-18T23:03:00Z"/>
          <w:highlight w:val="yellow"/>
        </w:rPr>
      </w:pPr>
      <w:ins w:id="66" w:author="Baseer Mohammed" w:date="2025-02-18T15:03:00Z" w16du:dateUtc="2025-02-18T23:03:00Z">
        <w:r w:rsidRPr="00372C43">
          <w:rPr>
            <w:highlight w:val="yellow"/>
          </w:rPr>
          <w:t>2)</w:t>
        </w:r>
        <w:r w:rsidRPr="00372C43">
          <w:rPr>
            <w:highlight w:val="yellow"/>
          </w:rPr>
          <w:tab/>
          <w:t xml:space="preserve">if the IP-CAN indicates the </w:t>
        </w:r>
        <w:proofErr w:type="spellStart"/>
        <w:r w:rsidRPr="00372C43">
          <w:rPr>
            <w:highlight w:val="yellow"/>
          </w:rPr>
          <w:t>eCall</w:t>
        </w:r>
        <w:proofErr w:type="spellEnd"/>
        <w:r w:rsidRPr="00372C43">
          <w:rPr>
            <w:highlight w:val="yellow"/>
          </w:rPr>
          <w:t xml:space="preserve"> support indication, the UE shall:</w:t>
        </w:r>
      </w:ins>
    </w:p>
    <w:p w14:paraId="7BE1F411" w14:textId="77777777" w:rsidR="008A0668" w:rsidRPr="00372C43" w:rsidRDefault="008A0668" w:rsidP="008A0668">
      <w:pPr>
        <w:pStyle w:val="B2"/>
        <w:rPr>
          <w:ins w:id="67" w:author="Baseer Mohammed" w:date="2025-02-18T15:03:00Z" w16du:dateUtc="2025-02-18T23:03:00Z"/>
          <w:highlight w:val="yellow"/>
          <w:lang w:eastAsia="ja-JP"/>
        </w:rPr>
      </w:pPr>
      <w:ins w:id="68" w:author="Baseer Mohammed" w:date="2025-02-18T15:03:00Z" w16du:dateUtc="2025-02-18T23:03:00Z">
        <w:r w:rsidRPr="00372C43">
          <w:rPr>
            <w:highlight w:val="yellow"/>
            <w:lang w:eastAsia="ja-JP"/>
          </w:rPr>
          <w:t>a)</w:t>
        </w:r>
        <w:r w:rsidRPr="00372C43">
          <w:rPr>
            <w:highlight w:val="yellow"/>
            <w:lang w:eastAsia="ja-JP"/>
          </w:rPr>
          <w:tab/>
          <w:t>insert a</w:t>
        </w:r>
        <w:r w:rsidRPr="00372C43">
          <w:rPr>
            <w:highlight w:val="yellow"/>
          </w:rPr>
          <w:t xml:space="preserve"> multipart/mixed body containing an "application/</w:t>
        </w:r>
        <w:proofErr w:type="spellStart"/>
        <w:r w:rsidRPr="00372C43">
          <w:rPr>
            <w:highlight w:val="yellow"/>
          </w:rPr>
          <w:t>EmergencyCallData.eCall.MSD</w:t>
        </w:r>
        <w:proofErr w:type="spellEnd"/>
        <w:r w:rsidRPr="00372C43">
          <w:rPr>
            <w:highlight w:val="yellow"/>
          </w:rPr>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72C43">
          <w:rPr>
            <w:highlight w:val="yellow"/>
            <w:lang w:eastAsia="ja-JP"/>
          </w:rPr>
          <w:t>;</w:t>
        </w:r>
      </w:ins>
    </w:p>
    <w:p w14:paraId="265D334D" w14:textId="77777777" w:rsidR="008A0668" w:rsidRPr="00372C43" w:rsidRDefault="008A0668" w:rsidP="008A0668">
      <w:pPr>
        <w:pStyle w:val="B2"/>
        <w:rPr>
          <w:ins w:id="69" w:author="Baseer Mohammed" w:date="2025-02-18T15:03:00Z" w16du:dateUtc="2025-02-18T23:03:00Z"/>
          <w:highlight w:val="yellow"/>
          <w:lang w:eastAsia="ja-JP"/>
        </w:rPr>
      </w:pPr>
      <w:ins w:id="70" w:author="Baseer Mohammed" w:date="2025-02-18T15:03:00Z" w16du:dateUtc="2025-02-18T23:03:00Z">
        <w:r w:rsidRPr="00372C43">
          <w:rPr>
            <w:highlight w:val="yellow"/>
          </w:rPr>
          <w:t>b)</w:t>
        </w:r>
        <w:r w:rsidRPr="00372C43">
          <w:rPr>
            <w:highlight w:val="yellow"/>
          </w:rPr>
          <w:tab/>
          <w:t>insert an Accept header field indicating the UE is willing to accept</w:t>
        </w:r>
        <w:r w:rsidRPr="00372C43">
          <w:rPr>
            <w:highlight w:val="yellow"/>
            <w:lang w:eastAsia="ja-JP"/>
          </w:rPr>
          <w:t xml:space="preserve"> an </w:t>
        </w:r>
        <w:r w:rsidRPr="00372C43">
          <w:rPr>
            <w:highlight w:val="yellow"/>
          </w:rPr>
          <w:t>"</w:t>
        </w:r>
        <w:r w:rsidRPr="00372C43">
          <w:rPr>
            <w:highlight w:val="yellow"/>
            <w:lang w:eastAsia="ja-JP"/>
          </w:rPr>
          <w:t>application/</w:t>
        </w:r>
        <w:proofErr w:type="spellStart"/>
        <w:r w:rsidRPr="00372C43">
          <w:rPr>
            <w:highlight w:val="yellow"/>
            <w:lang w:eastAsia="ja-JP"/>
          </w:rPr>
          <w:t>EmergencyCallData.Control+xml</w:t>
        </w:r>
        <w:proofErr w:type="spellEnd"/>
        <w:r w:rsidRPr="00372C43">
          <w:rPr>
            <w:highlight w:val="yellow"/>
          </w:rPr>
          <w:t>"</w:t>
        </w:r>
        <w:r w:rsidRPr="00372C43">
          <w:rPr>
            <w:highlight w:val="yellow"/>
            <w:lang w:eastAsia="ja-JP"/>
          </w:rPr>
          <w:t xml:space="preserve"> MIME type as defined in </w:t>
        </w:r>
        <w:r w:rsidRPr="00372C43">
          <w:rPr>
            <w:highlight w:val="yellow"/>
          </w:rPr>
          <w:t xml:space="preserve">RFC 8147 [244]; </w:t>
        </w:r>
        <w:r w:rsidRPr="00372C43">
          <w:rPr>
            <w:highlight w:val="yellow"/>
            <w:lang w:eastAsia="ja-JP"/>
          </w:rPr>
          <w:t>and</w:t>
        </w:r>
      </w:ins>
    </w:p>
    <w:p w14:paraId="6085E604" w14:textId="77777777" w:rsidR="008A0668" w:rsidRPr="00372C43" w:rsidRDefault="008A0668" w:rsidP="008A0668">
      <w:pPr>
        <w:pStyle w:val="B2"/>
        <w:rPr>
          <w:ins w:id="71" w:author="Baseer Mohammed" w:date="2025-02-18T15:03:00Z" w16du:dateUtc="2025-02-18T23:03:00Z"/>
          <w:highlight w:val="yellow"/>
          <w:lang w:eastAsia="ja-JP"/>
        </w:rPr>
      </w:pPr>
      <w:ins w:id="72" w:author="Baseer Mohammed" w:date="2025-02-18T15:03:00Z" w16du:dateUtc="2025-02-18T23:03:00Z">
        <w:r w:rsidRPr="00372C43">
          <w:rPr>
            <w:highlight w:val="yellow"/>
          </w:rPr>
          <w:t>c)</w:t>
        </w:r>
        <w:r w:rsidRPr="00372C43">
          <w:rPr>
            <w:highlight w:val="yellow"/>
          </w:rPr>
          <w:tab/>
          <w:t xml:space="preserve">insert a </w:t>
        </w:r>
        <w:proofErr w:type="spellStart"/>
        <w:r w:rsidRPr="00372C43">
          <w:rPr>
            <w:highlight w:val="yellow"/>
          </w:rPr>
          <w:t>Recv</w:t>
        </w:r>
        <w:proofErr w:type="spellEnd"/>
        <w:r w:rsidRPr="00372C43">
          <w:rPr>
            <w:highlight w:val="yellow"/>
          </w:rPr>
          <w:t>-Info header field set to "</w:t>
        </w:r>
        <w:proofErr w:type="spellStart"/>
        <w:r w:rsidRPr="00372C43">
          <w:rPr>
            <w:highlight w:val="yellow"/>
          </w:rPr>
          <w:t>EmergencyCallData.eCall.MSD</w:t>
        </w:r>
        <w:proofErr w:type="spellEnd"/>
        <w:r w:rsidRPr="00372C43">
          <w:rPr>
            <w:highlight w:val="yellow"/>
          </w:rPr>
          <w:t>" as defined in RFC 8147 [244].</w:t>
        </w:r>
      </w:ins>
    </w:p>
    <w:p w14:paraId="0BD60784" w14:textId="77777777" w:rsidR="008A0668" w:rsidRPr="00372C43" w:rsidRDefault="008A0668" w:rsidP="008A0668">
      <w:pPr>
        <w:pStyle w:val="NO"/>
        <w:rPr>
          <w:ins w:id="73" w:author="Baseer Mohammed" w:date="2025-02-18T15:03:00Z" w16du:dateUtc="2025-02-18T23:03:00Z"/>
          <w:highlight w:val="yellow"/>
          <w:lang w:eastAsia="ja-JP"/>
        </w:rPr>
      </w:pPr>
      <w:ins w:id="74" w:author="Baseer Mohammed" w:date="2025-02-18T15:03:00Z" w16du:dateUtc="2025-02-18T23:03:00Z">
        <w:r w:rsidRPr="00372C43">
          <w:rPr>
            <w:highlight w:val="yellow"/>
          </w:rPr>
          <w:t>NOTE 1:</w:t>
        </w:r>
        <w:r w:rsidRPr="00372C43">
          <w:rPr>
            <w:highlight w:val="yellow"/>
          </w:rPr>
          <w:tab/>
          <w:t>Further content for the INVITE is as defined in RFC 8147 [244].</w:t>
        </w:r>
      </w:ins>
    </w:p>
    <w:p w14:paraId="2CEB012F" w14:textId="77777777" w:rsidR="008A0668" w:rsidRPr="00A23AB5" w:rsidRDefault="008A0668" w:rsidP="008A0668">
      <w:pPr>
        <w:rPr>
          <w:ins w:id="75" w:author="Baseer Mohammed" w:date="2025-02-18T15:03:00Z" w16du:dateUtc="2025-02-18T23:03:00Z"/>
          <w:lang w:eastAsia="ja-JP"/>
        </w:rPr>
      </w:pPr>
      <w:ins w:id="76" w:author="Baseer Mohammed" w:date="2025-02-18T15:03:00Z" w16du:dateUtc="2025-02-18T23:03:00Z">
        <w:r w:rsidRPr="00372C43">
          <w:rPr>
            <w:highlight w:val="yellow"/>
            <w:lang w:eastAsia="ja-JP"/>
          </w:rPr>
          <w:t>Then the UE shall proceed as follows:</w:t>
        </w:r>
      </w:ins>
    </w:p>
    <w:p w14:paraId="4E9944AF" w14:textId="77777777" w:rsidR="008A0668" w:rsidRDefault="008A0668" w:rsidP="008A0668">
      <w:pPr>
        <w:pStyle w:val="B1"/>
        <w:rPr>
          <w:ins w:id="77" w:author="Baseer Mohammed" w:date="2025-02-18T15:03:00Z" w16du:dateUtc="2025-02-18T23:03:00Z"/>
          <w:lang w:eastAsia="ja-JP"/>
        </w:rPr>
      </w:pPr>
      <w:ins w:id="78" w:author="Baseer Mohammed" w:date="2025-02-18T15:03:00Z" w16du:dateUtc="2025-02-18T23:03:00Z">
        <w:r>
          <w:rPr>
            <w:lang w:eastAsia="ja-JP"/>
          </w:rPr>
          <w:t>…</w:t>
        </w:r>
      </w:ins>
    </w:p>
    <w:p w14:paraId="68ECDAE4" w14:textId="77777777" w:rsidR="008A0668" w:rsidRPr="00A23AB5" w:rsidRDefault="008A0668" w:rsidP="008A0668">
      <w:pPr>
        <w:pStyle w:val="B1"/>
        <w:rPr>
          <w:ins w:id="79" w:author="Baseer Mohammed" w:date="2025-02-18T15:03:00Z" w16du:dateUtc="2025-02-18T23:03:00Z"/>
          <w:lang w:eastAsia="ja-JP"/>
        </w:rPr>
      </w:pPr>
      <w:ins w:id="80" w:author="Baseer Mohammed" w:date="2025-02-18T15:03:00Z" w16du:dateUtc="2025-02-18T23:03:00Z">
        <w:r w:rsidRPr="00B33514">
          <w:rPr>
            <w:highlight w:val="yellow"/>
            <w:lang w:eastAsia="ja-JP"/>
          </w:rPr>
          <w:lastRenderedPageBreak/>
          <w:t>3)</w:t>
        </w:r>
        <w:r w:rsidRPr="00B33514">
          <w:rPr>
            <w:highlight w:val="yellow"/>
            <w:lang w:eastAsia="ja-JP"/>
          </w:rPr>
          <w:tab/>
          <w:t xml:space="preserve">if the UE receives a 486 (Busy Here), 600 (Busy Everywhere) or 603 (Decline) </w:t>
        </w:r>
        <w:r w:rsidRPr="00B33514">
          <w:rPr>
            <w:highlight w:val="yellow"/>
          </w:rPr>
          <w:t>response</w:t>
        </w:r>
        <w:r w:rsidRPr="00B33514">
          <w:rPr>
            <w:highlight w:val="yellow"/>
            <w:lang w:eastAsia="ja-JP"/>
          </w:rPr>
          <w:t xml:space="preserve"> to the INVITE request containing:</w:t>
        </w:r>
      </w:ins>
    </w:p>
    <w:p w14:paraId="61965D8E" w14:textId="77777777" w:rsidR="008A0668" w:rsidRPr="00A23AB5" w:rsidRDefault="008A0668" w:rsidP="008A0668">
      <w:pPr>
        <w:pStyle w:val="B2"/>
        <w:rPr>
          <w:ins w:id="81" w:author="Baseer Mohammed" w:date="2025-02-18T15:03:00Z" w16du:dateUtc="2025-02-18T23:03:00Z"/>
        </w:rPr>
      </w:pPr>
      <w:ins w:id="82" w:author="Baseer Mohammed" w:date="2025-02-18T15:03:00Z" w16du:dateUtc="2025-02-18T23:03:00Z">
        <w:r w:rsidRPr="00372C43">
          <w:rPr>
            <w:highlight w:val="yellow"/>
            <w:lang w:eastAsia="ja-JP"/>
          </w:rPr>
          <w:t>a)</w:t>
        </w:r>
        <w:r w:rsidRPr="00372C43">
          <w:rPr>
            <w:highlight w:val="yellow"/>
            <w:lang w:eastAsia="ja-JP"/>
          </w:rPr>
          <w:tab/>
          <w:t xml:space="preserve">a multipart/mixed body containing an </w:t>
        </w:r>
        <w:r w:rsidRPr="00372C43">
          <w:rPr>
            <w:highlight w:val="yellow"/>
          </w:rPr>
          <w:t>"application/</w:t>
        </w:r>
        <w:proofErr w:type="spellStart"/>
        <w:r w:rsidRPr="00372C43">
          <w:rPr>
            <w:highlight w:val="yellow"/>
          </w:rPr>
          <w:t>EmergencyCallData.Control+xml</w:t>
        </w:r>
        <w:proofErr w:type="spellEnd"/>
        <w:r w:rsidRPr="00372C43">
          <w:rPr>
            <w:highlight w:val="yellow"/>
          </w:rPr>
          <w:t>" MIME body part as defined in RFC 8147 [244] with a</w:t>
        </w:r>
        <w:r w:rsidRPr="00372C43">
          <w:rPr>
            <w:highlight w:val="yellow"/>
            <w:lang w:eastAsia="ja-JP"/>
          </w:rPr>
          <w:t xml:space="preserve">n </w:t>
        </w:r>
        <w:r w:rsidRPr="00372C43">
          <w:rPr>
            <w:highlight w:val="yellow"/>
          </w:rPr>
          <w:t>"ack" element containing:</w:t>
        </w:r>
      </w:ins>
    </w:p>
    <w:p w14:paraId="608FECAC" w14:textId="77777777" w:rsidR="008A0668" w:rsidRPr="00A23AB5" w:rsidRDefault="008A0668" w:rsidP="008A0668">
      <w:pPr>
        <w:pStyle w:val="B3"/>
        <w:rPr>
          <w:ins w:id="83" w:author="Baseer Mohammed" w:date="2025-02-18T15:03:00Z" w16du:dateUtc="2025-02-18T23:03:00Z"/>
        </w:rPr>
      </w:pPr>
      <w:proofErr w:type="spellStart"/>
      <w:ins w:id="84" w:author="Baseer Mohammed" w:date="2025-02-18T15:03:00Z" w16du:dateUtc="2025-02-18T23:03:00Z">
        <w:r w:rsidRPr="00B33514">
          <w:rPr>
            <w:highlight w:val="yellow"/>
          </w:rPr>
          <w:t>i</w:t>
        </w:r>
        <w:proofErr w:type="spellEnd"/>
        <w:r w:rsidRPr="00B33514">
          <w:rPr>
            <w:highlight w:val="yellow"/>
          </w:rPr>
          <w:t>)</w:t>
        </w:r>
        <w:r w:rsidRPr="00B33514">
          <w:rPr>
            <w:highlight w:val="yellow"/>
          </w:rPr>
          <w:tab/>
          <w:t>a "received" attribute set to "true"; and</w:t>
        </w:r>
      </w:ins>
    </w:p>
    <w:p w14:paraId="0C776565" w14:textId="77777777" w:rsidR="008A0668" w:rsidRPr="00B33514" w:rsidRDefault="008A0668" w:rsidP="008A0668">
      <w:pPr>
        <w:pStyle w:val="B3"/>
        <w:rPr>
          <w:ins w:id="85" w:author="Baseer Mohammed" w:date="2025-02-18T15:03:00Z" w16du:dateUtc="2025-02-18T23:03:00Z"/>
          <w:highlight w:val="yellow"/>
        </w:rPr>
      </w:pPr>
      <w:ins w:id="86" w:author="Baseer Mohammed" w:date="2025-02-18T15:03:00Z" w16du:dateUtc="2025-02-18T23:03:00Z">
        <w:r w:rsidRPr="00B33514">
          <w:rPr>
            <w:highlight w:val="yellow"/>
          </w:rPr>
          <w:t>ii)</w:t>
        </w:r>
        <w:r w:rsidRPr="00B33514">
          <w:rPr>
            <w:highlight w:val="yellow"/>
          </w:rPr>
          <w:tab/>
          <w:t>a "ref" attribute set to the Content-ID of the MIME body part containing the MSD sent by the UE;</w:t>
        </w:r>
      </w:ins>
    </w:p>
    <w:p w14:paraId="5B797E2D" w14:textId="77777777" w:rsidR="008A0668" w:rsidRPr="00B33514" w:rsidRDefault="008A0668" w:rsidP="008A0668">
      <w:pPr>
        <w:pStyle w:val="B1"/>
        <w:rPr>
          <w:ins w:id="87" w:author="Baseer Mohammed" w:date="2025-02-18T15:03:00Z" w16du:dateUtc="2025-02-18T23:03:00Z"/>
          <w:highlight w:val="yellow"/>
          <w:lang w:eastAsia="ja-JP"/>
        </w:rPr>
      </w:pPr>
      <w:ins w:id="88" w:author="Baseer Mohammed" w:date="2025-02-18T15:03:00Z" w16du:dateUtc="2025-02-18T23:03:00Z">
        <w:r w:rsidRPr="00B33514">
          <w:rPr>
            <w:highlight w:val="yellow"/>
          </w:rPr>
          <w:tab/>
        </w:r>
        <w:r w:rsidRPr="00B33514">
          <w:rPr>
            <w:highlight w:val="yellow"/>
            <w:lang w:eastAsia="ja-JP"/>
          </w:rPr>
          <w:t xml:space="preserve">then the UE </w:t>
        </w:r>
        <w:r w:rsidRPr="00B33514">
          <w:rPr>
            <w:highlight w:val="yellow"/>
          </w:rPr>
          <w:t xml:space="preserve">shall </w:t>
        </w:r>
        <w:r w:rsidRPr="00B33514">
          <w:rPr>
            <w:highlight w:val="yellow"/>
            <w:lang w:eastAsia="ja-JP"/>
          </w:rPr>
          <w:t>consider the initial MSD transmission as successful and shall act as follows:</w:t>
        </w:r>
      </w:ins>
    </w:p>
    <w:p w14:paraId="5EEA5DCF" w14:textId="77777777" w:rsidR="008A0668" w:rsidRPr="00A23AB5" w:rsidRDefault="008A0668" w:rsidP="008A0668">
      <w:pPr>
        <w:pStyle w:val="B3"/>
        <w:rPr>
          <w:ins w:id="89" w:author="Baseer Mohammed" w:date="2025-02-18T15:03:00Z" w16du:dateUtc="2025-02-18T23:03:00Z"/>
        </w:rPr>
      </w:pPr>
      <w:ins w:id="90" w:author="Baseer Mohammed" w:date="2025-02-18T15:03:00Z" w16du:dateUtc="2025-02-18T23:03:00Z">
        <w:r w:rsidRPr="00B33514">
          <w:rPr>
            <w:highlight w:val="yellow"/>
          </w:rPr>
          <w:t>iii)</w:t>
        </w:r>
        <w:r w:rsidRPr="00B33514">
          <w:rPr>
            <w:highlight w:val="yellow"/>
          </w:rPr>
          <w:tab/>
          <w:t xml:space="preserve">if the UE is in limited service state, perform domain selection to re-attempt the </w:t>
        </w:r>
        <w:proofErr w:type="spellStart"/>
        <w:r w:rsidRPr="00B33514">
          <w:rPr>
            <w:highlight w:val="yellow"/>
          </w:rPr>
          <w:t>eCall</w:t>
        </w:r>
        <w:proofErr w:type="spellEnd"/>
        <w:r w:rsidRPr="00B33514">
          <w:rPr>
            <w:highlight w:val="yellow"/>
          </w:rPr>
          <w:t xml:space="preserve"> as specified in 3GPP TS 23.167 [4B]; and</w:t>
        </w:r>
      </w:ins>
    </w:p>
    <w:p w14:paraId="601DC9C1" w14:textId="77777777" w:rsidR="008A0668" w:rsidRPr="00A23AB5" w:rsidRDefault="008A0668" w:rsidP="008A0668">
      <w:pPr>
        <w:pStyle w:val="B3"/>
        <w:rPr>
          <w:ins w:id="91" w:author="Baseer Mohammed" w:date="2025-02-18T15:03:00Z" w16du:dateUtc="2025-02-18T23:03:00Z"/>
        </w:rPr>
      </w:pPr>
      <w:ins w:id="92" w:author="Baseer Mohammed" w:date="2025-02-18T15:03:00Z" w16du:dateUtc="2025-02-18T23:03:00Z">
        <w:r w:rsidRPr="00B33514">
          <w:rPr>
            <w:highlight w:val="yellow"/>
          </w:rPr>
          <w:t>iv)</w:t>
        </w:r>
        <w:r w:rsidRPr="00B33514">
          <w:rPr>
            <w:highlight w:val="yellow"/>
          </w:rPr>
          <w:tab/>
          <w:t>if the UE is not in limited service state, report the response and successful MSD transfer to upper layers; and</w:t>
        </w:r>
      </w:ins>
    </w:p>
    <w:p w14:paraId="71D1DF1B" w14:textId="77777777" w:rsidR="008A0668" w:rsidRPr="00A23AB5" w:rsidRDefault="008A0668" w:rsidP="008A0668">
      <w:pPr>
        <w:pStyle w:val="B1"/>
        <w:rPr>
          <w:ins w:id="93" w:author="Baseer Mohammed" w:date="2025-02-18T15:03:00Z" w16du:dateUtc="2025-02-18T23:03:00Z"/>
          <w:lang w:eastAsia="ja-JP"/>
        </w:rPr>
      </w:pPr>
      <w:ins w:id="94" w:author="Baseer Mohammed" w:date="2025-02-18T15:03:00Z" w16du:dateUtc="2025-02-18T23:03:00Z">
        <w:r w:rsidRPr="00372C43">
          <w:rPr>
            <w:highlight w:val="yellow"/>
            <w:lang w:eastAsia="ja-JP"/>
          </w:rPr>
          <w:t>4)</w:t>
        </w:r>
        <w:r w:rsidRPr="00372C43">
          <w:rPr>
            <w:highlight w:val="yellow"/>
            <w:lang w:eastAsia="ja-JP"/>
          </w:rPr>
          <w:tab/>
          <w:t xml:space="preserve">in all other cases, the UE shall perform domain selection to re-attempt the </w:t>
        </w:r>
        <w:proofErr w:type="spellStart"/>
        <w:r w:rsidRPr="00372C43">
          <w:rPr>
            <w:highlight w:val="yellow"/>
            <w:lang w:eastAsia="ja-JP"/>
          </w:rPr>
          <w:t>eCall</w:t>
        </w:r>
        <w:proofErr w:type="spellEnd"/>
        <w:r w:rsidRPr="00372C43">
          <w:rPr>
            <w:highlight w:val="yellow"/>
            <w:lang w:eastAsia="ja-JP"/>
          </w:rPr>
          <w:t xml:space="preserve"> as specified in 3GPP TS 23.167 [4B].</w:t>
        </w:r>
      </w:ins>
    </w:p>
    <w:p w14:paraId="1B690187" w14:textId="77777777" w:rsidR="008A0668" w:rsidRPr="00A23AB5" w:rsidRDefault="008A0668" w:rsidP="008A0668">
      <w:pPr>
        <w:pStyle w:val="NO"/>
        <w:rPr>
          <w:ins w:id="95" w:author="Baseer Mohammed" w:date="2025-02-18T15:03:00Z" w16du:dateUtc="2025-02-18T23:03:00Z"/>
        </w:rPr>
      </w:pPr>
      <w:ins w:id="96" w:author="Baseer Mohammed" w:date="2025-02-18T15:03:00Z" w16du:dateUtc="2025-02-18T23:03:00Z">
        <w:r w:rsidRPr="00A23AB5">
          <w:t>NOTE 2:</w:t>
        </w:r>
        <w:r w:rsidRPr="00A23AB5">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A23AB5">
          <w:t>eCall</w:t>
        </w:r>
        <w:proofErr w:type="spellEnd"/>
        <w:r w:rsidRPr="00A23AB5">
          <w:t xml:space="preserve"> as specified in 3GPP TS 23.167 [4B].</w:t>
        </w:r>
      </w:ins>
    </w:p>
    <w:p w14:paraId="266C4F1E" w14:textId="77777777" w:rsidR="008A0668" w:rsidRPr="00DF53B4" w:rsidRDefault="008A0668" w:rsidP="008A0668">
      <w:pPr>
        <w:pStyle w:val="H6"/>
        <w:rPr>
          <w:ins w:id="97" w:author="Baseer Mohammed" w:date="2025-02-18T15:03:00Z" w16du:dateUtc="2025-02-18T23:03:00Z"/>
          <w:snapToGrid w:val="0"/>
        </w:rPr>
      </w:pPr>
      <w:ins w:id="98" w:author="Baseer Mohammed" w:date="2025-02-18T15:03:00Z" w16du:dateUtc="2025-02-18T23:03:00Z">
        <w:r w:rsidRPr="00DF53B4">
          <w:rPr>
            <w:snapToGrid w:val="0"/>
          </w:rPr>
          <w:t>Reference(s)</w:t>
        </w:r>
      </w:ins>
    </w:p>
    <w:p w14:paraId="2423F8C8" w14:textId="77777777" w:rsidR="008A0668" w:rsidRPr="00DF53B4" w:rsidRDefault="008A0668" w:rsidP="008A0668">
      <w:pPr>
        <w:rPr>
          <w:ins w:id="99" w:author="Baseer Mohammed" w:date="2025-02-18T15:03:00Z" w16du:dateUtc="2025-02-18T23:03:00Z"/>
          <w:snapToGrid w:val="0"/>
        </w:rPr>
      </w:pPr>
      <w:ins w:id="100" w:author="Baseer Mohammed" w:date="2025-02-18T15:03:00Z" w16du:dateUtc="2025-02-18T23:03:00Z">
        <w:r w:rsidRPr="00DF53B4">
          <w:rPr>
            <w:snapToGrid w:val="0"/>
          </w:rPr>
          <w:t>3GPP T</w:t>
        </w:r>
        <w:r w:rsidRPr="00DF53B4">
          <w:t>S 24.229 [10], clauses 5.1.6.11.1 and 5.1.6.11.2.</w:t>
        </w:r>
      </w:ins>
    </w:p>
    <w:p w14:paraId="130BE40E" w14:textId="77777777" w:rsidR="008A0668" w:rsidRDefault="008A0668" w:rsidP="008A0668">
      <w:pPr>
        <w:pStyle w:val="H6"/>
        <w:rPr>
          <w:ins w:id="101" w:author="Baseer Mohammed" w:date="2025-02-18T15:03:00Z" w16du:dateUtc="2025-02-18T23:03:00Z"/>
        </w:rPr>
      </w:pPr>
    </w:p>
    <w:p w14:paraId="4A38A6EE" w14:textId="77777777" w:rsidR="008A0668" w:rsidRPr="00250ABF" w:rsidRDefault="008A0668" w:rsidP="008A0668">
      <w:pPr>
        <w:pStyle w:val="H6"/>
        <w:rPr>
          <w:ins w:id="102" w:author="Baseer Mohammed" w:date="2025-02-18T15:03:00Z" w16du:dateUtc="2025-02-18T23:03:00Z"/>
          <w:rFonts w:eastAsia="MS Gothic"/>
        </w:rPr>
      </w:pPr>
      <w:ins w:id="103" w:author="Baseer Mohammed" w:date="2025-02-18T15:03:00Z" w16du:dateUtc="2025-02-18T23:03:00Z">
        <w:r>
          <w:t>11.11</w:t>
        </w:r>
        <w:r w:rsidRPr="00250ABF">
          <w:rPr>
            <w:rFonts w:eastAsia="MS Gothic"/>
          </w:rPr>
          <w:t>.</w:t>
        </w:r>
        <w:r>
          <w:rPr>
            <w:rFonts w:eastAsia="MS Gothic"/>
          </w:rPr>
          <w:t>3</w:t>
        </w:r>
        <w:r w:rsidRPr="00250ABF">
          <w:rPr>
            <w:rFonts w:eastAsia="MS Gothic"/>
          </w:rPr>
          <w:tab/>
          <w:t>Test description</w:t>
        </w:r>
      </w:ins>
    </w:p>
    <w:p w14:paraId="7A68DAFD" w14:textId="77777777" w:rsidR="008A0668" w:rsidRPr="00250ABF" w:rsidRDefault="008A0668" w:rsidP="008A0668">
      <w:pPr>
        <w:pStyle w:val="H6"/>
        <w:rPr>
          <w:ins w:id="104" w:author="Baseer Mohammed" w:date="2025-02-18T15:03:00Z" w16du:dateUtc="2025-02-18T23:03:00Z"/>
        </w:rPr>
      </w:pPr>
      <w:ins w:id="105" w:author="Baseer Mohammed" w:date="2025-02-18T15:03:00Z" w16du:dateUtc="2025-02-18T23:03:00Z">
        <w:r>
          <w:t>11.11</w:t>
        </w:r>
        <w:r w:rsidRPr="00250ABF">
          <w:t>.</w:t>
        </w:r>
        <w:r>
          <w:t>3</w:t>
        </w:r>
        <w:r w:rsidRPr="00250ABF">
          <w:t>.1</w:t>
        </w:r>
        <w:r w:rsidRPr="00250ABF">
          <w:tab/>
          <w:t>Pre-test conditions</w:t>
        </w:r>
      </w:ins>
    </w:p>
    <w:p w14:paraId="23A616A5" w14:textId="77777777" w:rsidR="008A0668" w:rsidRPr="00250ABF" w:rsidRDefault="008A0668" w:rsidP="008A0668">
      <w:pPr>
        <w:pStyle w:val="H6"/>
        <w:rPr>
          <w:ins w:id="106" w:author="Baseer Mohammed" w:date="2025-02-18T15:03:00Z" w16du:dateUtc="2025-02-18T23:03:00Z"/>
          <w:rFonts w:cs="Arial"/>
        </w:rPr>
      </w:pPr>
      <w:ins w:id="107" w:author="Baseer Mohammed" w:date="2025-02-18T15:03:00Z" w16du:dateUtc="2025-02-18T23:03:00Z">
        <w:r w:rsidRPr="00250ABF">
          <w:rPr>
            <w:rFonts w:cs="Arial"/>
          </w:rPr>
          <w:t>System Simulator:</w:t>
        </w:r>
      </w:ins>
    </w:p>
    <w:p w14:paraId="35BF7FCC" w14:textId="77777777" w:rsidR="008A0668" w:rsidRPr="00250ABF" w:rsidRDefault="008A0668" w:rsidP="008A0668">
      <w:pPr>
        <w:pStyle w:val="B1"/>
        <w:overflowPunct w:val="0"/>
        <w:autoSpaceDE w:val="0"/>
        <w:autoSpaceDN w:val="0"/>
        <w:adjustRightInd w:val="0"/>
        <w:textAlignment w:val="baseline"/>
        <w:rPr>
          <w:ins w:id="108" w:author="Baseer Mohammed" w:date="2025-02-18T15:03:00Z" w16du:dateUtc="2025-02-18T23:03:00Z"/>
        </w:rPr>
      </w:pPr>
      <w:ins w:id="109" w:author="Baseer Mohammed" w:date="2025-02-18T15:03:00Z" w16du:dateUtc="2025-02-18T23:03:00Z">
        <w:r w:rsidRPr="00250ABF">
          <w:t>-</w:t>
        </w:r>
        <w:r w:rsidRPr="00250ABF">
          <w:tab/>
          <w:t>1 NR Cell connected to 5GC, default parameters.</w:t>
        </w:r>
      </w:ins>
    </w:p>
    <w:p w14:paraId="0E96965F" w14:textId="77777777" w:rsidR="008A0668" w:rsidRPr="00250ABF" w:rsidRDefault="008A0668" w:rsidP="008A0668">
      <w:pPr>
        <w:pStyle w:val="H6"/>
        <w:rPr>
          <w:ins w:id="110" w:author="Baseer Mohammed" w:date="2025-02-18T15:03:00Z" w16du:dateUtc="2025-02-18T23:03:00Z"/>
        </w:rPr>
      </w:pPr>
      <w:ins w:id="111" w:author="Baseer Mohammed" w:date="2025-02-18T15:03:00Z" w16du:dateUtc="2025-02-18T23:03:00Z">
        <w:r w:rsidRPr="00250ABF">
          <w:t>UE:</w:t>
        </w:r>
      </w:ins>
    </w:p>
    <w:p w14:paraId="42136525" w14:textId="77777777" w:rsidR="008A0668" w:rsidRPr="00250ABF" w:rsidRDefault="008A0668" w:rsidP="008A0668">
      <w:pPr>
        <w:pStyle w:val="B1"/>
        <w:overflowPunct w:val="0"/>
        <w:autoSpaceDE w:val="0"/>
        <w:autoSpaceDN w:val="0"/>
        <w:adjustRightInd w:val="0"/>
        <w:textAlignment w:val="baseline"/>
        <w:rPr>
          <w:ins w:id="112" w:author="Baseer Mohammed" w:date="2025-02-18T15:03:00Z" w16du:dateUtc="2025-02-18T23:03:00Z"/>
        </w:rPr>
      </w:pPr>
      <w:ins w:id="113" w:author="Baseer Mohammed" w:date="2025-02-18T15:03:00Z" w16du:dateUtc="2025-02-18T23:03:00Z">
        <w:r w:rsidRPr="00250ABF">
          <w:t>-</w:t>
        </w:r>
        <w:r w:rsidRPr="00250ABF">
          <w:tab/>
        </w:r>
        <w:r w:rsidRPr="00250ABF">
          <w:rPr>
            <w:snapToGrid w:val="0"/>
          </w:rPr>
          <w:t xml:space="preserve">UE contains either ISIM and USIM applications or only USIM application </w:t>
        </w:r>
        <w:r w:rsidRPr="00AC1025">
          <w:rPr>
            <w:snapToGrid w:val="0"/>
            <w:highlight w:val="yellow"/>
          </w:rPr>
          <w:t>on UICC wi</w:t>
        </w:r>
        <w:r w:rsidRPr="009244AD">
          <w:rPr>
            <w:snapToGrid w:val="0"/>
            <w:highlight w:val="yellow"/>
          </w:rPr>
          <w:t xml:space="preserve">th </w:t>
        </w:r>
        <w:proofErr w:type="spellStart"/>
        <w:r w:rsidRPr="009244AD">
          <w:rPr>
            <w:snapToGrid w:val="0"/>
            <w:highlight w:val="yellow"/>
          </w:rPr>
          <w:t>eCall</w:t>
        </w:r>
        <w:proofErr w:type="spellEnd"/>
        <w:r w:rsidRPr="009244AD">
          <w:rPr>
            <w:snapToGrid w:val="0"/>
            <w:highlight w:val="yellow"/>
          </w:rPr>
          <w:t xml:space="preserve"> Only subscription.</w:t>
        </w:r>
      </w:ins>
    </w:p>
    <w:p w14:paraId="7D1C23D7" w14:textId="77777777" w:rsidR="008A0668" w:rsidRPr="00250ABF" w:rsidRDefault="008A0668" w:rsidP="008A0668">
      <w:pPr>
        <w:pStyle w:val="H6"/>
        <w:rPr>
          <w:ins w:id="114" w:author="Baseer Mohammed" w:date="2025-02-18T15:03:00Z" w16du:dateUtc="2025-02-18T23:03:00Z"/>
          <w:rFonts w:cs="Arial"/>
        </w:rPr>
      </w:pPr>
      <w:ins w:id="115" w:author="Baseer Mohammed" w:date="2025-02-18T15:03:00Z" w16du:dateUtc="2025-02-18T23:03:00Z">
        <w:r w:rsidRPr="00250ABF">
          <w:rPr>
            <w:rFonts w:cs="Arial"/>
          </w:rPr>
          <w:t>Preamble:</w:t>
        </w:r>
      </w:ins>
    </w:p>
    <w:p w14:paraId="3B97E26C" w14:textId="77777777" w:rsidR="008A0668" w:rsidRPr="00250ABF" w:rsidRDefault="008A0668" w:rsidP="008A0668">
      <w:pPr>
        <w:pStyle w:val="B1"/>
        <w:rPr>
          <w:ins w:id="116" w:author="Baseer Mohammed" w:date="2025-02-18T15:03:00Z" w16du:dateUtc="2025-02-18T23:03:00Z"/>
          <w:snapToGrid w:val="0"/>
        </w:rPr>
      </w:pPr>
      <w:ins w:id="117" w:author="Baseer Mohammed" w:date="2025-02-18T15:03:00Z" w16du:dateUtc="2025-02-18T23:03:00Z">
        <w:r w:rsidRPr="00F81D54">
          <w:rPr>
            <w:highlight w:val="yellow"/>
            <w:lang w:eastAsia="zh-CN"/>
          </w:rPr>
          <w:t>-</w:t>
        </w:r>
        <w:r w:rsidRPr="00F81D54">
          <w:rPr>
            <w:highlight w:val="yellow"/>
            <w:lang w:eastAsia="zh-CN"/>
          </w:rPr>
          <w:tab/>
        </w:r>
        <w:r w:rsidRPr="00F81D54">
          <w:rPr>
            <w:highlight w:val="yellow"/>
          </w:rPr>
          <w:t xml:space="preserve"> </w:t>
        </w:r>
        <w:bookmarkStart w:id="118" w:name="_Hlk87363935"/>
        <w:r w:rsidRPr="00F81D54">
          <w:rPr>
            <w:highlight w:val="yellow"/>
          </w:rPr>
          <w:t>The UE is in test state 0-A (Switched Off) as defined in TS 38.508-1 [4], subclause 4.4A.2.</w:t>
        </w:r>
        <w:bookmarkEnd w:id="118"/>
      </w:ins>
    </w:p>
    <w:p w14:paraId="4CD611B1" w14:textId="77777777" w:rsidR="008A0668" w:rsidRDefault="008A0668" w:rsidP="008A0668">
      <w:pPr>
        <w:pStyle w:val="H6"/>
        <w:rPr>
          <w:ins w:id="119" w:author="Baseer Mohammed" w:date="2025-02-18T15:03:00Z" w16du:dateUtc="2025-02-18T23:03:00Z"/>
          <w:snapToGrid w:val="0"/>
        </w:rPr>
      </w:pPr>
      <w:ins w:id="120" w:author="Baseer Mohammed" w:date="2025-02-18T15:03:00Z" w16du:dateUtc="2025-02-18T23:03:00Z">
        <w:r>
          <w:lastRenderedPageBreak/>
          <w:t>11.11</w:t>
        </w:r>
        <w:r w:rsidRPr="00250ABF">
          <w:t>.</w:t>
        </w:r>
        <w:r>
          <w:t>3</w:t>
        </w:r>
        <w:r w:rsidRPr="00250ABF">
          <w:t>.2</w:t>
        </w:r>
        <w:r w:rsidRPr="00250ABF">
          <w:tab/>
        </w:r>
        <w:r w:rsidRPr="00250ABF">
          <w:rPr>
            <w:snapToGrid w:val="0"/>
          </w:rPr>
          <w:t>Test procedure sequence</w:t>
        </w:r>
      </w:ins>
    </w:p>
    <w:p w14:paraId="4B717F94" w14:textId="77777777" w:rsidR="008A0668" w:rsidRPr="00250ABF" w:rsidRDefault="008A0668" w:rsidP="008A0668">
      <w:pPr>
        <w:pStyle w:val="TH"/>
        <w:overflowPunct w:val="0"/>
        <w:autoSpaceDE w:val="0"/>
        <w:autoSpaceDN w:val="0"/>
        <w:adjustRightInd w:val="0"/>
        <w:textAlignment w:val="baseline"/>
        <w:rPr>
          <w:ins w:id="121" w:author="Baseer Mohammed" w:date="2025-02-18T15:03:00Z" w16du:dateUtc="2025-02-18T23:03:00Z"/>
          <w:rFonts w:cs="Arial"/>
        </w:rPr>
      </w:pPr>
      <w:bookmarkStart w:id="122" w:name="_Hlk190784234"/>
      <w:ins w:id="123" w:author="Baseer Mohammed" w:date="2025-02-18T15:03:00Z" w16du:dateUtc="2025-02-18T23:03:00Z">
        <w:r w:rsidRPr="00250ABF">
          <w:rPr>
            <w:rFonts w:cs="Arial"/>
          </w:rPr>
          <w:t>Table 11.</w:t>
        </w:r>
        <w:r>
          <w:rPr>
            <w:rFonts w:cs="Arial"/>
          </w:rPr>
          <w:t>11</w:t>
        </w:r>
        <w:r w:rsidRPr="00250ABF">
          <w:rPr>
            <w:rFonts w:cs="Arial"/>
          </w:rPr>
          <w:t>.</w:t>
        </w:r>
        <w:r>
          <w:rPr>
            <w:rFonts w:cs="Arial"/>
          </w:rPr>
          <w:t>3</w:t>
        </w:r>
        <w:r w:rsidRPr="00250ABF">
          <w:rPr>
            <w:rFonts w:cs="Arial"/>
          </w:rPr>
          <w:t>.2-1: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A0668" w:rsidRPr="00250ABF" w14:paraId="38E59EB2" w14:textId="77777777" w:rsidTr="00C43991">
        <w:trPr>
          <w:jc w:val="center"/>
          <w:ins w:id="124" w:author="Baseer Mohammed" w:date="2025-02-18T15:03:00Z"/>
        </w:trPr>
        <w:tc>
          <w:tcPr>
            <w:tcW w:w="566" w:type="dxa"/>
            <w:tcBorders>
              <w:top w:val="single" w:sz="4" w:space="0" w:color="auto"/>
              <w:left w:val="single" w:sz="4" w:space="0" w:color="auto"/>
              <w:bottom w:val="nil"/>
              <w:right w:val="single" w:sz="4" w:space="0" w:color="auto"/>
            </w:tcBorders>
            <w:hideMark/>
          </w:tcPr>
          <w:p w14:paraId="5C382728" w14:textId="77777777" w:rsidR="008A0668" w:rsidRPr="00250ABF" w:rsidRDefault="008A0668" w:rsidP="00C43991">
            <w:pPr>
              <w:pStyle w:val="TAH"/>
              <w:ind w:left="400" w:hanging="400"/>
              <w:rPr>
                <w:ins w:id="125" w:author="Baseer Mohammed" w:date="2025-02-18T15:03:00Z" w16du:dateUtc="2025-02-18T23:03:00Z"/>
              </w:rPr>
            </w:pPr>
            <w:ins w:id="126" w:author="Baseer Mohammed" w:date="2025-02-18T15:03:00Z" w16du:dateUtc="2025-02-18T23:03:00Z">
              <w:r w:rsidRPr="00250ABF">
                <w:t>St</w:t>
              </w:r>
            </w:ins>
          </w:p>
        </w:tc>
        <w:tc>
          <w:tcPr>
            <w:tcW w:w="3965" w:type="dxa"/>
            <w:tcBorders>
              <w:top w:val="single" w:sz="4" w:space="0" w:color="auto"/>
              <w:left w:val="single" w:sz="4" w:space="0" w:color="auto"/>
              <w:bottom w:val="single" w:sz="4" w:space="0" w:color="auto"/>
              <w:right w:val="single" w:sz="4" w:space="0" w:color="auto"/>
            </w:tcBorders>
            <w:hideMark/>
          </w:tcPr>
          <w:p w14:paraId="714313ED" w14:textId="77777777" w:rsidR="008A0668" w:rsidRPr="00250ABF" w:rsidRDefault="008A0668" w:rsidP="00C43991">
            <w:pPr>
              <w:pStyle w:val="TAH"/>
              <w:ind w:left="400" w:hanging="400"/>
              <w:rPr>
                <w:ins w:id="127" w:author="Baseer Mohammed" w:date="2025-02-18T15:03:00Z" w16du:dateUtc="2025-02-18T23:03:00Z"/>
              </w:rPr>
            </w:pPr>
            <w:ins w:id="128" w:author="Baseer Mohammed" w:date="2025-02-18T15:03:00Z" w16du:dateUtc="2025-02-18T23:03:00Z">
              <w:r w:rsidRPr="00250ABF">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3560689B" w14:textId="77777777" w:rsidR="008A0668" w:rsidRPr="00250ABF" w:rsidRDefault="008A0668" w:rsidP="00C43991">
            <w:pPr>
              <w:pStyle w:val="TAH"/>
              <w:ind w:left="400" w:hanging="400"/>
              <w:rPr>
                <w:ins w:id="129" w:author="Baseer Mohammed" w:date="2025-02-18T15:03:00Z" w16du:dateUtc="2025-02-18T23:03:00Z"/>
              </w:rPr>
            </w:pPr>
            <w:ins w:id="130" w:author="Baseer Mohammed" w:date="2025-02-18T15:03:00Z" w16du:dateUtc="2025-02-18T23:03:00Z">
              <w:r w:rsidRPr="00250ABF">
                <w:t>Message Sequence</w:t>
              </w:r>
            </w:ins>
          </w:p>
        </w:tc>
        <w:tc>
          <w:tcPr>
            <w:tcW w:w="567" w:type="dxa"/>
            <w:tcBorders>
              <w:top w:val="single" w:sz="4" w:space="0" w:color="auto"/>
              <w:left w:val="single" w:sz="4" w:space="0" w:color="auto"/>
              <w:bottom w:val="nil"/>
              <w:right w:val="single" w:sz="4" w:space="0" w:color="auto"/>
            </w:tcBorders>
            <w:hideMark/>
          </w:tcPr>
          <w:p w14:paraId="4E99BF60" w14:textId="77777777" w:rsidR="008A0668" w:rsidRPr="00250ABF" w:rsidRDefault="008A0668" w:rsidP="00C43991">
            <w:pPr>
              <w:pStyle w:val="TAH"/>
              <w:rPr>
                <w:ins w:id="131" w:author="Baseer Mohammed" w:date="2025-02-18T15:03:00Z" w16du:dateUtc="2025-02-18T23:03:00Z"/>
              </w:rPr>
            </w:pPr>
            <w:ins w:id="132" w:author="Baseer Mohammed" w:date="2025-02-18T15:03:00Z" w16du:dateUtc="2025-02-18T23:03:00Z">
              <w:r w:rsidRPr="00250ABF">
                <w:t>TP</w:t>
              </w:r>
            </w:ins>
          </w:p>
        </w:tc>
        <w:tc>
          <w:tcPr>
            <w:tcW w:w="850" w:type="dxa"/>
            <w:tcBorders>
              <w:top w:val="single" w:sz="4" w:space="0" w:color="auto"/>
              <w:left w:val="single" w:sz="4" w:space="0" w:color="auto"/>
              <w:bottom w:val="nil"/>
              <w:right w:val="single" w:sz="4" w:space="0" w:color="auto"/>
            </w:tcBorders>
            <w:hideMark/>
          </w:tcPr>
          <w:p w14:paraId="7B4FA122" w14:textId="77777777" w:rsidR="008A0668" w:rsidRPr="00250ABF" w:rsidRDefault="008A0668" w:rsidP="00C43991">
            <w:pPr>
              <w:pStyle w:val="TAH"/>
              <w:rPr>
                <w:ins w:id="133" w:author="Baseer Mohammed" w:date="2025-02-18T15:03:00Z" w16du:dateUtc="2025-02-18T23:03:00Z"/>
              </w:rPr>
            </w:pPr>
            <w:ins w:id="134" w:author="Baseer Mohammed" w:date="2025-02-18T15:03:00Z" w16du:dateUtc="2025-02-18T23:03:00Z">
              <w:r w:rsidRPr="00250ABF">
                <w:t>Verdict</w:t>
              </w:r>
            </w:ins>
          </w:p>
        </w:tc>
      </w:tr>
      <w:tr w:rsidR="008A0668" w:rsidRPr="00250ABF" w14:paraId="23796CD4" w14:textId="77777777" w:rsidTr="00C43991">
        <w:trPr>
          <w:jc w:val="center"/>
          <w:ins w:id="135" w:author="Baseer Mohammed" w:date="2025-02-18T15:03:00Z"/>
        </w:trPr>
        <w:tc>
          <w:tcPr>
            <w:tcW w:w="566" w:type="dxa"/>
            <w:tcBorders>
              <w:top w:val="nil"/>
              <w:left w:val="single" w:sz="4" w:space="0" w:color="auto"/>
              <w:bottom w:val="single" w:sz="4" w:space="0" w:color="auto"/>
              <w:right w:val="single" w:sz="4" w:space="0" w:color="auto"/>
            </w:tcBorders>
          </w:tcPr>
          <w:p w14:paraId="5C05EA8E" w14:textId="77777777" w:rsidR="008A0668" w:rsidRPr="00250ABF" w:rsidRDefault="008A0668" w:rsidP="00C43991">
            <w:pPr>
              <w:pStyle w:val="TAH"/>
              <w:rPr>
                <w:ins w:id="136" w:author="Baseer Mohammed" w:date="2025-02-18T15:03:00Z" w16du:dateUtc="2025-02-18T23:03:00Z"/>
              </w:rPr>
            </w:pPr>
          </w:p>
        </w:tc>
        <w:tc>
          <w:tcPr>
            <w:tcW w:w="3965" w:type="dxa"/>
            <w:tcBorders>
              <w:top w:val="single" w:sz="4" w:space="0" w:color="auto"/>
              <w:left w:val="single" w:sz="4" w:space="0" w:color="auto"/>
              <w:bottom w:val="single" w:sz="4" w:space="0" w:color="auto"/>
              <w:right w:val="single" w:sz="4" w:space="0" w:color="auto"/>
            </w:tcBorders>
          </w:tcPr>
          <w:p w14:paraId="6A0425E5" w14:textId="77777777" w:rsidR="008A0668" w:rsidRPr="00250ABF" w:rsidRDefault="008A0668" w:rsidP="00C43991">
            <w:pPr>
              <w:pStyle w:val="TAH"/>
              <w:rPr>
                <w:ins w:id="137" w:author="Baseer Mohammed" w:date="2025-02-18T15:03:00Z" w16du:dateUtc="2025-02-18T23:03:00Z"/>
              </w:rPr>
            </w:pPr>
          </w:p>
        </w:tc>
        <w:tc>
          <w:tcPr>
            <w:tcW w:w="708" w:type="dxa"/>
            <w:tcBorders>
              <w:top w:val="single" w:sz="4" w:space="0" w:color="auto"/>
              <w:left w:val="single" w:sz="4" w:space="0" w:color="auto"/>
              <w:bottom w:val="single" w:sz="4" w:space="0" w:color="auto"/>
              <w:right w:val="single" w:sz="4" w:space="0" w:color="auto"/>
            </w:tcBorders>
            <w:hideMark/>
          </w:tcPr>
          <w:p w14:paraId="3C2EBA01" w14:textId="77777777" w:rsidR="008A0668" w:rsidRPr="00250ABF" w:rsidRDefault="008A0668" w:rsidP="00C43991">
            <w:pPr>
              <w:pStyle w:val="TAH"/>
              <w:rPr>
                <w:ins w:id="138" w:author="Baseer Mohammed" w:date="2025-02-18T15:03:00Z" w16du:dateUtc="2025-02-18T23:03:00Z"/>
              </w:rPr>
            </w:pPr>
            <w:ins w:id="139" w:author="Baseer Mohammed" w:date="2025-02-18T15:03:00Z" w16du:dateUtc="2025-02-18T23:03:00Z">
              <w:r w:rsidRPr="00250ABF">
                <w:t>U - S</w:t>
              </w:r>
            </w:ins>
          </w:p>
        </w:tc>
        <w:tc>
          <w:tcPr>
            <w:tcW w:w="2974" w:type="dxa"/>
            <w:tcBorders>
              <w:top w:val="single" w:sz="4" w:space="0" w:color="auto"/>
              <w:left w:val="single" w:sz="4" w:space="0" w:color="auto"/>
              <w:bottom w:val="single" w:sz="4" w:space="0" w:color="auto"/>
              <w:right w:val="single" w:sz="4" w:space="0" w:color="auto"/>
            </w:tcBorders>
            <w:hideMark/>
          </w:tcPr>
          <w:p w14:paraId="67A27CD8" w14:textId="77777777" w:rsidR="008A0668" w:rsidRPr="00250ABF" w:rsidRDefault="008A0668" w:rsidP="00C43991">
            <w:pPr>
              <w:pStyle w:val="TAH"/>
              <w:rPr>
                <w:ins w:id="140" w:author="Baseer Mohammed" w:date="2025-02-18T15:03:00Z" w16du:dateUtc="2025-02-18T23:03:00Z"/>
              </w:rPr>
            </w:pPr>
            <w:ins w:id="141" w:author="Baseer Mohammed" w:date="2025-02-18T15:03:00Z" w16du:dateUtc="2025-02-18T23:03:00Z">
              <w:r w:rsidRPr="00250ABF">
                <w:t>Message</w:t>
              </w:r>
            </w:ins>
          </w:p>
        </w:tc>
        <w:tc>
          <w:tcPr>
            <w:tcW w:w="567" w:type="dxa"/>
            <w:tcBorders>
              <w:top w:val="nil"/>
              <w:left w:val="single" w:sz="4" w:space="0" w:color="auto"/>
              <w:bottom w:val="single" w:sz="4" w:space="0" w:color="auto"/>
              <w:right w:val="single" w:sz="4" w:space="0" w:color="auto"/>
            </w:tcBorders>
          </w:tcPr>
          <w:p w14:paraId="5F9C6B6B" w14:textId="77777777" w:rsidR="008A0668" w:rsidRPr="00250ABF" w:rsidRDefault="008A0668" w:rsidP="00C43991">
            <w:pPr>
              <w:pStyle w:val="TAH"/>
              <w:rPr>
                <w:ins w:id="142" w:author="Baseer Mohammed" w:date="2025-02-18T15:03:00Z" w16du:dateUtc="2025-02-18T23:03:00Z"/>
              </w:rPr>
            </w:pPr>
          </w:p>
        </w:tc>
        <w:tc>
          <w:tcPr>
            <w:tcW w:w="850" w:type="dxa"/>
            <w:tcBorders>
              <w:top w:val="nil"/>
              <w:left w:val="single" w:sz="4" w:space="0" w:color="auto"/>
              <w:bottom w:val="single" w:sz="4" w:space="0" w:color="auto"/>
              <w:right w:val="single" w:sz="4" w:space="0" w:color="auto"/>
            </w:tcBorders>
          </w:tcPr>
          <w:p w14:paraId="0ED1D8DE" w14:textId="77777777" w:rsidR="008A0668" w:rsidRPr="00250ABF" w:rsidRDefault="008A0668" w:rsidP="00C43991">
            <w:pPr>
              <w:pStyle w:val="TAH"/>
              <w:rPr>
                <w:ins w:id="143" w:author="Baseer Mohammed" w:date="2025-02-18T15:03:00Z" w16du:dateUtc="2025-02-18T23:03:00Z"/>
              </w:rPr>
            </w:pPr>
          </w:p>
        </w:tc>
      </w:tr>
      <w:tr w:rsidR="008A0668" w:rsidRPr="00250ABF" w14:paraId="05CE876B" w14:textId="77777777" w:rsidTr="00C43991">
        <w:trPr>
          <w:jc w:val="center"/>
          <w:ins w:id="144" w:author="Baseer Mohammed" w:date="2025-02-18T15:03:00Z"/>
        </w:trPr>
        <w:tc>
          <w:tcPr>
            <w:tcW w:w="566" w:type="dxa"/>
            <w:tcBorders>
              <w:top w:val="single" w:sz="4" w:space="0" w:color="auto"/>
              <w:left w:val="single" w:sz="4" w:space="0" w:color="auto"/>
              <w:bottom w:val="single" w:sz="4" w:space="0" w:color="auto"/>
              <w:right w:val="single" w:sz="4" w:space="0" w:color="auto"/>
            </w:tcBorders>
            <w:hideMark/>
          </w:tcPr>
          <w:p w14:paraId="0450D2FE" w14:textId="77777777" w:rsidR="008A0668" w:rsidRPr="00250ABF" w:rsidRDefault="008A0668" w:rsidP="00C43991">
            <w:pPr>
              <w:pStyle w:val="TAC"/>
              <w:rPr>
                <w:ins w:id="145" w:author="Baseer Mohammed" w:date="2025-02-18T15:03:00Z" w16du:dateUtc="2025-02-18T23:03:00Z"/>
                <w:lang w:eastAsia="zh-CN"/>
              </w:rPr>
            </w:pPr>
            <w:ins w:id="146" w:author="Baseer Mohammed" w:date="2025-02-18T15:03:00Z" w16du:dateUtc="2025-02-18T23:03:00Z">
              <w:r w:rsidRPr="00250ABF">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2BBB02D0" w14:textId="77777777" w:rsidR="008A0668" w:rsidRPr="00250ABF" w:rsidRDefault="008A0668" w:rsidP="00C43991">
            <w:pPr>
              <w:pStyle w:val="TAL"/>
              <w:rPr>
                <w:ins w:id="147" w:author="Baseer Mohammed" w:date="2025-02-18T15:03:00Z" w16du:dateUtc="2025-02-18T23:03:00Z"/>
              </w:rPr>
            </w:pPr>
            <w:ins w:id="148" w:author="Baseer Mohammed" w:date="2025-02-18T15:03:00Z" w16du:dateUtc="2025-02-18T23:03:00Z">
              <w:r w:rsidRPr="00250ABF">
                <w:t xml:space="preserve">UE is triggered to start </w:t>
              </w:r>
              <w:proofErr w:type="spellStart"/>
              <w:r w:rsidRPr="00250ABF">
                <w:t>a</w:t>
              </w:r>
              <w:proofErr w:type="spellEnd"/>
              <w:r w:rsidRPr="00250ABF">
                <w:t xml:space="preserve"> </w:t>
              </w:r>
              <w:r>
                <w:t xml:space="preserve">automatic </w:t>
              </w:r>
              <w:proofErr w:type="spellStart"/>
              <w:r w:rsidRPr="00250ABF">
                <w:t>eCall</w:t>
              </w:r>
              <w:proofErr w:type="spellEnd"/>
              <w:r w:rsidRPr="00250ABF">
                <w:t>.</w:t>
              </w:r>
            </w:ins>
          </w:p>
        </w:tc>
        <w:tc>
          <w:tcPr>
            <w:tcW w:w="708" w:type="dxa"/>
            <w:tcBorders>
              <w:top w:val="single" w:sz="4" w:space="0" w:color="auto"/>
              <w:left w:val="single" w:sz="4" w:space="0" w:color="auto"/>
              <w:bottom w:val="single" w:sz="4" w:space="0" w:color="auto"/>
              <w:right w:val="single" w:sz="4" w:space="0" w:color="auto"/>
            </w:tcBorders>
            <w:hideMark/>
          </w:tcPr>
          <w:p w14:paraId="4067A34E" w14:textId="77777777" w:rsidR="008A0668" w:rsidRPr="00250ABF" w:rsidRDefault="008A0668" w:rsidP="00C43991">
            <w:pPr>
              <w:pStyle w:val="TAC"/>
              <w:rPr>
                <w:ins w:id="149" w:author="Baseer Mohammed" w:date="2025-02-18T15:03:00Z" w16du:dateUtc="2025-02-18T23:03:00Z"/>
                <w:lang w:eastAsia="zh-CN"/>
              </w:rPr>
            </w:pPr>
            <w:ins w:id="150" w:author="Baseer Mohammed" w:date="2025-02-18T15:03:00Z" w16du:dateUtc="2025-02-18T23:03: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62F0B496" w14:textId="77777777" w:rsidR="008A0668" w:rsidRPr="00250ABF" w:rsidRDefault="008A0668" w:rsidP="00C43991">
            <w:pPr>
              <w:pStyle w:val="TAL"/>
              <w:rPr>
                <w:ins w:id="151" w:author="Baseer Mohammed" w:date="2025-02-18T15:03:00Z" w16du:dateUtc="2025-02-18T23:03:00Z"/>
                <w:rFonts w:eastAsia="MS Gothic"/>
              </w:rPr>
            </w:pPr>
            <w:ins w:id="152" w:author="Baseer Mohammed" w:date="2025-02-18T15:03:00Z" w16du:dateUtc="2025-02-18T23:03: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74CC2BF" w14:textId="77777777" w:rsidR="008A0668" w:rsidRPr="00250ABF" w:rsidRDefault="008A0668" w:rsidP="00C43991">
            <w:pPr>
              <w:pStyle w:val="TAC"/>
              <w:rPr>
                <w:ins w:id="153" w:author="Baseer Mohammed" w:date="2025-02-18T15:03:00Z" w16du:dateUtc="2025-02-18T23:03:00Z"/>
                <w:lang w:eastAsia="zh-CN"/>
              </w:rPr>
            </w:pPr>
            <w:ins w:id="154" w:author="Baseer Mohammed" w:date="2025-02-18T15:03:00Z" w16du:dateUtc="2025-02-18T23:03: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6D7F493" w14:textId="77777777" w:rsidR="008A0668" w:rsidRPr="00250ABF" w:rsidRDefault="008A0668" w:rsidP="00C43991">
            <w:pPr>
              <w:pStyle w:val="TAC"/>
              <w:rPr>
                <w:ins w:id="155" w:author="Baseer Mohammed" w:date="2025-02-18T15:03:00Z" w16du:dateUtc="2025-02-18T23:03:00Z"/>
                <w:lang w:eastAsia="zh-CN"/>
              </w:rPr>
            </w:pPr>
            <w:ins w:id="156" w:author="Baseer Mohammed" w:date="2025-02-18T15:03:00Z" w16du:dateUtc="2025-02-18T23:03:00Z">
              <w:r w:rsidRPr="00250ABF">
                <w:rPr>
                  <w:lang w:eastAsia="zh-CN"/>
                </w:rPr>
                <w:t>-</w:t>
              </w:r>
            </w:ins>
          </w:p>
        </w:tc>
      </w:tr>
      <w:tr w:rsidR="008A0668" w:rsidRPr="00250ABF" w14:paraId="20122478" w14:textId="77777777" w:rsidTr="00C43991">
        <w:trPr>
          <w:jc w:val="center"/>
          <w:ins w:id="157" w:author="Baseer Mohammed" w:date="2025-02-18T15:03:00Z"/>
        </w:trPr>
        <w:tc>
          <w:tcPr>
            <w:tcW w:w="566" w:type="dxa"/>
            <w:tcBorders>
              <w:top w:val="single" w:sz="4" w:space="0" w:color="auto"/>
              <w:left w:val="single" w:sz="4" w:space="0" w:color="auto"/>
              <w:bottom w:val="single" w:sz="4" w:space="0" w:color="auto"/>
              <w:right w:val="single" w:sz="4" w:space="0" w:color="auto"/>
            </w:tcBorders>
            <w:hideMark/>
          </w:tcPr>
          <w:p w14:paraId="5F2DC971" w14:textId="0638ADC4" w:rsidR="008A0668" w:rsidRPr="00703EC0" w:rsidRDefault="008A0668" w:rsidP="00C43991">
            <w:pPr>
              <w:pStyle w:val="TAC"/>
              <w:rPr>
                <w:ins w:id="158" w:author="Baseer Mohammed" w:date="2025-02-18T15:03:00Z" w16du:dateUtc="2025-02-18T23:03:00Z"/>
                <w:highlight w:val="yellow"/>
                <w:lang w:eastAsia="zh-CN"/>
              </w:rPr>
            </w:pPr>
            <w:ins w:id="159" w:author="Baseer Mohammed" w:date="2025-02-18T15:03:00Z" w16du:dateUtc="2025-02-18T23:03:00Z">
              <w:r w:rsidRPr="00703EC0">
                <w:rPr>
                  <w:highlight w:val="yellow"/>
                  <w:lang w:eastAsia="zh-CN"/>
                </w:rPr>
                <w:t>2-</w:t>
              </w:r>
              <w:r>
                <w:rPr>
                  <w:highlight w:val="yellow"/>
                  <w:lang w:eastAsia="zh-CN"/>
                </w:rPr>
                <w:t>2</w:t>
              </w:r>
            </w:ins>
            <w:ins w:id="160" w:author="Baseer Mohammed" w:date="2025-02-18T16:25:00Z" w16du:dateUtc="2025-02-19T00:25:00Z">
              <w:r w:rsidR="006A3FF4">
                <w:rPr>
                  <w:highlight w:val="yellow"/>
                  <w:lang w:eastAsia="zh-CN"/>
                </w:rPr>
                <w:t>2</w:t>
              </w:r>
            </w:ins>
          </w:p>
        </w:tc>
        <w:tc>
          <w:tcPr>
            <w:tcW w:w="3965" w:type="dxa"/>
            <w:tcBorders>
              <w:top w:val="single" w:sz="4" w:space="0" w:color="auto"/>
              <w:left w:val="single" w:sz="4" w:space="0" w:color="auto"/>
              <w:bottom w:val="single" w:sz="4" w:space="0" w:color="auto"/>
              <w:right w:val="single" w:sz="4" w:space="0" w:color="auto"/>
            </w:tcBorders>
            <w:hideMark/>
          </w:tcPr>
          <w:p w14:paraId="7A95EF61" w14:textId="241DE1A4" w:rsidR="008A0668" w:rsidRPr="00250ABF" w:rsidRDefault="008A0668" w:rsidP="00C43991">
            <w:pPr>
              <w:pStyle w:val="TAL"/>
              <w:rPr>
                <w:ins w:id="161" w:author="Baseer Mohammed" w:date="2025-02-18T15:03:00Z" w16du:dateUtc="2025-02-18T23:03:00Z"/>
              </w:rPr>
            </w:pPr>
            <w:ins w:id="162" w:author="Baseer Mohammed" w:date="2025-02-18T15:03:00Z" w16du:dateUtc="2025-02-18T23:03:00Z">
              <w:r w:rsidRPr="008472F3">
                <w:rPr>
                  <w:highlight w:val="yellow"/>
                </w:rPr>
                <w:t xml:space="preserve">Steps </w:t>
              </w:r>
            </w:ins>
            <w:ins w:id="163" w:author="Baseer Mohammed" w:date="2025-02-18T16:24:00Z" w16du:dateUtc="2025-02-19T00:24:00Z">
              <w:r w:rsidR="006A3FF4">
                <w:rPr>
                  <w:highlight w:val="yellow"/>
                </w:rPr>
                <w:t>3</w:t>
              </w:r>
            </w:ins>
            <w:ins w:id="164" w:author="Baseer Mohammed" w:date="2025-02-18T15:03:00Z" w16du:dateUtc="2025-02-18T23:03:00Z">
              <w:r w:rsidRPr="008472F3">
                <w:rPr>
                  <w:highlight w:val="yellow"/>
                </w:rPr>
                <w:t>-23 of generic procedure specified in Table 4.9.29.2.2-1 of TS 38.508-1 [21] with condition ‘</w:t>
              </w:r>
              <w:proofErr w:type="spellStart"/>
              <w:r w:rsidRPr="008472F3">
                <w:rPr>
                  <w:highlight w:val="yellow"/>
                </w:rPr>
                <w:t>eCall</w:t>
              </w:r>
              <w:proofErr w:type="spellEnd"/>
              <w:r w:rsidRPr="008472F3">
                <w:rPr>
                  <w:highlight w:val="yellow"/>
                </w:rPr>
                <w:t>’ are performed.</w:t>
              </w:r>
            </w:ins>
          </w:p>
        </w:tc>
        <w:tc>
          <w:tcPr>
            <w:tcW w:w="708" w:type="dxa"/>
            <w:tcBorders>
              <w:top w:val="single" w:sz="4" w:space="0" w:color="auto"/>
              <w:left w:val="single" w:sz="4" w:space="0" w:color="auto"/>
              <w:bottom w:val="single" w:sz="4" w:space="0" w:color="auto"/>
              <w:right w:val="single" w:sz="4" w:space="0" w:color="auto"/>
            </w:tcBorders>
            <w:hideMark/>
          </w:tcPr>
          <w:p w14:paraId="650D5BB0" w14:textId="77777777" w:rsidR="008A0668" w:rsidRPr="00250ABF" w:rsidRDefault="008A0668" w:rsidP="00C43991">
            <w:pPr>
              <w:pStyle w:val="TAC"/>
              <w:rPr>
                <w:ins w:id="165" w:author="Baseer Mohammed" w:date="2025-02-18T15:03:00Z" w16du:dateUtc="2025-02-18T23:03:00Z"/>
                <w:lang w:eastAsia="zh-CN"/>
              </w:rPr>
            </w:pPr>
            <w:ins w:id="166" w:author="Baseer Mohammed" w:date="2025-02-18T15:03:00Z" w16du:dateUtc="2025-02-18T23:03: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4C836E17" w14:textId="77777777" w:rsidR="008A0668" w:rsidRPr="00250ABF" w:rsidRDefault="008A0668" w:rsidP="00C43991">
            <w:pPr>
              <w:pStyle w:val="TAL"/>
              <w:rPr>
                <w:ins w:id="167" w:author="Baseer Mohammed" w:date="2025-02-18T15:03:00Z" w16du:dateUtc="2025-02-18T23:03:00Z"/>
                <w:lang w:eastAsia="zh-CN"/>
              </w:rPr>
            </w:pPr>
            <w:ins w:id="168" w:author="Baseer Mohammed" w:date="2025-02-18T15:03:00Z" w16du:dateUtc="2025-02-18T23:03: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69234B8F" w14:textId="77777777" w:rsidR="008A0668" w:rsidRPr="00250ABF" w:rsidRDefault="008A0668" w:rsidP="00C43991">
            <w:pPr>
              <w:pStyle w:val="TAC"/>
              <w:rPr>
                <w:ins w:id="169" w:author="Baseer Mohammed" w:date="2025-02-18T15:03:00Z" w16du:dateUtc="2025-02-18T23:03:00Z"/>
                <w:lang w:eastAsia="zh-CN"/>
              </w:rPr>
            </w:pPr>
            <w:ins w:id="170" w:author="Baseer Mohammed" w:date="2025-02-18T15:03:00Z" w16du:dateUtc="2025-02-18T23:03: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A1699AC" w14:textId="77777777" w:rsidR="008A0668" w:rsidRPr="00250ABF" w:rsidRDefault="008A0668" w:rsidP="00C43991">
            <w:pPr>
              <w:pStyle w:val="TAC"/>
              <w:rPr>
                <w:ins w:id="171" w:author="Baseer Mohammed" w:date="2025-02-18T15:03:00Z" w16du:dateUtc="2025-02-18T23:03:00Z"/>
                <w:lang w:eastAsia="zh-CN"/>
              </w:rPr>
            </w:pPr>
            <w:ins w:id="172" w:author="Baseer Mohammed" w:date="2025-02-18T15:03:00Z" w16du:dateUtc="2025-02-18T23:03:00Z">
              <w:r w:rsidRPr="00250ABF">
                <w:rPr>
                  <w:lang w:eastAsia="zh-CN"/>
                </w:rPr>
                <w:t>-</w:t>
              </w:r>
            </w:ins>
          </w:p>
        </w:tc>
      </w:tr>
      <w:tr w:rsidR="008A0668" w:rsidRPr="00250ABF" w14:paraId="18EE3E77" w14:textId="77777777" w:rsidTr="00C43991">
        <w:trPr>
          <w:jc w:val="center"/>
          <w:ins w:id="173" w:author="Baseer Mohammed" w:date="2025-02-18T15:03:00Z"/>
        </w:trPr>
        <w:tc>
          <w:tcPr>
            <w:tcW w:w="566" w:type="dxa"/>
            <w:tcBorders>
              <w:top w:val="single" w:sz="4" w:space="0" w:color="auto"/>
              <w:left w:val="single" w:sz="4" w:space="0" w:color="auto"/>
              <w:bottom w:val="single" w:sz="4" w:space="0" w:color="auto"/>
              <w:right w:val="single" w:sz="4" w:space="0" w:color="auto"/>
            </w:tcBorders>
          </w:tcPr>
          <w:p w14:paraId="730DBFEB" w14:textId="76C425A2" w:rsidR="008A0668" w:rsidRPr="00703EC0" w:rsidRDefault="00193FA4" w:rsidP="00C43991">
            <w:pPr>
              <w:pStyle w:val="TAC"/>
              <w:rPr>
                <w:ins w:id="174" w:author="Baseer Mohammed" w:date="2025-02-18T15:03:00Z" w16du:dateUtc="2025-02-18T23:03:00Z"/>
                <w:highlight w:val="yellow"/>
                <w:lang w:eastAsia="zh-CN"/>
              </w:rPr>
            </w:pPr>
            <w:ins w:id="175" w:author="Baseer Mohammed" w:date="2025-02-18T15:51:00Z" w16du:dateUtc="2025-02-18T23:51:00Z">
              <w:r w:rsidRPr="00B37E20">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7188A0A4" w14:textId="2F1F68D0" w:rsidR="008A0668" w:rsidRPr="00202105" w:rsidRDefault="008A0668" w:rsidP="00C43991">
            <w:pPr>
              <w:pStyle w:val="TAL"/>
              <w:rPr>
                <w:ins w:id="176" w:author="Baseer Mohammed" w:date="2025-02-18T15:03:00Z" w16du:dateUtc="2025-02-18T23:03:00Z"/>
              </w:rPr>
            </w:pPr>
            <w:ins w:id="177" w:author="Baseer Mohammed" w:date="2025-02-18T15:03:00Z" w16du:dateUtc="2025-02-18T23:03:00Z">
              <w:r w:rsidRPr="00666A21">
                <w:rPr>
                  <w:highlight w:val="yellow"/>
                </w:rPr>
                <w:t>EXCEPTION: In parallel to the events</w:t>
              </w:r>
              <w:r w:rsidRPr="00666A21">
                <w:rPr>
                  <w:highlight w:val="yellow"/>
                </w:rPr>
                <w:br/>
                <w:t>described in steps 2</w:t>
              </w:r>
            </w:ins>
            <w:ins w:id="178" w:author="Baseer Mohammed" w:date="2025-02-18T21:16:00Z" w16du:dateUtc="2025-02-19T05:16:00Z">
              <w:r w:rsidR="0005472E">
                <w:rPr>
                  <w:highlight w:val="yellow"/>
                </w:rPr>
                <w:t>3</w:t>
              </w:r>
            </w:ins>
            <w:ins w:id="179" w:author="Baseer Mohammed" w:date="2025-02-18T15:03:00Z" w16du:dateUtc="2025-02-18T23:03:00Z">
              <w:r w:rsidRPr="00666A21">
                <w:rPr>
                  <w:highlight w:val="yellow"/>
                </w:rPr>
                <w:t>-2</w:t>
              </w:r>
            </w:ins>
            <w:ins w:id="180" w:author="Baseer Mohammed" w:date="2025-02-18T21:16:00Z" w16du:dateUtc="2025-02-19T05:16:00Z">
              <w:r w:rsidR="0005472E">
                <w:rPr>
                  <w:highlight w:val="yellow"/>
                </w:rPr>
                <w:t>5</w:t>
              </w:r>
            </w:ins>
            <w:ins w:id="181" w:author="Baseer Mohammed" w:date="2025-02-18T15:03:00Z" w16du:dateUtc="2025-02-18T23:03:00Z">
              <w:r w:rsidRPr="00666A21">
                <w:rPr>
                  <w:highlight w:val="yellow"/>
                </w:rPr>
                <w:t xml:space="preserve"> below steps 11-13 of TS 38.508-1 [21] Table 4.9.11.2.2-2 take</w:t>
              </w:r>
              <w:r w:rsidRPr="00666A21">
                <w:rPr>
                  <w:highlight w:val="yellow"/>
                </w:rPr>
                <w:br/>
                <w:t>place.</w:t>
              </w:r>
            </w:ins>
          </w:p>
        </w:tc>
        <w:tc>
          <w:tcPr>
            <w:tcW w:w="708" w:type="dxa"/>
            <w:tcBorders>
              <w:top w:val="single" w:sz="4" w:space="0" w:color="auto"/>
              <w:left w:val="single" w:sz="4" w:space="0" w:color="auto"/>
              <w:bottom w:val="single" w:sz="4" w:space="0" w:color="auto"/>
              <w:right w:val="single" w:sz="4" w:space="0" w:color="auto"/>
            </w:tcBorders>
          </w:tcPr>
          <w:p w14:paraId="2187A09A" w14:textId="77777777" w:rsidR="008A0668" w:rsidRPr="00250ABF" w:rsidRDefault="008A0668" w:rsidP="00C43991">
            <w:pPr>
              <w:pStyle w:val="TAC"/>
              <w:rPr>
                <w:ins w:id="182" w:author="Baseer Mohammed" w:date="2025-02-18T15:03:00Z" w16du:dateUtc="2025-02-18T23:03:00Z"/>
                <w:lang w:eastAsia="zh-CN"/>
              </w:rPr>
            </w:pPr>
            <w:ins w:id="183" w:author="Baseer Mohammed" w:date="2025-02-18T15:03:00Z" w16du:dateUtc="2025-02-18T23:03:00Z">
              <w:r w:rsidRPr="00250ABF">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B28F282" w14:textId="77777777" w:rsidR="008A0668" w:rsidRPr="00250ABF" w:rsidRDefault="008A0668" w:rsidP="00C43991">
            <w:pPr>
              <w:pStyle w:val="TAL"/>
              <w:rPr>
                <w:ins w:id="184" w:author="Baseer Mohammed" w:date="2025-02-18T15:03:00Z" w16du:dateUtc="2025-02-18T23:03:00Z"/>
                <w:rFonts w:eastAsia="MS Gothic"/>
              </w:rPr>
            </w:pPr>
            <w:ins w:id="185" w:author="Baseer Mohammed" w:date="2025-02-18T15:03:00Z" w16du:dateUtc="2025-02-18T23:03: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CEC58C5" w14:textId="77777777" w:rsidR="008A0668" w:rsidRPr="00250ABF" w:rsidRDefault="008A0668" w:rsidP="00C43991">
            <w:pPr>
              <w:pStyle w:val="TAC"/>
              <w:rPr>
                <w:ins w:id="186" w:author="Baseer Mohammed" w:date="2025-02-18T15:03:00Z" w16du:dateUtc="2025-02-18T23:03:00Z"/>
                <w:lang w:eastAsia="zh-CN"/>
              </w:rPr>
            </w:pPr>
            <w:ins w:id="187" w:author="Baseer Mohammed" w:date="2025-02-18T15:03:00Z" w16du:dateUtc="2025-02-18T23:03: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21634A4" w14:textId="77777777" w:rsidR="008A0668" w:rsidRPr="00250ABF" w:rsidRDefault="008A0668" w:rsidP="00C43991">
            <w:pPr>
              <w:pStyle w:val="TAC"/>
              <w:rPr>
                <w:ins w:id="188" w:author="Baseer Mohammed" w:date="2025-02-18T15:03:00Z" w16du:dateUtc="2025-02-18T23:03:00Z"/>
                <w:lang w:eastAsia="zh-CN"/>
              </w:rPr>
            </w:pPr>
            <w:ins w:id="189" w:author="Baseer Mohammed" w:date="2025-02-18T15:03:00Z" w16du:dateUtc="2025-02-18T23:03:00Z">
              <w:r w:rsidRPr="00250ABF">
                <w:rPr>
                  <w:lang w:eastAsia="zh-CN"/>
                </w:rPr>
                <w:t>-</w:t>
              </w:r>
            </w:ins>
          </w:p>
        </w:tc>
      </w:tr>
      <w:tr w:rsidR="008A0668" w:rsidRPr="00250ABF" w14:paraId="1A9EFAA4" w14:textId="77777777" w:rsidTr="00C43991">
        <w:trPr>
          <w:jc w:val="center"/>
          <w:ins w:id="190" w:author="Baseer Mohammed" w:date="2025-02-18T15:03:00Z"/>
        </w:trPr>
        <w:tc>
          <w:tcPr>
            <w:tcW w:w="566" w:type="dxa"/>
            <w:tcBorders>
              <w:top w:val="single" w:sz="4" w:space="0" w:color="auto"/>
              <w:left w:val="single" w:sz="4" w:space="0" w:color="auto"/>
              <w:bottom w:val="single" w:sz="4" w:space="0" w:color="auto"/>
              <w:right w:val="single" w:sz="4" w:space="0" w:color="auto"/>
            </w:tcBorders>
            <w:hideMark/>
          </w:tcPr>
          <w:p w14:paraId="06DF0844" w14:textId="49861705" w:rsidR="008A0668" w:rsidRPr="00703EC0" w:rsidRDefault="008A0668" w:rsidP="00C43991">
            <w:pPr>
              <w:pStyle w:val="TAC"/>
              <w:rPr>
                <w:ins w:id="191" w:author="Baseer Mohammed" w:date="2025-02-18T15:03:00Z" w16du:dateUtc="2025-02-18T23:03:00Z"/>
                <w:highlight w:val="yellow"/>
                <w:lang w:eastAsia="zh-CN"/>
              </w:rPr>
            </w:pPr>
            <w:ins w:id="192" w:author="Baseer Mohammed" w:date="2025-02-18T15:03:00Z" w16du:dateUtc="2025-02-18T23:03:00Z">
              <w:r w:rsidRPr="00703EC0">
                <w:rPr>
                  <w:highlight w:val="yellow"/>
                  <w:lang w:eastAsia="zh-CN"/>
                </w:rPr>
                <w:t>2</w:t>
              </w:r>
            </w:ins>
            <w:ins w:id="193" w:author="Baseer Mohammed" w:date="2025-02-18T16:25:00Z" w16du:dateUtc="2025-02-19T00:25:00Z">
              <w:r w:rsidR="006A3FF4">
                <w:rPr>
                  <w:highlight w:val="yellow"/>
                  <w:lang w:eastAsia="zh-CN"/>
                </w:rPr>
                <w:t>3</w:t>
              </w:r>
            </w:ins>
          </w:p>
        </w:tc>
        <w:tc>
          <w:tcPr>
            <w:tcW w:w="3965" w:type="dxa"/>
            <w:tcBorders>
              <w:top w:val="single" w:sz="4" w:space="0" w:color="auto"/>
              <w:left w:val="single" w:sz="4" w:space="0" w:color="auto"/>
              <w:bottom w:val="single" w:sz="4" w:space="0" w:color="auto"/>
              <w:right w:val="single" w:sz="4" w:space="0" w:color="auto"/>
            </w:tcBorders>
            <w:hideMark/>
          </w:tcPr>
          <w:p w14:paraId="354CD28C" w14:textId="77777777" w:rsidR="008A0668" w:rsidRPr="00250ABF" w:rsidRDefault="008A0668" w:rsidP="00C43991">
            <w:pPr>
              <w:pStyle w:val="TAL"/>
              <w:rPr>
                <w:ins w:id="194" w:author="Baseer Mohammed" w:date="2025-02-18T15:03:00Z" w16du:dateUtc="2025-02-18T23:03:00Z"/>
                <w:rFonts w:eastAsia="MS Gothic"/>
              </w:rPr>
            </w:pPr>
            <w:ins w:id="195" w:author="Baseer Mohammed" w:date="2025-02-18T15:03:00Z" w16du:dateUtc="2025-02-18T23:03:00Z">
              <w:r w:rsidRPr="00202105">
                <w:t>Step 1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5F362763" w14:textId="77777777" w:rsidR="008A0668" w:rsidRPr="00250ABF" w:rsidRDefault="008A0668" w:rsidP="00C43991">
            <w:pPr>
              <w:pStyle w:val="TAC"/>
              <w:rPr>
                <w:ins w:id="196" w:author="Baseer Mohammed" w:date="2025-02-18T15:03:00Z" w16du:dateUtc="2025-02-18T23:03:00Z"/>
                <w:rFonts w:eastAsia="MS Gothic"/>
              </w:rPr>
            </w:pPr>
            <w:ins w:id="197" w:author="Baseer Mohammed" w:date="2025-02-18T15:03:00Z" w16du:dateUtc="2025-02-18T23:03:00Z">
              <w:r>
                <w:t>--&gt;</w:t>
              </w:r>
            </w:ins>
          </w:p>
        </w:tc>
        <w:tc>
          <w:tcPr>
            <w:tcW w:w="2974" w:type="dxa"/>
            <w:tcBorders>
              <w:top w:val="single" w:sz="4" w:space="0" w:color="auto"/>
              <w:left w:val="single" w:sz="4" w:space="0" w:color="auto"/>
              <w:bottom w:val="single" w:sz="4" w:space="0" w:color="auto"/>
              <w:right w:val="single" w:sz="4" w:space="0" w:color="auto"/>
            </w:tcBorders>
            <w:hideMark/>
          </w:tcPr>
          <w:p w14:paraId="3B91FBB3" w14:textId="77777777" w:rsidR="008A0668" w:rsidRPr="00250ABF" w:rsidRDefault="008A0668" w:rsidP="00C43991">
            <w:pPr>
              <w:pStyle w:val="TAL"/>
              <w:rPr>
                <w:ins w:id="198" w:author="Baseer Mohammed" w:date="2025-02-18T15:03:00Z" w16du:dateUtc="2025-02-18T23:03:00Z"/>
                <w:rFonts w:eastAsia="MS Gothic"/>
              </w:rPr>
            </w:pPr>
            <w:ins w:id="199" w:author="Baseer Mohammed" w:date="2025-02-18T15:03:00Z" w16du:dateUtc="2025-02-18T23:03:00Z">
              <w:r>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6A71C9BB" w14:textId="77777777" w:rsidR="008A0668" w:rsidRPr="00250ABF" w:rsidRDefault="008A0668" w:rsidP="00C43991">
            <w:pPr>
              <w:pStyle w:val="TAC"/>
              <w:rPr>
                <w:ins w:id="200" w:author="Baseer Mohammed" w:date="2025-02-18T15:03:00Z" w16du:dateUtc="2025-02-18T23:03:00Z"/>
                <w:lang w:eastAsia="zh-CN"/>
              </w:rPr>
            </w:pPr>
            <w:ins w:id="201" w:author="Baseer Mohammed" w:date="2025-02-18T15:03:00Z" w16du:dateUtc="2025-02-18T23:03: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A55049E" w14:textId="77777777" w:rsidR="008A0668" w:rsidRPr="00250ABF" w:rsidRDefault="008A0668" w:rsidP="00C43991">
            <w:pPr>
              <w:pStyle w:val="TAC"/>
              <w:rPr>
                <w:ins w:id="202" w:author="Baseer Mohammed" w:date="2025-02-18T15:03:00Z" w16du:dateUtc="2025-02-18T23:03:00Z"/>
                <w:lang w:eastAsia="zh-CN"/>
              </w:rPr>
            </w:pPr>
            <w:ins w:id="203" w:author="Baseer Mohammed" w:date="2025-02-18T15:03:00Z" w16du:dateUtc="2025-02-18T23:03:00Z">
              <w:r>
                <w:rPr>
                  <w:lang w:eastAsia="zh-CN"/>
                </w:rPr>
                <w:t>-</w:t>
              </w:r>
            </w:ins>
          </w:p>
        </w:tc>
      </w:tr>
      <w:tr w:rsidR="008A0668" w:rsidRPr="00250ABF" w14:paraId="23853507" w14:textId="77777777" w:rsidTr="00C43991">
        <w:trPr>
          <w:jc w:val="center"/>
          <w:ins w:id="204" w:author="Baseer Mohammed" w:date="2025-02-18T15:03:00Z"/>
        </w:trPr>
        <w:tc>
          <w:tcPr>
            <w:tcW w:w="566" w:type="dxa"/>
            <w:tcBorders>
              <w:top w:val="single" w:sz="4" w:space="0" w:color="auto"/>
              <w:left w:val="single" w:sz="4" w:space="0" w:color="auto"/>
              <w:bottom w:val="single" w:sz="4" w:space="0" w:color="auto"/>
              <w:right w:val="single" w:sz="4" w:space="0" w:color="auto"/>
            </w:tcBorders>
          </w:tcPr>
          <w:p w14:paraId="600225DD" w14:textId="5B496B51" w:rsidR="008A0668" w:rsidRPr="00703EC0" w:rsidRDefault="008A0668" w:rsidP="00C43991">
            <w:pPr>
              <w:pStyle w:val="TAC"/>
              <w:rPr>
                <w:ins w:id="205" w:author="Baseer Mohammed" w:date="2025-02-18T15:03:00Z" w16du:dateUtc="2025-02-18T23:03:00Z"/>
                <w:highlight w:val="yellow"/>
                <w:lang w:eastAsia="zh-CN"/>
              </w:rPr>
            </w:pPr>
            <w:ins w:id="206" w:author="Baseer Mohammed" w:date="2025-02-18T15:03:00Z" w16du:dateUtc="2025-02-18T23:03:00Z">
              <w:r w:rsidRPr="00703EC0">
                <w:rPr>
                  <w:highlight w:val="yellow"/>
                  <w:lang w:eastAsia="zh-CN"/>
                </w:rPr>
                <w:t>2</w:t>
              </w:r>
            </w:ins>
            <w:ins w:id="207" w:author="Baseer Mohammed" w:date="2025-02-18T16:25:00Z" w16du:dateUtc="2025-02-19T00:25:00Z">
              <w:r w:rsidR="006A3FF4">
                <w:rPr>
                  <w:highlight w:val="yellow"/>
                  <w:lang w:eastAsia="zh-CN"/>
                </w:rPr>
                <w:t>4</w:t>
              </w:r>
            </w:ins>
          </w:p>
        </w:tc>
        <w:tc>
          <w:tcPr>
            <w:tcW w:w="3965" w:type="dxa"/>
            <w:tcBorders>
              <w:top w:val="single" w:sz="4" w:space="0" w:color="auto"/>
              <w:left w:val="single" w:sz="4" w:space="0" w:color="auto"/>
              <w:bottom w:val="single" w:sz="4" w:space="0" w:color="auto"/>
              <w:right w:val="single" w:sz="4" w:space="0" w:color="auto"/>
            </w:tcBorders>
          </w:tcPr>
          <w:p w14:paraId="4D7389A4" w14:textId="77777777" w:rsidR="008A0668" w:rsidRPr="00250ABF" w:rsidRDefault="008A0668" w:rsidP="00C43991">
            <w:pPr>
              <w:pStyle w:val="TAL"/>
              <w:rPr>
                <w:ins w:id="208" w:author="Baseer Mohammed" w:date="2025-02-18T15:03:00Z" w16du:dateUtc="2025-02-18T23:03:00Z"/>
                <w:rFonts w:eastAsia="MS Gothic"/>
              </w:rPr>
            </w:pPr>
            <w:ins w:id="209" w:author="Baseer Mohammed" w:date="2025-02-18T15:03:00Z" w16du:dateUtc="2025-02-18T23:03:00Z">
              <w:r w:rsidRPr="00202105">
                <w:rPr>
                  <w:rFonts w:eastAsia="Calibri"/>
                </w:rPr>
                <w:t xml:space="preserve">SS sends </w:t>
              </w:r>
              <w:r w:rsidRPr="00467021">
                <w:rPr>
                  <w:rFonts w:eastAsia="Calibri"/>
                </w:rPr>
                <w:t>600 Busy Everywhere</w:t>
              </w:r>
              <w:r w:rsidRPr="00202105">
                <w:rPr>
                  <w:rFonts w:eastAsia="Calibri"/>
                </w:rPr>
                <w:t xml:space="preserve"> response</w:t>
              </w:r>
            </w:ins>
          </w:p>
        </w:tc>
        <w:tc>
          <w:tcPr>
            <w:tcW w:w="708" w:type="dxa"/>
            <w:tcBorders>
              <w:top w:val="single" w:sz="4" w:space="0" w:color="auto"/>
              <w:left w:val="single" w:sz="4" w:space="0" w:color="auto"/>
              <w:bottom w:val="single" w:sz="4" w:space="0" w:color="auto"/>
              <w:right w:val="single" w:sz="4" w:space="0" w:color="auto"/>
            </w:tcBorders>
          </w:tcPr>
          <w:p w14:paraId="64744A2B" w14:textId="77777777" w:rsidR="008A0668" w:rsidRDefault="008A0668" w:rsidP="00C43991">
            <w:pPr>
              <w:pStyle w:val="TAC"/>
              <w:rPr>
                <w:ins w:id="210" w:author="Baseer Mohammed" w:date="2025-02-18T15:03:00Z" w16du:dateUtc="2025-02-18T23:03:00Z"/>
                <w:rFonts w:eastAsia="MS Gothic"/>
              </w:rPr>
            </w:pPr>
            <w:ins w:id="211" w:author="Baseer Mohammed" w:date="2025-02-18T15:03:00Z" w16du:dateUtc="2025-02-18T23:03:00Z">
              <w:r>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5C4E3B8C" w14:textId="77777777" w:rsidR="008A0668" w:rsidRPr="00C87A5A" w:rsidRDefault="008A0668" w:rsidP="00C43991">
            <w:pPr>
              <w:pStyle w:val="TAL"/>
              <w:rPr>
                <w:ins w:id="212" w:author="Baseer Mohammed" w:date="2025-02-18T15:03:00Z" w16du:dateUtc="2025-02-18T23:03:00Z"/>
                <w:rFonts w:eastAsia="MS Gothic"/>
                <w:u w:val="single"/>
              </w:rPr>
            </w:pPr>
            <w:ins w:id="213" w:author="Baseer Mohammed" w:date="2025-02-18T15:03:00Z" w16du:dateUtc="2025-02-18T23:03:00Z">
              <w:r w:rsidRPr="00467021">
                <w:t>600 Busy Everywhere</w:t>
              </w:r>
            </w:ins>
          </w:p>
        </w:tc>
        <w:tc>
          <w:tcPr>
            <w:tcW w:w="567" w:type="dxa"/>
            <w:tcBorders>
              <w:top w:val="single" w:sz="4" w:space="0" w:color="auto"/>
              <w:left w:val="single" w:sz="4" w:space="0" w:color="auto"/>
              <w:bottom w:val="single" w:sz="4" w:space="0" w:color="auto"/>
              <w:right w:val="single" w:sz="4" w:space="0" w:color="auto"/>
            </w:tcBorders>
          </w:tcPr>
          <w:p w14:paraId="404F413A" w14:textId="77777777" w:rsidR="008A0668" w:rsidRPr="00411FA4" w:rsidRDefault="008A0668" w:rsidP="00C43991">
            <w:pPr>
              <w:pStyle w:val="TAC"/>
              <w:rPr>
                <w:ins w:id="214" w:author="Baseer Mohammed" w:date="2025-02-18T15:03:00Z" w16du:dateUtc="2025-02-18T23:03:00Z"/>
                <w:highlight w:val="yellow"/>
                <w:lang w:eastAsia="zh-CN"/>
              </w:rPr>
            </w:pPr>
            <w:ins w:id="215" w:author="Baseer Mohammed" w:date="2025-02-18T15:03:00Z" w16du:dateUtc="2025-02-18T23:03:00Z">
              <w:r w:rsidRPr="00411FA4">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B861FF8" w14:textId="77777777" w:rsidR="008A0668" w:rsidRPr="00411FA4" w:rsidRDefault="008A0668" w:rsidP="00C43991">
            <w:pPr>
              <w:pStyle w:val="TAC"/>
              <w:rPr>
                <w:ins w:id="216" w:author="Baseer Mohammed" w:date="2025-02-18T15:03:00Z" w16du:dateUtc="2025-02-18T23:03:00Z"/>
                <w:highlight w:val="yellow"/>
                <w:lang w:eastAsia="zh-CN"/>
              </w:rPr>
            </w:pPr>
            <w:ins w:id="217" w:author="Baseer Mohammed" w:date="2025-02-18T15:03:00Z" w16du:dateUtc="2025-02-18T23:03:00Z">
              <w:r w:rsidRPr="00411FA4">
                <w:rPr>
                  <w:highlight w:val="yellow"/>
                  <w:lang w:eastAsia="zh-CN"/>
                </w:rPr>
                <w:t>-</w:t>
              </w:r>
            </w:ins>
          </w:p>
        </w:tc>
      </w:tr>
      <w:tr w:rsidR="008A0668" w:rsidRPr="00250ABF" w14:paraId="0FA04F8B" w14:textId="77777777" w:rsidTr="00C43991">
        <w:trPr>
          <w:jc w:val="center"/>
          <w:ins w:id="218" w:author="Baseer Mohammed" w:date="2025-02-18T15:03:00Z"/>
        </w:trPr>
        <w:tc>
          <w:tcPr>
            <w:tcW w:w="566" w:type="dxa"/>
            <w:tcBorders>
              <w:top w:val="single" w:sz="4" w:space="0" w:color="auto"/>
              <w:left w:val="single" w:sz="4" w:space="0" w:color="auto"/>
              <w:bottom w:val="single" w:sz="4" w:space="0" w:color="auto"/>
              <w:right w:val="single" w:sz="4" w:space="0" w:color="auto"/>
            </w:tcBorders>
          </w:tcPr>
          <w:p w14:paraId="48500F68" w14:textId="081167A2" w:rsidR="008A0668" w:rsidRPr="00703EC0" w:rsidRDefault="008A0668" w:rsidP="00C43991">
            <w:pPr>
              <w:pStyle w:val="TAC"/>
              <w:rPr>
                <w:ins w:id="219" w:author="Baseer Mohammed" w:date="2025-02-18T15:03:00Z" w16du:dateUtc="2025-02-18T23:03:00Z"/>
                <w:highlight w:val="yellow"/>
                <w:lang w:eastAsia="zh-CN"/>
              </w:rPr>
            </w:pPr>
            <w:ins w:id="220" w:author="Baseer Mohammed" w:date="2025-02-18T15:03:00Z" w16du:dateUtc="2025-02-18T23:03:00Z">
              <w:r w:rsidRPr="00703EC0">
                <w:rPr>
                  <w:highlight w:val="yellow"/>
                  <w:lang w:eastAsia="zh-CN"/>
                </w:rPr>
                <w:t>2</w:t>
              </w:r>
            </w:ins>
            <w:ins w:id="221" w:author="Baseer Mohammed" w:date="2025-02-18T16:26:00Z" w16du:dateUtc="2025-02-19T00:26:00Z">
              <w:r w:rsidR="006A3FF4">
                <w:rPr>
                  <w:highlight w:val="yellow"/>
                  <w:lang w:eastAsia="zh-CN"/>
                </w:rPr>
                <w:t>5</w:t>
              </w:r>
            </w:ins>
          </w:p>
        </w:tc>
        <w:tc>
          <w:tcPr>
            <w:tcW w:w="3965" w:type="dxa"/>
            <w:tcBorders>
              <w:top w:val="single" w:sz="4" w:space="0" w:color="auto"/>
              <w:left w:val="single" w:sz="4" w:space="0" w:color="auto"/>
              <w:bottom w:val="single" w:sz="4" w:space="0" w:color="auto"/>
              <w:right w:val="single" w:sz="4" w:space="0" w:color="auto"/>
            </w:tcBorders>
          </w:tcPr>
          <w:p w14:paraId="426BD5A8" w14:textId="77777777" w:rsidR="008A0668" w:rsidRPr="00411FA4" w:rsidRDefault="008A0668" w:rsidP="00C43991">
            <w:pPr>
              <w:pStyle w:val="TAL"/>
              <w:rPr>
                <w:ins w:id="222" w:author="Baseer Mohammed" w:date="2025-02-18T15:03:00Z" w16du:dateUtc="2025-02-18T23:03:00Z"/>
                <w:rFonts w:eastAsia="Calibri"/>
                <w:highlight w:val="yellow"/>
              </w:rPr>
            </w:pPr>
            <w:ins w:id="223" w:author="Baseer Mohammed" w:date="2025-02-18T15:03:00Z" w16du:dateUtc="2025-02-18T23:03:00Z">
              <w:r>
                <w:rPr>
                  <w:rFonts w:eastAsia="Calibri"/>
                  <w:highlight w:val="yellow"/>
                </w:rPr>
                <w:t xml:space="preserve">Check: Does </w:t>
              </w:r>
              <w:r w:rsidRPr="00411FA4">
                <w:rPr>
                  <w:rFonts w:eastAsia="Calibri"/>
                  <w:highlight w:val="yellow"/>
                </w:rPr>
                <w:t xml:space="preserve">UE send ACK </w:t>
              </w:r>
              <w:r>
                <w:rPr>
                  <w:rFonts w:eastAsia="Calibri"/>
                  <w:highlight w:val="yellow"/>
                </w:rPr>
                <w:t>?</w:t>
              </w:r>
            </w:ins>
          </w:p>
        </w:tc>
        <w:tc>
          <w:tcPr>
            <w:tcW w:w="708" w:type="dxa"/>
            <w:tcBorders>
              <w:top w:val="single" w:sz="4" w:space="0" w:color="auto"/>
              <w:left w:val="single" w:sz="4" w:space="0" w:color="auto"/>
              <w:bottom w:val="single" w:sz="4" w:space="0" w:color="auto"/>
              <w:right w:val="single" w:sz="4" w:space="0" w:color="auto"/>
            </w:tcBorders>
          </w:tcPr>
          <w:p w14:paraId="3DF075CF" w14:textId="77777777" w:rsidR="008A0668" w:rsidRPr="00411FA4" w:rsidRDefault="008A0668" w:rsidP="00C43991">
            <w:pPr>
              <w:pStyle w:val="TAC"/>
              <w:rPr>
                <w:ins w:id="224" w:author="Baseer Mohammed" w:date="2025-02-18T15:03:00Z" w16du:dateUtc="2025-02-18T23:03:00Z"/>
                <w:rFonts w:eastAsia="MS Gothic"/>
                <w:highlight w:val="yellow"/>
              </w:rPr>
            </w:pPr>
            <w:ins w:id="225" w:author="Baseer Mohammed" w:date="2025-02-18T15:03:00Z" w16du:dateUtc="2025-02-18T23:03:00Z">
              <w:r w:rsidRPr="00411FA4">
                <w:rPr>
                  <w:rFonts w:eastAsia="MS Gothic"/>
                  <w:highlight w:val="yellow"/>
                </w:rPr>
                <w:t>--&gt;</w:t>
              </w:r>
            </w:ins>
          </w:p>
        </w:tc>
        <w:tc>
          <w:tcPr>
            <w:tcW w:w="2974" w:type="dxa"/>
            <w:tcBorders>
              <w:top w:val="single" w:sz="4" w:space="0" w:color="auto"/>
              <w:left w:val="single" w:sz="4" w:space="0" w:color="auto"/>
              <w:bottom w:val="single" w:sz="4" w:space="0" w:color="auto"/>
              <w:right w:val="single" w:sz="4" w:space="0" w:color="auto"/>
            </w:tcBorders>
          </w:tcPr>
          <w:p w14:paraId="4CE44FA1" w14:textId="77777777" w:rsidR="008A0668" w:rsidRPr="00411FA4" w:rsidRDefault="008A0668" w:rsidP="00C43991">
            <w:pPr>
              <w:pStyle w:val="TAL"/>
              <w:rPr>
                <w:ins w:id="226" w:author="Baseer Mohammed" w:date="2025-02-18T15:03:00Z" w16du:dateUtc="2025-02-18T23:03:00Z"/>
                <w:highlight w:val="yellow"/>
              </w:rPr>
            </w:pPr>
            <w:ins w:id="227" w:author="Baseer Mohammed" w:date="2025-02-18T15:03:00Z" w16du:dateUtc="2025-02-18T23:03:00Z">
              <w:r w:rsidRPr="00411FA4">
                <w:rPr>
                  <w:highlight w:val="yellow"/>
                </w:rPr>
                <w:t>ACK</w:t>
              </w:r>
            </w:ins>
          </w:p>
        </w:tc>
        <w:tc>
          <w:tcPr>
            <w:tcW w:w="567" w:type="dxa"/>
            <w:tcBorders>
              <w:top w:val="single" w:sz="4" w:space="0" w:color="auto"/>
              <w:left w:val="single" w:sz="4" w:space="0" w:color="auto"/>
              <w:bottom w:val="single" w:sz="4" w:space="0" w:color="auto"/>
              <w:right w:val="single" w:sz="4" w:space="0" w:color="auto"/>
            </w:tcBorders>
          </w:tcPr>
          <w:p w14:paraId="6DCFADA0" w14:textId="77777777" w:rsidR="008A0668" w:rsidRPr="00411FA4" w:rsidRDefault="008A0668" w:rsidP="00C43991">
            <w:pPr>
              <w:pStyle w:val="TAC"/>
              <w:rPr>
                <w:ins w:id="228" w:author="Baseer Mohammed" w:date="2025-02-18T15:03:00Z" w16du:dateUtc="2025-02-18T23:03:00Z"/>
                <w:highlight w:val="yellow"/>
                <w:lang w:eastAsia="zh-CN"/>
              </w:rPr>
            </w:pPr>
            <w:ins w:id="229" w:author="Baseer Mohammed" w:date="2025-02-18T15:03:00Z" w16du:dateUtc="2025-02-18T23:03:00Z">
              <w:r>
                <w:rPr>
                  <w:highlight w:val="yellow"/>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344C0AB" w14:textId="77777777" w:rsidR="008A0668" w:rsidRPr="00411FA4" w:rsidRDefault="008A0668" w:rsidP="00C43991">
            <w:pPr>
              <w:pStyle w:val="TAC"/>
              <w:rPr>
                <w:ins w:id="230" w:author="Baseer Mohammed" w:date="2025-02-18T15:03:00Z" w16du:dateUtc="2025-02-18T23:03:00Z"/>
                <w:highlight w:val="yellow"/>
                <w:lang w:eastAsia="zh-CN"/>
              </w:rPr>
            </w:pPr>
            <w:ins w:id="231" w:author="Baseer Mohammed" w:date="2025-02-18T15:03:00Z" w16du:dateUtc="2025-02-18T23:03:00Z">
              <w:r>
                <w:rPr>
                  <w:highlight w:val="yellow"/>
                  <w:lang w:eastAsia="zh-CN"/>
                </w:rPr>
                <w:t>P</w:t>
              </w:r>
            </w:ins>
          </w:p>
        </w:tc>
      </w:tr>
      <w:tr w:rsidR="008A0668" w:rsidRPr="00250ABF" w14:paraId="4EAFABB6" w14:textId="77777777" w:rsidTr="00C43991">
        <w:trPr>
          <w:jc w:val="center"/>
          <w:ins w:id="232" w:author="Baseer Mohammed" w:date="2025-02-18T15:03:00Z"/>
        </w:trPr>
        <w:tc>
          <w:tcPr>
            <w:tcW w:w="566" w:type="dxa"/>
            <w:tcBorders>
              <w:top w:val="single" w:sz="4" w:space="0" w:color="auto"/>
              <w:left w:val="single" w:sz="4" w:space="0" w:color="auto"/>
              <w:bottom w:val="single" w:sz="4" w:space="0" w:color="auto"/>
              <w:right w:val="single" w:sz="4" w:space="0" w:color="auto"/>
            </w:tcBorders>
            <w:hideMark/>
          </w:tcPr>
          <w:p w14:paraId="14183ECC" w14:textId="66EB11ED" w:rsidR="008A0668" w:rsidRPr="00703EC0" w:rsidRDefault="008A0668" w:rsidP="00C43991">
            <w:pPr>
              <w:pStyle w:val="TAC"/>
              <w:rPr>
                <w:ins w:id="233" w:author="Baseer Mohammed" w:date="2025-02-18T15:03:00Z" w16du:dateUtc="2025-02-18T23:03:00Z"/>
                <w:highlight w:val="yellow"/>
                <w:lang w:eastAsia="zh-CN"/>
              </w:rPr>
            </w:pPr>
            <w:ins w:id="234" w:author="Baseer Mohammed" w:date="2025-02-18T15:03:00Z" w16du:dateUtc="2025-02-18T23:03:00Z">
              <w:r w:rsidRPr="00703EC0">
                <w:rPr>
                  <w:highlight w:val="yellow"/>
                  <w:lang w:eastAsia="zh-CN"/>
                </w:rPr>
                <w:t>2</w:t>
              </w:r>
            </w:ins>
            <w:ins w:id="235" w:author="Baseer Mohammed" w:date="2025-02-18T16:26:00Z" w16du:dateUtc="2025-02-19T00:26:00Z">
              <w:r w:rsidR="006A3FF4">
                <w:rPr>
                  <w:highlight w:val="yellow"/>
                  <w:lang w:eastAsia="zh-CN"/>
                </w:rPr>
                <w:t>6</w:t>
              </w:r>
            </w:ins>
          </w:p>
        </w:tc>
        <w:tc>
          <w:tcPr>
            <w:tcW w:w="3965" w:type="dxa"/>
            <w:tcBorders>
              <w:top w:val="single" w:sz="4" w:space="0" w:color="auto"/>
              <w:left w:val="single" w:sz="4" w:space="0" w:color="auto"/>
              <w:bottom w:val="single" w:sz="4" w:space="0" w:color="auto"/>
              <w:right w:val="single" w:sz="4" w:space="0" w:color="auto"/>
            </w:tcBorders>
            <w:hideMark/>
          </w:tcPr>
          <w:p w14:paraId="012DCD8A" w14:textId="77777777" w:rsidR="008A0668" w:rsidRPr="00250ABF" w:rsidRDefault="008A0668" w:rsidP="00C43991">
            <w:pPr>
              <w:pStyle w:val="TAL"/>
              <w:rPr>
                <w:ins w:id="236" w:author="Baseer Mohammed" w:date="2025-02-18T15:03:00Z" w16du:dateUtc="2025-02-18T23:03:00Z"/>
                <w:rFonts w:eastAsia="MS Gothic"/>
              </w:rPr>
            </w:pPr>
            <w:ins w:id="237" w:author="Baseer Mohammed" w:date="2025-02-18T15:03:00Z" w16du:dateUtc="2025-02-18T23:03:00Z">
              <w:r w:rsidRPr="00202105">
                <w:rPr>
                  <w:rFonts w:eastAsia="Calibri"/>
                </w:rPr>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5532C7CD" w14:textId="77777777" w:rsidR="008A0668" w:rsidRPr="00250ABF" w:rsidRDefault="008A0668" w:rsidP="00C43991">
            <w:pPr>
              <w:pStyle w:val="TAC"/>
              <w:rPr>
                <w:ins w:id="238" w:author="Baseer Mohammed" w:date="2025-02-18T15:03:00Z" w16du:dateUtc="2025-02-18T23:03:00Z"/>
                <w:rFonts w:eastAsia="MS Gothic"/>
              </w:rPr>
            </w:pPr>
            <w:ins w:id="239" w:author="Baseer Mohammed" w:date="2025-02-18T15:03:00Z" w16du:dateUtc="2025-02-18T23:03:00Z">
              <w:r>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hideMark/>
          </w:tcPr>
          <w:p w14:paraId="1827E4CF" w14:textId="77777777" w:rsidR="008A0668" w:rsidRPr="00250ABF" w:rsidRDefault="008A0668" w:rsidP="00C43991">
            <w:pPr>
              <w:pStyle w:val="TAL"/>
              <w:rPr>
                <w:ins w:id="240" w:author="Baseer Mohammed" w:date="2025-02-18T15:03:00Z" w16du:dateUtc="2025-02-18T23:03:00Z"/>
                <w:rFonts w:eastAsia="MS Gothic"/>
              </w:rPr>
            </w:pPr>
            <w:ins w:id="241" w:author="Baseer Mohammed" w:date="2025-02-18T15:03:00Z" w16du:dateUtc="2025-02-18T23:03:00Z">
              <w:r w:rsidRPr="002D2C40">
                <w:rPr>
                  <w:rFonts w:eastAsia="MS Gothic"/>
                </w:rPr>
                <w:t xml:space="preserve">NR RRC: </w:t>
              </w:r>
              <w:proofErr w:type="spellStart"/>
              <w:r w:rsidRPr="002D2C40">
                <w:rPr>
                  <w:rFonts w:eastAsia="MS Gothic"/>
                </w:rPr>
                <w:t>RRCRelease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D819644" w14:textId="77777777" w:rsidR="008A0668" w:rsidRPr="00467021" w:rsidRDefault="008A0668" w:rsidP="00C43991">
            <w:pPr>
              <w:pStyle w:val="TAC"/>
              <w:rPr>
                <w:ins w:id="242" w:author="Baseer Mohammed" w:date="2025-02-18T15:03:00Z" w16du:dateUtc="2025-02-18T23:03:00Z"/>
                <w:lang w:eastAsia="zh-CN"/>
              </w:rPr>
            </w:pPr>
            <w:ins w:id="243" w:author="Baseer Mohammed" w:date="2025-02-18T15:03:00Z" w16du:dateUtc="2025-02-18T23:03:00Z">
              <w:r w:rsidRPr="00467021">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F6E89F6" w14:textId="77777777" w:rsidR="008A0668" w:rsidRPr="00467021" w:rsidRDefault="008A0668" w:rsidP="00C43991">
            <w:pPr>
              <w:pStyle w:val="TAC"/>
              <w:rPr>
                <w:ins w:id="244" w:author="Baseer Mohammed" w:date="2025-02-18T15:03:00Z" w16du:dateUtc="2025-02-18T23:03:00Z"/>
                <w:lang w:eastAsia="zh-CN"/>
              </w:rPr>
            </w:pPr>
            <w:ins w:id="245" w:author="Baseer Mohammed" w:date="2025-02-18T15:03:00Z" w16du:dateUtc="2025-02-18T23:03:00Z">
              <w:r w:rsidRPr="00467021">
                <w:rPr>
                  <w:lang w:eastAsia="zh-CN"/>
                </w:rPr>
                <w:t>-</w:t>
              </w:r>
            </w:ins>
          </w:p>
        </w:tc>
      </w:tr>
      <w:tr w:rsidR="008A0668" w:rsidRPr="00250ABF" w14:paraId="2DF5F3F7" w14:textId="77777777" w:rsidTr="00C43991">
        <w:trPr>
          <w:jc w:val="center"/>
          <w:ins w:id="246" w:author="Baseer Mohammed" w:date="2025-02-18T15:03:00Z"/>
        </w:trPr>
        <w:tc>
          <w:tcPr>
            <w:tcW w:w="566" w:type="dxa"/>
            <w:tcBorders>
              <w:top w:val="single" w:sz="4" w:space="0" w:color="auto"/>
              <w:left w:val="single" w:sz="4" w:space="0" w:color="auto"/>
              <w:bottom w:val="single" w:sz="4" w:space="0" w:color="auto"/>
              <w:right w:val="single" w:sz="4" w:space="0" w:color="auto"/>
            </w:tcBorders>
          </w:tcPr>
          <w:p w14:paraId="445B3D02" w14:textId="1F4D6930" w:rsidR="008A0668" w:rsidRPr="00703EC0" w:rsidRDefault="008A0668" w:rsidP="00C43991">
            <w:pPr>
              <w:pStyle w:val="TAC"/>
              <w:rPr>
                <w:ins w:id="247" w:author="Baseer Mohammed" w:date="2025-02-18T15:03:00Z" w16du:dateUtc="2025-02-18T23:03:00Z"/>
                <w:highlight w:val="yellow"/>
                <w:lang w:eastAsia="zh-CN"/>
              </w:rPr>
            </w:pPr>
            <w:ins w:id="248" w:author="Baseer Mohammed" w:date="2025-02-18T15:03:00Z" w16du:dateUtc="2025-02-18T23:03:00Z">
              <w:r w:rsidRPr="00703EC0">
                <w:rPr>
                  <w:highlight w:val="yellow"/>
                  <w:lang w:eastAsia="zh-CN"/>
                </w:rPr>
                <w:t>2</w:t>
              </w:r>
            </w:ins>
            <w:ins w:id="249" w:author="Baseer Mohammed" w:date="2025-02-18T16:26:00Z" w16du:dateUtc="2025-02-19T00:26:00Z">
              <w:r w:rsidR="006A3FF4">
                <w:rPr>
                  <w:highlight w:val="yellow"/>
                  <w:lang w:eastAsia="zh-CN"/>
                </w:rPr>
                <w:t>7</w:t>
              </w:r>
            </w:ins>
          </w:p>
        </w:tc>
        <w:tc>
          <w:tcPr>
            <w:tcW w:w="3965" w:type="dxa"/>
            <w:tcBorders>
              <w:top w:val="single" w:sz="4" w:space="0" w:color="auto"/>
              <w:left w:val="single" w:sz="4" w:space="0" w:color="auto"/>
              <w:bottom w:val="single" w:sz="4" w:space="0" w:color="auto"/>
              <w:right w:val="single" w:sz="4" w:space="0" w:color="auto"/>
            </w:tcBorders>
          </w:tcPr>
          <w:p w14:paraId="7B405209" w14:textId="77777777" w:rsidR="008A0668" w:rsidRPr="00E07F91" w:rsidRDefault="008A0668" w:rsidP="00C43991">
            <w:pPr>
              <w:pStyle w:val="TAL"/>
              <w:rPr>
                <w:ins w:id="250" w:author="Baseer Mohammed" w:date="2025-02-18T15:03:00Z" w16du:dateUtc="2025-02-18T23:03:00Z"/>
                <w:rFonts w:eastAsia="MS Gothic"/>
              </w:rPr>
            </w:pPr>
            <w:ins w:id="251" w:author="Baseer Mohammed" w:date="2025-02-18T15:03:00Z" w16du:dateUtc="2025-02-18T23:03:00Z">
              <w:r w:rsidRPr="00E07F91">
                <w:rPr>
                  <w:rFonts w:eastAsia="MS Gothic"/>
                </w:rPr>
                <w:t>SS waits for 10 seconds </w:t>
              </w:r>
            </w:ins>
          </w:p>
          <w:p w14:paraId="6D981B14" w14:textId="77777777" w:rsidR="008A0668" w:rsidRPr="00C87A5A" w:rsidRDefault="008A0668" w:rsidP="00C43991">
            <w:pPr>
              <w:pStyle w:val="TAL"/>
              <w:rPr>
                <w:ins w:id="252" w:author="Baseer Mohammed" w:date="2025-02-18T15:03:00Z" w16du:dateUtc="2025-02-18T23:03:00Z"/>
                <w:rFonts w:eastAsia="MS Gothic"/>
                <w:u w:val="single"/>
              </w:rPr>
            </w:pPr>
          </w:p>
        </w:tc>
        <w:tc>
          <w:tcPr>
            <w:tcW w:w="708" w:type="dxa"/>
            <w:tcBorders>
              <w:top w:val="single" w:sz="4" w:space="0" w:color="auto"/>
              <w:left w:val="single" w:sz="4" w:space="0" w:color="auto"/>
              <w:bottom w:val="single" w:sz="4" w:space="0" w:color="auto"/>
              <w:right w:val="single" w:sz="4" w:space="0" w:color="auto"/>
            </w:tcBorders>
          </w:tcPr>
          <w:p w14:paraId="7F53B92F" w14:textId="77777777" w:rsidR="008A0668" w:rsidRPr="00467021" w:rsidRDefault="008A0668" w:rsidP="00C43991">
            <w:pPr>
              <w:pStyle w:val="TAC"/>
              <w:rPr>
                <w:ins w:id="253" w:author="Baseer Mohammed" w:date="2025-02-18T15:03:00Z" w16du:dateUtc="2025-02-18T23:03:00Z"/>
                <w:rFonts w:eastAsia="MS Gothic"/>
              </w:rPr>
            </w:pPr>
            <w:ins w:id="254" w:author="Baseer Mohammed" w:date="2025-02-18T15:03:00Z" w16du:dateUtc="2025-02-18T23:03:00Z">
              <w:r w:rsidRPr="00467021">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49F44812" w14:textId="77777777" w:rsidR="008A0668" w:rsidRPr="00467021" w:rsidRDefault="008A0668" w:rsidP="00C43991">
            <w:pPr>
              <w:pStyle w:val="TAL"/>
              <w:rPr>
                <w:ins w:id="255" w:author="Baseer Mohammed" w:date="2025-02-18T15:03:00Z" w16du:dateUtc="2025-02-18T23:03:00Z"/>
                <w:rFonts w:eastAsia="MS Gothic"/>
              </w:rPr>
            </w:pPr>
            <w:ins w:id="256" w:author="Baseer Mohammed" w:date="2025-02-18T15:03:00Z" w16du:dateUtc="2025-02-18T23:03:00Z">
              <w:r w:rsidRPr="00467021">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B7DA817" w14:textId="77777777" w:rsidR="008A0668" w:rsidRPr="00467021" w:rsidRDefault="008A0668" w:rsidP="00C43991">
            <w:pPr>
              <w:pStyle w:val="TAC"/>
              <w:rPr>
                <w:ins w:id="257" w:author="Baseer Mohammed" w:date="2025-02-18T15:03:00Z" w16du:dateUtc="2025-02-18T23:03:00Z"/>
                <w:lang w:eastAsia="zh-CN"/>
              </w:rPr>
            </w:pPr>
            <w:ins w:id="258" w:author="Baseer Mohammed" w:date="2025-02-18T15:03:00Z" w16du:dateUtc="2025-02-18T23:03:00Z">
              <w:r w:rsidRPr="0046702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EA6541E" w14:textId="77777777" w:rsidR="008A0668" w:rsidRPr="00467021" w:rsidRDefault="008A0668" w:rsidP="00C43991">
            <w:pPr>
              <w:pStyle w:val="TAC"/>
              <w:rPr>
                <w:ins w:id="259" w:author="Baseer Mohammed" w:date="2025-02-18T15:03:00Z" w16du:dateUtc="2025-02-18T23:03:00Z"/>
                <w:lang w:eastAsia="zh-CN"/>
              </w:rPr>
            </w:pPr>
            <w:ins w:id="260" w:author="Baseer Mohammed" w:date="2025-02-18T15:03:00Z" w16du:dateUtc="2025-02-18T23:03:00Z">
              <w:r w:rsidRPr="00467021">
                <w:rPr>
                  <w:lang w:eastAsia="zh-CN"/>
                </w:rPr>
                <w:t>-</w:t>
              </w:r>
            </w:ins>
          </w:p>
        </w:tc>
      </w:tr>
      <w:tr w:rsidR="008A0668" w:rsidRPr="00250ABF" w14:paraId="06B50213" w14:textId="77777777" w:rsidTr="00C43991">
        <w:trPr>
          <w:jc w:val="center"/>
          <w:ins w:id="261" w:author="Baseer Mohammed" w:date="2025-02-18T15:03:00Z"/>
        </w:trPr>
        <w:tc>
          <w:tcPr>
            <w:tcW w:w="566" w:type="dxa"/>
            <w:tcBorders>
              <w:top w:val="single" w:sz="4" w:space="0" w:color="auto"/>
              <w:left w:val="single" w:sz="4" w:space="0" w:color="auto"/>
              <w:bottom w:val="single" w:sz="4" w:space="0" w:color="auto"/>
              <w:right w:val="single" w:sz="4" w:space="0" w:color="auto"/>
            </w:tcBorders>
          </w:tcPr>
          <w:p w14:paraId="4F9D283E" w14:textId="58E85691" w:rsidR="008A0668" w:rsidRPr="00703EC0" w:rsidRDefault="006A3FF4" w:rsidP="00C43991">
            <w:pPr>
              <w:pStyle w:val="TAC"/>
              <w:rPr>
                <w:ins w:id="262" w:author="Baseer Mohammed" w:date="2025-02-18T15:03:00Z" w16du:dateUtc="2025-02-18T23:03:00Z"/>
                <w:highlight w:val="yellow"/>
                <w:lang w:eastAsia="zh-CN"/>
              </w:rPr>
            </w:pPr>
            <w:ins w:id="263" w:author="Baseer Mohammed" w:date="2025-02-18T16:26:00Z" w16du:dateUtc="2025-02-19T00:26:00Z">
              <w:r>
                <w:rPr>
                  <w:highlight w:val="yellow"/>
                  <w:lang w:eastAsia="zh-CN"/>
                </w:rPr>
                <w:t>28</w:t>
              </w:r>
            </w:ins>
          </w:p>
        </w:tc>
        <w:tc>
          <w:tcPr>
            <w:tcW w:w="3965" w:type="dxa"/>
            <w:tcBorders>
              <w:top w:val="single" w:sz="4" w:space="0" w:color="auto"/>
              <w:left w:val="single" w:sz="4" w:space="0" w:color="auto"/>
              <w:bottom w:val="single" w:sz="4" w:space="0" w:color="auto"/>
              <w:right w:val="single" w:sz="4" w:space="0" w:color="auto"/>
            </w:tcBorders>
          </w:tcPr>
          <w:p w14:paraId="5B1DA05F" w14:textId="77777777" w:rsidR="008A0668" w:rsidRPr="00C87A5A" w:rsidRDefault="008A0668" w:rsidP="00C43991">
            <w:pPr>
              <w:pStyle w:val="TAL"/>
              <w:rPr>
                <w:ins w:id="264" w:author="Baseer Mohammed" w:date="2025-02-18T15:03:00Z" w16du:dateUtc="2025-02-18T23:03:00Z"/>
                <w:rFonts w:eastAsia="MS Gothic"/>
                <w:u w:val="single"/>
              </w:rPr>
            </w:pPr>
            <w:ins w:id="265" w:author="Baseer Mohammed" w:date="2025-02-18T15:03:00Z" w16du:dateUtc="2025-02-18T23:03:00Z">
              <w:r w:rsidRPr="0021164D">
                <w:rPr>
                  <w:rFonts w:eastAsia="MS Gothic"/>
                  <w:highlight w:val="yellow"/>
                </w:rPr>
                <w:t xml:space="preserve">Generic test procedure in </w:t>
              </w:r>
              <w:r>
                <w:rPr>
                  <w:rFonts w:eastAsia="MS Gothic"/>
                  <w:highlight w:val="yellow"/>
                </w:rPr>
                <w:t xml:space="preserve">TS </w:t>
              </w:r>
              <w:r w:rsidRPr="0021164D">
                <w:rPr>
                  <w:rFonts w:eastAsia="MS Gothic"/>
                  <w:highlight w:val="yellow"/>
                </w:rPr>
                <w:t>3</w:t>
              </w:r>
              <w:r>
                <w:rPr>
                  <w:rFonts w:eastAsia="MS Gothic"/>
                  <w:highlight w:val="yellow"/>
                </w:rPr>
                <w:t>8</w:t>
              </w:r>
              <w:r w:rsidRPr="0021164D">
                <w:rPr>
                  <w:rFonts w:eastAsia="MS Gothic"/>
                  <w:highlight w:val="yellow"/>
                </w:rPr>
                <w:t>.508</w:t>
              </w:r>
              <w:r>
                <w:rPr>
                  <w:rFonts w:eastAsia="MS Gothic"/>
                  <w:highlight w:val="yellow"/>
                </w:rPr>
                <w:t>-1</w:t>
              </w:r>
              <w:r w:rsidRPr="0021164D">
                <w:rPr>
                  <w:rFonts w:eastAsia="MS Gothic"/>
                  <w:highlight w:val="yellow"/>
                </w:rPr>
                <w:t xml:space="preserve"> </w:t>
              </w:r>
              <w:r>
                <w:rPr>
                  <w:rFonts w:eastAsia="MS Gothic"/>
                  <w:highlight w:val="yellow"/>
                </w:rPr>
                <w:t>[21</w:t>
              </w:r>
              <w:r w:rsidRPr="0021164D">
                <w:rPr>
                  <w:rFonts w:eastAsia="MS Gothic"/>
                  <w:highlight w:val="yellow"/>
                </w:rPr>
                <w:t xml:space="preserve">] subclause </w:t>
              </w:r>
              <w:r w:rsidRPr="008C29DE">
                <w:rPr>
                  <w:highlight w:val="yellow"/>
                </w:rPr>
                <w:t>4.9.4</w:t>
              </w:r>
              <w:r>
                <w:rPr>
                  <w:highlight w:val="yellow"/>
                </w:rPr>
                <w:t xml:space="preserve"> </w:t>
              </w:r>
              <w:r w:rsidRPr="008C29DE">
                <w:rPr>
                  <w:rFonts w:eastAsia="MS Gothic"/>
                  <w:highlight w:val="yellow"/>
                </w:rPr>
                <w:t xml:space="preserve">indicate </w:t>
              </w:r>
              <w:r w:rsidRPr="0021164D">
                <w:rPr>
                  <w:rFonts w:eastAsia="MS Gothic"/>
                  <w:highlight w:val="yellow"/>
                </w:rPr>
                <w:t>that the UE is camped on</w:t>
              </w:r>
              <w:r>
                <w:rPr>
                  <w:rFonts w:eastAsia="MS Gothic"/>
                  <w:highlight w:val="yellow"/>
                </w:rPr>
                <w:t xml:space="preserve"> same </w:t>
              </w:r>
              <w:r w:rsidRPr="008C29DE">
                <w:rPr>
                  <w:highlight w:val="yellow"/>
                </w:rPr>
                <w:t xml:space="preserve">NR </w:t>
              </w:r>
              <w:r w:rsidRPr="008472F3">
                <w:rPr>
                  <w:highlight w:val="yellow"/>
                </w:rPr>
                <w:t>cell takes place</w:t>
              </w:r>
            </w:ins>
          </w:p>
        </w:tc>
        <w:tc>
          <w:tcPr>
            <w:tcW w:w="708" w:type="dxa"/>
            <w:tcBorders>
              <w:top w:val="single" w:sz="4" w:space="0" w:color="auto"/>
              <w:left w:val="single" w:sz="4" w:space="0" w:color="auto"/>
              <w:bottom w:val="single" w:sz="4" w:space="0" w:color="auto"/>
              <w:right w:val="single" w:sz="4" w:space="0" w:color="auto"/>
            </w:tcBorders>
          </w:tcPr>
          <w:p w14:paraId="1A9E5227" w14:textId="77777777" w:rsidR="008A0668" w:rsidRDefault="008A0668" w:rsidP="00C43991">
            <w:pPr>
              <w:pStyle w:val="TAC"/>
              <w:rPr>
                <w:ins w:id="266" w:author="Baseer Mohammed" w:date="2025-02-18T15:03:00Z" w16du:dateUtc="2025-02-18T23:03:00Z"/>
                <w:rFonts w:eastAsia="MS Gothic"/>
              </w:rPr>
            </w:pPr>
            <w:ins w:id="267" w:author="Baseer Mohammed" w:date="2025-02-18T15:03:00Z" w16du:dateUtc="2025-02-18T23:03:00Z">
              <w:r w:rsidRPr="00472031">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46C25C63" w14:textId="77777777" w:rsidR="008A0668" w:rsidRPr="00250ABF" w:rsidRDefault="008A0668" w:rsidP="00C43991">
            <w:pPr>
              <w:pStyle w:val="TAL"/>
              <w:rPr>
                <w:ins w:id="268" w:author="Baseer Mohammed" w:date="2025-02-18T15:03:00Z" w16du:dateUtc="2025-02-18T23:03:00Z"/>
                <w:rFonts w:eastAsia="MS Gothic"/>
              </w:rPr>
            </w:pPr>
            <w:ins w:id="269" w:author="Baseer Mohammed" w:date="2025-02-18T15:03:00Z" w16du:dateUtc="2025-02-18T23:03:00Z">
              <w:r w:rsidRPr="00467021">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295F20FA" w14:textId="77777777" w:rsidR="008A0668" w:rsidRDefault="008A0668" w:rsidP="00C43991">
            <w:pPr>
              <w:pStyle w:val="TAC"/>
              <w:rPr>
                <w:ins w:id="270" w:author="Baseer Mohammed" w:date="2025-02-18T15:03:00Z" w16du:dateUtc="2025-02-18T23:03:00Z"/>
                <w:lang w:eastAsia="zh-CN"/>
              </w:rPr>
            </w:pPr>
            <w:ins w:id="271" w:author="Baseer Mohammed" w:date="2025-02-18T15:03:00Z" w16du:dateUtc="2025-02-18T23:03: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180D696" w14:textId="7C0C53ED" w:rsidR="008A0668" w:rsidRDefault="00556AC8" w:rsidP="00C43991">
            <w:pPr>
              <w:pStyle w:val="TAC"/>
              <w:rPr>
                <w:ins w:id="272" w:author="Baseer Mohammed" w:date="2025-02-18T15:03:00Z" w16du:dateUtc="2025-02-18T23:03:00Z"/>
                <w:lang w:eastAsia="zh-CN"/>
              </w:rPr>
            </w:pPr>
            <w:ins w:id="273" w:author="Baseer Mohammed" w:date="2025-02-18T15:56:00Z" w16du:dateUtc="2025-02-18T23:56:00Z">
              <w:r w:rsidRPr="00556AC8">
                <w:rPr>
                  <w:highlight w:val="yellow"/>
                  <w:lang w:eastAsia="zh-CN"/>
                </w:rPr>
                <w:t>P</w:t>
              </w:r>
            </w:ins>
          </w:p>
        </w:tc>
      </w:tr>
      <w:bookmarkEnd w:id="122"/>
    </w:tbl>
    <w:p w14:paraId="691D549D" w14:textId="77777777" w:rsidR="008A0668" w:rsidRPr="00250ABF" w:rsidRDefault="008A0668" w:rsidP="008A0668">
      <w:pPr>
        <w:rPr>
          <w:ins w:id="274" w:author="Baseer Mohammed" w:date="2025-02-18T15:03:00Z" w16du:dateUtc="2025-02-18T23:03:00Z"/>
        </w:rPr>
      </w:pPr>
    </w:p>
    <w:p w14:paraId="2543F057" w14:textId="77777777" w:rsidR="008A0668" w:rsidRPr="00250ABF" w:rsidRDefault="008A0668" w:rsidP="008A0668">
      <w:pPr>
        <w:pStyle w:val="H6"/>
        <w:rPr>
          <w:ins w:id="275" w:author="Baseer Mohammed" w:date="2025-02-18T15:03:00Z" w16du:dateUtc="2025-02-18T23:03:00Z"/>
        </w:rPr>
      </w:pPr>
      <w:ins w:id="276" w:author="Baseer Mohammed" w:date="2025-02-18T15:03:00Z" w16du:dateUtc="2025-02-18T23:03:00Z">
        <w:r w:rsidRPr="00250ABF">
          <w:t>11.</w:t>
        </w:r>
        <w:r>
          <w:t>11</w:t>
        </w:r>
        <w:r w:rsidRPr="00250ABF">
          <w:t>.</w:t>
        </w:r>
        <w:r>
          <w:t>3</w:t>
        </w:r>
        <w:r w:rsidRPr="00250ABF">
          <w:t>.3</w:t>
        </w:r>
        <w:r w:rsidRPr="00250ABF">
          <w:tab/>
          <w:t>Specific message contents</w:t>
        </w:r>
      </w:ins>
    </w:p>
    <w:p w14:paraId="3A680343" w14:textId="26671DDC" w:rsidR="008A0668" w:rsidRPr="00250ABF" w:rsidRDefault="008A0668" w:rsidP="008A0668">
      <w:pPr>
        <w:pStyle w:val="TH"/>
        <w:rPr>
          <w:ins w:id="277" w:author="Baseer Mohammed" w:date="2025-02-18T15:03:00Z" w16du:dateUtc="2025-02-18T23:03:00Z"/>
        </w:rPr>
      </w:pPr>
      <w:ins w:id="278" w:author="Baseer Mohammed" w:date="2025-02-18T15:03:00Z" w16du:dateUtc="2025-02-18T23:03:00Z">
        <w:r w:rsidRPr="00250ABF">
          <w:t>Table 11.</w:t>
        </w:r>
        <w:r>
          <w:t>11</w:t>
        </w:r>
        <w:r w:rsidRPr="00250ABF">
          <w:t>.</w:t>
        </w:r>
        <w:r>
          <w:t>3</w:t>
        </w:r>
        <w:r w:rsidRPr="00250ABF">
          <w:t>.</w:t>
        </w:r>
        <w:r>
          <w:t>3</w:t>
        </w:r>
        <w:r w:rsidRPr="00250ABF">
          <w:t>-</w:t>
        </w:r>
        <w:r>
          <w:t>1</w:t>
        </w:r>
        <w:r w:rsidRPr="00250ABF">
          <w:t xml:space="preserve">: INVITE (step </w:t>
        </w:r>
        <w:r w:rsidRPr="00F76EC2">
          <w:rPr>
            <w:highlight w:val="yellow"/>
          </w:rPr>
          <w:t>2</w:t>
        </w:r>
      </w:ins>
      <w:ins w:id="279" w:author="Baseer Mohammed" w:date="2025-02-18T16:27:00Z" w16du:dateUtc="2025-02-19T00:27:00Z">
        <w:r w:rsidR="00982A0F" w:rsidRPr="00982A0F">
          <w:rPr>
            <w:highlight w:val="yellow"/>
          </w:rPr>
          <w:t>3</w:t>
        </w:r>
      </w:ins>
      <w:ins w:id="280" w:author="Baseer Mohammed" w:date="2025-02-18T15:03:00Z" w16du:dateUtc="2025-02-18T23:03:00Z">
        <w:r w:rsidRPr="00250ABF">
          <w:t>, table 11.</w:t>
        </w:r>
        <w:r>
          <w:t>11</w:t>
        </w:r>
        <w:r w:rsidRPr="00250ABF">
          <w:t>.</w:t>
        </w:r>
        <w:r>
          <w:t>3</w:t>
        </w:r>
        <w:r w:rsidRPr="00250ABF">
          <w:t>.2-1)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A0668" w:rsidRPr="00250ABF" w14:paraId="388BA300" w14:textId="77777777" w:rsidTr="00C43991">
        <w:trPr>
          <w:cantSplit/>
          <w:tblHeader/>
          <w:jc w:val="center"/>
          <w:ins w:id="281" w:author="Baseer Mohammed" w:date="2025-02-18T15:03:00Z"/>
        </w:trPr>
        <w:tc>
          <w:tcPr>
            <w:tcW w:w="9634" w:type="dxa"/>
            <w:tcBorders>
              <w:top w:val="single" w:sz="4" w:space="0" w:color="auto"/>
              <w:left w:val="single" w:sz="4" w:space="0" w:color="auto"/>
              <w:bottom w:val="single" w:sz="4" w:space="0" w:color="auto"/>
              <w:right w:val="single" w:sz="4" w:space="0" w:color="auto"/>
            </w:tcBorders>
            <w:hideMark/>
          </w:tcPr>
          <w:p w14:paraId="4351EA05" w14:textId="77777777" w:rsidR="008A0668" w:rsidRPr="00250ABF" w:rsidRDefault="008A0668" w:rsidP="00C43991">
            <w:pPr>
              <w:pStyle w:val="TAL"/>
              <w:rPr>
                <w:ins w:id="282" w:author="Baseer Mohammed" w:date="2025-02-18T15:03:00Z" w16du:dateUtc="2025-02-18T23:03:00Z"/>
              </w:rPr>
            </w:pPr>
            <w:ins w:id="283" w:author="Baseer Mohammed" w:date="2025-02-18T15:03:00Z" w16du:dateUtc="2025-02-18T23:03:00Z">
              <w:r w:rsidRPr="00250ABF">
                <w:t>Derivation path: Step 1 in Annex A.23 with Condition A2</w:t>
              </w:r>
              <w:r>
                <w:t>1</w:t>
              </w:r>
            </w:ins>
          </w:p>
        </w:tc>
      </w:tr>
    </w:tbl>
    <w:p w14:paraId="5FF90107" w14:textId="77777777" w:rsidR="008A0668" w:rsidRPr="00250ABF" w:rsidRDefault="008A0668" w:rsidP="008A0668">
      <w:pPr>
        <w:rPr>
          <w:ins w:id="284" w:author="Baseer Mohammed" w:date="2025-02-18T15:03:00Z" w16du:dateUtc="2025-02-18T23:03:00Z"/>
        </w:rPr>
      </w:pPr>
    </w:p>
    <w:p w14:paraId="29448017" w14:textId="77777777" w:rsidR="005D5697" w:rsidRPr="00633F59" w:rsidRDefault="005D5697" w:rsidP="005D5697">
      <w:pPr>
        <w:pStyle w:val="Normal1"/>
        <w:rPr>
          <w:noProof/>
        </w:rPr>
      </w:pPr>
      <w:r w:rsidRPr="00633F59">
        <w:rPr>
          <w:noProof/>
          <w:sz w:val="28"/>
          <w:szCs w:val="28"/>
        </w:rPr>
        <w:t>&lt;End of modified section&gt;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C864A" w14:textId="77777777" w:rsidR="00110D15" w:rsidRDefault="00110D15">
      <w:r>
        <w:separator/>
      </w:r>
    </w:p>
  </w:endnote>
  <w:endnote w:type="continuationSeparator" w:id="0">
    <w:p w14:paraId="5867FB39" w14:textId="77777777" w:rsidR="00110D15" w:rsidRDefault="00110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3990E" w14:textId="77777777" w:rsidR="00110D15" w:rsidRDefault="00110D15">
      <w:r>
        <w:separator/>
      </w:r>
    </w:p>
  </w:footnote>
  <w:footnote w:type="continuationSeparator" w:id="0">
    <w:p w14:paraId="37610CBE" w14:textId="77777777" w:rsidR="00110D15" w:rsidRDefault="00110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72E"/>
    <w:rsid w:val="000553B5"/>
    <w:rsid w:val="00070E09"/>
    <w:rsid w:val="000765B2"/>
    <w:rsid w:val="000A6394"/>
    <w:rsid w:val="000A70E1"/>
    <w:rsid w:val="000B7FED"/>
    <w:rsid w:val="000C038A"/>
    <w:rsid w:val="000C6598"/>
    <w:rsid w:val="000D44B3"/>
    <w:rsid w:val="000E23B5"/>
    <w:rsid w:val="00102BBA"/>
    <w:rsid w:val="00105CE2"/>
    <w:rsid w:val="00110D15"/>
    <w:rsid w:val="0011762D"/>
    <w:rsid w:val="001312D2"/>
    <w:rsid w:val="00145D43"/>
    <w:rsid w:val="001636A2"/>
    <w:rsid w:val="00176F3F"/>
    <w:rsid w:val="00181274"/>
    <w:rsid w:val="00192C46"/>
    <w:rsid w:val="001938A4"/>
    <w:rsid w:val="00193FA4"/>
    <w:rsid w:val="00195B9A"/>
    <w:rsid w:val="001A08B3"/>
    <w:rsid w:val="001A7B60"/>
    <w:rsid w:val="001B52F0"/>
    <w:rsid w:val="001B7282"/>
    <w:rsid w:val="001B7A65"/>
    <w:rsid w:val="001E41F3"/>
    <w:rsid w:val="00234208"/>
    <w:rsid w:val="0026004D"/>
    <w:rsid w:val="002640DD"/>
    <w:rsid w:val="00275D12"/>
    <w:rsid w:val="00277D05"/>
    <w:rsid w:val="00280D76"/>
    <w:rsid w:val="0028246F"/>
    <w:rsid w:val="00284FEB"/>
    <w:rsid w:val="002860C4"/>
    <w:rsid w:val="002B5741"/>
    <w:rsid w:val="002E472E"/>
    <w:rsid w:val="00305409"/>
    <w:rsid w:val="003236E2"/>
    <w:rsid w:val="003609EF"/>
    <w:rsid w:val="0036231A"/>
    <w:rsid w:val="00372C43"/>
    <w:rsid w:val="00374DD4"/>
    <w:rsid w:val="003A7100"/>
    <w:rsid w:val="003B280A"/>
    <w:rsid w:val="003E1A36"/>
    <w:rsid w:val="003F3580"/>
    <w:rsid w:val="003F6F3E"/>
    <w:rsid w:val="00410371"/>
    <w:rsid w:val="00411DE6"/>
    <w:rsid w:val="004162AC"/>
    <w:rsid w:val="004242F1"/>
    <w:rsid w:val="0043741B"/>
    <w:rsid w:val="00463FE6"/>
    <w:rsid w:val="00467021"/>
    <w:rsid w:val="004B75B7"/>
    <w:rsid w:val="005141D9"/>
    <w:rsid w:val="0051580D"/>
    <w:rsid w:val="005428A7"/>
    <w:rsid w:val="00547111"/>
    <w:rsid w:val="00555D83"/>
    <w:rsid w:val="00556AC8"/>
    <w:rsid w:val="00592D74"/>
    <w:rsid w:val="005931C1"/>
    <w:rsid w:val="005D5697"/>
    <w:rsid w:val="005E2C44"/>
    <w:rsid w:val="00621188"/>
    <w:rsid w:val="006257ED"/>
    <w:rsid w:val="00636538"/>
    <w:rsid w:val="00653DE4"/>
    <w:rsid w:val="00665C47"/>
    <w:rsid w:val="00666A21"/>
    <w:rsid w:val="0068276E"/>
    <w:rsid w:val="00684158"/>
    <w:rsid w:val="00695808"/>
    <w:rsid w:val="006A3FF4"/>
    <w:rsid w:val="006B46FB"/>
    <w:rsid w:val="006D0942"/>
    <w:rsid w:val="006E21FB"/>
    <w:rsid w:val="00700CB8"/>
    <w:rsid w:val="00720A22"/>
    <w:rsid w:val="0075010B"/>
    <w:rsid w:val="00757337"/>
    <w:rsid w:val="00792342"/>
    <w:rsid w:val="007977A8"/>
    <w:rsid w:val="007B512A"/>
    <w:rsid w:val="007C2097"/>
    <w:rsid w:val="007C5575"/>
    <w:rsid w:val="007D2AF7"/>
    <w:rsid w:val="007D6A07"/>
    <w:rsid w:val="007E0F19"/>
    <w:rsid w:val="007F7259"/>
    <w:rsid w:val="008040A8"/>
    <w:rsid w:val="00806417"/>
    <w:rsid w:val="0081391D"/>
    <w:rsid w:val="008279FA"/>
    <w:rsid w:val="008414AD"/>
    <w:rsid w:val="0085610D"/>
    <w:rsid w:val="008626E7"/>
    <w:rsid w:val="00870EE7"/>
    <w:rsid w:val="00881D8C"/>
    <w:rsid w:val="008863B9"/>
    <w:rsid w:val="008A0668"/>
    <w:rsid w:val="008A45A6"/>
    <w:rsid w:val="008C0364"/>
    <w:rsid w:val="008D3CCC"/>
    <w:rsid w:val="008F3789"/>
    <w:rsid w:val="008F686C"/>
    <w:rsid w:val="009148DE"/>
    <w:rsid w:val="009244AD"/>
    <w:rsid w:val="00941E30"/>
    <w:rsid w:val="00945F77"/>
    <w:rsid w:val="009531B0"/>
    <w:rsid w:val="009741B3"/>
    <w:rsid w:val="009777D9"/>
    <w:rsid w:val="00977B6A"/>
    <w:rsid w:val="00982A0F"/>
    <w:rsid w:val="00991B88"/>
    <w:rsid w:val="00994BE9"/>
    <w:rsid w:val="009A5753"/>
    <w:rsid w:val="009A579D"/>
    <w:rsid w:val="009E3297"/>
    <w:rsid w:val="009F734F"/>
    <w:rsid w:val="00A246B6"/>
    <w:rsid w:val="00A27338"/>
    <w:rsid w:val="00A47E70"/>
    <w:rsid w:val="00A50CF0"/>
    <w:rsid w:val="00A56252"/>
    <w:rsid w:val="00A7671C"/>
    <w:rsid w:val="00A82DA5"/>
    <w:rsid w:val="00AA2CBC"/>
    <w:rsid w:val="00AC1025"/>
    <w:rsid w:val="00AC44CA"/>
    <w:rsid w:val="00AC5820"/>
    <w:rsid w:val="00AD1CD8"/>
    <w:rsid w:val="00AD7349"/>
    <w:rsid w:val="00AD7A22"/>
    <w:rsid w:val="00AF488F"/>
    <w:rsid w:val="00B258BB"/>
    <w:rsid w:val="00B33514"/>
    <w:rsid w:val="00B37E20"/>
    <w:rsid w:val="00B64044"/>
    <w:rsid w:val="00B67B97"/>
    <w:rsid w:val="00B968C8"/>
    <w:rsid w:val="00BA3EC5"/>
    <w:rsid w:val="00BA51D9"/>
    <w:rsid w:val="00BB5DFC"/>
    <w:rsid w:val="00BD279D"/>
    <w:rsid w:val="00BD6BB8"/>
    <w:rsid w:val="00C22405"/>
    <w:rsid w:val="00C327B4"/>
    <w:rsid w:val="00C537B8"/>
    <w:rsid w:val="00C66BA2"/>
    <w:rsid w:val="00C82362"/>
    <w:rsid w:val="00C870F6"/>
    <w:rsid w:val="00C907B5"/>
    <w:rsid w:val="00C95985"/>
    <w:rsid w:val="00CC5026"/>
    <w:rsid w:val="00CC68D0"/>
    <w:rsid w:val="00CF233A"/>
    <w:rsid w:val="00D03F9A"/>
    <w:rsid w:val="00D06D51"/>
    <w:rsid w:val="00D24991"/>
    <w:rsid w:val="00D50255"/>
    <w:rsid w:val="00D54793"/>
    <w:rsid w:val="00D66520"/>
    <w:rsid w:val="00D84AE9"/>
    <w:rsid w:val="00D9124E"/>
    <w:rsid w:val="00D96C01"/>
    <w:rsid w:val="00DB06BE"/>
    <w:rsid w:val="00DB7EE5"/>
    <w:rsid w:val="00DC706D"/>
    <w:rsid w:val="00DE34CF"/>
    <w:rsid w:val="00E0587E"/>
    <w:rsid w:val="00E13F3D"/>
    <w:rsid w:val="00E34898"/>
    <w:rsid w:val="00E6378E"/>
    <w:rsid w:val="00E708B5"/>
    <w:rsid w:val="00EB09B7"/>
    <w:rsid w:val="00EE7D7C"/>
    <w:rsid w:val="00F11182"/>
    <w:rsid w:val="00F25D98"/>
    <w:rsid w:val="00F300FB"/>
    <w:rsid w:val="00F370D2"/>
    <w:rsid w:val="00F571C7"/>
    <w:rsid w:val="00F63776"/>
    <w:rsid w:val="00F76EC2"/>
    <w:rsid w:val="00F81D54"/>
    <w:rsid w:val="00FB6386"/>
    <w:rsid w:val="00FF24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5D5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5D5697"/>
    <w:rPr>
      <w:rFonts w:ascii="Arial" w:hAnsi="Arial"/>
      <w:lang w:val="en-GB" w:eastAsia="en-US"/>
    </w:rPr>
  </w:style>
  <w:style w:type="character" w:customStyle="1" w:styleId="NOChar">
    <w:name w:val="NO Char"/>
    <w:link w:val="NO"/>
    <w:qFormat/>
    <w:rsid w:val="005D5697"/>
    <w:rPr>
      <w:rFonts w:ascii="Times New Roman" w:hAnsi="Times New Roman"/>
      <w:lang w:val="en-GB" w:eastAsia="en-US"/>
    </w:rPr>
  </w:style>
  <w:style w:type="character" w:customStyle="1" w:styleId="PLChar">
    <w:name w:val="PL Char"/>
    <w:link w:val="PL"/>
    <w:qFormat/>
    <w:rsid w:val="005D5697"/>
    <w:rPr>
      <w:rFonts w:ascii="Courier New" w:hAnsi="Courier New"/>
      <w:noProof/>
      <w:sz w:val="16"/>
      <w:lang w:val="en-GB" w:eastAsia="en-US"/>
    </w:rPr>
  </w:style>
  <w:style w:type="character" w:customStyle="1" w:styleId="TALChar">
    <w:name w:val="TAL Char"/>
    <w:link w:val="TAL"/>
    <w:qFormat/>
    <w:rsid w:val="005D5697"/>
    <w:rPr>
      <w:rFonts w:ascii="Arial" w:hAnsi="Arial"/>
      <w:sz w:val="18"/>
      <w:lang w:val="en-GB" w:eastAsia="en-US"/>
    </w:rPr>
  </w:style>
  <w:style w:type="character" w:customStyle="1" w:styleId="TACCar">
    <w:name w:val="TAC Car"/>
    <w:link w:val="TAC"/>
    <w:qFormat/>
    <w:rsid w:val="005D5697"/>
    <w:rPr>
      <w:rFonts w:ascii="Arial" w:hAnsi="Arial"/>
      <w:sz w:val="18"/>
      <w:lang w:val="en-GB" w:eastAsia="en-US"/>
    </w:rPr>
  </w:style>
  <w:style w:type="character" w:customStyle="1" w:styleId="TAHCar">
    <w:name w:val="TAH Car"/>
    <w:link w:val="TAH"/>
    <w:qFormat/>
    <w:rsid w:val="005D5697"/>
    <w:rPr>
      <w:rFonts w:ascii="Arial" w:hAnsi="Arial"/>
      <w:b/>
      <w:sz w:val="18"/>
      <w:lang w:val="en-GB" w:eastAsia="en-US"/>
    </w:rPr>
  </w:style>
  <w:style w:type="character" w:customStyle="1" w:styleId="B1Char">
    <w:name w:val="B1 Char"/>
    <w:link w:val="B1"/>
    <w:qFormat/>
    <w:locked/>
    <w:rsid w:val="005D5697"/>
    <w:rPr>
      <w:rFonts w:ascii="Times New Roman" w:hAnsi="Times New Roman"/>
      <w:lang w:val="en-GB" w:eastAsia="en-US"/>
    </w:rPr>
  </w:style>
  <w:style w:type="character" w:customStyle="1" w:styleId="THChar">
    <w:name w:val="TH Char"/>
    <w:link w:val="TH"/>
    <w:qFormat/>
    <w:rsid w:val="005D5697"/>
    <w:rPr>
      <w:rFonts w:ascii="Arial" w:hAnsi="Arial"/>
      <w:b/>
      <w:lang w:val="en-GB" w:eastAsia="en-US"/>
    </w:rPr>
  </w:style>
  <w:style w:type="character" w:customStyle="1" w:styleId="B2Char">
    <w:name w:val="B2 Char"/>
    <w:link w:val="B2"/>
    <w:qFormat/>
    <w:rsid w:val="005D5697"/>
    <w:rPr>
      <w:rFonts w:ascii="Times New Roman" w:hAnsi="Times New Roman"/>
      <w:lang w:val="en-GB" w:eastAsia="en-US"/>
    </w:rPr>
  </w:style>
  <w:style w:type="character" w:customStyle="1" w:styleId="B3Char">
    <w:name w:val="B3 Char"/>
    <w:link w:val="B3"/>
    <w:qFormat/>
    <w:rsid w:val="005D569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5697"/>
    <w:rPr>
      <w:rFonts w:ascii="Arial" w:hAnsi="Arial"/>
      <w:sz w:val="32"/>
      <w:lang w:val="en-GB" w:eastAsia="en-US"/>
    </w:rPr>
  </w:style>
  <w:style w:type="paragraph" w:styleId="Revision">
    <w:name w:val="Revision"/>
    <w:hidden/>
    <w:uiPriority w:val="99"/>
    <w:semiHidden/>
    <w:rsid w:val="005D56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323C13-E99C-48EF-B9EF-A14CC8B30B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699560E-03E9-401A-87B7-A492B47405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B6683F-AC89-43E8-B957-24EBD55B5466}">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142</TotalTime>
  <Pages>4</Pages>
  <Words>1318</Words>
  <Characters>7513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73</cp:revision>
  <cp:lastPrinted>1900-01-01T08:00:00Z</cp:lastPrinted>
  <dcterms:created xsi:type="dcterms:W3CDTF">2020-02-03T08:32:00Z</dcterms:created>
  <dcterms:modified xsi:type="dcterms:W3CDTF">2025-02-19T05:16:00Z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R5-250383</vt:lpwstr>
  </property>
  <property fmtid="{D5CDD505-2E9C-101B-9397-08002B2CF9AE}" pid="10" name="Spec#">
    <vt:lpwstr>34.229-5</vt:lpwstr>
  </property>
  <property fmtid="{D5CDD505-2E9C-101B-9397-08002B2CF9AE}" pid="11" name="Cr#">
    <vt:lpwstr>0638</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eCall test case 11.11 for CEN alignments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