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221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R5-250379</w:t>
        </w:r>
      </w:fldSimple>
      <w:r w:rsidR="00B77C8B" w:rsidRPr="00B77C8B">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11.7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E3525" w:rsidR="001E41F3" w:rsidRDefault="00BE52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09AA" w14:paraId="1256F52C" w14:textId="77777777" w:rsidTr="00547111">
        <w:tc>
          <w:tcPr>
            <w:tcW w:w="2694" w:type="dxa"/>
            <w:gridSpan w:val="2"/>
            <w:tcBorders>
              <w:top w:val="single" w:sz="4" w:space="0" w:color="auto"/>
              <w:left w:val="single" w:sz="4" w:space="0" w:color="auto"/>
            </w:tcBorders>
          </w:tcPr>
          <w:p w14:paraId="52C87DB0" w14:textId="77777777" w:rsidR="004A09AA" w:rsidRDefault="004A09AA" w:rsidP="004A0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81CB" w:rsidR="004A09AA" w:rsidRDefault="004A09AA" w:rsidP="004A09AA">
            <w:pPr>
              <w:pStyle w:val="CRCoverPage"/>
              <w:spacing w:after="0"/>
              <w:ind w:left="100"/>
              <w:rPr>
                <w:noProof/>
              </w:rPr>
            </w:pPr>
            <w:r w:rsidRPr="006B2983">
              <w:rPr>
                <w:noProof/>
              </w:rPr>
              <w:t xml:space="preserve">New test case </w:t>
            </w:r>
            <w:r>
              <w:rPr>
                <w:noProof/>
              </w:rPr>
              <w:t>11.7</w:t>
            </w:r>
            <w:r w:rsidRPr="006B2983">
              <w:rPr>
                <w:noProof/>
              </w:rPr>
              <w:t xml:space="preserve"> needs to be added as part of eCallCEN-UEConTest WI</w:t>
            </w:r>
          </w:p>
        </w:tc>
      </w:tr>
      <w:tr w:rsidR="004A09AA" w14:paraId="4CA74D09" w14:textId="77777777" w:rsidTr="00547111">
        <w:tc>
          <w:tcPr>
            <w:tcW w:w="2694" w:type="dxa"/>
            <w:gridSpan w:val="2"/>
            <w:tcBorders>
              <w:left w:val="single" w:sz="4" w:space="0" w:color="auto"/>
            </w:tcBorders>
          </w:tcPr>
          <w:p w14:paraId="2D0866D6"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365DEF04" w14:textId="77777777" w:rsidR="004A09AA" w:rsidRDefault="004A09AA" w:rsidP="004A09AA">
            <w:pPr>
              <w:pStyle w:val="CRCoverPage"/>
              <w:spacing w:after="0"/>
              <w:rPr>
                <w:noProof/>
                <w:sz w:val="8"/>
                <w:szCs w:val="8"/>
              </w:rPr>
            </w:pPr>
          </w:p>
        </w:tc>
      </w:tr>
      <w:tr w:rsidR="004A09AA" w14:paraId="21016551" w14:textId="77777777" w:rsidTr="00547111">
        <w:tc>
          <w:tcPr>
            <w:tcW w:w="2694" w:type="dxa"/>
            <w:gridSpan w:val="2"/>
            <w:tcBorders>
              <w:left w:val="single" w:sz="4" w:space="0" w:color="auto"/>
            </w:tcBorders>
          </w:tcPr>
          <w:p w14:paraId="49433147" w14:textId="77777777" w:rsidR="004A09AA" w:rsidRDefault="004A09AA" w:rsidP="004A0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2EDF9A" w:rsidR="004A09AA" w:rsidRDefault="004A09AA" w:rsidP="004A09AA">
            <w:pPr>
              <w:pStyle w:val="CRCoverPage"/>
              <w:spacing w:after="0"/>
              <w:ind w:left="100"/>
              <w:rPr>
                <w:noProof/>
              </w:rPr>
            </w:pPr>
            <w:r w:rsidRPr="006B2983">
              <w:rPr>
                <w:noProof/>
              </w:rPr>
              <w:t xml:space="preserve">Added test case </w:t>
            </w:r>
            <w:r>
              <w:rPr>
                <w:noProof/>
              </w:rPr>
              <w:t>11.7</w:t>
            </w:r>
            <w:r w:rsidR="00B03C64">
              <w:rPr>
                <w:noProof/>
              </w:rPr>
              <w:t xml:space="preserve"> - </w:t>
            </w:r>
            <w:r w:rsidR="00B03C64" w:rsidRPr="00DF53B4">
              <w:t xml:space="preserve">eCall over IMS / Manual initiation / Normal registration / Emergency registration / 200 OK with </w:t>
            </w:r>
            <w:r w:rsidR="00B03C64">
              <w:t>N</w:t>
            </w:r>
            <w:r w:rsidR="00B03C64" w:rsidRPr="00DF53B4">
              <w:t>ACK</w:t>
            </w:r>
          </w:p>
        </w:tc>
      </w:tr>
      <w:tr w:rsidR="004A09AA" w14:paraId="1F886379" w14:textId="77777777" w:rsidTr="00547111">
        <w:tc>
          <w:tcPr>
            <w:tcW w:w="2694" w:type="dxa"/>
            <w:gridSpan w:val="2"/>
            <w:tcBorders>
              <w:left w:val="single" w:sz="4" w:space="0" w:color="auto"/>
            </w:tcBorders>
          </w:tcPr>
          <w:p w14:paraId="4D989623"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71C4A204" w14:textId="77777777" w:rsidR="004A09AA" w:rsidRDefault="004A09AA" w:rsidP="004A09AA">
            <w:pPr>
              <w:pStyle w:val="CRCoverPage"/>
              <w:spacing w:after="0"/>
              <w:rPr>
                <w:noProof/>
                <w:sz w:val="8"/>
                <w:szCs w:val="8"/>
              </w:rPr>
            </w:pPr>
          </w:p>
        </w:tc>
      </w:tr>
      <w:tr w:rsidR="004A09AA" w14:paraId="678D7BF9" w14:textId="77777777" w:rsidTr="00547111">
        <w:tc>
          <w:tcPr>
            <w:tcW w:w="2694" w:type="dxa"/>
            <w:gridSpan w:val="2"/>
            <w:tcBorders>
              <w:left w:val="single" w:sz="4" w:space="0" w:color="auto"/>
              <w:bottom w:val="single" w:sz="4" w:space="0" w:color="auto"/>
            </w:tcBorders>
          </w:tcPr>
          <w:p w14:paraId="4E5CE1B6" w14:textId="77777777" w:rsidR="004A09AA" w:rsidRDefault="004A09AA" w:rsidP="004A0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D0DC1" w:rsidR="004A09AA" w:rsidRDefault="004A09AA" w:rsidP="004A09AA">
            <w:pPr>
              <w:pStyle w:val="CRCoverPage"/>
              <w:spacing w:after="0"/>
              <w:ind w:left="100"/>
              <w:rPr>
                <w:noProof/>
              </w:rPr>
            </w:pPr>
            <w:r w:rsidRPr="004A09AA">
              <w:rPr>
                <w:noProof/>
              </w:rPr>
              <w:t>eCallCEN-UEConTest WI will remain incomplete. </w:t>
            </w:r>
          </w:p>
        </w:tc>
      </w:tr>
      <w:tr w:rsidR="004A09AA" w14:paraId="034AF533" w14:textId="77777777" w:rsidTr="00547111">
        <w:tc>
          <w:tcPr>
            <w:tcW w:w="2694" w:type="dxa"/>
            <w:gridSpan w:val="2"/>
          </w:tcPr>
          <w:p w14:paraId="39D9EB5B" w14:textId="77777777" w:rsidR="004A09AA" w:rsidRDefault="004A09AA" w:rsidP="004A09AA">
            <w:pPr>
              <w:pStyle w:val="CRCoverPage"/>
              <w:spacing w:after="0"/>
              <w:rPr>
                <w:b/>
                <w:i/>
                <w:noProof/>
                <w:sz w:val="8"/>
                <w:szCs w:val="8"/>
              </w:rPr>
            </w:pPr>
          </w:p>
        </w:tc>
        <w:tc>
          <w:tcPr>
            <w:tcW w:w="6946" w:type="dxa"/>
            <w:gridSpan w:val="9"/>
          </w:tcPr>
          <w:p w14:paraId="7826CB1C" w14:textId="77777777" w:rsidR="004A09AA" w:rsidRDefault="004A09AA" w:rsidP="004A09AA">
            <w:pPr>
              <w:pStyle w:val="CRCoverPage"/>
              <w:spacing w:after="0"/>
              <w:rPr>
                <w:noProof/>
                <w:sz w:val="8"/>
                <w:szCs w:val="8"/>
              </w:rPr>
            </w:pPr>
          </w:p>
        </w:tc>
      </w:tr>
      <w:tr w:rsidR="004A09AA" w14:paraId="6A17D7AC" w14:textId="77777777" w:rsidTr="00547111">
        <w:tc>
          <w:tcPr>
            <w:tcW w:w="2694" w:type="dxa"/>
            <w:gridSpan w:val="2"/>
            <w:tcBorders>
              <w:top w:val="single" w:sz="4" w:space="0" w:color="auto"/>
              <w:left w:val="single" w:sz="4" w:space="0" w:color="auto"/>
            </w:tcBorders>
          </w:tcPr>
          <w:p w14:paraId="6DAD5B19" w14:textId="77777777" w:rsidR="004A09AA" w:rsidRDefault="004A09AA" w:rsidP="004A0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EA7E" w:rsidR="004A09AA" w:rsidRDefault="004A09AA" w:rsidP="004A09AA">
            <w:pPr>
              <w:pStyle w:val="CRCoverPage"/>
              <w:spacing w:after="0"/>
              <w:ind w:left="100"/>
              <w:rPr>
                <w:noProof/>
              </w:rPr>
            </w:pPr>
            <w:r>
              <w:rPr>
                <w:noProof/>
              </w:rPr>
              <w:t>11.7 (New)</w:t>
            </w:r>
          </w:p>
        </w:tc>
      </w:tr>
      <w:tr w:rsidR="004A09AA" w14:paraId="56E1E6C3" w14:textId="77777777" w:rsidTr="00547111">
        <w:tc>
          <w:tcPr>
            <w:tcW w:w="2694" w:type="dxa"/>
            <w:gridSpan w:val="2"/>
            <w:tcBorders>
              <w:left w:val="single" w:sz="4" w:space="0" w:color="auto"/>
            </w:tcBorders>
          </w:tcPr>
          <w:p w14:paraId="2FB9DE77"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0898542D" w14:textId="77777777" w:rsidR="004A09AA" w:rsidRDefault="004A09AA" w:rsidP="004A09AA">
            <w:pPr>
              <w:pStyle w:val="CRCoverPage"/>
              <w:spacing w:after="0"/>
              <w:rPr>
                <w:noProof/>
                <w:sz w:val="8"/>
                <w:szCs w:val="8"/>
              </w:rPr>
            </w:pPr>
          </w:p>
        </w:tc>
      </w:tr>
      <w:tr w:rsidR="004A09AA" w14:paraId="76F95A8B" w14:textId="77777777" w:rsidTr="00547111">
        <w:tc>
          <w:tcPr>
            <w:tcW w:w="2694" w:type="dxa"/>
            <w:gridSpan w:val="2"/>
            <w:tcBorders>
              <w:left w:val="single" w:sz="4" w:space="0" w:color="auto"/>
            </w:tcBorders>
          </w:tcPr>
          <w:p w14:paraId="335EAB52" w14:textId="77777777" w:rsidR="004A09AA" w:rsidRDefault="004A09AA" w:rsidP="004A0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09AA" w:rsidRDefault="004A09AA" w:rsidP="004A0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09AA" w:rsidRDefault="004A09AA" w:rsidP="004A09AA">
            <w:pPr>
              <w:pStyle w:val="CRCoverPage"/>
              <w:spacing w:after="0"/>
              <w:jc w:val="center"/>
              <w:rPr>
                <w:b/>
                <w:caps/>
                <w:noProof/>
              </w:rPr>
            </w:pPr>
            <w:r>
              <w:rPr>
                <w:b/>
                <w:caps/>
                <w:noProof/>
              </w:rPr>
              <w:t>N</w:t>
            </w:r>
          </w:p>
        </w:tc>
        <w:tc>
          <w:tcPr>
            <w:tcW w:w="2977" w:type="dxa"/>
            <w:gridSpan w:val="4"/>
          </w:tcPr>
          <w:p w14:paraId="304CCBCB" w14:textId="77777777" w:rsidR="004A09AA" w:rsidRDefault="004A09AA" w:rsidP="004A0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09AA" w:rsidRDefault="004A09AA" w:rsidP="004A09AA">
            <w:pPr>
              <w:pStyle w:val="CRCoverPage"/>
              <w:spacing w:after="0"/>
              <w:ind w:left="99"/>
              <w:rPr>
                <w:noProof/>
              </w:rPr>
            </w:pPr>
          </w:p>
        </w:tc>
      </w:tr>
      <w:tr w:rsidR="004A09AA" w14:paraId="34ACE2EB" w14:textId="77777777" w:rsidTr="00547111">
        <w:tc>
          <w:tcPr>
            <w:tcW w:w="2694" w:type="dxa"/>
            <w:gridSpan w:val="2"/>
            <w:tcBorders>
              <w:left w:val="single" w:sz="4" w:space="0" w:color="auto"/>
            </w:tcBorders>
          </w:tcPr>
          <w:p w14:paraId="571382F3" w14:textId="77777777" w:rsidR="004A09AA" w:rsidRDefault="004A09AA" w:rsidP="004A0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09AA" w:rsidRDefault="004A09AA" w:rsidP="004A09AA">
            <w:pPr>
              <w:pStyle w:val="CRCoverPage"/>
              <w:spacing w:after="0"/>
              <w:jc w:val="center"/>
              <w:rPr>
                <w:b/>
                <w:caps/>
                <w:noProof/>
              </w:rPr>
            </w:pPr>
          </w:p>
        </w:tc>
        <w:tc>
          <w:tcPr>
            <w:tcW w:w="2977" w:type="dxa"/>
            <w:gridSpan w:val="4"/>
          </w:tcPr>
          <w:p w14:paraId="7DB274D8" w14:textId="77777777" w:rsidR="004A09AA" w:rsidRDefault="004A09AA" w:rsidP="004A0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09AA" w:rsidRDefault="004A09AA" w:rsidP="004A09AA">
            <w:pPr>
              <w:pStyle w:val="CRCoverPage"/>
              <w:spacing w:after="0"/>
              <w:ind w:left="99"/>
              <w:rPr>
                <w:noProof/>
              </w:rPr>
            </w:pPr>
            <w:r>
              <w:rPr>
                <w:noProof/>
              </w:rPr>
              <w:t xml:space="preserve">TS/TR ... CR ... </w:t>
            </w:r>
          </w:p>
        </w:tc>
      </w:tr>
      <w:tr w:rsidR="004A09AA" w14:paraId="446DDBAC" w14:textId="77777777" w:rsidTr="00547111">
        <w:tc>
          <w:tcPr>
            <w:tcW w:w="2694" w:type="dxa"/>
            <w:gridSpan w:val="2"/>
            <w:tcBorders>
              <w:left w:val="single" w:sz="4" w:space="0" w:color="auto"/>
            </w:tcBorders>
          </w:tcPr>
          <w:p w14:paraId="678A1AA6" w14:textId="77777777" w:rsidR="004A09AA" w:rsidRDefault="004A09AA" w:rsidP="004A0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9AA" w:rsidRDefault="004A09AA" w:rsidP="004A09AA">
            <w:pPr>
              <w:pStyle w:val="CRCoverPage"/>
              <w:spacing w:after="0"/>
              <w:jc w:val="center"/>
              <w:rPr>
                <w:b/>
                <w:caps/>
                <w:noProof/>
              </w:rPr>
            </w:pPr>
          </w:p>
        </w:tc>
        <w:tc>
          <w:tcPr>
            <w:tcW w:w="2977" w:type="dxa"/>
            <w:gridSpan w:val="4"/>
          </w:tcPr>
          <w:p w14:paraId="1A4306D9" w14:textId="77777777" w:rsidR="004A09AA" w:rsidRDefault="004A09AA" w:rsidP="004A0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19497" w:rsidR="004A09AA" w:rsidRDefault="004A09AA" w:rsidP="004A09AA">
            <w:pPr>
              <w:pStyle w:val="CRCoverPage"/>
              <w:spacing w:after="0"/>
              <w:ind w:left="99"/>
              <w:rPr>
                <w:noProof/>
              </w:rPr>
            </w:pPr>
            <w:r>
              <w:rPr>
                <w:noProof/>
              </w:rPr>
              <w:t>TS</w:t>
            </w:r>
            <w:r w:rsidR="00B03C64">
              <w:rPr>
                <w:noProof/>
              </w:rPr>
              <w:t xml:space="preserve"> 34.229-2</w:t>
            </w:r>
            <w:r>
              <w:rPr>
                <w:noProof/>
              </w:rPr>
              <w:t xml:space="preserve"> CR </w:t>
            </w:r>
            <w:r w:rsidR="00B03C64">
              <w:rPr>
                <w:noProof/>
              </w:rPr>
              <w:t>0350</w:t>
            </w:r>
          </w:p>
        </w:tc>
      </w:tr>
      <w:tr w:rsidR="004A09AA" w14:paraId="55C714D2" w14:textId="77777777" w:rsidTr="00547111">
        <w:tc>
          <w:tcPr>
            <w:tcW w:w="2694" w:type="dxa"/>
            <w:gridSpan w:val="2"/>
            <w:tcBorders>
              <w:left w:val="single" w:sz="4" w:space="0" w:color="auto"/>
            </w:tcBorders>
          </w:tcPr>
          <w:p w14:paraId="45913E62" w14:textId="77777777" w:rsidR="004A09AA" w:rsidRDefault="004A09AA" w:rsidP="004A0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A09AA" w:rsidRDefault="004A09AA" w:rsidP="004A09AA">
            <w:pPr>
              <w:pStyle w:val="CRCoverPage"/>
              <w:spacing w:after="0"/>
              <w:jc w:val="center"/>
              <w:rPr>
                <w:b/>
                <w:caps/>
                <w:noProof/>
              </w:rPr>
            </w:pPr>
          </w:p>
        </w:tc>
        <w:tc>
          <w:tcPr>
            <w:tcW w:w="2977" w:type="dxa"/>
            <w:gridSpan w:val="4"/>
          </w:tcPr>
          <w:p w14:paraId="1B4FF921" w14:textId="77777777" w:rsidR="004A09AA" w:rsidRDefault="004A09AA" w:rsidP="004A0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09AA" w:rsidRDefault="004A09AA" w:rsidP="004A09AA">
            <w:pPr>
              <w:pStyle w:val="CRCoverPage"/>
              <w:spacing w:after="0"/>
              <w:ind w:left="99"/>
              <w:rPr>
                <w:noProof/>
              </w:rPr>
            </w:pPr>
            <w:r>
              <w:rPr>
                <w:noProof/>
              </w:rPr>
              <w:t xml:space="preserve">TS/TR ... CR ... </w:t>
            </w:r>
          </w:p>
        </w:tc>
      </w:tr>
      <w:tr w:rsidR="004A09AA" w14:paraId="60DF82CC" w14:textId="77777777" w:rsidTr="008863B9">
        <w:tc>
          <w:tcPr>
            <w:tcW w:w="2694" w:type="dxa"/>
            <w:gridSpan w:val="2"/>
            <w:tcBorders>
              <w:left w:val="single" w:sz="4" w:space="0" w:color="auto"/>
            </w:tcBorders>
          </w:tcPr>
          <w:p w14:paraId="517696CD" w14:textId="77777777" w:rsidR="004A09AA" w:rsidRDefault="004A09AA" w:rsidP="004A09AA">
            <w:pPr>
              <w:pStyle w:val="CRCoverPage"/>
              <w:spacing w:after="0"/>
              <w:rPr>
                <w:b/>
                <w:i/>
                <w:noProof/>
              </w:rPr>
            </w:pPr>
          </w:p>
        </w:tc>
        <w:tc>
          <w:tcPr>
            <w:tcW w:w="6946" w:type="dxa"/>
            <w:gridSpan w:val="9"/>
            <w:tcBorders>
              <w:right w:val="single" w:sz="4" w:space="0" w:color="auto"/>
            </w:tcBorders>
          </w:tcPr>
          <w:p w14:paraId="4D84207F" w14:textId="77777777" w:rsidR="004A09AA" w:rsidRDefault="004A09AA" w:rsidP="004A09AA">
            <w:pPr>
              <w:pStyle w:val="CRCoverPage"/>
              <w:spacing w:after="0"/>
              <w:rPr>
                <w:noProof/>
              </w:rPr>
            </w:pPr>
          </w:p>
        </w:tc>
      </w:tr>
      <w:tr w:rsidR="004A09AA" w14:paraId="556B87B6" w14:textId="77777777" w:rsidTr="008863B9">
        <w:tc>
          <w:tcPr>
            <w:tcW w:w="2694" w:type="dxa"/>
            <w:gridSpan w:val="2"/>
            <w:tcBorders>
              <w:left w:val="single" w:sz="4" w:space="0" w:color="auto"/>
              <w:bottom w:val="single" w:sz="4" w:space="0" w:color="auto"/>
            </w:tcBorders>
          </w:tcPr>
          <w:p w14:paraId="79A9C411" w14:textId="77777777" w:rsidR="004A09AA" w:rsidRDefault="004A09AA" w:rsidP="004A0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5FBAE" w:rsidR="004A09AA" w:rsidRDefault="004A09AA" w:rsidP="004A09AA">
            <w:pPr>
              <w:pStyle w:val="CRCoverPage"/>
              <w:spacing w:after="0"/>
              <w:ind w:left="100"/>
              <w:rPr>
                <w:noProof/>
              </w:rPr>
            </w:pPr>
            <w:r>
              <w:rPr>
                <w:noProof/>
              </w:rPr>
              <w:t>TTCN Impact</w:t>
            </w:r>
          </w:p>
        </w:tc>
      </w:tr>
      <w:tr w:rsidR="004A09AA" w:rsidRPr="008863B9" w14:paraId="45BFE792" w14:textId="77777777" w:rsidTr="008863B9">
        <w:tc>
          <w:tcPr>
            <w:tcW w:w="2694" w:type="dxa"/>
            <w:gridSpan w:val="2"/>
            <w:tcBorders>
              <w:top w:val="single" w:sz="4" w:space="0" w:color="auto"/>
              <w:bottom w:val="single" w:sz="4" w:space="0" w:color="auto"/>
            </w:tcBorders>
          </w:tcPr>
          <w:p w14:paraId="194242DD" w14:textId="77777777" w:rsidR="004A09AA" w:rsidRPr="008863B9" w:rsidRDefault="004A09AA" w:rsidP="004A0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09AA" w:rsidRPr="008863B9" w:rsidRDefault="004A09AA" w:rsidP="004A09AA">
            <w:pPr>
              <w:pStyle w:val="CRCoverPage"/>
              <w:spacing w:after="0"/>
              <w:ind w:left="100"/>
              <w:rPr>
                <w:noProof/>
                <w:sz w:val="8"/>
                <w:szCs w:val="8"/>
              </w:rPr>
            </w:pPr>
          </w:p>
        </w:tc>
      </w:tr>
      <w:tr w:rsidR="004A0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09AA" w:rsidRDefault="004A09AA" w:rsidP="004A0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CE49C" w14:textId="77777777" w:rsidR="004A09AA" w:rsidRDefault="00B77C8B" w:rsidP="004A09AA">
            <w:pPr>
              <w:pStyle w:val="CRCoverPage"/>
              <w:spacing w:after="0"/>
              <w:ind w:left="100"/>
              <w:rPr>
                <w:noProof/>
              </w:rPr>
            </w:pPr>
            <w:r w:rsidRPr="00B77C8B">
              <w:rPr>
                <w:noProof/>
                <w:highlight w:val="yellow"/>
              </w:rPr>
              <w:t>Title Updated</w:t>
            </w:r>
          </w:p>
          <w:p w14:paraId="2B416008" w14:textId="7A915A55" w:rsidR="00EF4533" w:rsidRDefault="00EF4533" w:rsidP="004A09AA">
            <w:pPr>
              <w:pStyle w:val="CRCoverPage"/>
              <w:spacing w:after="0"/>
              <w:ind w:left="100"/>
              <w:rPr>
                <w:noProof/>
              </w:rPr>
            </w:pPr>
            <w:r w:rsidRPr="00EF4533">
              <w:rPr>
                <w:noProof/>
                <w:highlight w:val="yellow"/>
              </w:rPr>
              <w:t xml:space="preserve">TP </w:t>
            </w:r>
            <w:r w:rsidR="00187BB4" w:rsidRPr="00187BB4">
              <w:rPr>
                <w:noProof/>
                <w:highlight w:val="yellow"/>
              </w:rPr>
              <w:t>modified</w:t>
            </w:r>
          </w:p>
          <w:p w14:paraId="614596BF" w14:textId="4C71673D" w:rsidR="00405253" w:rsidRDefault="00405253" w:rsidP="004A09AA">
            <w:pPr>
              <w:pStyle w:val="CRCoverPage"/>
              <w:spacing w:after="0"/>
              <w:ind w:left="100"/>
              <w:rPr>
                <w:noProof/>
              </w:rPr>
            </w:pPr>
            <w:r w:rsidRPr="00EF4533">
              <w:rPr>
                <w:noProof/>
                <w:highlight w:val="yellow"/>
              </w:rPr>
              <w:t>Conformance requirement updated</w:t>
            </w:r>
          </w:p>
          <w:p w14:paraId="69558C9B" w14:textId="7AC81C45" w:rsidR="006D0828" w:rsidRDefault="006D0828" w:rsidP="004A09AA">
            <w:pPr>
              <w:pStyle w:val="CRCoverPage"/>
              <w:spacing w:after="0"/>
              <w:ind w:left="100"/>
              <w:rPr>
                <w:noProof/>
              </w:rPr>
            </w:pPr>
            <w:r w:rsidRPr="006D0828">
              <w:rPr>
                <w:noProof/>
                <w:highlight w:val="yellow"/>
              </w:rPr>
              <w:t>Specific message reference con</w:t>
            </w:r>
            <w:r w:rsidR="00D2527F">
              <w:rPr>
                <w:noProof/>
                <w:highlight w:val="yellow"/>
              </w:rPr>
              <w:t>dition</w:t>
            </w:r>
            <w:r w:rsidRPr="006D0828">
              <w:rPr>
                <w:noProof/>
                <w:highlight w:val="yellow"/>
              </w:rPr>
              <w:t xml:space="preserve"> updated</w:t>
            </w:r>
            <w:r w:rsidR="00D75998" w:rsidRPr="00D75998">
              <w:rPr>
                <w:noProof/>
                <w:highlight w:val="yellow"/>
              </w:rPr>
              <w:t>/added</w:t>
            </w:r>
          </w:p>
          <w:p w14:paraId="008E56F8" w14:textId="77777777" w:rsidR="00D2527F" w:rsidRDefault="00497351" w:rsidP="00D2527F">
            <w:pPr>
              <w:pStyle w:val="CRCoverPage"/>
              <w:spacing w:after="0"/>
              <w:ind w:left="100"/>
              <w:rPr>
                <w:noProof/>
              </w:rPr>
            </w:pPr>
            <w:r w:rsidRPr="00497351">
              <w:rPr>
                <w:noProof/>
                <w:highlight w:val="yellow"/>
              </w:rPr>
              <w:t>Editorial correction done</w:t>
            </w:r>
          </w:p>
          <w:p w14:paraId="2AE64B76" w14:textId="77777777" w:rsidR="00EF4533" w:rsidRDefault="00FF2E8D" w:rsidP="00D2527F">
            <w:pPr>
              <w:pStyle w:val="CRCoverPage"/>
              <w:spacing w:after="0"/>
              <w:ind w:left="100"/>
              <w:rPr>
                <w:ins w:id="1" w:author="Yogesh Tugnawat" w:date="2025-02-20T04:30:00Z" w16du:dateUtc="2025-02-20T12:30:00Z"/>
                <w:noProof/>
              </w:rPr>
            </w:pPr>
            <w:r w:rsidRPr="00FF2E8D">
              <w:rPr>
                <w:noProof/>
                <w:highlight w:val="yellow"/>
              </w:rPr>
              <w:t>Step16 IMS MT call release included</w:t>
            </w:r>
          </w:p>
          <w:p w14:paraId="6ACA4173" w14:textId="3FCE48FE" w:rsidR="007D31E5" w:rsidRDefault="007D31E5" w:rsidP="00D2527F">
            <w:pPr>
              <w:pStyle w:val="CRCoverPage"/>
              <w:spacing w:after="0"/>
              <w:ind w:left="100"/>
              <w:rPr>
                <w:noProof/>
              </w:rPr>
            </w:pPr>
            <w:r w:rsidRPr="007D31E5">
              <w:rPr>
                <w:noProof/>
              </w:rPr>
              <w:t>"</w:t>
            </w:r>
            <w:r w:rsidRPr="007D31E5">
              <w:rPr>
                <w:noProof/>
                <w:highlight w:val="cyan"/>
              </w:rPr>
              <w:t>UE is configured to register for IMS after switch on" from the Pre-test conditions for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55A43B" w14:textId="77777777" w:rsidR="00BE525B" w:rsidRPr="00633F59" w:rsidRDefault="00BE525B" w:rsidP="00BE525B">
      <w:pPr>
        <w:pStyle w:val="Normal1"/>
        <w:rPr>
          <w:noProof/>
          <w:sz w:val="28"/>
          <w:szCs w:val="28"/>
        </w:rPr>
      </w:pPr>
      <w:r w:rsidRPr="00633F59">
        <w:rPr>
          <w:noProof/>
          <w:sz w:val="28"/>
          <w:szCs w:val="28"/>
        </w:rPr>
        <w:lastRenderedPageBreak/>
        <w:t>&lt;Start of modified section&gt;</w:t>
      </w:r>
    </w:p>
    <w:p w14:paraId="60A59E34" w14:textId="77777777" w:rsidR="00332AAC" w:rsidRPr="00DF53B4" w:rsidRDefault="00332AAC" w:rsidP="00332AAC">
      <w:pPr>
        <w:pStyle w:val="Heading2"/>
        <w:rPr>
          <w:ins w:id="2" w:author="Baseer Mohammed" w:date="2025-02-18T13:18:00Z" w16du:dateUtc="2025-02-18T21:18: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aseer Mohammed" w:date="2025-02-18T13:18:00Z" w16du:dateUtc="2025-02-18T21:18:00Z">
        <w:r>
          <w:t>11.7</w:t>
        </w:r>
        <w:r w:rsidRPr="00DF53B4">
          <w:tab/>
        </w:r>
        <w:r w:rsidRPr="00C17E83">
          <w:rPr>
            <w:highlight w:val="yellow"/>
          </w:rPr>
          <w:t xml:space="preserve">eCall Capable </w:t>
        </w:r>
        <w:r w:rsidRPr="00B77C8B">
          <w:rPr>
            <w:highlight w:val="yellow"/>
          </w:rPr>
          <w:t>UE</w:t>
        </w:r>
        <w:r w:rsidRPr="00DF53B4">
          <w:t xml:space="preserve"> / Manual initiation / Normal registration / Emergency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4CB324F4" w14:textId="77777777" w:rsidR="00332AAC" w:rsidRPr="00250ABF" w:rsidRDefault="00332AAC" w:rsidP="00332AAC">
      <w:pPr>
        <w:pStyle w:val="H6"/>
        <w:rPr>
          <w:ins w:id="13" w:author="Baseer Mohammed" w:date="2025-02-18T13:18:00Z" w16du:dateUtc="2025-02-18T21:18: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18:00Z" w16du:dateUtc="2025-02-18T21:18:00Z">
        <w:r w:rsidRPr="00250ABF">
          <w:rPr>
            <w:rFonts w:eastAsia="MS Gothic"/>
          </w:rPr>
          <w:t>11.</w:t>
        </w:r>
        <w:r>
          <w:rPr>
            <w:rFonts w:eastAsia="MS Gothic"/>
          </w:rPr>
          <w:t>7</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0F9D8C58" w14:textId="77777777" w:rsidR="00332AAC" w:rsidRPr="00250ABF" w:rsidRDefault="00332AAC" w:rsidP="00332AAC">
      <w:pPr>
        <w:pStyle w:val="H6"/>
        <w:rPr>
          <w:ins w:id="24" w:author="Baseer Mohammed" w:date="2025-02-18T13:18:00Z" w16du:dateUtc="2025-02-18T21:18:00Z"/>
        </w:rPr>
      </w:pPr>
      <w:ins w:id="25" w:author="Baseer Mohammed" w:date="2025-02-18T13:18:00Z" w16du:dateUtc="2025-02-18T21:18:00Z">
        <w:r w:rsidRPr="00250ABF">
          <w:t>(</w:t>
        </w:r>
        <w:r>
          <w:t>1</w:t>
        </w:r>
        <w:r w:rsidRPr="00250ABF">
          <w:t>)</w:t>
        </w:r>
      </w:ins>
    </w:p>
    <w:p w14:paraId="2A1DCE6F" w14:textId="77777777" w:rsidR="00332AAC" w:rsidRPr="00FF2E8D" w:rsidRDefault="00332AAC" w:rsidP="00332AAC">
      <w:pPr>
        <w:pStyle w:val="PL"/>
        <w:rPr>
          <w:ins w:id="26" w:author="Baseer Mohammed" w:date="2025-02-18T13:18:00Z" w16du:dateUtc="2025-02-18T21:18:00Z"/>
          <w:highlight w:val="yellow"/>
        </w:rPr>
      </w:pPr>
      <w:ins w:id="27" w:author="Baseer Mohammed" w:date="2025-02-18T13:18:00Z" w16du:dateUtc="2025-02-18T21:18:00Z">
        <w:r w:rsidRPr="00FF2E8D">
          <w:rPr>
            <w:b/>
            <w:highlight w:val="yellow"/>
          </w:rPr>
          <w:t>with</w:t>
        </w:r>
        <w:r w:rsidRPr="00FF2E8D">
          <w:rPr>
            <w:highlight w:val="yellow"/>
          </w:rPr>
          <w:t xml:space="preserve"> { UE having sent an INVITE for manual initiated ecall over IMS }</w:t>
        </w:r>
      </w:ins>
    </w:p>
    <w:p w14:paraId="54853038" w14:textId="77777777" w:rsidR="00332AAC" w:rsidRPr="00FF2E8D" w:rsidRDefault="00332AAC" w:rsidP="00332AAC">
      <w:pPr>
        <w:pStyle w:val="PL"/>
        <w:rPr>
          <w:ins w:id="28" w:author="Baseer Mohammed" w:date="2025-02-18T13:18:00Z" w16du:dateUtc="2025-02-18T21:18:00Z"/>
          <w:highlight w:val="yellow"/>
        </w:rPr>
      </w:pPr>
      <w:ins w:id="29" w:author="Baseer Mohammed" w:date="2025-02-18T13:18:00Z" w16du:dateUtc="2025-02-18T21:18:00Z">
        <w:r w:rsidRPr="00FF2E8D">
          <w:rPr>
            <w:b/>
            <w:highlight w:val="yellow"/>
          </w:rPr>
          <w:t>ensure</w:t>
        </w:r>
        <w:r w:rsidRPr="00FF2E8D">
          <w:rPr>
            <w:highlight w:val="yellow"/>
          </w:rPr>
          <w:t xml:space="preserve"> </w:t>
        </w:r>
        <w:r w:rsidRPr="00FF2E8D">
          <w:rPr>
            <w:b/>
            <w:highlight w:val="yellow"/>
          </w:rPr>
          <w:t>that</w:t>
        </w:r>
        <w:r w:rsidRPr="00FF2E8D">
          <w:rPr>
            <w:highlight w:val="yellow"/>
          </w:rPr>
          <w:t xml:space="preserve"> {</w:t>
        </w:r>
      </w:ins>
    </w:p>
    <w:p w14:paraId="1497C184" w14:textId="77777777" w:rsidR="00332AAC" w:rsidRPr="00FF2E8D" w:rsidRDefault="00332AAC" w:rsidP="00332AAC">
      <w:pPr>
        <w:pStyle w:val="PL"/>
        <w:rPr>
          <w:ins w:id="30" w:author="Baseer Mohammed" w:date="2025-02-18T13:18:00Z" w16du:dateUtc="2025-02-18T21:18:00Z"/>
          <w:highlight w:val="yellow"/>
        </w:rPr>
      </w:pPr>
      <w:ins w:id="31" w:author="Baseer Mohammed" w:date="2025-02-18T13:18:00Z" w16du:dateUtc="2025-02-18T21:18:00Z">
        <w:r w:rsidRPr="00FF2E8D">
          <w:rPr>
            <w:highlight w:val="yellow"/>
          </w:rPr>
          <w:t xml:space="preserve">  </w:t>
        </w:r>
        <w:r w:rsidRPr="00FF2E8D">
          <w:rPr>
            <w:b/>
            <w:highlight w:val="yellow"/>
          </w:rPr>
          <w:t>when</w:t>
        </w:r>
        <w:r w:rsidRPr="00FF2E8D">
          <w:rPr>
            <w:highlight w:val="yellow"/>
          </w:rPr>
          <w:t xml:space="preserve"> { UE receives 200 OK containing NACK for MSD transmission }</w:t>
        </w:r>
      </w:ins>
    </w:p>
    <w:p w14:paraId="1CE7B162" w14:textId="77777777" w:rsidR="00332AAC" w:rsidRPr="00FF2E8D" w:rsidRDefault="00332AAC" w:rsidP="00332AAC">
      <w:pPr>
        <w:pStyle w:val="PL"/>
        <w:rPr>
          <w:ins w:id="32" w:author="Baseer Mohammed" w:date="2025-02-18T13:18:00Z" w16du:dateUtc="2025-02-18T21:18:00Z"/>
          <w:highlight w:val="yellow"/>
        </w:rPr>
      </w:pPr>
      <w:ins w:id="33" w:author="Baseer Mohammed" w:date="2025-02-18T13:18:00Z" w16du:dateUtc="2025-02-18T21:18:00Z">
        <w:r w:rsidRPr="00FF2E8D">
          <w:rPr>
            <w:highlight w:val="yellow"/>
          </w:rPr>
          <w:t xml:space="preserve">    </w:t>
        </w:r>
        <w:r w:rsidRPr="00FF2E8D">
          <w:rPr>
            <w:b/>
            <w:highlight w:val="yellow"/>
          </w:rPr>
          <w:t>then</w:t>
        </w:r>
        <w:r w:rsidRPr="00FF2E8D">
          <w:rPr>
            <w:highlight w:val="yellow"/>
          </w:rPr>
          <w:t xml:space="preserve"> { UE continue with the call establishment }</w:t>
        </w:r>
      </w:ins>
    </w:p>
    <w:p w14:paraId="7F8CBA90" w14:textId="77777777" w:rsidR="00332AAC" w:rsidRDefault="00332AAC" w:rsidP="00332AAC">
      <w:pPr>
        <w:pStyle w:val="PL"/>
        <w:rPr>
          <w:ins w:id="34" w:author="Baseer Mohammed" w:date="2025-02-18T13:18:00Z" w16du:dateUtc="2025-02-18T21:18:00Z"/>
        </w:rPr>
      </w:pPr>
      <w:ins w:id="35" w:author="Baseer Mohammed" w:date="2025-02-18T13:18:00Z" w16du:dateUtc="2025-02-18T21:18:00Z">
        <w:r w:rsidRPr="00FF2E8D">
          <w:rPr>
            <w:highlight w:val="yellow"/>
          </w:rPr>
          <w:t xml:space="preserve">            }</w:t>
        </w:r>
      </w:ins>
    </w:p>
    <w:p w14:paraId="54DE2ED5" w14:textId="77777777" w:rsidR="00332AAC" w:rsidRPr="00DF53B4" w:rsidRDefault="00332AAC" w:rsidP="00332AAC">
      <w:pPr>
        <w:pStyle w:val="H6"/>
        <w:overflowPunct w:val="0"/>
        <w:autoSpaceDE w:val="0"/>
        <w:autoSpaceDN w:val="0"/>
        <w:adjustRightInd w:val="0"/>
        <w:textAlignment w:val="baseline"/>
        <w:rPr>
          <w:ins w:id="36" w:author="Baseer Mohammed" w:date="2025-02-18T13:18:00Z" w16du:dateUtc="2025-02-18T21:18:00Z"/>
        </w:rPr>
      </w:pPr>
      <w:bookmarkStart w:id="37" w:name="_Toc21077854"/>
      <w:bookmarkStart w:id="38" w:name="_Toc35972416"/>
      <w:bookmarkStart w:id="39" w:name="_Toc51774705"/>
      <w:bookmarkStart w:id="40" w:name="_Toc51835128"/>
      <w:bookmarkStart w:id="41" w:name="_Toc52219981"/>
      <w:bookmarkStart w:id="42" w:name="_Toc58360050"/>
      <w:bookmarkStart w:id="43" w:name="_Toc68193189"/>
      <w:bookmarkStart w:id="44" w:name="_Toc75422164"/>
      <w:bookmarkStart w:id="45" w:name="_Toc171355889"/>
      <w:bookmarkEnd w:id="14"/>
      <w:bookmarkEnd w:id="15"/>
      <w:bookmarkEnd w:id="16"/>
      <w:bookmarkEnd w:id="17"/>
      <w:bookmarkEnd w:id="18"/>
      <w:bookmarkEnd w:id="19"/>
      <w:bookmarkEnd w:id="20"/>
      <w:bookmarkEnd w:id="21"/>
      <w:bookmarkEnd w:id="22"/>
      <w:ins w:id="46" w:author="Baseer Mohammed" w:date="2025-02-18T13:18:00Z" w16du:dateUtc="2025-02-18T21:18:00Z">
        <w:r>
          <w:t>11.7</w:t>
        </w:r>
        <w:r w:rsidRPr="00DF53B4">
          <w:t>.</w:t>
        </w:r>
        <w:r>
          <w:t>2</w:t>
        </w:r>
        <w:r w:rsidRPr="00DF53B4">
          <w:tab/>
          <w:t>Conformance requirement</w:t>
        </w:r>
        <w:bookmarkEnd w:id="37"/>
        <w:bookmarkEnd w:id="38"/>
        <w:bookmarkEnd w:id="39"/>
        <w:bookmarkEnd w:id="40"/>
        <w:bookmarkEnd w:id="41"/>
        <w:bookmarkEnd w:id="42"/>
        <w:bookmarkEnd w:id="43"/>
        <w:bookmarkEnd w:id="44"/>
        <w:bookmarkEnd w:id="45"/>
      </w:ins>
    </w:p>
    <w:p w14:paraId="6AB7796B" w14:textId="77777777" w:rsidR="00332AAC" w:rsidRDefault="00332AAC" w:rsidP="00332AAC">
      <w:pPr>
        <w:rPr>
          <w:ins w:id="47" w:author="Baseer Mohammed" w:date="2025-02-18T13:18:00Z" w16du:dateUtc="2025-02-18T21:18:00Z"/>
        </w:rPr>
      </w:pPr>
      <w:ins w:id="48" w:author="Baseer Mohammed" w:date="2025-02-18T13:18:00Z" w16du:dateUtc="2025-02-18T21:18: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1BB9E81F" w14:textId="77777777" w:rsidR="00332AAC" w:rsidRPr="00DF53B4" w:rsidRDefault="00332AAC" w:rsidP="00332AAC">
      <w:pPr>
        <w:rPr>
          <w:ins w:id="49" w:author="Baseer Mohammed" w:date="2025-02-18T13:18:00Z" w16du:dateUtc="2025-02-18T21:18:00Z"/>
        </w:rPr>
      </w:pPr>
      <w:ins w:id="50" w:author="Baseer Mohammed" w:date="2025-02-18T13:18:00Z" w16du:dateUtc="2025-02-18T21:18:00Z">
        <w:r w:rsidRPr="00DF53B4">
          <w:t>[TS 24.229, clause 5.1.6.11.1]:</w:t>
        </w:r>
        <w:r>
          <w:t xml:space="preserve"> </w:t>
        </w:r>
      </w:ins>
    </w:p>
    <w:p w14:paraId="460AB677" w14:textId="77777777" w:rsidR="00332AAC" w:rsidRPr="00A23AB5" w:rsidRDefault="00332AAC" w:rsidP="00332AAC">
      <w:pPr>
        <w:rPr>
          <w:ins w:id="51" w:author="Baseer Mohammed" w:date="2025-02-18T13:18:00Z" w16du:dateUtc="2025-02-18T21:18:00Z"/>
        </w:rPr>
      </w:pPr>
      <w:ins w:id="52" w:author="Baseer Mohammed" w:date="2025-02-18T13:18:00Z" w16du:dateUtc="2025-02-18T21:18: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2406DED4" w14:textId="77777777" w:rsidR="00332AAC" w:rsidRPr="00A23AB5" w:rsidRDefault="00332AAC" w:rsidP="00332AAC">
      <w:pPr>
        <w:rPr>
          <w:ins w:id="53" w:author="Baseer Mohammed" w:date="2025-02-18T13:18:00Z" w16du:dateUtc="2025-02-18T21:18:00Z"/>
        </w:rPr>
      </w:pPr>
      <w:ins w:id="54" w:author="Baseer Mohammed" w:date="2025-02-18T13:18:00Z" w16du:dateUtc="2025-02-18T21:18: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369F3E90" w14:textId="77777777" w:rsidR="00332AAC" w:rsidRPr="00A23AB5" w:rsidRDefault="00332AAC" w:rsidP="00332AAC">
      <w:pPr>
        <w:pStyle w:val="NO"/>
        <w:rPr>
          <w:ins w:id="55" w:author="Baseer Mohammed" w:date="2025-02-18T13:18:00Z" w16du:dateUtc="2025-02-18T21:18:00Z"/>
        </w:rPr>
      </w:pPr>
      <w:ins w:id="56" w:author="Baseer Mohammed" w:date="2025-02-18T13:18:00Z" w16du:dateUtc="2025-02-18T21:18: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162FE219" w14:textId="77777777" w:rsidR="00332AAC" w:rsidRPr="00A23AB5" w:rsidRDefault="00332AAC" w:rsidP="00332AAC">
      <w:pPr>
        <w:pStyle w:val="NO"/>
        <w:rPr>
          <w:ins w:id="57" w:author="Baseer Mohammed" w:date="2025-02-18T13:18:00Z" w16du:dateUtc="2025-02-18T21:18:00Z"/>
        </w:rPr>
      </w:pPr>
      <w:ins w:id="58" w:author="Baseer Mohammed" w:date="2025-02-18T13:18:00Z" w16du:dateUtc="2025-02-18T21:18: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46018D02" w14:textId="77777777" w:rsidR="00332AAC" w:rsidRPr="00DF53B4" w:rsidRDefault="00332AAC" w:rsidP="00332AAC">
      <w:pPr>
        <w:rPr>
          <w:ins w:id="59" w:author="Baseer Mohammed" w:date="2025-02-18T13:18:00Z" w16du:dateUtc="2025-02-18T21:18:00Z"/>
        </w:rPr>
      </w:pPr>
      <w:ins w:id="60" w:author="Baseer Mohammed" w:date="2025-02-18T13:18:00Z" w16du:dateUtc="2025-02-18T21:18:00Z">
        <w:r w:rsidRPr="00DF53B4">
          <w:t>[TS 24.229, clause 5.1.6.11.2]:</w:t>
        </w:r>
      </w:ins>
    </w:p>
    <w:p w14:paraId="448B5AD8" w14:textId="77777777" w:rsidR="00332AAC" w:rsidRPr="00A23AB5" w:rsidRDefault="00332AAC" w:rsidP="00332AAC">
      <w:pPr>
        <w:rPr>
          <w:ins w:id="61" w:author="Baseer Mohammed" w:date="2025-02-18T13:18:00Z" w16du:dateUtc="2025-02-18T21:18:00Z"/>
        </w:rPr>
      </w:pPr>
      <w:ins w:id="62" w:author="Baseer Mohammed" w:date="2025-02-18T13:18:00Z" w16du:dateUtc="2025-02-18T21:18: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128F77F" w14:textId="77777777" w:rsidR="00332AAC" w:rsidRPr="00A23AB5" w:rsidRDefault="00332AAC" w:rsidP="00332AAC">
      <w:pPr>
        <w:pStyle w:val="B1"/>
        <w:rPr>
          <w:ins w:id="63" w:author="Baseer Mohammed" w:date="2025-02-18T13:18:00Z" w16du:dateUtc="2025-02-18T21:18:00Z"/>
        </w:rPr>
      </w:pPr>
      <w:ins w:id="64" w:author="Baseer Mohammed" w:date="2025-02-18T13:18:00Z" w16du:dateUtc="2025-02-18T21:18: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0BAB939D" w14:textId="77777777" w:rsidR="00332AAC" w:rsidRPr="00A23AB5" w:rsidRDefault="00332AAC" w:rsidP="00332AAC">
      <w:pPr>
        <w:pStyle w:val="B1"/>
        <w:rPr>
          <w:ins w:id="65" w:author="Baseer Mohammed" w:date="2025-02-18T13:18:00Z" w16du:dateUtc="2025-02-18T21:18:00Z"/>
        </w:rPr>
      </w:pPr>
      <w:ins w:id="66" w:author="Baseer Mohammed" w:date="2025-02-18T13:18:00Z" w16du:dateUtc="2025-02-18T21:18:00Z">
        <w:r w:rsidRPr="00A23AB5">
          <w:t>2)</w:t>
        </w:r>
        <w:r w:rsidRPr="00A23AB5">
          <w:tab/>
          <w:t>if the IP-CAN indicates the eCall support indication, the UE shall:</w:t>
        </w:r>
      </w:ins>
    </w:p>
    <w:p w14:paraId="504AA4A8" w14:textId="77777777" w:rsidR="00332AAC" w:rsidRPr="00A23AB5" w:rsidRDefault="00332AAC" w:rsidP="00332AAC">
      <w:pPr>
        <w:pStyle w:val="B2"/>
        <w:rPr>
          <w:ins w:id="67" w:author="Baseer Mohammed" w:date="2025-02-18T13:18:00Z" w16du:dateUtc="2025-02-18T21:18:00Z"/>
          <w:lang w:eastAsia="ja-JP"/>
        </w:rPr>
      </w:pPr>
      <w:ins w:id="68" w:author="Baseer Mohammed" w:date="2025-02-18T13:18:00Z" w16du:dateUtc="2025-02-18T21:18: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5A9BAAD4" w14:textId="77777777" w:rsidR="00332AAC" w:rsidRPr="00A23AB5" w:rsidRDefault="00332AAC" w:rsidP="00332AAC">
      <w:pPr>
        <w:pStyle w:val="B2"/>
        <w:rPr>
          <w:ins w:id="69" w:author="Baseer Mohammed" w:date="2025-02-18T13:18:00Z" w16du:dateUtc="2025-02-18T21:18:00Z"/>
          <w:lang w:eastAsia="ja-JP"/>
        </w:rPr>
      </w:pPr>
      <w:ins w:id="70" w:author="Baseer Mohammed" w:date="2025-02-18T13:18:00Z" w16du:dateUtc="2025-02-18T21:18: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20F57324" w14:textId="77777777" w:rsidR="00332AAC" w:rsidRPr="00A23AB5" w:rsidRDefault="00332AAC" w:rsidP="00332AAC">
      <w:pPr>
        <w:pStyle w:val="B2"/>
        <w:rPr>
          <w:ins w:id="71" w:author="Baseer Mohammed" w:date="2025-02-18T13:18:00Z" w16du:dateUtc="2025-02-18T21:18:00Z"/>
          <w:lang w:eastAsia="ja-JP"/>
        </w:rPr>
      </w:pPr>
      <w:ins w:id="72" w:author="Baseer Mohammed" w:date="2025-02-18T13:18:00Z" w16du:dateUtc="2025-02-18T21:18:00Z">
        <w:r w:rsidRPr="00A23AB5">
          <w:t>c)</w:t>
        </w:r>
        <w:r w:rsidRPr="00A23AB5">
          <w:tab/>
          <w:t>insert a Recv-Info header field set to "EmergencyCallData.eCall.MSD" as defined in RFC 8147 [244].</w:t>
        </w:r>
      </w:ins>
    </w:p>
    <w:p w14:paraId="034EE3AE" w14:textId="77777777" w:rsidR="00332AAC" w:rsidRPr="00A23AB5" w:rsidRDefault="00332AAC" w:rsidP="00332AAC">
      <w:pPr>
        <w:pStyle w:val="NO"/>
        <w:rPr>
          <w:ins w:id="73" w:author="Baseer Mohammed" w:date="2025-02-18T13:18:00Z" w16du:dateUtc="2025-02-18T21:18:00Z"/>
          <w:lang w:eastAsia="ja-JP"/>
        </w:rPr>
      </w:pPr>
      <w:ins w:id="74" w:author="Baseer Mohammed" w:date="2025-02-18T13:18:00Z" w16du:dateUtc="2025-02-18T21:18:00Z">
        <w:r w:rsidRPr="00A23AB5">
          <w:t>NOTE 1:</w:t>
        </w:r>
        <w:r w:rsidRPr="00A23AB5">
          <w:tab/>
          <w:t>Further content for the INVITE is as defined in RFC 8147 [244].</w:t>
        </w:r>
      </w:ins>
    </w:p>
    <w:p w14:paraId="04813526" w14:textId="77777777" w:rsidR="00332AAC" w:rsidRPr="00A23AB5" w:rsidRDefault="00332AAC" w:rsidP="00332AAC">
      <w:pPr>
        <w:rPr>
          <w:ins w:id="75" w:author="Baseer Mohammed" w:date="2025-02-18T13:18:00Z" w16du:dateUtc="2025-02-18T21:18:00Z"/>
          <w:lang w:eastAsia="ja-JP"/>
        </w:rPr>
      </w:pPr>
      <w:ins w:id="76" w:author="Baseer Mohammed" w:date="2025-02-18T13:18:00Z" w16du:dateUtc="2025-02-18T21:18:00Z">
        <w:r w:rsidRPr="00A23AB5">
          <w:rPr>
            <w:lang w:eastAsia="ja-JP"/>
          </w:rPr>
          <w:t>Then the UE shall proceed as follows:</w:t>
        </w:r>
      </w:ins>
    </w:p>
    <w:p w14:paraId="6BE0A95A" w14:textId="77777777" w:rsidR="00332AAC" w:rsidRDefault="00332AAC" w:rsidP="00332AAC">
      <w:pPr>
        <w:pStyle w:val="B1"/>
        <w:rPr>
          <w:ins w:id="77" w:author="Baseer Mohammed" w:date="2025-02-18T13:18:00Z" w16du:dateUtc="2025-02-18T21:18:00Z"/>
          <w:lang w:eastAsia="ja-JP"/>
        </w:rPr>
      </w:pPr>
      <w:ins w:id="78" w:author="Baseer Mohammed" w:date="2025-02-18T13:18:00Z" w16du:dateUtc="2025-02-18T21:18:00Z">
        <w:r>
          <w:rPr>
            <w:lang w:eastAsia="ja-JP"/>
          </w:rPr>
          <w:t>…</w:t>
        </w:r>
      </w:ins>
    </w:p>
    <w:p w14:paraId="24CDDB85" w14:textId="77777777" w:rsidR="00332AAC" w:rsidRPr="00A23AB5" w:rsidRDefault="00332AAC" w:rsidP="00332AAC">
      <w:pPr>
        <w:pStyle w:val="B1"/>
        <w:rPr>
          <w:ins w:id="79" w:author="Baseer Mohammed" w:date="2025-02-18T13:18:00Z" w16du:dateUtc="2025-02-18T21:18:00Z"/>
          <w:lang w:eastAsia="ja-JP"/>
        </w:rPr>
      </w:pPr>
      <w:ins w:id="80" w:author="Baseer Mohammed" w:date="2025-02-18T13:18:00Z" w16du:dateUtc="2025-02-18T21:18: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086B555C" w14:textId="77777777" w:rsidR="00332AAC" w:rsidRPr="00A23AB5" w:rsidRDefault="00332AAC" w:rsidP="00332AAC">
      <w:pPr>
        <w:pStyle w:val="B2"/>
        <w:rPr>
          <w:ins w:id="81" w:author="Baseer Mohammed" w:date="2025-02-18T13:18:00Z" w16du:dateUtc="2025-02-18T21:18:00Z"/>
        </w:rPr>
      </w:pPr>
      <w:ins w:id="82" w:author="Baseer Mohammed" w:date="2025-02-18T13:18:00Z" w16du:dateUtc="2025-02-18T21:18:00Z">
        <w:r w:rsidRPr="00A23AB5">
          <w:rPr>
            <w:lang w:eastAsia="ja-JP"/>
          </w:rPr>
          <w:lastRenderedPageBreak/>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18B66E4F" w14:textId="77777777" w:rsidR="00332AAC" w:rsidRPr="00A23AB5" w:rsidRDefault="00332AAC" w:rsidP="00332AAC">
      <w:pPr>
        <w:pStyle w:val="B3"/>
        <w:rPr>
          <w:ins w:id="83" w:author="Baseer Mohammed" w:date="2025-02-18T13:18:00Z" w16du:dateUtc="2025-02-18T21:18:00Z"/>
        </w:rPr>
      </w:pPr>
      <w:ins w:id="84" w:author="Baseer Mohammed" w:date="2025-02-18T13:18:00Z" w16du:dateUtc="2025-02-18T21:18:00Z">
        <w:r w:rsidRPr="00A23AB5">
          <w:t>i)</w:t>
        </w:r>
        <w:r w:rsidRPr="00A23AB5">
          <w:tab/>
          <w:t>a "received" attribute set to "false"; and</w:t>
        </w:r>
      </w:ins>
    </w:p>
    <w:p w14:paraId="29B295E8" w14:textId="77777777" w:rsidR="00332AAC" w:rsidRPr="00A23AB5" w:rsidRDefault="00332AAC" w:rsidP="00332AAC">
      <w:pPr>
        <w:pStyle w:val="B3"/>
        <w:rPr>
          <w:ins w:id="85" w:author="Baseer Mohammed" w:date="2025-02-18T13:18:00Z" w16du:dateUtc="2025-02-18T21:18:00Z"/>
        </w:rPr>
      </w:pPr>
      <w:ins w:id="86" w:author="Baseer Mohammed" w:date="2025-02-18T13:18:00Z" w16du:dateUtc="2025-02-18T21:18:00Z">
        <w:r w:rsidRPr="00A23AB5">
          <w:t>ii)</w:t>
        </w:r>
        <w:r w:rsidRPr="00A23AB5">
          <w:tab/>
          <w:t xml:space="preserve">a "ref" attribute set to the Content-ID of the MIME body part containing the MSD sent by the </w:t>
        </w:r>
        <w:proofErr w:type="gramStart"/>
        <w:r w:rsidRPr="00A23AB5">
          <w:t>UE;</w:t>
        </w:r>
        <w:proofErr w:type="gramEnd"/>
      </w:ins>
    </w:p>
    <w:p w14:paraId="432DAA84" w14:textId="77777777" w:rsidR="00332AAC" w:rsidRPr="00A23AB5" w:rsidRDefault="00332AAC" w:rsidP="00332AAC">
      <w:pPr>
        <w:pStyle w:val="B1"/>
        <w:rPr>
          <w:ins w:id="87" w:author="Baseer Mohammed" w:date="2025-02-18T13:18:00Z" w16du:dateUtc="2025-02-18T21:18:00Z"/>
        </w:rPr>
      </w:pPr>
      <w:ins w:id="88" w:author="Baseer Mohammed" w:date="2025-02-18T13:18:00Z" w16du:dateUtc="2025-02-18T21:18: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49F35D7F" w14:textId="77777777" w:rsidR="00332AAC" w:rsidRDefault="00332AAC" w:rsidP="00332AAC">
      <w:pPr>
        <w:pStyle w:val="B1"/>
        <w:rPr>
          <w:ins w:id="89" w:author="Baseer Mohammed" w:date="2025-02-18T13:18:00Z" w16du:dateUtc="2025-02-18T21:18:00Z"/>
          <w:lang w:eastAsia="ja-JP"/>
        </w:rPr>
      </w:pPr>
      <w:ins w:id="90" w:author="Baseer Mohammed" w:date="2025-02-18T13:18:00Z" w16du:dateUtc="2025-02-18T21:18:00Z">
        <w:r>
          <w:rPr>
            <w:lang w:eastAsia="ja-JP"/>
          </w:rPr>
          <w:t>…</w:t>
        </w:r>
      </w:ins>
    </w:p>
    <w:p w14:paraId="1856BF49" w14:textId="77777777" w:rsidR="00332AAC" w:rsidRPr="00A23AB5" w:rsidRDefault="00332AAC" w:rsidP="00332AAC">
      <w:pPr>
        <w:pStyle w:val="B1"/>
        <w:rPr>
          <w:ins w:id="91" w:author="Baseer Mohammed" w:date="2025-02-18T13:18:00Z" w16du:dateUtc="2025-02-18T21:18:00Z"/>
          <w:lang w:eastAsia="ja-JP"/>
        </w:rPr>
      </w:pPr>
      <w:ins w:id="92" w:author="Baseer Mohammed" w:date="2025-02-18T13:18:00Z" w16du:dateUtc="2025-02-18T21:18:00Z">
        <w:r w:rsidRPr="00A23AB5">
          <w:rPr>
            <w:lang w:eastAsia="ja-JP"/>
          </w:rPr>
          <w:t>4)</w:t>
        </w:r>
        <w:r w:rsidRPr="00A23AB5">
          <w:rPr>
            <w:lang w:eastAsia="ja-JP"/>
          </w:rPr>
          <w:tab/>
          <w:t>in all other cases, the UE shall perform domain selection to re-attempt the eCall as specified in 3GPP TS 23.167 [4B].</w:t>
        </w:r>
      </w:ins>
    </w:p>
    <w:p w14:paraId="52F50772" w14:textId="77777777" w:rsidR="00332AAC" w:rsidRPr="00A23AB5" w:rsidRDefault="00332AAC" w:rsidP="00332AAC">
      <w:pPr>
        <w:pStyle w:val="NO"/>
        <w:rPr>
          <w:ins w:id="93" w:author="Baseer Mohammed" w:date="2025-02-18T13:18:00Z" w16du:dateUtc="2025-02-18T21:18:00Z"/>
        </w:rPr>
      </w:pPr>
      <w:ins w:id="94" w:author="Baseer Mohammed" w:date="2025-02-18T13:18:00Z" w16du:dateUtc="2025-02-18T21:18: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1D2B7589" w14:textId="77777777" w:rsidR="00332AAC" w:rsidRPr="00DF53B4" w:rsidRDefault="00332AAC" w:rsidP="00332AAC">
      <w:pPr>
        <w:pStyle w:val="H6"/>
        <w:rPr>
          <w:ins w:id="95" w:author="Baseer Mohammed" w:date="2025-02-18T13:18:00Z" w16du:dateUtc="2025-02-18T21:18:00Z"/>
          <w:snapToGrid w:val="0"/>
        </w:rPr>
      </w:pPr>
      <w:ins w:id="96" w:author="Baseer Mohammed" w:date="2025-02-18T13:18:00Z" w16du:dateUtc="2025-02-18T21:18:00Z">
        <w:r w:rsidRPr="00DF53B4">
          <w:rPr>
            <w:snapToGrid w:val="0"/>
          </w:rPr>
          <w:t>Reference(s)</w:t>
        </w:r>
      </w:ins>
    </w:p>
    <w:p w14:paraId="2748C96F" w14:textId="77777777" w:rsidR="00332AAC" w:rsidRPr="00DF53B4" w:rsidRDefault="00332AAC" w:rsidP="00332AAC">
      <w:pPr>
        <w:rPr>
          <w:ins w:id="97" w:author="Baseer Mohammed" w:date="2025-02-18T13:18:00Z" w16du:dateUtc="2025-02-18T21:18:00Z"/>
          <w:snapToGrid w:val="0"/>
        </w:rPr>
      </w:pPr>
      <w:ins w:id="98" w:author="Baseer Mohammed" w:date="2025-02-18T13:18:00Z" w16du:dateUtc="2025-02-18T21:18:00Z">
        <w:r w:rsidRPr="00DF53B4">
          <w:rPr>
            <w:snapToGrid w:val="0"/>
          </w:rPr>
          <w:t>3GPP T</w:t>
        </w:r>
        <w:r w:rsidRPr="00DF53B4">
          <w:t>S 24.229 [10], clauses 5.1.6.11.1 and 5.1.6.11.2.</w:t>
        </w:r>
      </w:ins>
    </w:p>
    <w:p w14:paraId="2E6477CC" w14:textId="77777777" w:rsidR="00332AAC" w:rsidRDefault="00332AAC" w:rsidP="00332AAC">
      <w:pPr>
        <w:pStyle w:val="H6"/>
        <w:rPr>
          <w:ins w:id="99" w:author="Baseer Mohammed" w:date="2025-02-18T13:18:00Z" w16du:dateUtc="2025-02-18T21:18:00Z"/>
        </w:rPr>
      </w:pPr>
    </w:p>
    <w:p w14:paraId="5F54AA18" w14:textId="77777777" w:rsidR="00332AAC" w:rsidRPr="00250ABF" w:rsidRDefault="00332AAC" w:rsidP="00332AAC">
      <w:pPr>
        <w:pStyle w:val="H6"/>
        <w:rPr>
          <w:ins w:id="100" w:author="Baseer Mohammed" w:date="2025-02-18T13:18:00Z" w16du:dateUtc="2025-02-18T21:18:00Z"/>
          <w:rFonts w:eastAsia="MS Gothic"/>
        </w:rPr>
      </w:pPr>
      <w:ins w:id="101" w:author="Baseer Mohammed" w:date="2025-02-18T13:18:00Z" w16du:dateUtc="2025-02-18T21:18:00Z">
        <w:r>
          <w:t>11.7</w:t>
        </w:r>
        <w:r w:rsidRPr="00250ABF">
          <w:rPr>
            <w:rFonts w:eastAsia="MS Gothic"/>
          </w:rPr>
          <w:t>.</w:t>
        </w:r>
        <w:r>
          <w:rPr>
            <w:rFonts w:eastAsia="MS Gothic"/>
          </w:rPr>
          <w:t>3</w:t>
        </w:r>
        <w:r w:rsidRPr="00250ABF">
          <w:rPr>
            <w:rFonts w:eastAsia="MS Gothic"/>
          </w:rPr>
          <w:tab/>
          <w:t>Test description</w:t>
        </w:r>
      </w:ins>
    </w:p>
    <w:p w14:paraId="4E0E4484" w14:textId="77777777" w:rsidR="00332AAC" w:rsidRPr="00250ABF" w:rsidRDefault="00332AAC" w:rsidP="00332AAC">
      <w:pPr>
        <w:pStyle w:val="H6"/>
        <w:rPr>
          <w:ins w:id="102" w:author="Baseer Mohammed" w:date="2025-02-18T13:18:00Z" w16du:dateUtc="2025-02-18T21:18:00Z"/>
        </w:rPr>
      </w:pPr>
      <w:ins w:id="103" w:author="Baseer Mohammed" w:date="2025-02-18T13:18:00Z" w16du:dateUtc="2025-02-18T21:18:00Z">
        <w:r>
          <w:t>11.7</w:t>
        </w:r>
        <w:r w:rsidRPr="00250ABF">
          <w:t>.</w:t>
        </w:r>
        <w:r>
          <w:t>3</w:t>
        </w:r>
        <w:r w:rsidRPr="00250ABF">
          <w:t>.1</w:t>
        </w:r>
        <w:r w:rsidRPr="00250ABF">
          <w:tab/>
          <w:t>Pre-test conditions</w:t>
        </w:r>
      </w:ins>
    </w:p>
    <w:p w14:paraId="14676814" w14:textId="77777777" w:rsidR="00332AAC" w:rsidRPr="00250ABF" w:rsidRDefault="00332AAC" w:rsidP="00332AAC">
      <w:pPr>
        <w:pStyle w:val="H6"/>
        <w:rPr>
          <w:ins w:id="104" w:author="Baseer Mohammed" w:date="2025-02-18T13:18:00Z" w16du:dateUtc="2025-02-18T21:18:00Z"/>
          <w:rFonts w:cs="Arial"/>
        </w:rPr>
      </w:pPr>
      <w:ins w:id="105" w:author="Baseer Mohammed" w:date="2025-02-18T13:18:00Z" w16du:dateUtc="2025-02-18T21:18:00Z">
        <w:r w:rsidRPr="00250ABF">
          <w:rPr>
            <w:rFonts w:cs="Arial"/>
          </w:rPr>
          <w:t>System Simulator:</w:t>
        </w:r>
      </w:ins>
    </w:p>
    <w:p w14:paraId="5E107EDC" w14:textId="77777777" w:rsidR="00332AAC" w:rsidRPr="00250ABF" w:rsidRDefault="00332AAC" w:rsidP="00332AAC">
      <w:pPr>
        <w:pStyle w:val="B1"/>
        <w:rPr>
          <w:ins w:id="106" w:author="Baseer Mohammed" w:date="2025-02-18T13:18:00Z" w16du:dateUtc="2025-02-18T21:18:00Z"/>
        </w:rPr>
      </w:pPr>
      <w:ins w:id="107" w:author="Baseer Mohammed" w:date="2025-02-18T13:18:00Z" w16du:dateUtc="2025-02-18T21:18:00Z">
        <w:r w:rsidRPr="00250ABF">
          <w:t>-</w:t>
        </w:r>
        <w:r w:rsidRPr="00250ABF">
          <w:tab/>
          <w:t>1 NR Cell connected to 5GC, default parameters.</w:t>
        </w:r>
      </w:ins>
    </w:p>
    <w:p w14:paraId="39DFB595" w14:textId="77777777" w:rsidR="00332AAC" w:rsidRPr="00250ABF" w:rsidRDefault="00332AAC" w:rsidP="00332AAC">
      <w:pPr>
        <w:pStyle w:val="H6"/>
        <w:rPr>
          <w:ins w:id="108" w:author="Baseer Mohammed" w:date="2025-02-18T13:18:00Z" w16du:dateUtc="2025-02-18T21:18:00Z"/>
        </w:rPr>
      </w:pPr>
      <w:ins w:id="109" w:author="Baseer Mohammed" w:date="2025-02-18T13:18:00Z" w16du:dateUtc="2025-02-18T21:18:00Z">
        <w:r w:rsidRPr="00250ABF">
          <w:t>UE:</w:t>
        </w:r>
      </w:ins>
    </w:p>
    <w:p w14:paraId="5645F20A" w14:textId="77777777" w:rsidR="00332AAC" w:rsidRDefault="00332AAC" w:rsidP="00332AAC">
      <w:pPr>
        <w:pStyle w:val="B1"/>
        <w:rPr>
          <w:snapToGrid w:val="0"/>
        </w:rPr>
      </w:pPr>
      <w:ins w:id="110" w:author="Baseer Mohammed" w:date="2025-02-18T13:18:00Z" w16du:dateUtc="2025-02-18T21:18:00Z">
        <w:r w:rsidRPr="00250ABF">
          <w:t>-</w:t>
        </w:r>
        <w:r w:rsidRPr="00250ABF">
          <w:tab/>
        </w:r>
        <w:r w:rsidRPr="00250ABF">
          <w:rPr>
            <w:snapToGrid w:val="0"/>
          </w:rPr>
          <w:t>UE contains either ISIM and USIM applications or only USIM application with eCall subscription on UICC.</w:t>
        </w:r>
      </w:ins>
    </w:p>
    <w:p w14:paraId="67DF3AC1" w14:textId="433C588B" w:rsidR="00D13DA9" w:rsidRPr="00250ABF" w:rsidRDefault="00D13DA9" w:rsidP="00332AAC">
      <w:pPr>
        <w:pStyle w:val="B1"/>
        <w:rPr>
          <w:ins w:id="111" w:author="Baseer Mohammed" w:date="2025-02-18T13:18:00Z" w16du:dateUtc="2025-02-18T21:18:00Z"/>
        </w:rPr>
      </w:pPr>
      <w:ins w:id="112" w:author="Yogesh Tugnawat" w:date="2025-02-20T03:56:00Z" w16du:dateUtc="2025-02-20T11:56:00Z">
        <w:r>
          <w:t>-</w:t>
        </w:r>
        <w:r>
          <w:tab/>
        </w:r>
      </w:ins>
      <w:ins w:id="113" w:author="Yogesh Tugnawat" w:date="2025-02-20T03:56:00Z">
        <w:r w:rsidR="00EB5057" w:rsidRPr="007D31E5">
          <w:rPr>
            <w:highlight w:val="cyan"/>
          </w:rPr>
          <w:t xml:space="preserve">UE is configured to register for IMS after </w:t>
        </w:r>
        <w:proofErr w:type="gramStart"/>
        <w:r w:rsidR="00EB5057" w:rsidRPr="007D31E5">
          <w:rPr>
            <w:highlight w:val="cyan"/>
          </w:rPr>
          <w:t>switch</w:t>
        </w:r>
        <w:proofErr w:type="gramEnd"/>
        <w:r w:rsidR="00EB5057" w:rsidRPr="007D31E5">
          <w:rPr>
            <w:highlight w:val="cyan"/>
          </w:rPr>
          <w:t xml:space="preserve"> on</w:t>
        </w:r>
      </w:ins>
    </w:p>
    <w:p w14:paraId="54634C76" w14:textId="77777777" w:rsidR="00332AAC" w:rsidRPr="00250ABF" w:rsidRDefault="00332AAC" w:rsidP="00332AAC">
      <w:pPr>
        <w:pStyle w:val="H6"/>
        <w:rPr>
          <w:ins w:id="114" w:author="Baseer Mohammed" w:date="2025-02-18T13:18:00Z" w16du:dateUtc="2025-02-18T21:18:00Z"/>
          <w:rFonts w:cs="Arial"/>
        </w:rPr>
      </w:pPr>
      <w:ins w:id="115" w:author="Baseer Mohammed" w:date="2025-02-18T13:18:00Z" w16du:dateUtc="2025-02-18T21:18:00Z">
        <w:r w:rsidRPr="00250ABF">
          <w:rPr>
            <w:rFonts w:cs="Arial"/>
          </w:rPr>
          <w:t>Preamble:</w:t>
        </w:r>
      </w:ins>
    </w:p>
    <w:p w14:paraId="00793B1D" w14:textId="77777777" w:rsidR="00332AAC" w:rsidRPr="00250ABF" w:rsidRDefault="00332AAC" w:rsidP="00AD65B0">
      <w:pPr>
        <w:pStyle w:val="B1"/>
        <w:overflowPunct w:val="0"/>
        <w:autoSpaceDE w:val="0"/>
        <w:autoSpaceDN w:val="0"/>
        <w:adjustRightInd w:val="0"/>
        <w:textAlignment w:val="baseline"/>
        <w:rPr>
          <w:ins w:id="116" w:author="Baseer Mohammed" w:date="2025-02-18T13:18:00Z" w16du:dateUtc="2025-02-18T21:18:00Z"/>
          <w:snapToGrid w:val="0"/>
        </w:rPr>
      </w:pPr>
      <w:ins w:id="117" w:author="Baseer Mohammed" w:date="2025-02-18T13:18:00Z" w16du:dateUtc="2025-02-18T21:18: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45DD7EC2" w14:textId="77777777" w:rsidR="00332AAC" w:rsidRPr="00250ABF" w:rsidRDefault="00332AAC" w:rsidP="00332AAC">
      <w:pPr>
        <w:pStyle w:val="H6"/>
        <w:rPr>
          <w:ins w:id="118" w:author="Baseer Mohammed" w:date="2025-02-18T13:18:00Z" w16du:dateUtc="2025-02-18T21:18:00Z"/>
          <w:snapToGrid w:val="0"/>
        </w:rPr>
      </w:pPr>
      <w:ins w:id="119" w:author="Baseer Mohammed" w:date="2025-02-18T13:18:00Z" w16du:dateUtc="2025-02-18T21:18:00Z">
        <w:r>
          <w:t>11.7</w:t>
        </w:r>
        <w:r w:rsidRPr="00250ABF">
          <w:t>.</w:t>
        </w:r>
        <w:r>
          <w:t>3</w:t>
        </w:r>
        <w:r w:rsidRPr="00250ABF">
          <w:t>.2</w:t>
        </w:r>
        <w:r w:rsidRPr="00250ABF">
          <w:tab/>
        </w:r>
        <w:r w:rsidRPr="00250ABF">
          <w:rPr>
            <w:snapToGrid w:val="0"/>
          </w:rPr>
          <w:t>Test procedure sequence</w:t>
        </w:r>
      </w:ins>
    </w:p>
    <w:p w14:paraId="5D54AD4C" w14:textId="77777777" w:rsidR="00332AAC" w:rsidRPr="00250ABF" w:rsidRDefault="00332AAC" w:rsidP="00332AAC">
      <w:pPr>
        <w:pStyle w:val="TH"/>
        <w:rPr>
          <w:ins w:id="120" w:author="Baseer Mohammed" w:date="2025-02-18T13:18:00Z" w16du:dateUtc="2025-02-18T21:18:00Z"/>
          <w:rFonts w:cs="Arial"/>
        </w:rPr>
      </w:pPr>
      <w:ins w:id="121" w:author="Baseer Mohammed" w:date="2025-02-18T13:18:00Z" w16du:dateUtc="2025-02-18T21:18:00Z">
        <w:r w:rsidRPr="00250ABF">
          <w:rPr>
            <w:rFonts w:cs="Arial"/>
          </w:rPr>
          <w:t>Table 11.</w:t>
        </w:r>
        <w:r>
          <w:rPr>
            <w:rFonts w:cs="Arial"/>
          </w:rPr>
          <w:t>7</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32AAC" w:rsidRPr="00250ABF" w14:paraId="58BEF47E" w14:textId="77777777" w:rsidTr="00C43991">
        <w:trPr>
          <w:jc w:val="center"/>
          <w:ins w:id="122" w:author="Baseer Mohammed" w:date="2025-02-18T13:18:00Z"/>
        </w:trPr>
        <w:tc>
          <w:tcPr>
            <w:tcW w:w="566" w:type="dxa"/>
            <w:tcBorders>
              <w:top w:val="single" w:sz="4" w:space="0" w:color="auto"/>
              <w:left w:val="single" w:sz="4" w:space="0" w:color="auto"/>
              <w:bottom w:val="nil"/>
              <w:right w:val="single" w:sz="4" w:space="0" w:color="auto"/>
            </w:tcBorders>
            <w:hideMark/>
          </w:tcPr>
          <w:p w14:paraId="1489133B" w14:textId="77777777" w:rsidR="00332AAC" w:rsidRPr="00250ABF" w:rsidRDefault="00332AAC" w:rsidP="00C43991">
            <w:pPr>
              <w:pStyle w:val="TAH"/>
              <w:ind w:left="400" w:hanging="400"/>
              <w:rPr>
                <w:ins w:id="123" w:author="Baseer Mohammed" w:date="2025-02-18T13:18:00Z" w16du:dateUtc="2025-02-18T21:18:00Z"/>
              </w:rPr>
            </w:pPr>
            <w:ins w:id="124" w:author="Baseer Mohammed" w:date="2025-02-18T13:18:00Z" w16du:dateUtc="2025-02-18T21:18: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69B37102" w14:textId="77777777" w:rsidR="00332AAC" w:rsidRPr="00250ABF" w:rsidRDefault="00332AAC" w:rsidP="00C43991">
            <w:pPr>
              <w:pStyle w:val="TAH"/>
              <w:ind w:left="400" w:hanging="400"/>
              <w:rPr>
                <w:ins w:id="125" w:author="Baseer Mohammed" w:date="2025-02-18T13:18:00Z" w16du:dateUtc="2025-02-18T21:18:00Z"/>
              </w:rPr>
            </w:pPr>
            <w:ins w:id="126" w:author="Baseer Mohammed" w:date="2025-02-18T13:18:00Z" w16du:dateUtc="2025-02-18T21:18: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4034ADF" w14:textId="77777777" w:rsidR="00332AAC" w:rsidRPr="00250ABF" w:rsidRDefault="00332AAC" w:rsidP="00C43991">
            <w:pPr>
              <w:pStyle w:val="TAH"/>
              <w:ind w:left="400" w:hanging="400"/>
              <w:rPr>
                <w:ins w:id="127" w:author="Baseer Mohammed" w:date="2025-02-18T13:18:00Z" w16du:dateUtc="2025-02-18T21:18:00Z"/>
              </w:rPr>
            </w:pPr>
            <w:ins w:id="128" w:author="Baseer Mohammed" w:date="2025-02-18T13:18:00Z" w16du:dateUtc="2025-02-18T21:18:00Z">
              <w:r w:rsidRPr="00250ABF">
                <w:t>Message Sequence</w:t>
              </w:r>
            </w:ins>
          </w:p>
        </w:tc>
        <w:tc>
          <w:tcPr>
            <w:tcW w:w="567" w:type="dxa"/>
            <w:tcBorders>
              <w:top w:val="single" w:sz="4" w:space="0" w:color="auto"/>
              <w:left w:val="single" w:sz="4" w:space="0" w:color="auto"/>
              <w:bottom w:val="nil"/>
              <w:right w:val="single" w:sz="4" w:space="0" w:color="auto"/>
            </w:tcBorders>
            <w:hideMark/>
          </w:tcPr>
          <w:p w14:paraId="2D5C0B21" w14:textId="77777777" w:rsidR="00332AAC" w:rsidRPr="00250ABF" w:rsidRDefault="00332AAC" w:rsidP="00C43991">
            <w:pPr>
              <w:pStyle w:val="TAH"/>
              <w:rPr>
                <w:ins w:id="129" w:author="Baseer Mohammed" w:date="2025-02-18T13:18:00Z" w16du:dateUtc="2025-02-18T21:18:00Z"/>
              </w:rPr>
            </w:pPr>
            <w:ins w:id="130" w:author="Baseer Mohammed" w:date="2025-02-18T13:18:00Z" w16du:dateUtc="2025-02-18T21:18:00Z">
              <w:r w:rsidRPr="00250ABF">
                <w:t>TP</w:t>
              </w:r>
            </w:ins>
          </w:p>
        </w:tc>
        <w:tc>
          <w:tcPr>
            <w:tcW w:w="850" w:type="dxa"/>
            <w:tcBorders>
              <w:top w:val="single" w:sz="4" w:space="0" w:color="auto"/>
              <w:left w:val="single" w:sz="4" w:space="0" w:color="auto"/>
              <w:bottom w:val="nil"/>
              <w:right w:val="single" w:sz="4" w:space="0" w:color="auto"/>
            </w:tcBorders>
            <w:hideMark/>
          </w:tcPr>
          <w:p w14:paraId="3F23BAB8" w14:textId="77777777" w:rsidR="00332AAC" w:rsidRPr="00250ABF" w:rsidRDefault="00332AAC" w:rsidP="00C43991">
            <w:pPr>
              <w:pStyle w:val="TAH"/>
              <w:rPr>
                <w:ins w:id="131" w:author="Baseer Mohammed" w:date="2025-02-18T13:18:00Z" w16du:dateUtc="2025-02-18T21:18:00Z"/>
              </w:rPr>
            </w:pPr>
            <w:ins w:id="132" w:author="Baseer Mohammed" w:date="2025-02-18T13:18:00Z" w16du:dateUtc="2025-02-18T21:18:00Z">
              <w:r w:rsidRPr="00250ABF">
                <w:t>Verdict</w:t>
              </w:r>
            </w:ins>
          </w:p>
        </w:tc>
      </w:tr>
      <w:tr w:rsidR="00332AAC" w:rsidRPr="00250ABF" w14:paraId="1064F4F7" w14:textId="77777777" w:rsidTr="00C43991">
        <w:trPr>
          <w:jc w:val="center"/>
          <w:ins w:id="133" w:author="Baseer Mohammed" w:date="2025-02-18T13:18:00Z"/>
        </w:trPr>
        <w:tc>
          <w:tcPr>
            <w:tcW w:w="566" w:type="dxa"/>
            <w:tcBorders>
              <w:top w:val="nil"/>
              <w:left w:val="single" w:sz="4" w:space="0" w:color="auto"/>
              <w:bottom w:val="single" w:sz="4" w:space="0" w:color="auto"/>
              <w:right w:val="single" w:sz="4" w:space="0" w:color="auto"/>
            </w:tcBorders>
          </w:tcPr>
          <w:p w14:paraId="30B662D6" w14:textId="77777777" w:rsidR="00332AAC" w:rsidRPr="00250ABF" w:rsidRDefault="00332AAC" w:rsidP="00C43991">
            <w:pPr>
              <w:pStyle w:val="TAH"/>
              <w:rPr>
                <w:ins w:id="134" w:author="Baseer Mohammed" w:date="2025-02-18T13:18:00Z" w16du:dateUtc="2025-02-18T21:18:00Z"/>
              </w:rPr>
            </w:pPr>
          </w:p>
        </w:tc>
        <w:tc>
          <w:tcPr>
            <w:tcW w:w="3965" w:type="dxa"/>
            <w:tcBorders>
              <w:top w:val="single" w:sz="4" w:space="0" w:color="auto"/>
              <w:left w:val="single" w:sz="4" w:space="0" w:color="auto"/>
              <w:bottom w:val="single" w:sz="4" w:space="0" w:color="auto"/>
              <w:right w:val="single" w:sz="4" w:space="0" w:color="auto"/>
            </w:tcBorders>
          </w:tcPr>
          <w:p w14:paraId="5FFA7625" w14:textId="77777777" w:rsidR="00332AAC" w:rsidRPr="00250ABF" w:rsidRDefault="00332AAC" w:rsidP="00C43991">
            <w:pPr>
              <w:pStyle w:val="TAH"/>
              <w:rPr>
                <w:ins w:id="135" w:author="Baseer Mohammed" w:date="2025-02-18T13:18:00Z" w16du:dateUtc="2025-02-18T21:18:00Z"/>
              </w:rPr>
            </w:pPr>
          </w:p>
        </w:tc>
        <w:tc>
          <w:tcPr>
            <w:tcW w:w="708" w:type="dxa"/>
            <w:tcBorders>
              <w:top w:val="single" w:sz="4" w:space="0" w:color="auto"/>
              <w:left w:val="single" w:sz="4" w:space="0" w:color="auto"/>
              <w:bottom w:val="single" w:sz="4" w:space="0" w:color="auto"/>
              <w:right w:val="single" w:sz="4" w:space="0" w:color="auto"/>
            </w:tcBorders>
            <w:hideMark/>
          </w:tcPr>
          <w:p w14:paraId="26935172" w14:textId="77777777" w:rsidR="00332AAC" w:rsidRPr="00250ABF" w:rsidRDefault="00332AAC" w:rsidP="00C43991">
            <w:pPr>
              <w:pStyle w:val="TAH"/>
              <w:rPr>
                <w:ins w:id="136" w:author="Baseer Mohammed" w:date="2025-02-18T13:18:00Z" w16du:dateUtc="2025-02-18T21:18:00Z"/>
              </w:rPr>
            </w:pPr>
            <w:ins w:id="137" w:author="Baseer Mohammed" w:date="2025-02-18T13:18:00Z" w16du:dateUtc="2025-02-18T21:18: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CA83A62" w14:textId="77777777" w:rsidR="00332AAC" w:rsidRPr="00250ABF" w:rsidRDefault="00332AAC" w:rsidP="00C43991">
            <w:pPr>
              <w:pStyle w:val="TAH"/>
              <w:rPr>
                <w:ins w:id="138" w:author="Baseer Mohammed" w:date="2025-02-18T13:18:00Z" w16du:dateUtc="2025-02-18T21:18:00Z"/>
              </w:rPr>
            </w:pPr>
            <w:ins w:id="139" w:author="Baseer Mohammed" w:date="2025-02-18T13:18:00Z" w16du:dateUtc="2025-02-18T21:18:00Z">
              <w:r w:rsidRPr="00250ABF">
                <w:t>Message</w:t>
              </w:r>
            </w:ins>
          </w:p>
        </w:tc>
        <w:tc>
          <w:tcPr>
            <w:tcW w:w="567" w:type="dxa"/>
            <w:tcBorders>
              <w:top w:val="nil"/>
              <w:left w:val="single" w:sz="4" w:space="0" w:color="auto"/>
              <w:bottom w:val="single" w:sz="4" w:space="0" w:color="auto"/>
              <w:right w:val="single" w:sz="4" w:space="0" w:color="auto"/>
            </w:tcBorders>
          </w:tcPr>
          <w:p w14:paraId="5CD4B5BD" w14:textId="77777777" w:rsidR="00332AAC" w:rsidRPr="00250ABF" w:rsidRDefault="00332AAC" w:rsidP="00C43991">
            <w:pPr>
              <w:pStyle w:val="TAH"/>
              <w:rPr>
                <w:ins w:id="140" w:author="Baseer Mohammed" w:date="2025-02-18T13:18:00Z" w16du:dateUtc="2025-02-18T21:18:00Z"/>
              </w:rPr>
            </w:pPr>
          </w:p>
        </w:tc>
        <w:tc>
          <w:tcPr>
            <w:tcW w:w="850" w:type="dxa"/>
            <w:tcBorders>
              <w:top w:val="nil"/>
              <w:left w:val="single" w:sz="4" w:space="0" w:color="auto"/>
              <w:bottom w:val="single" w:sz="4" w:space="0" w:color="auto"/>
              <w:right w:val="single" w:sz="4" w:space="0" w:color="auto"/>
            </w:tcBorders>
          </w:tcPr>
          <w:p w14:paraId="674D027A" w14:textId="77777777" w:rsidR="00332AAC" w:rsidRPr="00250ABF" w:rsidRDefault="00332AAC" w:rsidP="00C43991">
            <w:pPr>
              <w:pStyle w:val="TAH"/>
              <w:rPr>
                <w:ins w:id="141" w:author="Baseer Mohammed" w:date="2025-02-18T13:18:00Z" w16du:dateUtc="2025-02-18T21:18:00Z"/>
              </w:rPr>
            </w:pPr>
          </w:p>
        </w:tc>
      </w:tr>
      <w:tr w:rsidR="00332AAC" w:rsidRPr="00250ABF" w14:paraId="04EB7952" w14:textId="77777777" w:rsidTr="00C43991">
        <w:trPr>
          <w:jc w:val="center"/>
          <w:ins w:id="142"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C1657C3" w14:textId="77777777" w:rsidR="00332AAC" w:rsidRPr="00250ABF" w:rsidRDefault="00332AAC" w:rsidP="00C43991">
            <w:pPr>
              <w:pStyle w:val="TAC"/>
              <w:rPr>
                <w:ins w:id="143" w:author="Baseer Mohammed" w:date="2025-02-18T13:18:00Z" w16du:dateUtc="2025-02-18T21:18:00Z"/>
                <w:lang w:eastAsia="zh-CN"/>
              </w:rPr>
            </w:pPr>
            <w:ins w:id="144" w:author="Baseer Mohammed" w:date="2025-02-18T13:18:00Z" w16du:dateUtc="2025-02-18T21:18: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503197E0" w14:textId="77777777" w:rsidR="00332AAC" w:rsidRPr="00250ABF" w:rsidRDefault="00332AAC" w:rsidP="00C43991">
            <w:pPr>
              <w:pStyle w:val="TAL"/>
              <w:rPr>
                <w:ins w:id="145" w:author="Baseer Mohammed" w:date="2025-02-18T13:18:00Z" w16du:dateUtc="2025-02-18T21:18:00Z"/>
              </w:rPr>
            </w:pPr>
            <w:ins w:id="146" w:author="Baseer Mohammed" w:date="2025-02-18T13:18:00Z" w16du:dateUtc="2025-02-18T21:18:00Z">
              <w:r w:rsidRPr="00250ABF">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199C4385" w14:textId="77777777" w:rsidR="00332AAC" w:rsidRPr="00250ABF" w:rsidRDefault="00332AAC" w:rsidP="00C43991">
            <w:pPr>
              <w:pStyle w:val="TAC"/>
              <w:rPr>
                <w:ins w:id="147" w:author="Baseer Mohammed" w:date="2025-02-18T13:18:00Z" w16du:dateUtc="2025-02-18T21:18:00Z"/>
                <w:lang w:eastAsia="zh-CN"/>
              </w:rPr>
            </w:pPr>
            <w:ins w:id="148"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AD70250" w14:textId="77777777" w:rsidR="00332AAC" w:rsidRPr="00250ABF" w:rsidRDefault="00332AAC" w:rsidP="00C43991">
            <w:pPr>
              <w:pStyle w:val="TAL"/>
              <w:rPr>
                <w:ins w:id="149" w:author="Baseer Mohammed" w:date="2025-02-18T13:18:00Z" w16du:dateUtc="2025-02-18T21:18:00Z"/>
                <w:rFonts w:eastAsia="MS Gothic"/>
              </w:rPr>
            </w:pPr>
            <w:ins w:id="150" w:author="Baseer Mohammed" w:date="2025-02-18T13:18:00Z" w16du:dateUtc="2025-02-18T21: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8064FE" w14:textId="77777777" w:rsidR="00332AAC" w:rsidRPr="00250ABF" w:rsidRDefault="00332AAC" w:rsidP="00C43991">
            <w:pPr>
              <w:pStyle w:val="TAC"/>
              <w:rPr>
                <w:ins w:id="151" w:author="Baseer Mohammed" w:date="2025-02-18T13:18:00Z" w16du:dateUtc="2025-02-18T21:18:00Z"/>
                <w:lang w:eastAsia="zh-CN"/>
              </w:rPr>
            </w:pPr>
            <w:ins w:id="152"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9AF4B5F" w14:textId="77777777" w:rsidR="00332AAC" w:rsidRPr="00250ABF" w:rsidRDefault="00332AAC" w:rsidP="00C43991">
            <w:pPr>
              <w:pStyle w:val="TAC"/>
              <w:rPr>
                <w:ins w:id="153" w:author="Baseer Mohammed" w:date="2025-02-18T13:18:00Z" w16du:dateUtc="2025-02-18T21:18:00Z"/>
                <w:lang w:eastAsia="zh-CN"/>
              </w:rPr>
            </w:pPr>
            <w:ins w:id="154" w:author="Baseer Mohammed" w:date="2025-02-18T13:18:00Z" w16du:dateUtc="2025-02-18T21:18:00Z">
              <w:r w:rsidRPr="00250ABF">
                <w:rPr>
                  <w:lang w:eastAsia="zh-CN"/>
                </w:rPr>
                <w:t>-</w:t>
              </w:r>
            </w:ins>
          </w:p>
        </w:tc>
      </w:tr>
      <w:tr w:rsidR="00332AAC" w:rsidRPr="00250ABF" w14:paraId="34F92EE1" w14:textId="77777777" w:rsidTr="00C43991">
        <w:trPr>
          <w:jc w:val="center"/>
          <w:ins w:id="155"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899F14A" w14:textId="77777777" w:rsidR="00332AAC" w:rsidRPr="00250ABF" w:rsidRDefault="00332AAC" w:rsidP="00C43991">
            <w:pPr>
              <w:pStyle w:val="TAC"/>
              <w:rPr>
                <w:ins w:id="156" w:author="Baseer Mohammed" w:date="2025-02-18T13:18:00Z" w16du:dateUtc="2025-02-18T21:18:00Z"/>
                <w:lang w:eastAsia="zh-CN"/>
              </w:rPr>
            </w:pPr>
            <w:ins w:id="157" w:author="Baseer Mohammed" w:date="2025-02-18T13:18:00Z" w16du:dateUtc="2025-02-18T21:18: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24CA8E0F" w14:textId="77777777" w:rsidR="00332AAC" w:rsidRPr="00250ABF" w:rsidRDefault="00332AAC" w:rsidP="00C43991">
            <w:pPr>
              <w:pStyle w:val="TAL"/>
              <w:rPr>
                <w:ins w:id="158" w:author="Baseer Mohammed" w:date="2025-02-18T13:18:00Z" w16du:dateUtc="2025-02-18T21:18:00Z"/>
              </w:rPr>
            </w:pPr>
            <w:ins w:id="159" w:author="Baseer Mohammed" w:date="2025-02-18T13:18:00Z" w16du:dateUtc="2025-02-18T21:18:00Z">
              <w:r w:rsidRPr="00250ABF">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09B897B1" w14:textId="77777777" w:rsidR="00332AAC" w:rsidRPr="00250ABF" w:rsidRDefault="00332AAC" w:rsidP="00C43991">
            <w:pPr>
              <w:pStyle w:val="TAC"/>
              <w:rPr>
                <w:ins w:id="160" w:author="Baseer Mohammed" w:date="2025-02-18T13:18:00Z" w16du:dateUtc="2025-02-18T21:18:00Z"/>
                <w:lang w:eastAsia="zh-CN"/>
              </w:rPr>
            </w:pPr>
            <w:ins w:id="161"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9A0044C" w14:textId="77777777" w:rsidR="00332AAC" w:rsidRPr="00250ABF" w:rsidRDefault="00332AAC" w:rsidP="00C43991">
            <w:pPr>
              <w:pStyle w:val="TAL"/>
              <w:rPr>
                <w:ins w:id="162" w:author="Baseer Mohammed" w:date="2025-02-18T13:18:00Z" w16du:dateUtc="2025-02-18T21:18:00Z"/>
                <w:lang w:eastAsia="zh-CN"/>
              </w:rPr>
            </w:pPr>
            <w:ins w:id="163" w:author="Baseer Mohammed" w:date="2025-02-18T13:18:00Z" w16du:dateUtc="2025-02-18T21: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AD1846A" w14:textId="77777777" w:rsidR="00332AAC" w:rsidRPr="00250ABF" w:rsidRDefault="00332AAC" w:rsidP="00C43991">
            <w:pPr>
              <w:pStyle w:val="TAC"/>
              <w:rPr>
                <w:ins w:id="164" w:author="Baseer Mohammed" w:date="2025-02-18T13:18:00Z" w16du:dateUtc="2025-02-18T21:18:00Z"/>
                <w:lang w:eastAsia="zh-CN"/>
              </w:rPr>
            </w:pPr>
            <w:ins w:id="165"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D1C82D" w14:textId="77777777" w:rsidR="00332AAC" w:rsidRPr="00250ABF" w:rsidRDefault="00332AAC" w:rsidP="00C43991">
            <w:pPr>
              <w:pStyle w:val="TAC"/>
              <w:rPr>
                <w:ins w:id="166" w:author="Baseer Mohammed" w:date="2025-02-18T13:18:00Z" w16du:dateUtc="2025-02-18T21:18:00Z"/>
                <w:lang w:eastAsia="zh-CN"/>
              </w:rPr>
            </w:pPr>
            <w:ins w:id="167" w:author="Baseer Mohammed" w:date="2025-02-18T13:18:00Z" w16du:dateUtc="2025-02-18T21:18:00Z">
              <w:r w:rsidRPr="00250ABF">
                <w:rPr>
                  <w:lang w:eastAsia="zh-CN"/>
                </w:rPr>
                <w:t>-</w:t>
              </w:r>
            </w:ins>
          </w:p>
        </w:tc>
      </w:tr>
      <w:tr w:rsidR="00332AAC" w:rsidRPr="00250ABF" w14:paraId="2A0C3842" w14:textId="77777777" w:rsidTr="00C43991">
        <w:trPr>
          <w:jc w:val="center"/>
          <w:ins w:id="168"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68840FC" w14:textId="77777777" w:rsidR="00332AAC" w:rsidRPr="00250ABF" w:rsidRDefault="00332AAC" w:rsidP="00C43991">
            <w:pPr>
              <w:pStyle w:val="TAC"/>
              <w:rPr>
                <w:ins w:id="169" w:author="Baseer Mohammed" w:date="2025-02-18T13:18:00Z" w16du:dateUtc="2025-02-18T21:18:00Z"/>
                <w:lang w:eastAsia="zh-CN"/>
              </w:rPr>
            </w:pPr>
            <w:ins w:id="170" w:author="Baseer Mohammed" w:date="2025-02-18T13:18:00Z" w16du:dateUtc="2025-02-18T21:18: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4431D5D1" w14:textId="77777777" w:rsidR="00332AAC" w:rsidRPr="00250ABF" w:rsidRDefault="00332AAC" w:rsidP="00C43991">
            <w:pPr>
              <w:pStyle w:val="TAL"/>
              <w:rPr>
                <w:ins w:id="171" w:author="Baseer Mohammed" w:date="2025-02-18T13:18:00Z" w16du:dateUtc="2025-02-18T21:18:00Z"/>
              </w:rPr>
            </w:pPr>
            <w:ins w:id="172" w:author="Baseer Mohammed" w:date="2025-02-18T13:18:00Z" w16du:dateUtc="2025-02-18T21:18:00Z">
              <w:r w:rsidRPr="00250ABF">
                <w:t xml:space="preserve">EXCEPTION: In parallel to the events described in steps </w:t>
              </w:r>
              <w:r w:rsidRPr="00A90D27">
                <w:rPr>
                  <w:color w:val="FFFF00"/>
                </w:rPr>
                <w:t>12-</w:t>
              </w:r>
              <w:r w:rsidRPr="00A90D27">
                <w:rPr>
                  <w:color w:val="FFFF00"/>
                  <w:highlight w:val="yellow"/>
                </w:rPr>
                <w:t>14</w:t>
              </w:r>
              <w:r w:rsidRPr="00250ABF">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46E49DB3" w14:textId="77777777" w:rsidR="00332AAC" w:rsidRPr="00250ABF" w:rsidRDefault="00332AAC" w:rsidP="00C43991">
            <w:pPr>
              <w:pStyle w:val="TAC"/>
              <w:rPr>
                <w:ins w:id="173" w:author="Baseer Mohammed" w:date="2025-02-18T13:18:00Z" w16du:dateUtc="2025-02-18T21:18:00Z"/>
                <w:lang w:eastAsia="zh-CN"/>
              </w:rPr>
            </w:pPr>
            <w:ins w:id="174"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B82AFA6" w14:textId="77777777" w:rsidR="00332AAC" w:rsidRPr="00250ABF" w:rsidRDefault="00332AAC" w:rsidP="00C43991">
            <w:pPr>
              <w:pStyle w:val="TAL"/>
              <w:rPr>
                <w:ins w:id="175" w:author="Baseer Mohammed" w:date="2025-02-18T13:18:00Z" w16du:dateUtc="2025-02-18T21:18:00Z"/>
                <w:rFonts w:eastAsia="MS Gothic"/>
              </w:rPr>
            </w:pPr>
            <w:ins w:id="176" w:author="Baseer Mohammed" w:date="2025-02-18T13:18:00Z" w16du:dateUtc="2025-02-18T21:18: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F99420D" w14:textId="77777777" w:rsidR="00332AAC" w:rsidRPr="00250ABF" w:rsidRDefault="00332AAC" w:rsidP="00C43991">
            <w:pPr>
              <w:pStyle w:val="TAC"/>
              <w:rPr>
                <w:ins w:id="177" w:author="Baseer Mohammed" w:date="2025-02-18T13:18:00Z" w16du:dateUtc="2025-02-18T21:18:00Z"/>
                <w:lang w:eastAsia="zh-CN"/>
              </w:rPr>
            </w:pPr>
            <w:ins w:id="178"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587E940" w14:textId="77777777" w:rsidR="00332AAC" w:rsidRPr="00250ABF" w:rsidRDefault="00332AAC" w:rsidP="00C43991">
            <w:pPr>
              <w:pStyle w:val="TAC"/>
              <w:rPr>
                <w:ins w:id="179" w:author="Baseer Mohammed" w:date="2025-02-18T13:18:00Z" w16du:dateUtc="2025-02-18T21:18:00Z"/>
                <w:lang w:eastAsia="zh-CN"/>
              </w:rPr>
            </w:pPr>
            <w:ins w:id="180" w:author="Baseer Mohammed" w:date="2025-02-18T13:18:00Z" w16du:dateUtc="2025-02-18T21:18:00Z">
              <w:r w:rsidRPr="00250ABF">
                <w:rPr>
                  <w:lang w:eastAsia="zh-CN"/>
                </w:rPr>
                <w:t>-</w:t>
              </w:r>
            </w:ins>
          </w:p>
        </w:tc>
      </w:tr>
      <w:tr w:rsidR="00332AAC" w:rsidRPr="00250ABF" w14:paraId="762B1B4D" w14:textId="77777777" w:rsidTr="00C43991">
        <w:trPr>
          <w:jc w:val="center"/>
          <w:ins w:id="181"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31D7070E" w14:textId="77777777" w:rsidR="00332AAC" w:rsidRPr="00250ABF" w:rsidRDefault="00332AAC" w:rsidP="00C43991">
            <w:pPr>
              <w:pStyle w:val="TAC"/>
              <w:rPr>
                <w:ins w:id="182" w:author="Baseer Mohammed" w:date="2025-02-18T13:18:00Z" w16du:dateUtc="2025-02-18T21:18:00Z"/>
                <w:lang w:eastAsia="zh-CN"/>
              </w:rPr>
            </w:pPr>
            <w:ins w:id="183" w:author="Baseer Mohammed" w:date="2025-02-18T13:18:00Z" w16du:dateUtc="2025-02-18T21:18: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21367E14" w14:textId="77777777" w:rsidR="00332AAC" w:rsidRPr="00250ABF" w:rsidRDefault="00332AAC" w:rsidP="00C43991">
            <w:pPr>
              <w:pStyle w:val="TAL"/>
              <w:rPr>
                <w:ins w:id="184" w:author="Baseer Mohammed" w:date="2025-02-18T13:18:00Z" w16du:dateUtc="2025-02-18T21:18:00Z"/>
                <w:rFonts w:eastAsia="MS Gothic"/>
              </w:rPr>
            </w:pPr>
            <w:ins w:id="185" w:author="Baseer Mohammed" w:date="2025-02-18T13:18:00Z" w16du:dateUtc="2025-02-18T21:18:00Z">
              <w:r w:rsidRPr="00250ABF">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28F7E83" w14:textId="77777777" w:rsidR="00332AAC" w:rsidRPr="00250ABF" w:rsidRDefault="00332AAC" w:rsidP="00C43991">
            <w:pPr>
              <w:pStyle w:val="TAC"/>
              <w:rPr>
                <w:ins w:id="186" w:author="Baseer Mohammed" w:date="2025-02-18T13:18:00Z" w16du:dateUtc="2025-02-18T21:18:00Z"/>
                <w:rFonts w:eastAsia="MS Gothic"/>
              </w:rPr>
            </w:pPr>
            <w:ins w:id="187" w:author="Baseer Mohammed" w:date="2025-02-18T13:18:00Z" w16du:dateUtc="2025-02-18T21:18:00Z">
              <w:r>
                <w:t>--&gt;</w:t>
              </w:r>
            </w:ins>
          </w:p>
        </w:tc>
        <w:tc>
          <w:tcPr>
            <w:tcW w:w="2974" w:type="dxa"/>
            <w:tcBorders>
              <w:top w:val="single" w:sz="4" w:space="0" w:color="auto"/>
              <w:left w:val="single" w:sz="4" w:space="0" w:color="auto"/>
              <w:bottom w:val="single" w:sz="4" w:space="0" w:color="auto"/>
              <w:right w:val="single" w:sz="4" w:space="0" w:color="auto"/>
            </w:tcBorders>
            <w:hideMark/>
          </w:tcPr>
          <w:p w14:paraId="15F538BD" w14:textId="77777777" w:rsidR="00332AAC" w:rsidRPr="00250ABF" w:rsidRDefault="00332AAC" w:rsidP="00C43991">
            <w:pPr>
              <w:pStyle w:val="TAL"/>
              <w:rPr>
                <w:ins w:id="188" w:author="Baseer Mohammed" w:date="2025-02-18T13:18:00Z" w16du:dateUtc="2025-02-18T21:18:00Z"/>
                <w:rFonts w:eastAsia="MS Gothic"/>
              </w:rPr>
            </w:pPr>
            <w:ins w:id="189" w:author="Baseer Mohammed" w:date="2025-02-18T13:18:00Z" w16du:dateUtc="2025-02-18T21:18: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B8E79A2" w14:textId="77777777" w:rsidR="00332AAC" w:rsidRPr="00250ABF" w:rsidRDefault="00332AAC" w:rsidP="00C43991">
            <w:pPr>
              <w:pStyle w:val="TAC"/>
              <w:rPr>
                <w:ins w:id="190" w:author="Baseer Mohammed" w:date="2025-02-18T13:18:00Z" w16du:dateUtc="2025-02-18T21:18:00Z"/>
                <w:lang w:eastAsia="zh-CN"/>
              </w:rPr>
            </w:pPr>
            <w:ins w:id="191"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3DD26ED" w14:textId="77777777" w:rsidR="00332AAC" w:rsidRPr="00250ABF" w:rsidRDefault="00332AAC" w:rsidP="00C43991">
            <w:pPr>
              <w:pStyle w:val="TAC"/>
              <w:rPr>
                <w:ins w:id="192" w:author="Baseer Mohammed" w:date="2025-02-18T13:18:00Z" w16du:dateUtc="2025-02-18T21:18:00Z"/>
                <w:lang w:eastAsia="zh-CN"/>
              </w:rPr>
            </w:pPr>
            <w:ins w:id="193" w:author="Baseer Mohammed" w:date="2025-02-18T13:18:00Z" w16du:dateUtc="2025-02-18T21:18:00Z">
              <w:r>
                <w:rPr>
                  <w:lang w:eastAsia="zh-CN"/>
                </w:rPr>
                <w:t>-</w:t>
              </w:r>
            </w:ins>
          </w:p>
        </w:tc>
      </w:tr>
      <w:tr w:rsidR="00332AAC" w:rsidRPr="00250ABF" w14:paraId="119F8E51" w14:textId="77777777" w:rsidTr="00C43991">
        <w:trPr>
          <w:jc w:val="center"/>
          <w:ins w:id="194"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6EC34491" w14:textId="77777777" w:rsidR="00332AAC" w:rsidRPr="00250ABF" w:rsidRDefault="00332AAC" w:rsidP="00C43991">
            <w:pPr>
              <w:pStyle w:val="TAC"/>
              <w:rPr>
                <w:ins w:id="195" w:author="Baseer Mohammed" w:date="2025-02-18T13:18:00Z" w16du:dateUtc="2025-02-18T21:18:00Z"/>
                <w:lang w:eastAsia="zh-CN"/>
              </w:rPr>
            </w:pPr>
            <w:ins w:id="196" w:author="Baseer Mohammed" w:date="2025-02-18T13:18:00Z" w16du:dateUtc="2025-02-18T21:18: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542A6895" w14:textId="77777777" w:rsidR="00332AAC" w:rsidRPr="002443E7" w:rsidRDefault="00332AAC" w:rsidP="00C43991">
            <w:pPr>
              <w:pStyle w:val="TAL"/>
              <w:rPr>
                <w:ins w:id="197" w:author="Baseer Mohammed" w:date="2025-02-18T13:18:00Z" w16du:dateUtc="2025-02-18T21:18:00Z"/>
                <w:rFonts w:eastAsia="MS Gothic"/>
              </w:rPr>
            </w:pPr>
            <w:ins w:id="198" w:author="Baseer Mohammed" w:date="2025-02-18T13:18:00Z" w16du:dateUtc="2025-02-18T21:18:00Z">
              <w:r w:rsidRPr="002443E7">
                <w:rPr>
                  <w:rFonts w:eastAsia="MS Gothic"/>
                </w:rPr>
                <w:t>SS sends 200 OK with NACK</w:t>
              </w:r>
            </w:ins>
          </w:p>
        </w:tc>
        <w:tc>
          <w:tcPr>
            <w:tcW w:w="708" w:type="dxa"/>
            <w:tcBorders>
              <w:top w:val="single" w:sz="4" w:space="0" w:color="auto"/>
              <w:left w:val="single" w:sz="4" w:space="0" w:color="auto"/>
              <w:bottom w:val="single" w:sz="4" w:space="0" w:color="auto"/>
              <w:right w:val="single" w:sz="4" w:space="0" w:color="auto"/>
            </w:tcBorders>
          </w:tcPr>
          <w:p w14:paraId="79FB0A58" w14:textId="77777777" w:rsidR="00332AAC" w:rsidRDefault="00332AAC" w:rsidP="00C43991">
            <w:pPr>
              <w:pStyle w:val="TAC"/>
              <w:rPr>
                <w:ins w:id="199" w:author="Baseer Mohammed" w:date="2025-02-18T13:18:00Z" w16du:dateUtc="2025-02-18T21:18:00Z"/>
                <w:rFonts w:eastAsia="MS Gothic"/>
              </w:rPr>
            </w:pPr>
            <w:ins w:id="200" w:author="Baseer Mohammed" w:date="2025-02-18T13:18:00Z" w16du:dateUtc="2025-02-18T21: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EC8D997" w14:textId="77777777" w:rsidR="00332AAC" w:rsidRPr="002443E7" w:rsidRDefault="00332AAC" w:rsidP="00C43991">
            <w:pPr>
              <w:pStyle w:val="TAL"/>
              <w:rPr>
                <w:ins w:id="201" w:author="Baseer Mohammed" w:date="2025-02-18T13:18:00Z" w16du:dateUtc="2025-02-18T21:18:00Z"/>
                <w:rFonts w:eastAsia="MS Gothic"/>
              </w:rPr>
            </w:pPr>
            <w:ins w:id="202" w:author="Baseer Mohammed" w:date="2025-02-18T13:18:00Z" w16du:dateUtc="2025-02-18T21:18:00Z">
              <w:r w:rsidRPr="002443E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A504700" w14:textId="77777777" w:rsidR="00332AAC" w:rsidRPr="00B77C8B" w:rsidRDefault="00332AAC" w:rsidP="00C43991">
            <w:pPr>
              <w:pStyle w:val="TAC"/>
              <w:rPr>
                <w:ins w:id="203" w:author="Baseer Mohammed" w:date="2025-02-18T13:18:00Z" w16du:dateUtc="2025-02-18T21:18:00Z"/>
                <w:highlight w:val="yellow"/>
                <w:lang w:eastAsia="zh-CN"/>
              </w:rPr>
            </w:pPr>
            <w:ins w:id="204" w:author="Baseer Mohammed" w:date="2025-02-18T13:18:00Z" w16du:dateUtc="2025-02-18T21:18:00Z">
              <w:r w:rsidRPr="00B77C8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C0C057" w14:textId="77777777" w:rsidR="00332AAC" w:rsidRPr="00B77C8B" w:rsidRDefault="00332AAC" w:rsidP="00C43991">
            <w:pPr>
              <w:pStyle w:val="TAC"/>
              <w:rPr>
                <w:ins w:id="205" w:author="Baseer Mohammed" w:date="2025-02-18T13:18:00Z" w16du:dateUtc="2025-02-18T21:18:00Z"/>
                <w:highlight w:val="yellow"/>
                <w:lang w:eastAsia="zh-CN"/>
              </w:rPr>
            </w:pPr>
            <w:ins w:id="206" w:author="Baseer Mohammed" w:date="2025-02-18T13:18:00Z" w16du:dateUtc="2025-02-18T21:18:00Z">
              <w:r w:rsidRPr="00B77C8B">
                <w:rPr>
                  <w:highlight w:val="yellow"/>
                  <w:lang w:eastAsia="zh-CN"/>
                </w:rPr>
                <w:t>-</w:t>
              </w:r>
            </w:ins>
          </w:p>
        </w:tc>
      </w:tr>
      <w:tr w:rsidR="00332AAC" w:rsidRPr="00250ABF" w14:paraId="7FA59C21" w14:textId="77777777" w:rsidTr="00C43991">
        <w:trPr>
          <w:jc w:val="center"/>
          <w:ins w:id="207"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3123828F" w14:textId="77777777" w:rsidR="00332AAC" w:rsidRPr="00250ABF" w:rsidRDefault="00332AAC" w:rsidP="00C43991">
            <w:pPr>
              <w:pStyle w:val="TAC"/>
              <w:rPr>
                <w:ins w:id="208" w:author="Baseer Mohammed" w:date="2025-02-18T13:18:00Z" w16du:dateUtc="2025-02-18T21:18:00Z"/>
                <w:lang w:eastAsia="zh-CN"/>
              </w:rPr>
            </w:pPr>
            <w:ins w:id="209" w:author="Baseer Mohammed" w:date="2025-02-18T13:18:00Z" w16du:dateUtc="2025-02-18T21:18: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3A546637" w14:textId="77777777" w:rsidR="00332AAC" w:rsidRPr="002443E7" w:rsidRDefault="00332AAC" w:rsidP="00C43991">
            <w:pPr>
              <w:pStyle w:val="TAL"/>
              <w:rPr>
                <w:ins w:id="210" w:author="Baseer Mohammed" w:date="2025-02-18T13:18:00Z" w16du:dateUtc="2025-02-18T21:18:00Z"/>
              </w:rPr>
            </w:pPr>
            <w:ins w:id="211" w:author="Baseer Mohammed" w:date="2025-02-18T13:18:00Z" w16du:dateUtc="2025-02-18T21:18:00Z">
              <w:r w:rsidRPr="002443E7">
                <w:t>Step 3 of Annex A.23 happens</w:t>
              </w:r>
            </w:ins>
          </w:p>
          <w:p w14:paraId="52E223A5" w14:textId="77777777" w:rsidR="00332AAC" w:rsidRPr="002443E7" w:rsidRDefault="00332AAC" w:rsidP="00C43991">
            <w:pPr>
              <w:pStyle w:val="TAL"/>
              <w:rPr>
                <w:ins w:id="212" w:author="Baseer Mohammed" w:date="2025-02-18T13:18:00Z" w16du:dateUtc="2025-02-18T21:18:00Z"/>
                <w:rFonts w:eastAsia="MS Gothic"/>
              </w:rPr>
            </w:pPr>
            <w:ins w:id="213" w:author="Baseer Mohammed" w:date="2025-02-18T13:18:00Z" w16du:dateUtc="2025-02-18T21:18:00Z">
              <w:r w:rsidRPr="002443E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487E5EB6" w14:textId="77777777" w:rsidR="00332AAC" w:rsidRDefault="00332AAC" w:rsidP="00C43991">
            <w:pPr>
              <w:pStyle w:val="TAC"/>
              <w:rPr>
                <w:ins w:id="214" w:author="Baseer Mohammed" w:date="2025-02-18T13:18:00Z" w16du:dateUtc="2025-02-18T21:18:00Z"/>
                <w:rFonts w:eastAsia="MS Gothic"/>
              </w:rPr>
            </w:pPr>
            <w:ins w:id="215" w:author="Baseer Mohammed" w:date="2025-02-18T13:18:00Z" w16du:dateUtc="2025-02-18T21:18: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30449EE" w14:textId="77777777" w:rsidR="00332AAC" w:rsidRPr="002443E7" w:rsidRDefault="00332AAC" w:rsidP="00C43991">
            <w:pPr>
              <w:pStyle w:val="TAL"/>
              <w:rPr>
                <w:ins w:id="216" w:author="Baseer Mohammed" w:date="2025-02-18T13:18:00Z" w16du:dateUtc="2025-02-18T21:18:00Z"/>
                <w:rFonts w:eastAsia="MS Gothic"/>
              </w:rPr>
            </w:pPr>
            <w:ins w:id="217" w:author="Baseer Mohammed" w:date="2025-02-18T13:18:00Z" w16du:dateUtc="2025-02-18T21:18:00Z">
              <w:r w:rsidRPr="002443E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694F2D2" w14:textId="77777777" w:rsidR="00332AAC" w:rsidRDefault="00332AAC" w:rsidP="00C43991">
            <w:pPr>
              <w:pStyle w:val="TAC"/>
              <w:rPr>
                <w:ins w:id="218" w:author="Baseer Mohammed" w:date="2025-02-18T13:18:00Z" w16du:dateUtc="2025-02-18T21:18:00Z"/>
                <w:lang w:eastAsia="zh-CN"/>
              </w:rPr>
            </w:pPr>
            <w:ins w:id="219" w:author="Baseer Mohammed" w:date="2025-02-18T13:18:00Z" w16du:dateUtc="2025-02-18T21:1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B344771" w14:textId="77777777" w:rsidR="00332AAC" w:rsidRDefault="00332AAC" w:rsidP="00C43991">
            <w:pPr>
              <w:pStyle w:val="TAC"/>
              <w:rPr>
                <w:ins w:id="220" w:author="Baseer Mohammed" w:date="2025-02-18T13:18:00Z" w16du:dateUtc="2025-02-18T21:18:00Z"/>
                <w:lang w:eastAsia="zh-CN"/>
              </w:rPr>
            </w:pPr>
            <w:ins w:id="221" w:author="Baseer Mohammed" w:date="2025-02-18T13:18:00Z" w16du:dateUtc="2025-02-18T21:18:00Z">
              <w:r>
                <w:rPr>
                  <w:lang w:eastAsia="zh-CN"/>
                </w:rPr>
                <w:t>P</w:t>
              </w:r>
            </w:ins>
          </w:p>
        </w:tc>
      </w:tr>
      <w:tr w:rsidR="00332AAC" w:rsidRPr="00250ABF" w14:paraId="75659350" w14:textId="77777777" w:rsidTr="00C43991">
        <w:trPr>
          <w:jc w:val="center"/>
          <w:ins w:id="222"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F639547" w14:textId="77777777" w:rsidR="00332AAC" w:rsidRPr="00250ABF" w:rsidRDefault="00332AAC" w:rsidP="00C43991">
            <w:pPr>
              <w:pStyle w:val="TAC"/>
              <w:rPr>
                <w:ins w:id="223" w:author="Baseer Mohammed" w:date="2025-02-18T13:18:00Z" w16du:dateUtc="2025-02-18T21:18:00Z"/>
                <w:lang w:eastAsia="zh-CN"/>
              </w:rPr>
            </w:pPr>
            <w:ins w:id="224" w:author="Baseer Mohammed" w:date="2025-02-18T13:18:00Z" w16du:dateUtc="2025-02-18T21:18:00Z">
              <w:r w:rsidRPr="00250ABF">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7A627EDC" w14:textId="77777777" w:rsidR="00332AAC" w:rsidRPr="002443E7" w:rsidRDefault="00332AAC" w:rsidP="00C43991">
            <w:pPr>
              <w:pStyle w:val="TAL"/>
              <w:rPr>
                <w:ins w:id="225" w:author="Baseer Mohammed" w:date="2025-02-18T13:18:00Z" w16du:dateUtc="2025-02-18T21:18:00Z"/>
                <w:rFonts w:eastAsia="MS Gothic"/>
              </w:rPr>
            </w:pPr>
            <w:ins w:id="226" w:author="Baseer Mohammed" w:date="2025-02-18T13:18:00Z" w16du:dateUtc="2025-02-18T21:18:00Z">
              <w:r w:rsidRPr="002443E7">
                <w:rPr>
                  <w:rFonts w:eastAsia="MS Gothic"/>
                </w:rPr>
                <w:t>SS waits for 5 seconds </w:t>
              </w:r>
            </w:ins>
          </w:p>
          <w:p w14:paraId="2FA9B55C" w14:textId="77777777" w:rsidR="00332AAC" w:rsidRPr="002443E7" w:rsidRDefault="00332AAC" w:rsidP="00C43991">
            <w:pPr>
              <w:pStyle w:val="TAL"/>
              <w:rPr>
                <w:ins w:id="227" w:author="Baseer Mohammed" w:date="2025-02-18T13:18:00Z" w16du:dateUtc="2025-02-18T21:1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1C9F5295" w14:textId="77777777" w:rsidR="00332AAC" w:rsidRPr="00250ABF" w:rsidRDefault="00332AAC" w:rsidP="00C43991">
            <w:pPr>
              <w:pStyle w:val="TAC"/>
              <w:rPr>
                <w:ins w:id="228" w:author="Baseer Mohammed" w:date="2025-02-18T13:18:00Z" w16du:dateUtc="2025-02-18T21:18:00Z"/>
                <w:rFonts w:eastAsia="MS Gothic"/>
              </w:rPr>
            </w:pPr>
            <w:ins w:id="229" w:author="Baseer Mohammed" w:date="2025-02-18T13:18:00Z" w16du:dateUtc="2025-02-18T21:18: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72FCE89" w14:textId="77777777" w:rsidR="00332AAC" w:rsidRPr="00250ABF" w:rsidRDefault="00332AAC" w:rsidP="00C43991">
            <w:pPr>
              <w:pStyle w:val="TAL"/>
              <w:rPr>
                <w:ins w:id="230" w:author="Baseer Mohammed" w:date="2025-02-18T13:18:00Z" w16du:dateUtc="2025-02-18T21:18:00Z"/>
                <w:rFonts w:eastAsia="MS Gothic"/>
              </w:rPr>
            </w:pPr>
            <w:ins w:id="231" w:author="Baseer Mohammed" w:date="2025-02-18T13:18:00Z" w16du:dateUtc="2025-02-18T21:1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0131E48" w14:textId="77777777" w:rsidR="00332AAC" w:rsidRPr="00250ABF" w:rsidRDefault="00332AAC" w:rsidP="00C43991">
            <w:pPr>
              <w:pStyle w:val="TAC"/>
              <w:rPr>
                <w:ins w:id="232" w:author="Baseer Mohammed" w:date="2025-02-18T13:18:00Z" w16du:dateUtc="2025-02-18T21:18:00Z"/>
                <w:lang w:eastAsia="zh-CN"/>
              </w:rPr>
            </w:pPr>
            <w:ins w:id="233"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87D990F" w14:textId="77777777" w:rsidR="00332AAC" w:rsidRPr="00250ABF" w:rsidRDefault="00332AAC" w:rsidP="00C43991">
            <w:pPr>
              <w:pStyle w:val="TAC"/>
              <w:rPr>
                <w:ins w:id="234" w:author="Baseer Mohammed" w:date="2025-02-18T13:18:00Z" w16du:dateUtc="2025-02-18T21:18:00Z"/>
                <w:lang w:eastAsia="zh-CN"/>
              </w:rPr>
            </w:pPr>
            <w:ins w:id="235" w:author="Baseer Mohammed" w:date="2025-02-18T13:18:00Z" w16du:dateUtc="2025-02-18T21:18:00Z">
              <w:r>
                <w:rPr>
                  <w:lang w:eastAsia="zh-CN"/>
                </w:rPr>
                <w:t>-</w:t>
              </w:r>
            </w:ins>
          </w:p>
        </w:tc>
      </w:tr>
      <w:tr w:rsidR="00332AAC" w:rsidRPr="00250ABF" w14:paraId="646A4960" w14:textId="77777777" w:rsidTr="00C43991">
        <w:trPr>
          <w:trHeight w:val="197"/>
          <w:jc w:val="center"/>
          <w:ins w:id="236"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4D14D1C" w14:textId="77777777" w:rsidR="00332AAC" w:rsidRPr="00EF4533" w:rsidRDefault="00332AAC" w:rsidP="00C43991">
            <w:pPr>
              <w:pStyle w:val="TAC"/>
              <w:rPr>
                <w:ins w:id="237" w:author="Baseer Mohammed" w:date="2025-02-18T13:18:00Z" w16du:dateUtc="2025-02-18T21:18:00Z"/>
                <w:highlight w:val="yellow"/>
                <w:lang w:eastAsia="zh-CN"/>
              </w:rPr>
            </w:pPr>
            <w:ins w:id="238" w:author="Baseer Mohammed" w:date="2025-02-18T13:18:00Z" w16du:dateUtc="2025-02-18T21:18:00Z">
              <w:r w:rsidRPr="00EF4533">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C881E7C" w14:textId="77777777" w:rsidR="00332AAC" w:rsidRPr="00EF4533" w:rsidRDefault="00332AAC" w:rsidP="00C43991">
            <w:pPr>
              <w:pStyle w:val="TAL"/>
              <w:rPr>
                <w:ins w:id="239" w:author="Baseer Mohammed" w:date="2025-02-18T13:18:00Z" w16du:dateUtc="2025-02-18T21:18:00Z"/>
                <w:rFonts w:eastAsia="MS Gothic"/>
                <w:highlight w:val="yellow"/>
              </w:rPr>
            </w:pPr>
            <w:ins w:id="240" w:author="Baseer Mohammed" w:date="2025-02-18T13:18:00Z" w16du:dateUtc="2025-02-18T21:18:00Z">
              <w:r w:rsidRPr="00EF4533">
                <w:rPr>
                  <w:rFonts w:eastAsia="MS Gothic"/>
                  <w:highlight w:val="yellow"/>
                </w:rPr>
                <w:t>Generic test procedure for IMS MT call release</w:t>
              </w:r>
              <w:r w:rsidRPr="00EF4533">
                <w:rPr>
                  <w:rFonts w:eastAsia="MS Gothic"/>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D0669CB" w14:textId="77777777" w:rsidR="00332AAC" w:rsidRPr="00250ABF" w:rsidRDefault="00332AAC" w:rsidP="00C43991">
            <w:pPr>
              <w:pStyle w:val="TAC"/>
              <w:rPr>
                <w:ins w:id="241" w:author="Baseer Mohammed" w:date="2025-02-18T13:18:00Z" w16du:dateUtc="2025-02-18T21:18:00Z"/>
                <w:rFonts w:eastAsia="MS Gothic"/>
              </w:rPr>
            </w:pPr>
            <w:ins w:id="242" w:author="Baseer Mohammed" w:date="2025-02-18T13:18:00Z" w16du:dateUtc="2025-02-18T21:18: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4A155634" w14:textId="77777777" w:rsidR="00332AAC" w:rsidRPr="00250ABF" w:rsidRDefault="00332AAC" w:rsidP="00C43991">
            <w:pPr>
              <w:pStyle w:val="TAL"/>
              <w:rPr>
                <w:ins w:id="243" w:author="Baseer Mohammed" w:date="2025-02-18T13:18:00Z" w16du:dateUtc="2025-02-18T21:18:00Z"/>
                <w:rFonts w:eastAsia="MS Gothic"/>
              </w:rPr>
            </w:pPr>
            <w:ins w:id="244" w:author="Baseer Mohammed" w:date="2025-02-18T13:18:00Z" w16du:dateUtc="2025-02-18T21:1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F98F158" w14:textId="77777777" w:rsidR="00332AAC" w:rsidRPr="00250ABF" w:rsidRDefault="00332AAC" w:rsidP="00C43991">
            <w:pPr>
              <w:pStyle w:val="TAC"/>
              <w:rPr>
                <w:ins w:id="245" w:author="Baseer Mohammed" w:date="2025-02-18T13:18:00Z" w16du:dateUtc="2025-02-18T21:18:00Z"/>
                <w:lang w:eastAsia="zh-CN"/>
              </w:rPr>
            </w:pPr>
            <w:ins w:id="246"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96F7864" w14:textId="77777777" w:rsidR="00332AAC" w:rsidRPr="00250ABF" w:rsidRDefault="00332AAC" w:rsidP="00C43991">
            <w:pPr>
              <w:pStyle w:val="TAC"/>
              <w:rPr>
                <w:ins w:id="247" w:author="Baseer Mohammed" w:date="2025-02-18T13:18:00Z" w16du:dateUtc="2025-02-18T21:18:00Z"/>
                <w:lang w:eastAsia="zh-CN"/>
              </w:rPr>
            </w:pPr>
            <w:ins w:id="248" w:author="Baseer Mohammed" w:date="2025-02-18T13:18:00Z" w16du:dateUtc="2025-02-18T21:18:00Z">
              <w:r>
                <w:rPr>
                  <w:lang w:eastAsia="zh-CN"/>
                </w:rPr>
                <w:t>-</w:t>
              </w:r>
            </w:ins>
          </w:p>
        </w:tc>
      </w:tr>
    </w:tbl>
    <w:p w14:paraId="5C8DD8CA" w14:textId="77777777" w:rsidR="00332AAC" w:rsidRPr="00250ABF" w:rsidRDefault="00332AAC" w:rsidP="00332AAC">
      <w:pPr>
        <w:rPr>
          <w:ins w:id="249" w:author="Baseer Mohammed" w:date="2025-02-18T13:18:00Z" w16du:dateUtc="2025-02-18T21:18:00Z"/>
        </w:rPr>
      </w:pPr>
    </w:p>
    <w:p w14:paraId="48C2B352" w14:textId="77777777" w:rsidR="00332AAC" w:rsidRPr="00250ABF" w:rsidRDefault="00332AAC" w:rsidP="00332AAC">
      <w:pPr>
        <w:pStyle w:val="H6"/>
        <w:rPr>
          <w:ins w:id="250" w:author="Baseer Mohammed" w:date="2025-02-18T13:18:00Z" w16du:dateUtc="2025-02-18T21:18:00Z"/>
        </w:rPr>
      </w:pPr>
      <w:ins w:id="251" w:author="Baseer Mohammed" w:date="2025-02-18T13:18:00Z" w16du:dateUtc="2025-02-18T21:18:00Z">
        <w:r w:rsidRPr="00250ABF">
          <w:lastRenderedPageBreak/>
          <w:t>11.</w:t>
        </w:r>
        <w:r>
          <w:t>7</w:t>
        </w:r>
        <w:r w:rsidRPr="00250ABF">
          <w:t>.</w:t>
        </w:r>
        <w:r>
          <w:t>3</w:t>
        </w:r>
        <w:r w:rsidRPr="00250ABF">
          <w:t>.3</w:t>
        </w:r>
        <w:r w:rsidRPr="00250ABF">
          <w:tab/>
          <w:t>Specific message contents</w:t>
        </w:r>
      </w:ins>
    </w:p>
    <w:p w14:paraId="706626E1" w14:textId="77777777" w:rsidR="00332AAC" w:rsidRPr="00250ABF" w:rsidRDefault="00332AAC" w:rsidP="00332AAC">
      <w:pPr>
        <w:pStyle w:val="TH"/>
        <w:rPr>
          <w:ins w:id="252" w:author="Baseer Mohammed" w:date="2025-02-18T13:18:00Z" w16du:dateUtc="2025-02-18T21:18:00Z"/>
        </w:rPr>
      </w:pPr>
      <w:ins w:id="253" w:author="Baseer Mohammed" w:date="2025-02-18T13:18:00Z" w16du:dateUtc="2025-02-18T21:18:00Z">
        <w:r w:rsidRPr="00250ABF">
          <w:t>Table 11.</w:t>
        </w:r>
        <w:r>
          <w:t>7</w:t>
        </w:r>
        <w:r w:rsidRPr="00250ABF">
          <w:t>.</w:t>
        </w:r>
        <w:r>
          <w:t>3</w:t>
        </w:r>
        <w:r w:rsidRPr="00250ABF">
          <w:t>.</w:t>
        </w:r>
        <w:r>
          <w:t>3</w:t>
        </w:r>
        <w:r w:rsidRPr="00250ABF">
          <w:t>-</w:t>
        </w:r>
        <w:r>
          <w:t>1</w:t>
        </w:r>
        <w:r w:rsidRPr="00250ABF">
          <w:t>: INVITE (step 12,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6CE333C0" w14:textId="77777777" w:rsidTr="00C43991">
        <w:trPr>
          <w:cantSplit/>
          <w:tblHeader/>
          <w:jc w:val="center"/>
          <w:ins w:id="254"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19EE7AA1" w14:textId="77777777" w:rsidR="00332AAC" w:rsidRPr="00250ABF" w:rsidRDefault="00332AAC" w:rsidP="00C43991">
            <w:pPr>
              <w:pStyle w:val="TAL"/>
              <w:rPr>
                <w:ins w:id="255" w:author="Baseer Mohammed" w:date="2025-02-18T13:18:00Z" w16du:dateUtc="2025-02-18T21:18:00Z"/>
              </w:rPr>
            </w:pPr>
            <w:ins w:id="256" w:author="Baseer Mohammed" w:date="2025-02-18T13:18:00Z" w16du:dateUtc="2025-02-18T21:18:00Z">
              <w:r w:rsidRPr="00250ABF">
                <w:t>Derivation path: Step 1 in Annex A.23 with Condition A2</w:t>
              </w:r>
              <w:r>
                <w:t>0</w:t>
              </w:r>
            </w:ins>
          </w:p>
        </w:tc>
      </w:tr>
    </w:tbl>
    <w:p w14:paraId="63452E9B" w14:textId="77777777" w:rsidR="00332AAC" w:rsidRPr="00250ABF" w:rsidRDefault="00332AAC" w:rsidP="00332AAC">
      <w:pPr>
        <w:rPr>
          <w:ins w:id="257" w:author="Baseer Mohammed" w:date="2025-02-18T13:18:00Z" w16du:dateUtc="2025-02-18T21:18:00Z"/>
        </w:rPr>
      </w:pPr>
    </w:p>
    <w:p w14:paraId="7019D2D6" w14:textId="77777777" w:rsidR="00332AAC" w:rsidRPr="00250ABF" w:rsidRDefault="00332AAC" w:rsidP="00332AAC">
      <w:pPr>
        <w:pStyle w:val="TH"/>
        <w:rPr>
          <w:ins w:id="258" w:author="Baseer Mohammed" w:date="2025-02-18T13:18:00Z" w16du:dateUtc="2025-02-18T21:18:00Z"/>
        </w:rPr>
      </w:pPr>
      <w:ins w:id="259" w:author="Baseer Mohammed" w:date="2025-02-18T13:18:00Z" w16du:dateUtc="2025-02-18T21:18:00Z">
        <w:r w:rsidRPr="00250ABF">
          <w:t>Table 11.</w:t>
        </w:r>
        <w:r>
          <w:t>7</w:t>
        </w:r>
        <w:r w:rsidRPr="00250ABF">
          <w:t>.</w:t>
        </w:r>
        <w:r>
          <w:t>3.3</w:t>
        </w:r>
        <w:r w:rsidRPr="00250ABF">
          <w:t>-</w:t>
        </w:r>
        <w:r>
          <w:t>2</w:t>
        </w:r>
        <w:r w:rsidRPr="00250ABF">
          <w:t>: 200 OK for INVITE (step 13,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6C944E2D" w14:textId="77777777" w:rsidTr="00C43991">
        <w:trPr>
          <w:cantSplit/>
          <w:tblHeader/>
          <w:jc w:val="center"/>
          <w:ins w:id="260" w:author="Baseer Mohammed" w:date="2025-02-18T13:18:00Z"/>
        </w:trPr>
        <w:tc>
          <w:tcPr>
            <w:tcW w:w="9630" w:type="dxa"/>
            <w:tcBorders>
              <w:top w:val="single" w:sz="4" w:space="0" w:color="auto"/>
              <w:left w:val="single" w:sz="4" w:space="0" w:color="auto"/>
              <w:bottom w:val="single" w:sz="4" w:space="0" w:color="auto"/>
              <w:right w:val="single" w:sz="4" w:space="0" w:color="auto"/>
            </w:tcBorders>
            <w:hideMark/>
          </w:tcPr>
          <w:p w14:paraId="29BA567A" w14:textId="77777777" w:rsidR="00332AAC" w:rsidRPr="00250ABF" w:rsidRDefault="00332AAC" w:rsidP="00C43991">
            <w:pPr>
              <w:pStyle w:val="TAL"/>
              <w:rPr>
                <w:ins w:id="261" w:author="Baseer Mohammed" w:date="2025-02-18T13:18:00Z" w16du:dateUtc="2025-02-18T21:18:00Z"/>
              </w:rPr>
            </w:pPr>
            <w:ins w:id="262" w:author="Baseer Mohammed" w:date="2025-02-18T13:18:00Z" w16du:dateUtc="2025-02-18T21:18:00Z">
              <w:r w:rsidRPr="00250ABF">
                <w:t>Derivation path: Step 2 in Annex A.23 with Conditions A1</w:t>
              </w:r>
              <w:r>
                <w:t xml:space="preserve">4 </w:t>
              </w:r>
              <w:r w:rsidRPr="00C75DFB">
                <w:rPr>
                  <w:highlight w:val="yellow"/>
                </w:rPr>
                <w:t>instead of A13</w:t>
              </w:r>
            </w:ins>
          </w:p>
        </w:tc>
      </w:tr>
    </w:tbl>
    <w:p w14:paraId="1087F59C" w14:textId="77777777" w:rsidR="00332AAC" w:rsidRPr="00250ABF" w:rsidRDefault="00332AAC" w:rsidP="00332AAC">
      <w:pPr>
        <w:rPr>
          <w:ins w:id="263" w:author="Baseer Mohammed" w:date="2025-02-18T13:18:00Z" w16du:dateUtc="2025-02-18T21:18:00Z"/>
        </w:rPr>
      </w:pPr>
    </w:p>
    <w:p w14:paraId="4AE60C75" w14:textId="77777777" w:rsidR="00332AAC" w:rsidRPr="005D20F1" w:rsidRDefault="00332AAC" w:rsidP="00332AAC">
      <w:pPr>
        <w:pStyle w:val="TH"/>
        <w:rPr>
          <w:ins w:id="264" w:author="Baseer Mohammed" w:date="2025-02-18T13:18:00Z" w16du:dateUtc="2025-02-18T21:18:00Z"/>
          <w:highlight w:val="yellow"/>
        </w:rPr>
      </w:pPr>
      <w:ins w:id="265" w:author="Baseer Mohammed" w:date="2025-02-18T13:18:00Z" w16du:dateUtc="2025-02-18T21:18:00Z">
        <w:r w:rsidRPr="005D20F1">
          <w:rPr>
            <w:highlight w:val="yellow"/>
          </w:rPr>
          <w:t>Table 11.7.3.3-3: BYE (step 1</w:t>
        </w:r>
        <w:r>
          <w:rPr>
            <w:highlight w:val="yellow"/>
          </w:rPr>
          <w:t>6</w:t>
        </w:r>
        <w:r w:rsidRPr="005D20F1">
          <w:rPr>
            <w:highlight w:val="yellow"/>
          </w:rPr>
          <w:t>,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0F8A3A65" w14:textId="77777777" w:rsidTr="00C43991">
        <w:trPr>
          <w:cantSplit/>
          <w:tblHeader/>
          <w:jc w:val="center"/>
          <w:ins w:id="266"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7678B37A" w14:textId="77777777" w:rsidR="00332AAC" w:rsidRPr="00250ABF" w:rsidRDefault="00332AAC" w:rsidP="00C43991">
            <w:pPr>
              <w:pStyle w:val="TAL"/>
              <w:rPr>
                <w:ins w:id="267" w:author="Baseer Mohammed" w:date="2025-02-18T13:18:00Z" w16du:dateUtc="2025-02-18T21:18:00Z"/>
              </w:rPr>
            </w:pPr>
            <w:ins w:id="268" w:author="Baseer Mohammed" w:date="2025-02-18T13:18:00Z" w16du:dateUtc="2025-02-18T21:18:00Z">
              <w:r w:rsidRPr="005D20F1">
                <w:rPr>
                  <w:highlight w:val="yellow"/>
                </w:rPr>
                <w:t>Derivation Path: TS 34.229-1 [2], Annex A.2.8 with condition A9.</w:t>
              </w:r>
            </w:ins>
          </w:p>
        </w:tc>
      </w:tr>
    </w:tbl>
    <w:p w14:paraId="5C096899" w14:textId="77777777" w:rsidR="00B16A79" w:rsidRDefault="00B16A79" w:rsidP="00B16A79">
      <w:pPr>
        <w:rPr>
          <w:noProof/>
        </w:rPr>
      </w:pPr>
    </w:p>
    <w:p w14:paraId="0F535702" w14:textId="77777777" w:rsidR="00BE525B" w:rsidRPr="00633F59" w:rsidRDefault="00BE525B" w:rsidP="00BE525B">
      <w:pPr>
        <w:pStyle w:val="Normal1"/>
        <w:rPr>
          <w:noProof/>
        </w:rPr>
      </w:pPr>
      <w:r w:rsidRPr="00633F59">
        <w:rPr>
          <w:noProof/>
          <w:sz w:val="28"/>
          <w:szCs w:val="28"/>
        </w:rPr>
        <w:t>&lt;End of modified section&gt;</w:t>
      </w:r>
    </w:p>
    <w:p w14:paraId="1F3D8662" w14:textId="77777777" w:rsidR="00BE525B" w:rsidRDefault="00BE525B">
      <w:pPr>
        <w:rPr>
          <w:noProof/>
        </w:rPr>
      </w:pPr>
    </w:p>
    <w:sectPr w:rsidR="00BE52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79A9" w14:textId="77777777" w:rsidR="0091462E" w:rsidRDefault="0091462E">
      <w:r>
        <w:separator/>
      </w:r>
    </w:p>
  </w:endnote>
  <w:endnote w:type="continuationSeparator" w:id="0">
    <w:p w14:paraId="7A48FEEF" w14:textId="77777777" w:rsidR="0091462E" w:rsidRDefault="0091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AE9A" w14:textId="77777777" w:rsidR="0091462E" w:rsidRDefault="0091462E">
      <w:r>
        <w:separator/>
      </w:r>
    </w:p>
  </w:footnote>
  <w:footnote w:type="continuationSeparator" w:id="0">
    <w:p w14:paraId="5BFF22EC" w14:textId="77777777" w:rsidR="0091462E" w:rsidRDefault="00914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CBB"/>
    <w:rsid w:val="000B7FED"/>
    <w:rsid w:val="000C038A"/>
    <w:rsid w:val="000C6598"/>
    <w:rsid w:val="000D44B3"/>
    <w:rsid w:val="000F6470"/>
    <w:rsid w:val="00105CE2"/>
    <w:rsid w:val="00137D1C"/>
    <w:rsid w:val="00145D43"/>
    <w:rsid w:val="001463D6"/>
    <w:rsid w:val="00164D85"/>
    <w:rsid w:val="0018242F"/>
    <w:rsid w:val="00187BB4"/>
    <w:rsid w:val="00192C46"/>
    <w:rsid w:val="001A08B3"/>
    <w:rsid w:val="001A68FC"/>
    <w:rsid w:val="001A7B60"/>
    <w:rsid w:val="001B52F0"/>
    <w:rsid w:val="001B7A65"/>
    <w:rsid w:val="001E41F3"/>
    <w:rsid w:val="001F46F3"/>
    <w:rsid w:val="0021162B"/>
    <w:rsid w:val="0022080A"/>
    <w:rsid w:val="002443E7"/>
    <w:rsid w:val="0026004D"/>
    <w:rsid w:val="002640DD"/>
    <w:rsid w:val="00275D12"/>
    <w:rsid w:val="00284FEB"/>
    <w:rsid w:val="002860C4"/>
    <w:rsid w:val="002B5741"/>
    <w:rsid w:val="002E472E"/>
    <w:rsid w:val="00305409"/>
    <w:rsid w:val="00332AAC"/>
    <w:rsid w:val="0033594E"/>
    <w:rsid w:val="003609EF"/>
    <w:rsid w:val="0036231A"/>
    <w:rsid w:val="00373E16"/>
    <w:rsid w:val="00374DD4"/>
    <w:rsid w:val="00377265"/>
    <w:rsid w:val="003A7D91"/>
    <w:rsid w:val="003E1A36"/>
    <w:rsid w:val="00405253"/>
    <w:rsid w:val="00410371"/>
    <w:rsid w:val="004242F1"/>
    <w:rsid w:val="0043741B"/>
    <w:rsid w:val="00451753"/>
    <w:rsid w:val="00463FE6"/>
    <w:rsid w:val="00491923"/>
    <w:rsid w:val="00497351"/>
    <w:rsid w:val="004A09AA"/>
    <w:rsid w:val="004A3B7F"/>
    <w:rsid w:val="004B75B7"/>
    <w:rsid w:val="004D3E8A"/>
    <w:rsid w:val="004F5CFC"/>
    <w:rsid w:val="005141D9"/>
    <w:rsid w:val="00514510"/>
    <w:rsid w:val="0051580D"/>
    <w:rsid w:val="005370A3"/>
    <w:rsid w:val="00547111"/>
    <w:rsid w:val="00592D74"/>
    <w:rsid w:val="005B5AAA"/>
    <w:rsid w:val="005D20F1"/>
    <w:rsid w:val="005D74FC"/>
    <w:rsid w:val="005E2C44"/>
    <w:rsid w:val="00621188"/>
    <w:rsid w:val="006257ED"/>
    <w:rsid w:val="00653DE4"/>
    <w:rsid w:val="00663CF3"/>
    <w:rsid w:val="00665C47"/>
    <w:rsid w:val="00695808"/>
    <w:rsid w:val="006B2983"/>
    <w:rsid w:val="006B46FB"/>
    <w:rsid w:val="006C0DB8"/>
    <w:rsid w:val="006D0828"/>
    <w:rsid w:val="006D4166"/>
    <w:rsid w:val="006E21FB"/>
    <w:rsid w:val="006F6BEC"/>
    <w:rsid w:val="0072625B"/>
    <w:rsid w:val="0077346A"/>
    <w:rsid w:val="007838AF"/>
    <w:rsid w:val="00792342"/>
    <w:rsid w:val="007977A8"/>
    <w:rsid w:val="007B512A"/>
    <w:rsid w:val="007C2097"/>
    <w:rsid w:val="007D31E5"/>
    <w:rsid w:val="007D6A07"/>
    <w:rsid w:val="007F5A20"/>
    <w:rsid w:val="007F7259"/>
    <w:rsid w:val="008040A8"/>
    <w:rsid w:val="008279FA"/>
    <w:rsid w:val="008623AD"/>
    <w:rsid w:val="008626E7"/>
    <w:rsid w:val="00870E58"/>
    <w:rsid w:val="00870EE7"/>
    <w:rsid w:val="008863B9"/>
    <w:rsid w:val="008A4485"/>
    <w:rsid w:val="008A45A6"/>
    <w:rsid w:val="008B0884"/>
    <w:rsid w:val="008D3CCC"/>
    <w:rsid w:val="008F3789"/>
    <w:rsid w:val="008F686C"/>
    <w:rsid w:val="0091462E"/>
    <w:rsid w:val="009148DE"/>
    <w:rsid w:val="00941E30"/>
    <w:rsid w:val="009531B0"/>
    <w:rsid w:val="009741B3"/>
    <w:rsid w:val="009777D9"/>
    <w:rsid w:val="00991B88"/>
    <w:rsid w:val="009A55BA"/>
    <w:rsid w:val="009A5753"/>
    <w:rsid w:val="009A579D"/>
    <w:rsid w:val="009A5F2B"/>
    <w:rsid w:val="009A701E"/>
    <w:rsid w:val="009C02E5"/>
    <w:rsid w:val="009C718A"/>
    <w:rsid w:val="009E3297"/>
    <w:rsid w:val="009F734F"/>
    <w:rsid w:val="00A246B6"/>
    <w:rsid w:val="00A25FF5"/>
    <w:rsid w:val="00A47E70"/>
    <w:rsid w:val="00A50CF0"/>
    <w:rsid w:val="00A7671C"/>
    <w:rsid w:val="00A90D27"/>
    <w:rsid w:val="00AA2CBC"/>
    <w:rsid w:val="00AA7CD4"/>
    <w:rsid w:val="00AC5820"/>
    <w:rsid w:val="00AD1CD8"/>
    <w:rsid w:val="00AD65B0"/>
    <w:rsid w:val="00B01EFE"/>
    <w:rsid w:val="00B03C64"/>
    <w:rsid w:val="00B16A79"/>
    <w:rsid w:val="00B2027C"/>
    <w:rsid w:val="00B258BB"/>
    <w:rsid w:val="00B33FA8"/>
    <w:rsid w:val="00B64D2C"/>
    <w:rsid w:val="00B67B97"/>
    <w:rsid w:val="00B77862"/>
    <w:rsid w:val="00B77C8B"/>
    <w:rsid w:val="00B968C8"/>
    <w:rsid w:val="00BA3EC5"/>
    <w:rsid w:val="00BA51D9"/>
    <w:rsid w:val="00BB5DFC"/>
    <w:rsid w:val="00BD279D"/>
    <w:rsid w:val="00BD6350"/>
    <w:rsid w:val="00BD6BB8"/>
    <w:rsid w:val="00BE525B"/>
    <w:rsid w:val="00C02581"/>
    <w:rsid w:val="00C040E9"/>
    <w:rsid w:val="00C17E83"/>
    <w:rsid w:val="00C2461E"/>
    <w:rsid w:val="00C349BF"/>
    <w:rsid w:val="00C66BA2"/>
    <w:rsid w:val="00C75DFB"/>
    <w:rsid w:val="00C870F6"/>
    <w:rsid w:val="00C907B5"/>
    <w:rsid w:val="00C95985"/>
    <w:rsid w:val="00CC5026"/>
    <w:rsid w:val="00CC68D0"/>
    <w:rsid w:val="00D03F9A"/>
    <w:rsid w:val="00D06D51"/>
    <w:rsid w:val="00D13DA9"/>
    <w:rsid w:val="00D24991"/>
    <w:rsid w:val="00D2527F"/>
    <w:rsid w:val="00D50255"/>
    <w:rsid w:val="00D66520"/>
    <w:rsid w:val="00D73447"/>
    <w:rsid w:val="00D75998"/>
    <w:rsid w:val="00D75DD3"/>
    <w:rsid w:val="00D84AE9"/>
    <w:rsid w:val="00D87F01"/>
    <w:rsid w:val="00D9124E"/>
    <w:rsid w:val="00DA1351"/>
    <w:rsid w:val="00DB7EE5"/>
    <w:rsid w:val="00DC1D45"/>
    <w:rsid w:val="00DC41D9"/>
    <w:rsid w:val="00DD1E67"/>
    <w:rsid w:val="00DE34CF"/>
    <w:rsid w:val="00E077B5"/>
    <w:rsid w:val="00E13F3D"/>
    <w:rsid w:val="00E24488"/>
    <w:rsid w:val="00E34898"/>
    <w:rsid w:val="00E740A3"/>
    <w:rsid w:val="00EB09B7"/>
    <w:rsid w:val="00EB49D3"/>
    <w:rsid w:val="00EB5057"/>
    <w:rsid w:val="00EE7D7C"/>
    <w:rsid w:val="00EF4533"/>
    <w:rsid w:val="00F06304"/>
    <w:rsid w:val="00F11E2E"/>
    <w:rsid w:val="00F25D98"/>
    <w:rsid w:val="00F300FB"/>
    <w:rsid w:val="00F33B40"/>
    <w:rsid w:val="00F370D2"/>
    <w:rsid w:val="00FB6386"/>
    <w:rsid w:val="00FE1CE7"/>
    <w:rsid w:val="00FF2E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BE5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B5AAA"/>
    <w:rPr>
      <w:rFonts w:ascii="Times New Roman" w:hAnsi="Times New Roman"/>
      <w:lang w:val="en-GB" w:eastAsia="en-US"/>
    </w:rPr>
  </w:style>
  <w:style w:type="character" w:customStyle="1" w:styleId="H6Char">
    <w:name w:val="H6 Char"/>
    <w:link w:val="H6"/>
    <w:qFormat/>
    <w:rsid w:val="005B5AAA"/>
    <w:rPr>
      <w:rFonts w:ascii="Arial" w:hAnsi="Arial"/>
      <w:lang w:val="en-GB" w:eastAsia="en-US"/>
    </w:rPr>
  </w:style>
  <w:style w:type="character" w:customStyle="1" w:styleId="NOChar">
    <w:name w:val="NO Char"/>
    <w:link w:val="NO"/>
    <w:qFormat/>
    <w:rsid w:val="005B5AAA"/>
    <w:rPr>
      <w:rFonts w:ascii="Times New Roman" w:hAnsi="Times New Roman"/>
      <w:lang w:val="en-GB" w:eastAsia="en-US"/>
    </w:rPr>
  </w:style>
  <w:style w:type="character" w:customStyle="1" w:styleId="PLChar">
    <w:name w:val="PL Char"/>
    <w:link w:val="PL"/>
    <w:qFormat/>
    <w:rsid w:val="005B5AAA"/>
    <w:rPr>
      <w:rFonts w:ascii="Courier New" w:hAnsi="Courier New"/>
      <w:noProof/>
      <w:sz w:val="16"/>
      <w:lang w:val="en-GB" w:eastAsia="en-US"/>
    </w:rPr>
  </w:style>
  <w:style w:type="character" w:customStyle="1" w:styleId="TALChar">
    <w:name w:val="TAL Char"/>
    <w:link w:val="TAL"/>
    <w:qFormat/>
    <w:rsid w:val="005B5AAA"/>
    <w:rPr>
      <w:rFonts w:ascii="Arial" w:hAnsi="Arial"/>
      <w:sz w:val="18"/>
      <w:lang w:val="en-GB" w:eastAsia="en-US"/>
    </w:rPr>
  </w:style>
  <w:style w:type="character" w:customStyle="1" w:styleId="TACCar">
    <w:name w:val="TAC Car"/>
    <w:link w:val="TAC"/>
    <w:qFormat/>
    <w:rsid w:val="005B5AAA"/>
    <w:rPr>
      <w:rFonts w:ascii="Arial" w:hAnsi="Arial"/>
      <w:sz w:val="18"/>
      <w:lang w:val="en-GB" w:eastAsia="en-US"/>
    </w:rPr>
  </w:style>
  <w:style w:type="character" w:customStyle="1" w:styleId="TAHCar">
    <w:name w:val="TAH Car"/>
    <w:link w:val="TAH"/>
    <w:qFormat/>
    <w:rsid w:val="005B5AAA"/>
    <w:rPr>
      <w:rFonts w:ascii="Arial" w:hAnsi="Arial"/>
      <w:b/>
      <w:sz w:val="18"/>
      <w:lang w:val="en-GB" w:eastAsia="en-US"/>
    </w:rPr>
  </w:style>
  <w:style w:type="character" w:customStyle="1" w:styleId="B1Char">
    <w:name w:val="B1 Char"/>
    <w:link w:val="B1"/>
    <w:qFormat/>
    <w:locked/>
    <w:rsid w:val="005B5AAA"/>
    <w:rPr>
      <w:rFonts w:ascii="Times New Roman" w:hAnsi="Times New Roman"/>
      <w:lang w:val="en-GB" w:eastAsia="en-US"/>
    </w:rPr>
  </w:style>
  <w:style w:type="character" w:customStyle="1" w:styleId="THChar">
    <w:name w:val="TH Char"/>
    <w:link w:val="TH"/>
    <w:qFormat/>
    <w:rsid w:val="005B5AAA"/>
    <w:rPr>
      <w:rFonts w:ascii="Arial" w:hAnsi="Arial"/>
      <w:b/>
      <w:lang w:val="en-GB" w:eastAsia="en-US"/>
    </w:rPr>
  </w:style>
  <w:style w:type="character" w:customStyle="1" w:styleId="B2Char">
    <w:name w:val="B2 Char"/>
    <w:link w:val="B2"/>
    <w:qFormat/>
    <w:rsid w:val="005B5AAA"/>
    <w:rPr>
      <w:rFonts w:ascii="Times New Roman" w:hAnsi="Times New Roman"/>
      <w:lang w:val="en-GB" w:eastAsia="en-US"/>
    </w:rPr>
  </w:style>
  <w:style w:type="character" w:customStyle="1" w:styleId="B3Char">
    <w:name w:val="B3 Char"/>
    <w:link w:val="B3"/>
    <w:qFormat/>
    <w:rsid w:val="005B5AA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AA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0FB7-1B59-456D-B403-AA331FFB95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90E471-A7BC-42EB-975A-4F0C871094F4}">
  <ds:schemaRefs>
    <ds:schemaRef ds:uri="http://schemas.microsoft.com/sharepoint/v3/contenttype/forms"/>
  </ds:schemaRefs>
</ds:datastoreItem>
</file>

<file path=customXml/itemProps3.xml><?xml version="1.0" encoding="utf-8"?>
<ds:datastoreItem xmlns:ds="http://schemas.openxmlformats.org/officeDocument/2006/customXml" ds:itemID="{0B0E21C2-4084-43E6-831D-590C24009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470</TotalTime>
  <Pages>4</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35</cp:revision>
  <cp:lastPrinted>1900-01-01T08:00:00Z</cp:lastPrinted>
  <dcterms:created xsi:type="dcterms:W3CDTF">2025-02-13T17:23:00Z</dcterms:created>
  <dcterms:modified xsi:type="dcterms:W3CDTF">2025-02-20T12:30:00Z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R5-250379</vt:lpwstr>
  </property>
  <property fmtid="{D5CDD505-2E9C-101B-9397-08002B2CF9AE}" pid="10" name="Spec#">
    <vt:lpwstr>34.229-5</vt:lpwstr>
  </property>
  <property fmtid="{D5CDD505-2E9C-101B-9397-08002B2CF9AE}" pid="11" name="Cr#">
    <vt:lpwstr>0634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11.7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