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44F159D"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675AA4">
          <w:rPr>
            <w:b/>
            <w:noProof/>
            <w:sz w:val="24"/>
          </w:rPr>
          <w:t>6</w:t>
        </w:r>
      </w:fldSimple>
      <w:r>
        <w:rPr>
          <w:b/>
          <w:i/>
          <w:noProof/>
          <w:sz w:val="28"/>
        </w:rPr>
        <w:tab/>
      </w:r>
      <w:fldSimple w:instr=" DOCPROPERTY  Tdoc#  \* MERGEFORMAT ">
        <w:r w:rsidR="00FF301C" w:rsidRPr="00FF301C">
          <w:rPr>
            <w:b/>
            <w:i/>
            <w:noProof/>
            <w:sz w:val="28"/>
          </w:rPr>
          <w:t>R5-</w:t>
        </w:r>
        <w:r w:rsidR="000A427A" w:rsidRPr="000A427A">
          <w:rPr>
            <w:b/>
            <w:i/>
            <w:noProof/>
            <w:sz w:val="28"/>
          </w:rPr>
          <w:t>250343</w:t>
        </w:r>
      </w:fldSimple>
      <w:r w:rsidR="00FF206B" w:rsidRPr="00FF206B">
        <w:rPr>
          <w:b/>
          <w:i/>
          <w:noProof/>
          <w:sz w:val="28"/>
          <w:highlight w:val="yellow"/>
        </w:rPr>
        <w:t>r1</w:t>
      </w:r>
    </w:p>
    <w:p w14:paraId="7CB45193" w14:textId="5559183C" w:rsidR="001E41F3" w:rsidRDefault="00675AA4" w:rsidP="005E2C44">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00DE36DF">
          <w:rPr>
            <w:b/>
            <w:noProof/>
            <w:sz w:val="24"/>
          </w:rPr>
          <w:t>17</w:t>
        </w:r>
        <w:r w:rsidR="00DE36DF" w:rsidRPr="00DE36DF">
          <w:rPr>
            <w:b/>
            <w:noProof/>
            <w:sz w:val="24"/>
            <w:vertAlign w:val="superscript"/>
          </w:rPr>
          <w:t>th</w:t>
        </w:r>
        <w:r w:rsidR="00DE36DF">
          <w:rPr>
            <w:b/>
            <w:noProof/>
            <w:sz w:val="24"/>
          </w:rPr>
          <w:t xml:space="preserve"> - 21</w:t>
        </w:r>
        <w:r w:rsidR="00DE36DF" w:rsidRPr="00DE36DF">
          <w:rPr>
            <w:b/>
            <w:noProof/>
            <w:sz w:val="24"/>
            <w:vertAlign w:val="superscript"/>
          </w:rPr>
          <w:t>st</w:t>
        </w:r>
        <w:r w:rsidR="00DE36DF">
          <w:rPr>
            <w:b/>
            <w:noProof/>
            <w:sz w:val="24"/>
          </w:rPr>
          <w:t xml:space="preserve"> </w:t>
        </w:r>
        <w:r w:rsidRPr="00BA51D9">
          <w:rPr>
            <w:b/>
            <w:noProof/>
            <w:sz w:val="24"/>
          </w:rPr>
          <w:t>Feb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D6E3E0" w:rsidR="001E41F3" w:rsidRPr="006F1AB6" w:rsidRDefault="00033DDF" w:rsidP="00E13F3D">
            <w:pPr>
              <w:pStyle w:val="CRCoverPage"/>
              <w:spacing w:after="0"/>
              <w:jc w:val="right"/>
              <w:rPr>
                <w:b/>
                <w:noProof/>
                <w:sz w:val="28"/>
              </w:rPr>
            </w:pPr>
            <w:fldSimple w:instr=" DOCPROPERTY  Spec#  \* MERGEFORMAT ">
              <w:r w:rsidRPr="006F1AB6">
                <w:rPr>
                  <w:b/>
                  <w:noProof/>
                  <w:sz w:val="28"/>
                </w:rPr>
                <w:t>3</w:t>
              </w:r>
              <w:r w:rsidR="006F1AB6">
                <w:rPr>
                  <w:b/>
                  <w:noProof/>
                  <w:sz w:val="28"/>
                </w:rPr>
                <w:t>4</w:t>
              </w:r>
              <w:r w:rsidR="00155999" w:rsidRPr="006F1AB6">
                <w:rPr>
                  <w:b/>
                  <w:noProof/>
                  <w:sz w:val="28"/>
                </w:rPr>
                <w:t>.</w:t>
              </w:r>
              <w:r w:rsidR="006F1AB6">
                <w:rPr>
                  <w:b/>
                  <w:noProof/>
                  <w:sz w:val="28"/>
                </w:rPr>
                <w:t>22</w:t>
              </w:r>
              <w:r w:rsidR="00A66B77" w:rsidRPr="006F1AB6">
                <w:rPr>
                  <w:b/>
                  <w:noProof/>
                  <w:sz w:val="28"/>
                </w:rPr>
                <w:t>9</w:t>
              </w:r>
              <w:r w:rsidR="00EF7E54" w:rsidRPr="006F1AB6">
                <w:rPr>
                  <w:b/>
                  <w:noProof/>
                  <w:sz w:val="28"/>
                </w:rPr>
                <w:t>-</w:t>
              </w:r>
              <w:r w:rsidR="006F1AB6">
                <w:rPr>
                  <w:b/>
                  <w:noProof/>
                  <w:sz w:val="28"/>
                </w:rPr>
                <w:t>1</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76BBE448" w:rsidR="001E41F3" w:rsidRPr="00675AA4" w:rsidRDefault="009901E5" w:rsidP="00547111">
            <w:pPr>
              <w:pStyle w:val="CRCoverPage"/>
              <w:spacing w:after="0"/>
              <w:rPr>
                <w:noProof/>
                <w:highlight w:val="yellow"/>
              </w:rPr>
            </w:pPr>
            <w:r w:rsidRPr="009901E5">
              <w:rPr>
                <w:b/>
                <w:noProof/>
                <w:sz w:val="28"/>
              </w:rPr>
              <w:t>1566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DEC94AA" w:rsidR="001E41F3" w:rsidRPr="00F425B1" w:rsidRDefault="003847FF">
            <w:pPr>
              <w:pStyle w:val="CRCoverPage"/>
              <w:spacing w:after="0"/>
              <w:jc w:val="center"/>
              <w:rPr>
                <w:b/>
                <w:noProof/>
                <w:sz w:val="28"/>
              </w:rPr>
            </w:pPr>
            <w:r w:rsidRPr="003847FF">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B4032D" w:rsidRPr="00507F51" w14:paraId="58300953" w14:textId="77777777" w:rsidTr="00547111">
        <w:tc>
          <w:tcPr>
            <w:tcW w:w="1843" w:type="dxa"/>
            <w:tcBorders>
              <w:top w:val="single" w:sz="4" w:space="0" w:color="auto"/>
              <w:left w:val="single" w:sz="4" w:space="0" w:color="auto"/>
            </w:tcBorders>
          </w:tcPr>
          <w:p w14:paraId="05B2F3A2" w14:textId="77777777" w:rsidR="00B4032D" w:rsidRPr="00507F51" w:rsidRDefault="00B4032D" w:rsidP="00B4032D">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36638664" w:rsidR="00B4032D" w:rsidRPr="00E66BFA" w:rsidRDefault="00B4032D" w:rsidP="00B4032D">
            <w:pPr>
              <w:pStyle w:val="CRCoverPage"/>
              <w:spacing w:after="0"/>
              <w:ind w:left="100"/>
              <w:rPr>
                <w:noProof/>
              </w:rPr>
            </w:pPr>
            <w:r>
              <w:rPr>
                <w:noProof/>
              </w:rPr>
              <w:t>Correction of annex A.2.</w:t>
            </w:r>
            <w:r w:rsidR="00166BBD">
              <w:rPr>
                <w:noProof/>
              </w:rPr>
              <w:t>8</w:t>
            </w:r>
          </w:p>
        </w:tc>
      </w:tr>
      <w:tr w:rsidR="00B4032D" w:rsidRPr="00507F51" w14:paraId="05C08479" w14:textId="77777777" w:rsidTr="00547111">
        <w:tc>
          <w:tcPr>
            <w:tcW w:w="1843" w:type="dxa"/>
            <w:tcBorders>
              <w:left w:val="single" w:sz="4" w:space="0" w:color="auto"/>
            </w:tcBorders>
          </w:tcPr>
          <w:p w14:paraId="45E29F53" w14:textId="77777777" w:rsidR="00B4032D" w:rsidRPr="00507F51" w:rsidRDefault="00B4032D" w:rsidP="00B4032D">
            <w:pPr>
              <w:pStyle w:val="CRCoverPage"/>
              <w:spacing w:after="0"/>
              <w:rPr>
                <w:b/>
                <w:i/>
                <w:noProof/>
                <w:sz w:val="8"/>
                <w:szCs w:val="8"/>
              </w:rPr>
            </w:pPr>
          </w:p>
        </w:tc>
        <w:tc>
          <w:tcPr>
            <w:tcW w:w="7797" w:type="dxa"/>
            <w:gridSpan w:val="10"/>
            <w:tcBorders>
              <w:right w:val="single" w:sz="4" w:space="0" w:color="auto"/>
            </w:tcBorders>
          </w:tcPr>
          <w:p w14:paraId="22071BC1" w14:textId="77777777" w:rsidR="00B4032D" w:rsidRPr="00507F51" w:rsidRDefault="00B4032D" w:rsidP="00B4032D">
            <w:pPr>
              <w:pStyle w:val="CRCoverPage"/>
              <w:spacing w:after="0"/>
              <w:rPr>
                <w:noProof/>
                <w:sz w:val="8"/>
                <w:szCs w:val="8"/>
              </w:rPr>
            </w:pPr>
          </w:p>
        </w:tc>
      </w:tr>
      <w:tr w:rsidR="00B4032D" w:rsidRPr="00507F51" w14:paraId="46D5D7C2" w14:textId="77777777" w:rsidTr="00547111">
        <w:tc>
          <w:tcPr>
            <w:tcW w:w="1843" w:type="dxa"/>
            <w:tcBorders>
              <w:left w:val="single" w:sz="4" w:space="0" w:color="auto"/>
            </w:tcBorders>
          </w:tcPr>
          <w:p w14:paraId="45A6C2C4" w14:textId="77777777" w:rsidR="00B4032D" w:rsidRPr="00507F51" w:rsidRDefault="00B4032D" w:rsidP="00B4032D">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B4032D" w:rsidRPr="00507F51" w:rsidRDefault="00B4032D" w:rsidP="00B4032D">
            <w:pPr>
              <w:pStyle w:val="CRCoverPage"/>
              <w:spacing w:after="0"/>
              <w:ind w:left="100"/>
              <w:rPr>
                <w:noProof/>
              </w:rPr>
            </w:pPr>
            <w:r>
              <w:rPr>
                <w:noProof/>
              </w:rPr>
              <w:t>MCC TF160</w:t>
            </w:r>
          </w:p>
        </w:tc>
      </w:tr>
      <w:tr w:rsidR="00B4032D" w:rsidRPr="00507F51" w14:paraId="4196B218" w14:textId="77777777" w:rsidTr="00547111">
        <w:tc>
          <w:tcPr>
            <w:tcW w:w="1843" w:type="dxa"/>
            <w:tcBorders>
              <w:left w:val="single" w:sz="4" w:space="0" w:color="auto"/>
            </w:tcBorders>
          </w:tcPr>
          <w:p w14:paraId="14C300BA" w14:textId="77777777" w:rsidR="00B4032D" w:rsidRPr="00507F51" w:rsidRDefault="00B4032D" w:rsidP="00B4032D">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B4032D" w:rsidRPr="00507F51" w:rsidRDefault="00B4032D" w:rsidP="00B4032D">
            <w:pPr>
              <w:pStyle w:val="CRCoverPage"/>
              <w:spacing w:after="0"/>
              <w:ind w:left="100"/>
              <w:rPr>
                <w:noProof/>
              </w:rPr>
            </w:pPr>
            <w:fldSimple w:instr=" DOCPROPERTY  SourceIfTsg  \* MERGEFORMAT ">
              <w:r w:rsidRPr="00507F51">
                <w:rPr>
                  <w:noProof/>
                </w:rPr>
                <w:t>R5</w:t>
              </w:r>
            </w:fldSimple>
          </w:p>
        </w:tc>
      </w:tr>
      <w:tr w:rsidR="00B4032D" w:rsidRPr="00507F51" w14:paraId="76303739" w14:textId="77777777" w:rsidTr="00547111">
        <w:tc>
          <w:tcPr>
            <w:tcW w:w="1843" w:type="dxa"/>
            <w:tcBorders>
              <w:left w:val="single" w:sz="4" w:space="0" w:color="auto"/>
            </w:tcBorders>
          </w:tcPr>
          <w:p w14:paraId="4D3B1657" w14:textId="77777777" w:rsidR="00B4032D" w:rsidRPr="00507F51" w:rsidRDefault="00B4032D" w:rsidP="00B4032D">
            <w:pPr>
              <w:pStyle w:val="CRCoverPage"/>
              <w:spacing w:after="0"/>
              <w:rPr>
                <w:b/>
                <w:i/>
                <w:noProof/>
                <w:sz w:val="8"/>
                <w:szCs w:val="8"/>
              </w:rPr>
            </w:pPr>
          </w:p>
        </w:tc>
        <w:tc>
          <w:tcPr>
            <w:tcW w:w="7797" w:type="dxa"/>
            <w:gridSpan w:val="10"/>
            <w:tcBorders>
              <w:right w:val="single" w:sz="4" w:space="0" w:color="auto"/>
            </w:tcBorders>
          </w:tcPr>
          <w:p w14:paraId="6ED4D65A" w14:textId="77777777" w:rsidR="00B4032D" w:rsidRPr="00507F51" w:rsidRDefault="00B4032D" w:rsidP="00B4032D">
            <w:pPr>
              <w:pStyle w:val="CRCoverPage"/>
              <w:spacing w:after="0"/>
              <w:rPr>
                <w:noProof/>
                <w:sz w:val="8"/>
                <w:szCs w:val="8"/>
              </w:rPr>
            </w:pPr>
          </w:p>
        </w:tc>
      </w:tr>
      <w:tr w:rsidR="00B4032D" w:rsidRPr="00507F51" w14:paraId="50563E52" w14:textId="77777777" w:rsidTr="00547111">
        <w:tc>
          <w:tcPr>
            <w:tcW w:w="1843" w:type="dxa"/>
            <w:tcBorders>
              <w:left w:val="single" w:sz="4" w:space="0" w:color="auto"/>
            </w:tcBorders>
          </w:tcPr>
          <w:p w14:paraId="32C381B7" w14:textId="77777777" w:rsidR="00B4032D" w:rsidRPr="00507F51" w:rsidRDefault="00B4032D" w:rsidP="00B4032D">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7BB69F66" w:rsidR="00B4032D" w:rsidRPr="00EF7E54" w:rsidRDefault="00974109" w:rsidP="00B4032D">
            <w:pPr>
              <w:pStyle w:val="CRCoverPage"/>
              <w:spacing w:after="0"/>
              <w:ind w:left="100"/>
              <w:rPr>
                <w:noProof/>
                <w:highlight w:val="green"/>
              </w:rPr>
            </w:pPr>
            <w:r w:rsidRPr="00974109">
              <w:rPr>
                <w:noProof/>
              </w:rPr>
              <w:t>TEI9_Test</w:t>
            </w:r>
          </w:p>
        </w:tc>
        <w:tc>
          <w:tcPr>
            <w:tcW w:w="567" w:type="dxa"/>
            <w:tcBorders>
              <w:left w:val="nil"/>
            </w:tcBorders>
          </w:tcPr>
          <w:p w14:paraId="61A86BCF" w14:textId="77777777" w:rsidR="00B4032D" w:rsidRPr="00507F51" w:rsidRDefault="00B4032D" w:rsidP="00B4032D">
            <w:pPr>
              <w:pStyle w:val="CRCoverPage"/>
              <w:spacing w:after="0"/>
              <w:ind w:right="100"/>
              <w:rPr>
                <w:noProof/>
              </w:rPr>
            </w:pPr>
          </w:p>
        </w:tc>
        <w:tc>
          <w:tcPr>
            <w:tcW w:w="1417" w:type="dxa"/>
            <w:gridSpan w:val="3"/>
            <w:tcBorders>
              <w:left w:val="nil"/>
            </w:tcBorders>
          </w:tcPr>
          <w:p w14:paraId="153CBFB1" w14:textId="77777777" w:rsidR="00B4032D" w:rsidRPr="00507F51" w:rsidRDefault="00B4032D" w:rsidP="00B4032D">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7EA693D4" w:rsidR="00B4032D" w:rsidRPr="00507F51" w:rsidRDefault="00974109" w:rsidP="00B4032D">
            <w:pPr>
              <w:pStyle w:val="CRCoverPage"/>
              <w:spacing w:after="0"/>
              <w:ind w:left="100"/>
              <w:rPr>
                <w:noProof/>
              </w:rPr>
            </w:pPr>
            <w:r w:rsidRPr="00974109">
              <w:rPr>
                <w:noProof/>
              </w:rPr>
              <w:t>2025-02-05</w:t>
            </w:r>
          </w:p>
        </w:tc>
      </w:tr>
      <w:tr w:rsidR="00B4032D" w:rsidRPr="00507F51" w14:paraId="690C7843" w14:textId="77777777" w:rsidTr="00547111">
        <w:tc>
          <w:tcPr>
            <w:tcW w:w="1843" w:type="dxa"/>
            <w:tcBorders>
              <w:left w:val="single" w:sz="4" w:space="0" w:color="auto"/>
            </w:tcBorders>
          </w:tcPr>
          <w:p w14:paraId="17A1A642" w14:textId="77777777" w:rsidR="00B4032D" w:rsidRPr="00507F51" w:rsidRDefault="00B4032D" w:rsidP="00B4032D">
            <w:pPr>
              <w:pStyle w:val="CRCoverPage"/>
              <w:spacing w:after="0"/>
              <w:rPr>
                <w:b/>
                <w:i/>
                <w:noProof/>
                <w:sz w:val="8"/>
                <w:szCs w:val="8"/>
              </w:rPr>
            </w:pPr>
          </w:p>
        </w:tc>
        <w:tc>
          <w:tcPr>
            <w:tcW w:w="1986" w:type="dxa"/>
            <w:gridSpan w:val="4"/>
          </w:tcPr>
          <w:p w14:paraId="2F73FCFB" w14:textId="77777777" w:rsidR="00B4032D" w:rsidRPr="00507F51" w:rsidRDefault="00B4032D" w:rsidP="00B4032D">
            <w:pPr>
              <w:pStyle w:val="CRCoverPage"/>
              <w:spacing w:after="0"/>
              <w:rPr>
                <w:noProof/>
                <w:sz w:val="8"/>
                <w:szCs w:val="8"/>
              </w:rPr>
            </w:pPr>
          </w:p>
        </w:tc>
        <w:tc>
          <w:tcPr>
            <w:tcW w:w="2267" w:type="dxa"/>
            <w:gridSpan w:val="2"/>
          </w:tcPr>
          <w:p w14:paraId="0FBCFC35" w14:textId="77777777" w:rsidR="00B4032D" w:rsidRPr="00507F51" w:rsidRDefault="00B4032D" w:rsidP="00B4032D">
            <w:pPr>
              <w:pStyle w:val="CRCoverPage"/>
              <w:spacing w:after="0"/>
              <w:rPr>
                <w:noProof/>
                <w:sz w:val="8"/>
                <w:szCs w:val="8"/>
              </w:rPr>
            </w:pPr>
          </w:p>
        </w:tc>
        <w:tc>
          <w:tcPr>
            <w:tcW w:w="1417" w:type="dxa"/>
            <w:gridSpan w:val="3"/>
          </w:tcPr>
          <w:p w14:paraId="60243A9E" w14:textId="77777777" w:rsidR="00B4032D" w:rsidRPr="00507F51" w:rsidRDefault="00B4032D" w:rsidP="00B4032D">
            <w:pPr>
              <w:pStyle w:val="CRCoverPage"/>
              <w:spacing w:after="0"/>
              <w:rPr>
                <w:noProof/>
                <w:sz w:val="8"/>
                <w:szCs w:val="8"/>
              </w:rPr>
            </w:pPr>
          </w:p>
        </w:tc>
        <w:tc>
          <w:tcPr>
            <w:tcW w:w="2127" w:type="dxa"/>
            <w:tcBorders>
              <w:right w:val="single" w:sz="4" w:space="0" w:color="auto"/>
            </w:tcBorders>
          </w:tcPr>
          <w:p w14:paraId="68E9B688" w14:textId="77777777" w:rsidR="00B4032D" w:rsidRPr="00507F51" w:rsidRDefault="00B4032D" w:rsidP="00B4032D">
            <w:pPr>
              <w:pStyle w:val="CRCoverPage"/>
              <w:spacing w:after="0"/>
              <w:rPr>
                <w:noProof/>
                <w:sz w:val="8"/>
                <w:szCs w:val="8"/>
              </w:rPr>
            </w:pPr>
          </w:p>
        </w:tc>
      </w:tr>
      <w:tr w:rsidR="00B4032D" w:rsidRPr="00507F51" w14:paraId="13D4AF59" w14:textId="77777777" w:rsidTr="00547111">
        <w:trPr>
          <w:cantSplit/>
        </w:trPr>
        <w:tc>
          <w:tcPr>
            <w:tcW w:w="1843" w:type="dxa"/>
            <w:tcBorders>
              <w:left w:val="single" w:sz="4" w:space="0" w:color="auto"/>
            </w:tcBorders>
          </w:tcPr>
          <w:p w14:paraId="1E6EA205" w14:textId="77777777" w:rsidR="00B4032D" w:rsidRPr="00507F51" w:rsidRDefault="00B4032D" w:rsidP="00B4032D">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B4032D" w:rsidRPr="00507F51" w:rsidRDefault="00B4032D" w:rsidP="00B4032D">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B4032D" w:rsidRPr="00507F51" w:rsidRDefault="00B4032D" w:rsidP="00B4032D">
            <w:pPr>
              <w:pStyle w:val="CRCoverPage"/>
              <w:spacing w:after="0"/>
              <w:rPr>
                <w:noProof/>
              </w:rPr>
            </w:pPr>
          </w:p>
        </w:tc>
        <w:tc>
          <w:tcPr>
            <w:tcW w:w="1417" w:type="dxa"/>
            <w:gridSpan w:val="3"/>
            <w:tcBorders>
              <w:left w:val="nil"/>
            </w:tcBorders>
          </w:tcPr>
          <w:p w14:paraId="42CDCEE5" w14:textId="77777777" w:rsidR="00B4032D" w:rsidRPr="00507F51" w:rsidRDefault="00B4032D" w:rsidP="00B4032D">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7F34B9EB" w:rsidR="00B4032D" w:rsidRPr="00507F51" w:rsidRDefault="001752F5" w:rsidP="00B4032D">
            <w:pPr>
              <w:pStyle w:val="CRCoverPage"/>
              <w:spacing w:after="0"/>
              <w:ind w:left="100"/>
              <w:rPr>
                <w:noProof/>
              </w:rPr>
            </w:pPr>
            <w:r>
              <w:rPr>
                <w:noProof/>
              </w:rPr>
              <w:t>Rel-</w:t>
            </w:r>
            <w:r w:rsidR="00B4032D">
              <w:rPr>
                <w:noProof/>
              </w:rPr>
              <w:t>1</w:t>
            </w:r>
            <w:r w:rsidR="003847FF">
              <w:rPr>
                <w:noProof/>
              </w:rPr>
              <w:t>8</w:t>
            </w:r>
          </w:p>
        </w:tc>
      </w:tr>
      <w:tr w:rsidR="00B4032D" w14:paraId="30122F0C" w14:textId="77777777" w:rsidTr="00547111">
        <w:tc>
          <w:tcPr>
            <w:tcW w:w="1843" w:type="dxa"/>
            <w:tcBorders>
              <w:left w:val="single" w:sz="4" w:space="0" w:color="auto"/>
              <w:bottom w:val="single" w:sz="4" w:space="0" w:color="auto"/>
            </w:tcBorders>
          </w:tcPr>
          <w:p w14:paraId="615796D0" w14:textId="77777777" w:rsidR="00B4032D" w:rsidRPr="00507F51" w:rsidRDefault="00B4032D" w:rsidP="00B4032D">
            <w:pPr>
              <w:pStyle w:val="CRCoverPage"/>
              <w:spacing w:after="0"/>
              <w:rPr>
                <w:b/>
                <w:i/>
                <w:noProof/>
              </w:rPr>
            </w:pPr>
          </w:p>
        </w:tc>
        <w:tc>
          <w:tcPr>
            <w:tcW w:w="4677" w:type="dxa"/>
            <w:gridSpan w:val="8"/>
            <w:tcBorders>
              <w:bottom w:val="single" w:sz="4" w:space="0" w:color="auto"/>
            </w:tcBorders>
          </w:tcPr>
          <w:p w14:paraId="78418D37" w14:textId="77777777" w:rsidR="00B4032D" w:rsidRPr="00507F51" w:rsidRDefault="00B4032D" w:rsidP="00B4032D">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B4032D" w:rsidRPr="00507F51" w:rsidRDefault="00B4032D" w:rsidP="00B4032D">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B4032D" w:rsidRPr="00122AE3" w:rsidRDefault="00B4032D" w:rsidP="00B4032D">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B4032D" w14:paraId="7FBEB8E7" w14:textId="77777777" w:rsidTr="00547111">
        <w:tc>
          <w:tcPr>
            <w:tcW w:w="1843" w:type="dxa"/>
          </w:tcPr>
          <w:p w14:paraId="44A3A604" w14:textId="77777777" w:rsidR="00B4032D" w:rsidRPr="00122AE3" w:rsidRDefault="00B4032D" w:rsidP="00B4032D">
            <w:pPr>
              <w:pStyle w:val="CRCoverPage"/>
              <w:spacing w:after="0"/>
              <w:rPr>
                <w:b/>
                <w:i/>
                <w:noProof/>
                <w:sz w:val="8"/>
                <w:szCs w:val="8"/>
              </w:rPr>
            </w:pPr>
          </w:p>
        </w:tc>
        <w:tc>
          <w:tcPr>
            <w:tcW w:w="7797" w:type="dxa"/>
            <w:gridSpan w:val="10"/>
          </w:tcPr>
          <w:p w14:paraId="5524CC4E" w14:textId="77777777" w:rsidR="00B4032D" w:rsidRPr="009B7DD8" w:rsidRDefault="00B4032D" w:rsidP="00B4032D">
            <w:pPr>
              <w:pStyle w:val="CRCoverPage"/>
              <w:spacing w:after="0"/>
              <w:rPr>
                <w:noProof/>
                <w:sz w:val="8"/>
                <w:szCs w:val="8"/>
              </w:rPr>
            </w:pPr>
          </w:p>
        </w:tc>
      </w:tr>
      <w:tr w:rsidR="00B4032D" w14:paraId="1256F52C" w14:textId="77777777" w:rsidTr="00547111">
        <w:tc>
          <w:tcPr>
            <w:tcW w:w="2694" w:type="dxa"/>
            <w:gridSpan w:val="2"/>
            <w:tcBorders>
              <w:top w:val="single" w:sz="4" w:space="0" w:color="auto"/>
              <w:left w:val="single" w:sz="4" w:space="0" w:color="auto"/>
            </w:tcBorders>
          </w:tcPr>
          <w:p w14:paraId="52C87DB0" w14:textId="77777777" w:rsidR="00B4032D" w:rsidRPr="00122AE3" w:rsidRDefault="00B4032D" w:rsidP="00B4032D">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621D6455" w14:textId="77777777" w:rsidR="00284BCF" w:rsidRDefault="00D15081" w:rsidP="006A3F4D">
            <w:pPr>
              <w:pStyle w:val="CRCoverPage"/>
              <w:numPr>
                <w:ilvl w:val="0"/>
                <w:numId w:val="39"/>
              </w:numPr>
              <w:spacing w:after="0"/>
              <w:rPr>
                <w:noProof/>
              </w:rPr>
            </w:pPr>
            <w:r>
              <w:rPr>
                <w:noProof/>
              </w:rPr>
              <w:t>The MT BYE for release of an eCall needs to have a Via header field according to the routing of an emergency call.</w:t>
            </w:r>
          </w:p>
          <w:p w14:paraId="08B49904" w14:textId="77777777" w:rsidR="00C7097C" w:rsidRDefault="00C7097C" w:rsidP="006A3F4D">
            <w:pPr>
              <w:pStyle w:val="CRCoverPage"/>
              <w:numPr>
                <w:ilvl w:val="0"/>
                <w:numId w:val="39"/>
              </w:numPr>
              <w:spacing w:after="0"/>
              <w:rPr>
                <w:noProof/>
              </w:rPr>
            </w:pPr>
            <w:r>
              <w:rPr>
                <w:noProof/>
              </w:rPr>
              <w:t>Condition A6 is specific for MO BYE</w:t>
            </w:r>
            <w:r w:rsidR="00904D19">
              <w:rPr>
                <w:noProof/>
              </w:rPr>
              <w:t>.</w:t>
            </w:r>
          </w:p>
          <w:p w14:paraId="708AA7DE" w14:textId="3E2422C2" w:rsidR="00904D19" w:rsidRPr="006F1AB6" w:rsidRDefault="00904D19" w:rsidP="00904D19">
            <w:pPr>
              <w:pStyle w:val="CRCoverPage"/>
              <w:spacing w:after="0"/>
              <w:ind w:left="360"/>
              <w:rPr>
                <w:noProof/>
              </w:rPr>
            </w:pPr>
          </w:p>
        </w:tc>
      </w:tr>
      <w:tr w:rsidR="00B4032D" w14:paraId="4CA74D09" w14:textId="77777777" w:rsidTr="00547111">
        <w:tc>
          <w:tcPr>
            <w:tcW w:w="2694" w:type="dxa"/>
            <w:gridSpan w:val="2"/>
            <w:tcBorders>
              <w:left w:val="single" w:sz="4" w:space="0" w:color="auto"/>
            </w:tcBorders>
          </w:tcPr>
          <w:p w14:paraId="2D0866D6" w14:textId="77777777" w:rsidR="00B4032D" w:rsidRPr="00122AE3" w:rsidRDefault="00B4032D" w:rsidP="00B4032D">
            <w:pPr>
              <w:pStyle w:val="CRCoverPage"/>
              <w:spacing w:after="0"/>
              <w:rPr>
                <w:b/>
                <w:i/>
                <w:noProof/>
                <w:sz w:val="8"/>
                <w:szCs w:val="8"/>
              </w:rPr>
            </w:pPr>
          </w:p>
        </w:tc>
        <w:tc>
          <w:tcPr>
            <w:tcW w:w="6946" w:type="dxa"/>
            <w:gridSpan w:val="9"/>
            <w:tcBorders>
              <w:right w:val="single" w:sz="4" w:space="0" w:color="auto"/>
            </w:tcBorders>
          </w:tcPr>
          <w:p w14:paraId="365DEF04" w14:textId="77777777" w:rsidR="00B4032D" w:rsidRPr="002872A4" w:rsidRDefault="00B4032D" w:rsidP="00B4032D">
            <w:pPr>
              <w:pStyle w:val="CRCoverPage"/>
              <w:spacing w:after="0"/>
              <w:rPr>
                <w:noProof/>
                <w:sz w:val="8"/>
                <w:szCs w:val="8"/>
              </w:rPr>
            </w:pPr>
          </w:p>
        </w:tc>
      </w:tr>
      <w:tr w:rsidR="00B4032D" w14:paraId="21016551" w14:textId="77777777" w:rsidTr="00547111">
        <w:tc>
          <w:tcPr>
            <w:tcW w:w="2694" w:type="dxa"/>
            <w:gridSpan w:val="2"/>
            <w:tcBorders>
              <w:left w:val="single" w:sz="4" w:space="0" w:color="auto"/>
            </w:tcBorders>
          </w:tcPr>
          <w:p w14:paraId="49433147" w14:textId="77777777" w:rsidR="00B4032D" w:rsidRPr="00122AE3" w:rsidRDefault="00B4032D" w:rsidP="00B4032D">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7D8E6E15" w14:textId="034958AD" w:rsidR="00284BCF" w:rsidRDefault="00D15081" w:rsidP="006A3F4D">
            <w:pPr>
              <w:pStyle w:val="CRCoverPage"/>
              <w:numPr>
                <w:ilvl w:val="0"/>
                <w:numId w:val="40"/>
              </w:numPr>
              <w:spacing w:after="0"/>
              <w:rPr>
                <w:noProof/>
              </w:rPr>
            </w:pPr>
            <w:r>
              <w:rPr>
                <w:noProof/>
              </w:rPr>
              <w:t>Condition added to specify the MT BYE for realease of an e</w:t>
            </w:r>
            <w:r w:rsidR="006C294C">
              <w:rPr>
                <w:noProof/>
              </w:rPr>
              <w:t>Call</w:t>
            </w:r>
            <w:r>
              <w:rPr>
                <w:noProof/>
              </w:rPr>
              <w:t xml:space="preserve"> or emercency call</w:t>
            </w:r>
            <w:r w:rsidR="00904D19">
              <w:rPr>
                <w:noProof/>
              </w:rPr>
              <w:t>.</w:t>
            </w:r>
          </w:p>
          <w:p w14:paraId="52D0FB27" w14:textId="77777777" w:rsidR="00C7097C" w:rsidRDefault="00C7097C" w:rsidP="006A3F4D">
            <w:pPr>
              <w:pStyle w:val="CRCoverPage"/>
              <w:numPr>
                <w:ilvl w:val="0"/>
                <w:numId w:val="40"/>
              </w:numPr>
              <w:spacing w:after="0"/>
              <w:rPr>
                <w:noProof/>
              </w:rPr>
            </w:pPr>
            <w:r>
              <w:rPr>
                <w:noProof/>
              </w:rPr>
              <w:t>Clarification of explanation for A6</w:t>
            </w:r>
            <w:r w:rsidR="00904D19">
              <w:rPr>
                <w:noProof/>
              </w:rPr>
              <w:t>.</w:t>
            </w:r>
          </w:p>
          <w:p w14:paraId="31C656EC" w14:textId="3D75286B" w:rsidR="00904D19" w:rsidRPr="002872A4" w:rsidRDefault="00904D19" w:rsidP="00904D19">
            <w:pPr>
              <w:pStyle w:val="CRCoverPage"/>
              <w:spacing w:after="0"/>
              <w:ind w:left="360"/>
              <w:rPr>
                <w:noProof/>
              </w:rPr>
            </w:pPr>
          </w:p>
        </w:tc>
      </w:tr>
      <w:tr w:rsidR="00B4032D" w14:paraId="1F886379" w14:textId="77777777" w:rsidTr="00547111">
        <w:tc>
          <w:tcPr>
            <w:tcW w:w="2694" w:type="dxa"/>
            <w:gridSpan w:val="2"/>
            <w:tcBorders>
              <w:left w:val="single" w:sz="4" w:space="0" w:color="auto"/>
            </w:tcBorders>
          </w:tcPr>
          <w:p w14:paraId="4D989623" w14:textId="77777777" w:rsidR="00B4032D" w:rsidRPr="00122AE3" w:rsidRDefault="00B4032D" w:rsidP="00B4032D">
            <w:pPr>
              <w:pStyle w:val="CRCoverPage"/>
              <w:spacing w:after="0"/>
              <w:rPr>
                <w:b/>
                <w:i/>
                <w:noProof/>
                <w:sz w:val="8"/>
                <w:szCs w:val="8"/>
              </w:rPr>
            </w:pPr>
          </w:p>
        </w:tc>
        <w:tc>
          <w:tcPr>
            <w:tcW w:w="6946" w:type="dxa"/>
            <w:gridSpan w:val="9"/>
            <w:tcBorders>
              <w:right w:val="single" w:sz="4" w:space="0" w:color="auto"/>
            </w:tcBorders>
          </w:tcPr>
          <w:p w14:paraId="71C4A204" w14:textId="77777777" w:rsidR="00B4032D" w:rsidRPr="002872A4" w:rsidRDefault="00B4032D" w:rsidP="00B4032D">
            <w:pPr>
              <w:pStyle w:val="CRCoverPage"/>
              <w:spacing w:after="0"/>
              <w:rPr>
                <w:noProof/>
                <w:sz w:val="8"/>
                <w:szCs w:val="8"/>
              </w:rPr>
            </w:pPr>
          </w:p>
        </w:tc>
      </w:tr>
      <w:tr w:rsidR="00B4032D" w14:paraId="678D7BF9" w14:textId="77777777" w:rsidTr="00547111">
        <w:tc>
          <w:tcPr>
            <w:tcW w:w="2694" w:type="dxa"/>
            <w:gridSpan w:val="2"/>
            <w:tcBorders>
              <w:left w:val="single" w:sz="4" w:space="0" w:color="auto"/>
              <w:bottom w:val="single" w:sz="4" w:space="0" w:color="auto"/>
            </w:tcBorders>
          </w:tcPr>
          <w:p w14:paraId="4E5CE1B6" w14:textId="77777777" w:rsidR="00B4032D" w:rsidRPr="00122AE3" w:rsidRDefault="00B4032D" w:rsidP="00B4032D">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E0F041" w:rsidR="00B4032D" w:rsidRPr="002872A4" w:rsidRDefault="00B4032D" w:rsidP="00B4032D">
            <w:pPr>
              <w:pStyle w:val="CRCoverPage"/>
              <w:spacing w:after="0"/>
              <w:rPr>
                <w:noProof/>
              </w:rPr>
            </w:pPr>
            <w:r>
              <w:rPr>
                <w:noProof/>
              </w:rPr>
              <w:t>Inco</w:t>
            </w:r>
            <w:r w:rsidR="002F49AC">
              <w:rPr>
                <w:noProof/>
              </w:rPr>
              <w:t>nsistent</w:t>
            </w:r>
            <w:r>
              <w:rPr>
                <w:noProof/>
              </w:rPr>
              <w:t xml:space="preserve"> test specification</w:t>
            </w:r>
            <w:r w:rsidR="00904D19">
              <w:rPr>
                <w:noProof/>
              </w:rPr>
              <w:t>.</w:t>
            </w:r>
          </w:p>
        </w:tc>
      </w:tr>
      <w:tr w:rsidR="00B4032D" w14:paraId="034AF533" w14:textId="77777777" w:rsidTr="00547111">
        <w:tc>
          <w:tcPr>
            <w:tcW w:w="2694" w:type="dxa"/>
            <w:gridSpan w:val="2"/>
          </w:tcPr>
          <w:p w14:paraId="39D9EB5B" w14:textId="77777777" w:rsidR="00B4032D" w:rsidRPr="00122AE3" w:rsidRDefault="00B4032D" w:rsidP="00B4032D">
            <w:pPr>
              <w:pStyle w:val="CRCoverPage"/>
              <w:spacing w:after="0"/>
              <w:rPr>
                <w:b/>
                <w:i/>
                <w:noProof/>
                <w:sz w:val="8"/>
                <w:szCs w:val="8"/>
              </w:rPr>
            </w:pPr>
          </w:p>
        </w:tc>
        <w:tc>
          <w:tcPr>
            <w:tcW w:w="6946" w:type="dxa"/>
            <w:gridSpan w:val="9"/>
          </w:tcPr>
          <w:p w14:paraId="7826CB1C" w14:textId="77777777" w:rsidR="00B4032D" w:rsidRPr="002872A4" w:rsidRDefault="00B4032D" w:rsidP="00B4032D">
            <w:pPr>
              <w:pStyle w:val="CRCoverPage"/>
              <w:spacing w:after="0"/>
              <w:rPr>
                <w:noProof/>
                <w:sz w:val="8"/>
                <w:szCs w:val="8"/>
              </w:rPr>
            </w:pPr>
          </w:p>
        </w:tc>
      </w:tr>
      <w:tr w:rsidR="00B4032D" w14:paraId="6A17D7AC" w14:textId="77777777" w:rsidTr="00547111">
        <w:tc>
          <w:tcPr>
            <w:tcW w:w="2694" w:type="dxa"/>
            <w:gridSpan w:val="2"/>
            <w:tcBorders>
              <w:top w:val="single" w:sz="4" w:space="0" w:color="auto"/>
              <w:left w:val="single" w:sz="4" w:space="0" w:color="auto"/>
            </w:tcBorders>
          </w:tcPr>
          <w:p w14:paraId="6DAD5B19" w14:textId="77777777" w:rsidR="00B4032D" w:rsidRPr="00122AE3" w:rsidRDefault="00B4032D" w:rsidP="00B4032D">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03576C" w:rsidR="00B4032D" w:rsidRPr="002872A4" w:rsidRDefault="007A6307" w:rsidP="00B4032D">
            <w:pPr>
              <w:pStyle w:val="CRCoverPage"/>
              <w:spacing w:after="0"/>
              <w:ind w:left="100"/>
              <w:rPr>
                <w:noProof/>
              </w:rPr>
            </w:pPr>
            <w:r>
              <w:rPr>
                <w:noProof/>
              </w:rPr>
              <w:t>A.2.</w:t>
            </w:r>
            <w:r w:rsidR="00166BBD">
              <w:rPr>
                <w:noProof/>
              </w:rPr>
              <w:t>8</w:t>
            </w:r>
          </w:p>
        </w:tc>
      </w:tr>
      <w:tr w:rsidR="00B4032D" w14:paraId="56E1E6C3" w14:textId="77777777" w:rsidTr="00547111">
        <w:tc>
          <w:tcPr>
            <w:tcW w:w="2694" w:type="dxa"/>
            <w:gridSpan w:val="2"/>
            <w:tcBorders>
              <w:left w:val="single" w:sz="4" w:space="0" w:color="auto"/>
            </w:tcBorders>
          </w:tcPr>
          <w:p w14:paraId="2FB9DE77" w14:textId="77777777" w:rsidR="00B4032D" w:rsidRPr="00122AE3" w:rsidRDefault="00B4032D" w:rsidP="00B4032D">
            <w:pPr>
              <w:pStyle w:val="CRCoverPage"/>
              <w:spacing w:after="0"/>
              <w:rPr>
                <w:b/>
                <w:i/>
                <w:noProof/>
                <w:sz w:val="8"/>
                <w:szCs w:val="8"/>
              </w:rPr>
            </w:pPr>
          </w:p>
        </w:tc>
        <w:tc>
          <w:tcPr>
            <w:tcW w:w="6946" w:type="dxa"/>
            <w:gridSpan w:val="9"/>
            <w:tcBorders>
              <w:right w:val="single" w:sz="4" w:space="0" w:color="auto"/>
            </w:tcBorders>
          </w:tcPr>
          <w:p w14:paraId="0898542D" w14:textId="77777777" w:rsidR="00B4032D" w:rsidRPr="00122AE3" w:rsidRDefault="00B4032D" w:rsidP="00B4032D">
            <w:pPr>
              <w:pStyle w:val="CRCoverPage"/>
              <w:spacing w:after="0"/>
              <w:rPr>
                <w:noProof/>
                <w:sz w:val="8"/>
                <w:szCs w:val="8"/>
              </w:rPr>
            </w:pPr>
          </w:p>
        </w:tc>
      </w:tr>
      <w:tr w:rsidR="00B4032D" w14:paraId="76F95A8B" w14:textId="77777777" w:rsidTr="00547111">
        <w:tc>
          <w:tcPr>
            <w:tcW w:w="2694" w:type="dxa"/>
            <w:gridSpan w:val="2"/>
            <w:tcBorders>
              <w:left w:val="single" w:sz="4" w:space="0" w:color="auto"/>
            </w:tcBorders>
          </w:tcPr>
          <w:p w14:paraId="335EAB52" w14:textId="77777777" w:rsidR="00B4032D" w:rsidRPr="00122AE3" w:rsidRDefault="00B4032D" w:rsidP="00B403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4032D" w:rsidRPr="00122AE3" w:rsidRDefault="00B4032D" w:rsidP="00B4032D">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4032D" w:rsidRPr="00122AE3" w:rsidRDefault="00B4032D" w:rsidP="00B4032D">
            <w:pPr>
              <w:pStyle w:val="CRCoverPage"/>
              <w:spacing w:after="0"/>
              <w:jc w:val="center"/>
              <w:rPr>
                <w:b/>
                <w:caps/>
                <w:noProof/>
              </w:rPr>
            </w:pPr>
            <w:r w:rsidRPr="00122AE3">
              <w:rPr>
                <w:b/>
                <w:caps/>
                <w:noProof/>
              </w:rPr>
              <w:t>N</w:t>
            </w:r>
          </w:p>
        </w:tc>
        <w:tc>
          <w:tcPr>
            <w:tcW w:w="2977" w:type="dxa"/>
            <w:gridSpan w:val="4"/>
          </w:tcPr>
          <w:p w14:paraId="304CCBCB" w14:textId="77777777" w:rsidR="00B4032D" w:rsidRPr="00122AE3" w:rsidRDefault="00B4032D" w:rsidP="00B403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4032D" w:rsidRPr="00122AE3" w:rsidRDefault="00B4032D" w:rsidP="00B4032D">
            <w:pPr>
              <w:pStyle w:val="CRCoverPage"/>
              <w:spacing w:after="0"/>
              <w:ind w:left="99"/>
              <w:rPr>
                <w:noProof/>
              </w:rPr>
            </w:pPr>
          </w:p>
        </w:tc>
      </w:tr>
      <w:tr w:rsidR="00471FEE" w14:paraId="34ACE2EB" w14:textId="77777777" w:rsidTr="00547111">
        <w:tc>
          <w:tcPr>
            <w:tcW w:w="2694" w:type="dxa"/>
            <w:gridSpan w:val="2"/>
            <w:tcBorders>
              <w:left w:val="single" w:sz="4" w:space="0" w:color="auto"/>
            </w:tcBorders>
          </w:tcPr>
          <w:p w14:paraId="571382F3" w14:textId="77777777" w:rsidR="00471FEE" w:rsidRPr="00122AE3" w:rsidRDefault="00471FEE" w:rsidP="00471FEE">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71FEE" w:rsidRPr="00122AE3" w:rsidRDefault="00471FEE" w:rsidP="00471F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471FEE" w:rsidRPr="00122AE3" w:rsidRDefault="00471FEE" w:rsidP="00471FEE">
            <w:pPr>
              <w:pStyle w:val="CRCoverPage"/>
              <w:spacing w:after="0"/>
              <w:jc w:val="center"/>
              <w:rPr>
                <w:b/>
                <w:caps/>
                <w:noProof/>
              </w:rPr>
            </w:pPr>
            <w:r>
              <w:rPr>
                <w:b/>
                <w:caps/>
                <w:noProof/>
              </w:rPr>
              <w:t>x</w:t>
            </w:r>
          </w:p>
        </w:tc>
        <w:tc>
          <w:tcPr>
            <w:tcW w:w="2977" w:type="dxa"/>
            <w:gridSpan w:val="4"/>
          </w:tcPr>
          <w:p w14:paraId="7DB274D8" w14:textId="77777777" w:rsidR="00471FEE" w:rsidRPr="00122AE3" w:rsidRDefault="00471FEE" w:rsidP="00471FEE">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471FEE" w:rsidRDefault="00471FEE" w:rsidP="00471FEE">
            <w:pPr>
              <w:pStyle w:val="CRCoverPage"/>
              <w:spacing w:after="0"/>
              <w:ind w:left="99"/>
              <w:rPr>
                <w:noProof/>
              </w:rPr>
            </w:pPr>
            <w:r w:rsidRPr="005B4CF6">
              <w:rPr>
                <w:noProof/>
              </w:rPr>
              <w:t xml:space="preserve">TS/TR ... CR ... </w:t>
            </w:r>
          </w:p>
        </w:tc>
      </w:tr>
      <w:tr w:rsidR="00471FEE" w14:paraId="446DDBAC" w14:textId="77777777" w:rsidTr="00547111">
        <w:tc>
          <w:tcPr>
            <w:tcW w:w="2694" w:type="dxa"/>
            <w:gridSpan w:val="2"/>
            <w:tcBorders>
              <w:left w:val="single" w:sz="4" w:space="0" w:color="auto"/>
            </w:tcBorders>
          </w:tcPr>
          <w:p w14:paraId="678A1AA6" w14:textId="77777777" w:rsidR="00471FEE" w:rsidRPr="00122AE3" w:rsidRDefault="00471FEE" w:rsidP="00471FEE">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471FEE" w:rsidRPr="00122AE3" w:rsidRDefault="00471FEE" w:rsidP="00471F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471FEE" w:rsidRPr="00122AE3" w:rsidRDefault="00471FEE" w:rsidP="00471FEE">
            <w:pPr>
              <w:pStyle w:val="CRCoverPage"/>
              <w:spacing w:after="0"/>
              <w:jc w:val="center"/>
              <w:rPr>
                <w:b/>
                <w:caps/>
                <w:noProof/>
              </w:rPr>
            </w:pPr>
            <w:r>
              <w:rPr>
                <w:b/>
                <w:caps/>
                <w:noProof/>
              </w:rPr>
              <w:t>X</w:t>
            </w:r>
          </w:p>
        </w:tc>
        <w:tc>
          <w:tcPr>
            <w:tcW w:w="2977" w:type="dxa"/>
            <w:gridSpan w:val="4"/>
          </w:tcPr>
          <w:p w14:paraId="1A4306D9" w14:textId="77777777" w:rsidR="00471FEE" w:rsidRPr="00122AE3" w:rsidRDefault="00471FEE" w:rsidP="00471FEE">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471FEE" w:rsidRPr="006A7470" w:rsidRDefault="00471FEE" w:rsidP="00471FEE">
            <w:pPr>
              <w:pStyle w:val="CRCoverPage"/>
              <w:spacing w:after="0"/>
              <w:ind w:left="99"/>
              <w:rPr>
                <w:noProof/>
                <w:highlight w:val="green"/>
              </w:rPr>
            </w:pPr>
            <w:r w:rsidRPr="005B4CF6">
              <w:rPr>
                <w:noProof/>
              </w:rPr>
              <w:t xml:space="preserve">TS/TR ... CR ... </w:t>
            </w:r>
          </w:p>
        </w:tc>
      </w:tr>
      <w:tr w:rsidR="00471FEE" w14:paraId="55C714D2" w14:textId="77777777" w:rsidTr="00547111">
        <w:tc>
          <w:tcPr>
            <w:tcW w:w="2694" w:type="dxa"/>
            <w:gridSpan w:val="2"/>
            <w:tcBorders>
              <w:left w:val="single" w:sz="4" w:space="0" w:color="auto"/>
            </w:tcBorders>
          </w:tcPr>
          <w:p w14:paraId="45913E62" w14:textId="77777777" w:rsidR="00471FEE" w:rsidRDefault="00471FEE" w:rsidP="00471F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1FEE" w:rsidRDefault="00471FEE" w:rsidP="00471F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471FEE" w:rsidRDefault="00471FEE" w:rsidP="00471FEE">
            <w:pPr>
              <w:pStyle w:val="CRCoverPage"/>
              <w:spacing w:after="0"/>
              <w:jc w:val="center"/>
              <w:rPr>
                <w:b/>
                <w:caps/>
                <w:noProof/>
              </w:rPr>
            </w:pPr>
            <w:r>
              <w:rPr>
                <w:b/>
                <w:caps/>
                <w:noProof/>
              </w:rPr>
              <w:t>x</w:t>
            </w:r>
          </w:p>
        </w:tc>
        <w:tc>
          <w:tcPr>
            <w:tcW w:w="2977" w:type="dxa"/>
            <w:gridSpan w:val="4"/>
          </w:tcPr>
          <w:p w14:paraId="1B4FF921" w14:textId="77777777" w:rsidR="00471FEE" w:rsidRDefault="00471FEE" w:rsidP="00471F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471FEE" w:rsidRDefault="00471FEE" w:rsidP="00471FEE">
            <w:pPr>
              <w:pStyle w:val="CRCoverPage"/>
              <w:spacing w:after="0"/>
              <w:ind w:left="99"/>
              <w:rPr>
                <w:noProof/>
              </w:rPr>
            </w:pPr>
            <w:r w:rsidRPr="005B4CF6">
              <w:rPr>
                <w:noProof/>
              </w:rPr>
              <w:t xml:space="preserve">TS/TR ... CR ... </w:t>
            </w:r>
          </w:p>
        </w:tc>
      </w:tr>
      <w:tr w:rsidR="00471FEE" w14:paraId="60DF82CC" w14:textId="77777777" w:rsidTr="008863B9">
        <w:tc>
          <w:tcPr>
            <w:tcW w:w="2694" w:type="dxa"/>
            <w:gridSpan w:val="2"/>
            <w:tcBorders>
              <w:left w:val="single" w:sz="4" w:space="0" w:color="auto"/>
            </w:tcBorders>
          </w:tcPr>
          <w:p w14:paraId="517696CD" w14:textId="77777777" w:rsidR="00471FEE" w:rsidRDefault="00471FEE" w:rsidP="00471FEE">
            <w:pPr>
              <w:pStyle w:val="CRCoverPage"/>
              <w:spacing w:after="0"/>
              <w:rPr>
                <w:b/>
                <w:i/>
                <w:noProof/>
              </w:rPr>
            </w:pPr>
          </w:p>
        </w:tc>
        <w:tc>
          <w:tcPr>
            <w:tcW w:w="6946" w:type="dxa"/>
            <w:gridSpan w:val="9"/>
            <w:tcBorders>
              <w:right w:val="single" w:sz="4" w:space="0" w:color="auto"/>
            </w:tcBorders>
          </w:tcPr>
          <w:p w14:paraId="4D84207F" w14:textId="77777777" w:rsidR="00471FEE" w:rsidRDefault="00471FEE" w:rsidP="00471FEE">
            <w:pPr>
              <w:pStyle w:val="CRCoverPage"/>
              <w:spacing w:after="0"/>
              <w:rPr>
                <w:noProof/>
              </w:rPr>
            </w:pPr>
          </w:p>
        </w:tc>
      </w:tr>
      <w:tr w:rsidR="00471FEE" w14:paraId="556B87B6" w14:textId="77777777" w:rsidTr="008863B9">
        <w:tc>
          <w:tcPr>
            <w:tcW w:w="2694" w:type="dxa"/>
            <w:gridSpan w:val="2"/>
            <w:tcBorders>
              <w:left w:val="single" w:sz="4" w:space="0" w:color="auto"/>
              <w:bottom w:val="single" w:sz="4" w:space="0" w:color="auto"/>
            </w:tcBorders>
          </w:tcPr>
          <w:p w14:paraId="79A9C411" w14:textId="77777777" w:rsidR="00471FEE" w:rsidRDefault="00471FEE" w:rsidP="00471F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90533E" w:rsidR="00471FEE" w:rsidRDefault="00C7097C" w:rsidP="00471FEE">
            <w:pPr>
              <w:pStyle w:val="CRCoverPage"/>
              <w:spacing w:after="0"/>
              <w:ind w:left="100"/>
              <w:rPr>
                <w:noProof/>
              </w:rPr>
            </w:pPr>
            <w:r>
              <w:rPr>
                <w:noProof/>
              </w:rPr>
              <w:t>TTCN impact (Via header field)</w:t>
            </w:r>
          </w:p>
        </w:tc>
      </w:tr>
      <w:tr w:rsidR="00471FEE" w:rsidRPr="008863B9" w14:paraId="45BFE792" w14:textId="77777777" w:rsidTr="008863B9">
        <w:tc>
          <w:tcPr>
            <w:tcW w:w="2694" w:type="dxa"/>
            <w:gridSpan w:val="2"/>
            <w:tcBorders>
              <w:top w:val="single" w:sz="4" w:space="0" w:color="auto"/>
              <w:bottom w:val="single" w:sz="4" w:space="0" w:color="auto"/>
            </w:tcBorders>
          </w:tcPr>
          <w:p w14:paraId="194242DD" w14:textId="77777777" w:rsidR="00471FEE" w:rsidRPr="008863B9" w:rsidRDefault="00471FEE" w:rsidP="00471F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1FEE" w:rsidRPr="008863B9" w:rsidRDefault="00471FEE" w:rsidP="00471FEE">
            <w:pPr>
              <w:pStyle w:val="CRCoverPage"/>
              <w:spacing w:after="0"/>
              <w:ind w:left="100"/>
              <w:rPr>
                <w:noProof/>
                <w:sz w:val="8"/>
                <w:szCs w:val="8"/>
              </w:rPr>
            </w:pPr>
          </w:p>
        </w:tc>
      </w:tr>
      <w:tr w:rsidR="00471F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1FEE" w:rsidRDefault="00471FEE" w:rsidP="00471F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D238B4" w14:textId="77777777" w:rsidR="00FF206B" w:rsidRPr="003A7AA1" w:rsidRDefault="00FF206B" w:rsidP="00471FEE">
            <w:pPr>
              <w:pStyle w:val="CRCoverPage"/>
              <w:spacing w:after="0"/>
              <w:ind w:left="100"/>
              <w:rPr>
                <w:noProof/>
                <w:highlight w:val="yellow"/>
              </w:rPr>
            </w:pPr>
            <w:r w:rsidRPr="003A7AA1">
              <w:rPr>
                <w:noProof/>
                <w:highlight w:val="yellow"/>
              </w:rPr>
              <w:t xml:space="preserve">Rev 1: </w:t>
            </w:r>
          </w:p>
          <w:p w14:paraId="5FCF9B99" w14:textId="77777777" w:rsidR="00471FEE" w:rsidRPr="003A7AA1" w:rsidRDefault="00FF206B" w:rsidP="00FF206B">
            <w:pPr>
              <w:pStyle w:val="CRCoverPage"/>
              <w:numPr>
                <w:ilvl w:val="0"/>
                <w:numId w:val="41"/>
              </w:numPr>
              <w:spacing w:after="0"/>
              <w:rPr>
                <w:noProof/>
                <w:highlight w:val="yellow"/>
              </w:rPr>
            </w:pPr>
            <w:r w:rsidRPr="003A7AA1">
              <w:rPr>
                <w:noProof/>
                <w:highlight w:val="yellow"/>
              </w:rPr>
              <w:t>Due to further changes in A.2.19 the Via header shall not refer to A.2.19 anymore</w:t>
            </w:r>
          </w:p>
          <w:p w14:paraId="1CF8BFC1" w14:textId="5B7FA298" w:rsidR="001A20A0" w:rsidRPr="003A7AA1" w:rsidRDefault="001A20A0" w:rsidP="00FF206B">
            <w:pPr>
              <w:pStyle w:val="CRCoverPage"/>
              <w:numPr>
                <w:ilvl w:val="0"/>
                <w:numId w:val="41"/>
              </w:numPr>
              <w:spacing w:after="0"/>
              <w:rPr>
                <w:noProof/>
                <w:highlight w:val="yellow"/>
              </w:rPr>
            </w:pPr>
            <w:r w:rsidRPr="003A7AA1">
              <w:rPr>
                <w:noProof/>
                <w:highlight w:val="yellow"/>
              </w:rPr>
              <w:t>Specification of the Via header field re-organised to be more precise</w:t>
            </w:r>
          </w:p>
          <w:p w14:paraId="6ACA4173" w14:textId="666E888F" w:rsidR="00FF206B" w:rsidRPr="003A7AA1" w:rsidRDefault="00FF206B" w:rsidP="00FF206B">
            <w:pPr>
              <w:pStyle w:val="CRCoverPage"/>
              <w:numPr>
                <w:ilvl w:val="0"/>
                <w:numId w:val="41"/>
              </w:numPr>
              <w:spacing w:after="0"/>
              <w:rPr>
                <w:noProof/>
                <w:highlight w:val="yellow"/>
              </w:rPr>
            </w:pPr>
            <w:r w:rsidRPr="003A7AA1">
              <w:rPr>
                <w:noProof/>
                <w:highlight w:val="yellow"/>
              </w:rPr>
              <w:t>Editorial corrections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B0A39C" w14:textId="77777777" w:rsidR="008629F9" w:rsidRPr="00344819" w:rsidRDefault="008629F9" w:rsidP="008629F9">
      <w:pPr>
        <w:pStyle w:val="Heading2"/>
      </w:pPr>
      <w:bookmarkStart w:id="1" w:name="_Toc188272313"/>
      <w:r w:rsidRPr="00344819">
        <w:lastRenderedPageBreak/>
        <w:t>A.2.8</w:t>
      </w:r>
      <w:r w:rsidRPr="00344819">
        <w:tab/>
        <w:t>BYE</w:t>
      </w:r>
      <w:bookmarkEnd w:id="1"/>
    </w:p>
    <w:tbl>
      <w:tblPr>
        <w:tblW w:w="0" w:type="auto"/>
        <w:jc w:val="center"/>
        <w:tblCellMar>
          <w:left w:w="28" w:type="dxa"/>
          <w:right w:w="115" w:type="dxa"/>
        </w:tblCellMar>
        <w:tblLook w:val="01E0" w:firstRow="1" w:lastRow="1" w:firstColumn="1" w:lastColumn="1" w:noHBand="0" w:noVBand="0"/>
      </w:tblPr>
      <w:tblGrid>
        <w:gridCol w:w="1784"/>
        <w:gridCol w:w="873"/>
        <w:gridCol w:w="4790"/>
        <w:gridCol w:w="745"/>
        <w:gridCol w:w="1439"/>
      </w:tblGrid>
      <w:tr w:rsidR="008629F9" w:rsidRPr="00344819" w14:paraId="5DEC7C06" w14:textId="77777777" w:rsidTr="008629F9">
        <w:trPr>
          <w:cantSplit/>
          <w:tblHeader/>
          <w:jc w:val="center"/>
        </w:trPr>
        <w:tc>
          <w:tcPr>
            <w:tcW w:w="1784" w:type="dxa"/>
            <w:tcBorders>
              <w:top w:val="single" w:sz="4" w:space="0" w:color="auto"/>
              <w:left w:val="single" w:sz="4" w:space="0" w:color="auto"/>
              <w:bottom w:val="single" w:sz="4" w:space="0" w:color="auto"/>
              <w:right w:val="single" w:sz="4" w:space="0" w:color="auto"/>
            </w:tcBorders>
          </w:tcPr>
          <w:p w14:paraId="2F817B54" w14:textId="77777777" w:rsidR="008629F9" w:rsidRPr="00344819" w:rsidRDefault="008629F9" w:rsidP="009C2167">
            <w:pPr>
              <w:pStyle w:val="TAH"/>
            </w:pPr>
            <w:r w:rsidRPr="00344819">
              <w:lastRenderedPageBreak/>
              <w:t>Header/param</w:t>
            </w:r>
          </w:p>
        </w:tc>
        <w:tc>
          <w:tcPr>
            <w:tcW w:w="873" w:type="dxa"/>
            <w:tcBorders>
              <w:top w:val="single" w:sz="4" w:space="0" w:color="auto"/>
              <w:left w:val="single" w:sz="4" w:space="0" w:color="auto"/>
              <w:bottom w:val="single" w:sz="4" w:space="0" w:color="auto"/>
              <w:right w:val="single" w:sz="4" w:space="0" w:color="auto"/>
            </w:tcBorders>
          </w:tcPr>
          <w:p w14:paraId="15650F53" w14:textId="77777777" w:rsidR="008629F9" w:rsidRPr="00344819" w:rsidRDefault="008629F9" w:rsidP="009C2167">
            <w:pPr>
              <w:pStyle w:val="TAH"/>
            </w:pPr>
            <w:r w:rsidRPr="00344819">
              <w:t>Cond</w:t>
            </w:r>
          </w:p>
        </w:tc>
        <w:tc>
          <w:tcPr>
            <w:tcW w:w="4790" w:type="dxa"/>
            <w:tcBorders>
              <w:top w:val="single" w:sz="4" w:space="0" w:color="auto"/>
              <w:left w:val="single" w:sz="4" w:space="0" w:color="auto"/>
              <w:bottom w:val="single" w:sz="4" w:space="0" w:color="auto"/>
              <w:right w:val="single" w:sz="4" w:space="0" w:color="auto"/>
            </w:tcBorders>
          </w:tcPr>
          <w:p w14:paraId="61099368" w14:textId="77777777" w:rsidR="008629F9" w:rsidRPr="00344819" w:rsidRDefault="008629F9" w:rsidP="009C2167">
            <w:pPr>
              <w:pStyle w:val="TAH"/>
            </w:pPr>
            <w:r w:rsidRPr="00344819">
              <w:t>Value/remark</w:t>
            </w:r>
          </w:p>
        </w:tc>
        <w:tc>
          <w:tcPr>
            <w:tcW w:w="745" w:type="dxa"/>
            <w:tcBorders>
              <w:top w:val="single" w:sz="4" w:space="0" w:color="auto"/>
              <w:left w:val="single" w:sz="4" w:space="0" w:color="auto"/>
              <w:bottom w:val="single" w:sz="4" w:space="0" w:color="auto"/>
              <w:right w:val="single" w:sz="4" w:space="0" w:color="auto"/>
            </w:tcBorders>
          </w:tcPr>
          <w:p w14:paraId="4768D5B9" w14:textId="77777777" w:rsidR="008629F9" w:rsidRPr="00344819" w:rsidRDefault="008629F9" w:rsidP="009C2167">
            <w:pPr>
              <w:pStyle w:val="TAH"/>
            </w:pPr>
            <w:proofErr w:type="spellStart"/>
            <w:r w:rsidRPr="00344819">
              <w:t>Rel</w:t>
            </w:r>
            <w:proofErr w:type="spellEnd"/>
          </w:p>
        </w:tc>
        <w:tc>
          <w:tcPr>
            <w:tcW w:w="1439" w:type="dxa"/>
            <w:tcBorders>
              <w:top w:val="single" w:sz="4" w:space="0" w:color="auto"/>
              <w:left w:val="single" w:sz="4" w:space="0" w:color="auto"/>
              <w:bottom w:val="single" w:sz="4" w:space="0" w:color="auto"/>
              <w:right w:val="single" w:sz="4" w:space="0" w:color="auto"/>
            </w:tcBorders>
          </w:tcPr>
          <w:p w14:paraId="1BDBE4FD" w14:textId="77777777" w:rsidR="008629F9" w:rsidRPr="00344819" w:rsidRDefault="008629F9" w:rsidP="009C2167">
            <w:pPr>
              <w:pStyle w:val="TAH"/>
            </w:pPr>
            <w:r w:rsidRPr="00344819">
              <w:t>Reference</w:t>
            </w:r>
          </w:p>
        </w:tc>
      </w:tr>
      <w:tr w:rsidR="008629F9" w:rsidRPr="00344819" w14:paraId="05FC20DA" w14:textId="77777777" w:rsidTr="008629F9">
        <w:trPr>
          <w:cantSplit/>
          <w:tblHeader/>
          <w:jc w:val="center"/>
        </w:trPr>
        <w:tc>
          <w:tcPr>
            <w:tcW w:w="1784" w:type="dxa"/>
            <w:tcBorders>
              <w:top w:val="single" w:sz="4" w:space="0" w:color="auto"/>
              <w:left w:val="single" w:sz="4" w:space="0" w:color="auto"/>
              <w:right w:val="single" w:sz="4" w:space="0" w:color="auto"/>
            </w:tcBorders>
          </w:tcPr>
          <w:p w14:paraId="545EE246" w14:textId="77777777" w:rsidR="008629F9" w:rsidRPr="00344819" w:rsidRDefault="008629F9" w:rsidP="009C2167">
            <w:pPr>
              <w:pStyle w:val="TAH"/>
              <w:jc w:val="left"/>
            </w:pPr>
            <w:r w:rsidRPr="00344819">
              <w:t>Request-Line</w:t>
            </w:r>
          </w:p>
        </w:tc>
        <w:tc>
          <w:tcPr>
            <w:tcW w:w="873" w:type="dxa"/>
            <w:tcBorders>
              <w:top w:val="single" w:sz="4" w:space="0" w:color="auto"/>
              <w:left w:val="single" w:sz="4" w:space="0" w:color="auto"/>
              <w:right w:val="single" w:sz="4" w:space="0" w:color="auto"/>
            </w:tcBorders>
          </w:tcPr>
          <w:p w14:paraId="571B6714" w14:textId="77777777" w:rsidR="008629F9" w:rsidRPr="00344819" w:rsidRDefault="008629F9" w:rsidP="009C2167">
            <w:pPr>
              <w:pStyle w:val="TAH"/>
              <w:jc w:val="left"/>
              <w:rPr>
                <w:b w:val="0"/>
              </w:rPr>
            </w:pPr>
          </w:p>
        </w:tc>
        <w:tc>
          <w:tcPr>
            <w:tcW w:w="4790" w:type="dxa"/>
            <w:tcBorders>
              <w:top w:val="single" w:sz="4" w:space="0" w:color="auto"/>
              <w:left w:val="single" w:sz="4" w:space="0" w:color="auto"/>
              <w:right w:val="single" w:sz="4" w:space="0" w:color="auto"/>
            </w:tcBorders>
          </w:tcPr>
          <w:p w14:paraId="514E4753" w14:textId="77777777" w:rsidR="008629F9" w:rsidRPr="00344819" w:rsidRDefault="008629F9" w:rsidP="009C2167">
            <w:pPr>
              <w:pStyle w:val="TAL"/>
            </w:pPr>
          </w:p>
        </w:tc>
        <w:tc>
          <w:tcPr>
            <w:tcW w:w="745" w:type="dxa"/>
            <w:tcBorders>
              <w:top w:val="single" w:sz="4" w:space="0" w:color="auto"/>
              <w:left w:val="single" w:sz="4" w:space="0" w:color="auto"/>
              <w:right w:val="single" w:sz="4" w:space="0" w:color="auto"/>
            </w:tcBorders>
          </w:tcPr>
          <w:p w14:paraId="43132BEB" w14:textId="77777777" w:rsidR="008629F9" w:rsidRPr="00FA1538" w:rsidRDefault="008629F9" w:rsidP="009C2167">
            <w:pPr>
              <w:pStyle w:val="TAH"/>
              <w:jc w:val="left"/>
              <w:rPr>
                <w:b w:val="0"/>
                <w:bCs/>
              </w:rPr>
            </w:pPr>
          </w:p>
        </w:tc>
        <w:tc>
          <w:tcPr>
            <w:tcW w:w="1439" w:type="dxa"/>
            <w:tcBorders>
              <w:top w:val="single" w:sz="4" w:space="0" w:color="auto"/>
              <w:left w:val="single" w:sz="4" w:space="0" w:color="auto"/>
              <w:right w:val="single" w:sz="4" w:space="0" w:color="auto"/>
            </w:tcBorders>
          </w:tcPr>
          <w:p w14:paraId="5188BE5F" w14:textId="77777777" w:rsidR="008629F9" w:rsidRPr="00344819" w:rsidRDefault="008629F9" w:rsidP="009C2167">
            <w:pPr>
              <w:pStyle w:val="TAH"/>
              <w:jc w:val="left"/>
              <w:rPr>
                <w:b w:val="0"/>
              </w:rPr>
            </w:pPr>
            <w:r w:rsidRPr="00344819">
              <w:rPr>
                <w:b w:val="0"/>
              </w:rPr>
              <w:t>RFC 3261 [15]</w:t>
            </w:r>
          </w:p>
        </w:tc>
      </w:tr>
      <w:tr w:rsidR="008629F9" w:rsidRPr="00344819" w14:paraId="6419F64D" w14:textId="77777777" w:rsidTr="008629F9">
        <w:trPr>
          <w:cantSplit/>
          <w:tblHeader/>
          <w:jc w:val="center"/>
        </w:trPr>
        <w:tc>
          <w:tcPr>
            <w:tcW w:w="1784" w:type="dxa"/>
            <w:tcBorders>
              <w:left w:val="single" w:sz="4" w:space="0" w:color="auto"/>
              <w:right w:val="single" w:sz="4" w:space="0" w:color="auto"/>
            </w:tcBorders>
          </w:tcPr>
          <w:p w14:paraId="3484F29C" w14:textId="77777777" w:rsidR="008629F9" w:rsidRPr="00344819" w:rsidRDefault="008629F9" w:rsidP="009C2167">
            <w:pPr>
              <w:pStyle w:val="TAH"/>
              <w:jc w:val="left"/>
              <w:rPr>
                <w:b w:val="0"/>
              </w:rPr>
            </w:pPr>
            <w:r w:rsidRPr="00344819">
              <w:rPr>
                <w:b w:val="0"/>
              </w:rPr>
              <w:tab/>
              <w:t>Method</w:t>
            </w:r>
          </w:p>
        </w:tc>
        <w:tc>
          <w:tcPr>
            <w:tcW w:w="873" w:type="dxa"/>
            <w:tcBorders>
              <w:left w:val="single" w:sz="4" w:space="0" w:color="auto"/>
              <w:right w:val="single" w:sz="4" w:space="0" w:color="auto"/>
            </w:tcBorders>
          </w:tcPr>
          <w:p w14:paraId="6B5C12FA" w14:textId="77777777" w:rsidR="008629F9" w:rsidRPr="00344819" w:rsidRDefault="008629F9" w:rsidP="009C2167">
            <w:pPr>
              <w:pStyle w:val="TAH"/>
              <w:jc w:val="left"/>
              <w:rPr>
                <w:b w:val="0"/>
              </w:rPr>
            </w:pPr>
          </w:p>
        </w:tc>
        <w:tc>
          <w:tcPr>
            <w:tcW w:w="4790" w:type="dxa"/>
            <w:tcBorders>
              <w:left w:val="single" w:sz="4" w:space="0" w:color="auto"/>
              <w:right w:val="single" w:sz="4" w:space="0" w:color="auto"/>
            </w:tcBorders>
          </w:tcPr>
          <w:p w14:paraId="4650E586" w14:textId="77777777" w:rsidR="008629F9" w:rsidRPr="00344819" w:rsidRDefault="008629F9" w:rsidP="009C2167">
            <w:pPr>
              <w:pStyle w:val="TAL"/>
            </w:pPr>
            <w:r w:rsidRPr="00344819">
              <w:rPr>
                <w:i/>
              </w:rPr>
              <w:t>BYE</w:t>
            </w:r>
          </w:p>
        </w:tc>
        <w:tc>
          <w:tcPr>
            <w:tcW w:w="745" w:type="dxa"/>
            <w:tcBorders>
              <w:left w:val="single" w:sz="4" w:space="0" w:color="auto"/>
              <w:right w:val="single" w:sz="4" w:space="0" w:color="auto"/>
            </w:tcBorders>
          </w:tcPr>
          <w:p w14:paraId="28822451" w14:textId="77777777" w:rsidR="008629F9" w:rsidRPr="00FA1538" w:rsidRDefault="008629F9" w:rsidP="009C2167">
            <w:pPr>
              <w:pStyle w:val="TAH"/>
              <w:jc w:val="left"/>
              <w:rPr>
                <w:b w:val="0"/>
                <w:bCs/>
              </w:rPr>
            </w:pPr>
          </w:p>
        </w:tc>
        <w:tc>
          <w:tcPr>
            <w:tcW w:w="1439" w:type="dxa"/>
            <w:tcBorders>
              <w:left w:val="single" w:sz="4" w:space="0" w:color="auto"/>
              <w:right w:val="single" w:sz="4" w:space="0" w:color="auto"/>
            </w:tcBorders>
          </w:tcPr>
          <w:p w14:paraId="23B7FAB7" w14:textId="77777777" w:rsidR="008629F9" w:rsidRPr="00344819" w:rsidRDefault="008629F9" w:rsidP="009C2167">
            <w:pPr>
              <w:pStyle w:val="TAH"/>
              <w:jc w:val="left"/>
              <w:rPr>
                <w:b w:val="0"/>
              </w:rPr>
            </w:pPr>
          </w:p>
        </w:tc>
      </w:tr>
      <w:tr w:rsidR="008629F9" w:rsidRPr="00344819" w14:paraId="59EF4221" w14:textId="77777777" w:rsidTr="008629F9">
        <w:trPr>
          <w:cantSplit/>
          <w:tblHeader/>
          <w:jc w:val="center"/>
        </w:trPr>
        <w:tc>
          <w:tcPr>
            <w:tcW w:w="1784" w:type="dxa"/>
            <w:tcBorders>
              <w:left w:val="single" w:sz="4" w:space="0" w:color="auto"/>
              <w:right w:val="single" w:sz="4" w:space="0" w:color="auto"/>
            </w:tcBorders>
          </w:tcPr>
          <w:p w14:paraId="530ACE2D" w14:textId="77777777" w:rsidR="008629F9" w:rsidRPr="00344819" w:rsidRDefault="008629F9" w:rsidP="009C2167">
            <w:pPr>
              <w:pStyle w:val="TAH"/>
              <w:jc w:val="left"/>
              <w:rPr>
                <w:b w:val="0"/>
              </w:rPr>
            </w:pPr>
            <w:r w:rsidRPr="00344819">
              <w:rPr>
                <w:b w:val="0"/>
              </w:rPr>
              <w:tab/>
              <w:t>Request-URI</w:t>
            </w:r>
          </w:p>
        </w:tc>
        <w:tc>
          <w:tcPr>
            <w:tcW w:w="873" w:type="dxa"/>
            <w:tcBorders>
              <w:left w:val="single" w:sz="4" w:space="0" w:color="auto"/>
              <w:right w:val="single" w:sz="4" w:space="0" w:color="auto"/>
            </w:tcBorders>
          </w:tcPr>
          <w:p w14:paraId="609464E5" w14:textId="77777777" w:rsidR="008629F9" w:rsidRPr="00344819" w:rsidRDefault="008629F9" w:rsidP="009C2167">
            <w:pPr>
              <w:pStyle w:val="TAH"/>
              <w:jc w:val="left"/>
              <w:rPr>
                <w:b w:val="0"/>
              </w:rPr>
            </w:pPr>
          </w:p>
        </w:tc>
        <w:tc>
          <w:tcPr>
            <w:tcW w:w="4790" w:type="dxa"/>
            <w:tcBorders>
              <w:left w:val="single" w:sz="4" w:space="0" w:color="auto"/>
              <w:right w:val="single" w:sz="4" w:space="0" w:color="auto"/>
            </w:tcBorders>
          </w:tcPr>
          <w:p w14:paraId="37EF8926" w14:textId="77777777" w:rsidR="008629F9" w:rsidRPr="00344819" w:rsidRDefault="008629F9" w:rsidP="009C2167">
            <w:pPr>
              <w:pStyle w:val="TAL"/>
            </w:pPr>
            <w:r w:rsidRPr="00344819">
              <w:t>same URI value as the recipient of BYE has earlier sent in its Contact header within the same dialog</w:t>
            </w:r>
          </w:p>
        </w:tc>
        <w:tc>
          <w:tcPr>
            <w:tcW w:w="745" w:type="dxa"/>
            <w:tcBorders>
              <w:left w:val="single" w:sz="4" w:space="0" w:color="auto"/>
              <w:right w:val="single" w:sz="4" w:space="0" w:color="auto"/>
            </w:tcBorders>
          </w:tcPr>
          <w:p w14:paraId="7B6D361E" w14:textId="77777777" w:rsidR="008629F9" w:rsidRPr="00FA1538" w:rsidRDefault="008629F9" w:rsidP="009C2167">
            <w:pPr>
              <w:pStyle w:val="TAH"/>
              <w:jc w:val="left"/>
              <w:rPr>
                <w:b w:val="0"/>
                <w:bCs/>
              </w:rPr>
            </w:pPr>
          </w:p>
        </w:tc>
        <w:tc>
          <w:tcPr>
            <w:tcW w:w="1439" w:type="dxa"/>
            <w:tcBorders>
              <w:left w:val="single" w:sz="4" w:space="0" w:color="auto"/>
              <w:right w:val="single" w:sz="4" w:space="0" w:color="auto"/>
            </w:tcBorders>
          </w:tcPr>
          <w:p w14:paraId="27C20965" w14:textId="77777777" w:rsidR="008629F9" w:rsidRPr="00344819" w:rsidRDefault="008629F9" w:rsidP="009C2167">
            <w:pPr>
              <w:pStyle w:val="TAH"/>
              <w:jc w:val="left"/>
              <w:rPr>
                <w:b w:val="0"/>
              </w:rPr>
            </w:pPr>
          </w:p>
        </w:tc>
      </w:tr>
      <w:tr w:rsidR="008629F9" w:rsidRPr="00344819" w14:paraId="1DBCFB3B" w14:textId="77777777" w:rsidTr="008629F9">
        <w:trPr>
          <w:cantSplit/>
          <w:tblHeader/>
          <w:jc w:val="center"/>
        </w:trPr>
        <w:tc>
          <w:tcPr>
            <w:tcW w:w="1784" w:type="dxa"/>
            <w:tcBorders>
              <w:left w:val="single" w:sz="4" w:space="0" w:color="auto"/>
              <w:bottom w:val="single" w:sz="4" w:space="0" w:color="auto"/>
              <w:right w:val="single" w:sz="4" w:space="0" w:color="auto"/>
            </w:tcBorders>
          </w:tcPr>
          <w:p w14:paraId="4AC8CF0B" w14:textId="77777777" w:rsidR="008629F9" w:rsidRPr="00344819" w:rsidRDefault="008629F9" w:rsidP="009C2167">
            <w:pPr>
              <w:pStyle w:val="TAH"/>
              <w:jc w:val="left"/>
              <w:rPr>
                <w:b w:val="0"/>
              </w:rPr>
            </w:pPr>
            <w:r w:rsidRPr="00344819">
              <w:rPr>
                <w:b w:val="0"/>
              </w:rPr>
              <w:tab/>
              <w:t>SIP-Version</w:t>
            </w:r>
          </w:p>
        </w:tc>
        <w:tc>
          <w:tcPr>
            <w:tcW w:w="873" w:type="dxa"/>
            <w:tcBorders>
              <w:left w:val="single" w:sz="4" w:space="0" w:color="auto"/>
              <w:bottom w:val="single" w:sz="4" w:space="0" w:color="auto"/>
              <w:right w:val="single" w:sz="4" w:space="0" w:color="auto"/>
            </w:tcBorders>
          </w:tcPr>
          <w:p w14:paraId="14BBB7C9" w14:textId="77777777" w:rsidR="008629F9" w:rsidRPr="00344819" w:rsidRDefault="008629F9" w:rsidP="009C2167">
            <w:pPr>
              <w:pStyle w:val="TAH"/>
              <w:jc w:val="left"/>
              <w:rPr>
                <w:b w:val="0"/>
              </w:rPr>
            </w:pPr>
          </w:p>
        </w:tc>
        <w:tc>
          <w:tcPr>
            <w:tcW w:w="4790" w:type="dxa"/>
            <w:tcBorders>
              <w:left w:val="single" w:sz="4" w:space="0" w:color="auto"/>
              <w:bottom w:val="single" w:sz="4" w:space="0" w:color="auto"/>
              <w:right w:val="single" w:sz="4" w:space="0" w:color="auto"/>
            </w:tcBorders>
          </w:tcPr>
          <w:p w14:paraId="008644E2" w14:textId="77777777" w:rsidR="008629F9" w:rsidRPr="00344819" w:rsidRDefault="008629F9" w:rsidP="009C2167">
            <w:pPr>
              <w:pStyle w:val="TAL"/>
            </w:pPr>
            <w:r w:rsidRPr="00344819">
              <w:rPr>
                <w:i/>
              </w:rPr>
              <w:t>SIP/2.0</w:t>
            </w:r>
          </w:p>
        </w:tc>
        <w:tc>
          <w:tcPr>
            <w:tcW w:w="745" w:type="dxa"/>
            <w:tcBorders>
              <w:left w:val="single" w:sz="4" w:space="0" w:color="auto"/>
              <w:bottom w:val="single" w:sz="4" w:space="0" w:color="auto"/>
              <w:right w:val="single" w:sz="4" w:space="0" w:color="auto"/>
            </w:tcBorders>
          </w:tcPr>
          <w:p w14:paraId="3A0D41AF" w14:textId="77777777" w:rsidR="008629F9" w:rsidRPr="00FA1538" w:rsidRDefault="008629F9" w:rsidP="009C2167">
            <w:pPr>
              <w:pStyle w:val="TAH"/>
              <w:jc w:val="left"/>
              <w:rPr>
                <w:b w:val="0"/>
                <w:bCs/>
              </w:rPr>
            </w:pPr>
          </w:p>
        </w:tc>
        <w:tc>
          <w:tcPr>
            <w:tcW w:w="1439" w:type="dxa"/>
            <w:tcBorders>
              <w:left w:val="single" w:sz="4" w:space="0" w:color="auto"/>
              <w:bottom w:val="single" w:sz="4" w:space="0" w:color="auto"/>
              <w:right w:val="single" w:sz="4" w:space="0" w:color="auto"/>
            </w:tcBorders>
          </w:tcPr>
          <w:p w14:paraId="299D972A" w14:textId="77777777" w:rsidR="008629F9" w:rsidRPr="00344819" w:rsidRDefault="008629F9" w:rsidP="009C2167">
            <w:pPr>
              <w:pStyle w:val="TAH"/>
              <w:jc w:val="left"/>
              <w:rPr>
                <w:b w:val="0"/>
              </w:rPr>
            </w:pPr>
          </w:p>
        </w:tc>
      </w:tr>
      <w:tr w:rsidR="00FF206B" w:rsidRPr="00344819" w14:paraId="5C1A5063" w14:textId="77777777" w:rsidTr="008629F9">
        <w:trPr>
          <w:cantSplit/>
          <w:tblHeader/>
          <w:jc w:val="center"/>
        </w:trPr>
        <w:tc>
          <w:tcPr>
            <w:tcW w:w="1784" w:type="dxa"/>
            <w:tcBorders>
              <w:top w:val="single" w:sz="4" w:space="0" w:color="auto"/>
              <w:left w:val="single" w:sz="4" w:space="0" w:color="auto"/>
              <w:right w:val="single" w:sz="4" w:space="0" w:color="auto"/>
            </w:tcBorders>
          </w:tcPr>
          <w:p w14:paraId="75FEB928" w14:textId="77777777" w:rsidR="00FF206B" w:rsidRPr="00344819" w:rsidRDefault="00FF206B" w:rsidP="00FF206B">
            <w:pPr>
              <w:pStyle w:val="TAH"/>
              <w:jc w:val="left"/>
            </w:pPr>
            <w:r w:rsidRPr="00344819">
              <w:t>Via</w:t>
            </w:r>
          </w:p>
        </w:tc>
        <w:tc>
          <w:tcPr>
            <w:tcW w:w="873" w:type="dxa"/>
            <w:tcBorders>
              <w:top w:val="single" w:sz="4" w:space="0" w:color="auto"/>
              <w:left w:val="single" w:sz="4" w:space="0" w:color="auto"/>
              <w:right w:val="single" w:sz="4" w:space="0" w:color="auto"/>
            </w:tcBorders>
          </w:tcPr>
          <w:p w14:paraId="4812329C" w14:textId="12E2CEDA" w:rsidR="00FF206B" w:rsidRPr="00FA1538" w:rsidRDefault="00FF206B" w:rsidP="00FF206B">
            <w:pPr>
              <w:pStyle w:val="TAH"/>
              <w:jc w:val="left"/>
              <w:rPr>
                <w:b w:val="0"/>
                <w:highlight w:val="yellow"/>
              </w:rPr>
            </w:pPr>
            <w:ins w:id="2" w:author="MCC160" w:date="2025-02-16T11:57:00Z" w16du:dateUtc="2025-02-16T10:57:00Z">
              <w:r w:rsidRPr="00FA1538">
                <w:rPr>
                  <w:b w:val="0"/>
                  <w:highlight w:val="yellow"/>
                </w:rPr>
                <w:t>A1,A2</w:t>
              </w:r>
            </w:ins>
          </w:p>
        </w:tc>
        <w:tc>
          <w:tcPr>
            <w:tcW w:w="4790" w:type="dxa"/>
            <w:tcBorders>
              <w:top w:val="single" w:sz="4" w:space="0" w:color="auto"/>
              <w:left w:val="single" w:sz="4" w:space="0" w:color="auto"/>
              <w:right w:val="single" w:sz="4" w:space="0" w:color="auto"/>
            </w:tcBorders>
          </w:tcPr>
          <w:p w14:paraId="7D2C66E8" w14:textId="77777777" w:rsidR="00FF206B" w:rsidRPr="00344819" w:rsidRDefault="00FF206B" w:rsidP="00FF206B">
            <w:pPr>
              <w:pStyle w:val="TAH"/>
              <w:rPr>
                <w:b w:val="0"/>
              </w:rPr>
            </w:pPr>
          </w:p>
        </w:tc>
        <w:tc>
          <w:tcPr>
            <w:tcW w:w="745" w:type="dxa"/>
            <w:tcBorders>
              <w:top w:val="single" w:sz="4" w:space="0" w:color="auto"/>
              <w:left w:val="single" w:sz="4" w:space="0" w:color="auto"/>
              <w:right w:val="single" w:sz="4" w:space="0" w:color="auto"/>
            </w:tcBorders>
          </w:tcPr>
          <w:p w14:paraId="2B74C320" w14:textId="77777777" w:rsidR="00FF206B" w:rsidRPr="00FA1538" w:rsidRDefault="00FF206B" w:rsidP="00FF206B">
            <w:pPr>
              <w:pStyle w:val="TAH"/>
              <w:jc w:val="left"/>
              <w:rPr>
                <w:b w:val="0"/>
                <w:bCs/>
              </w:rPr>
            </w:pPr>
          </w:p>
        </w:tc>
        <w:tc>
          <w:tcPr>
            <w:tcW w:w="1439" w:type="dxa"/>
            <w:tcBorders>
              <w:top w:val="single" w:sz="4" w:space="0" w:color="auto"/>
              <w:left w:val="single" w:sz="4" w:space="0" w:color="auto"/>
              <w:right w:val="single" w:sz="4" w:space="0" w:color="auto"/>
            </w:tcBorders>
          </w:tcPr>
          <w:p w14:paraId="396E6B62" w14:textId="77777777" w:rsidR="00FF206B" w:rsidRPr="00344819" w:rsidRDefault="00FF206B" w:rsidP="00FF206B">
            <w:pPr>
              <w:pStyle w:val="TAH"/>
              <w:jc w:val="left"/>
              <w:rPr>
                <w:b w:val="0"/>
              </w:rPr>
            </w:pPr>
            <w:r w:rsidRPr="00344819">
              <w:rPr>
                <w:b w:val="0"/>
              </w:rPr>
              <w:t>RFC 3261 [15]</w:t>
            </w:r>
          </w:p>
        </w:tc>
      </w:tr>
      <w:tr w:rsidR="00213006" w:rsidRPr="00344819" w14:paraId="0DC7F2EB" w14:textId="77777777" w:rsidTr="008629F9">
        <w:trPr>
          <w:cantSplit/>
          <w:tblHeader/>
          <w:jc w:val="center"/>
          <w:ins w:id="3" w:author="MCC160" w:date="2025-02-16T12:25:00Z"/>
        </w:trPr>
        <w:tc>
          <w:tcPr>
            <w:tcW w:w="1784" w:type="dxa"/>
            <w:tcBorders>
              <w:left w:val="single" w:sz="4" w:space="0" w:color="auto"/>
              <w:right w:val="single" w:sz="4" w:space="0" w:color="auto"/>
            </w:tcBorders>
          </w:tcPr>
          <w:p w14:paraId="1D2F824E" w14:textId="657C7400" w:rsidR="00213006" w:rsidRPr="00FA1538" w:rsidRDefault="00213006" w:rsidP="00FF206B">
            <w:pPr>
              <w:pStyle w:val="TAH"/>
              <w:jc w:val="left"/>
              <w:rPr>
                <w:ins w:id="4" w:author="MCC160" w:date="2025-02-16T12:25:00Z" w16du:dateUtc="2025-02-16T11:25:00Z"/>
                <w:b w:val="0"/>
                <w:highlight w:val="yellow"/>
              </w:rPr>
            </w:pPr>
            <w:ins w:id="5" w:author="MCC160" w:date="2025-02-16T12:26:00Z" w16du:dateUtc="2025-02-16T11:26:00Z">
              <w:r w:rsidRPr="00FA1538">
                <w:rPr>
                  <w:b w:val="0"/>
                  <w:highlight w:val="yellow"/>
                </w:rPr>
                <w:tab/>
                <w:t>via-parm1:</w:t>
              </w:r>
            </w:ins>
          </w:p>
        </w:tc>
        <w:tc>
          <w:tcPr>
            <w:tcW w:w="873" w:type="dxa"/>
            <w:tcBorders>
              <w:left w:val="single" w:sz="4" w:space="0" w:color="auto"/>
              <w:right w:val="single" w:sz="4" w:space="0" w:color="auto"/>
            </w:tcBorders>
          </w:tcPr>
          <w:p w14:paraId="42A6B02B" w14:textId="77777777" w:rsidR="00213006" w:rsidRPr="00344819" w:rsidRDefault="00213006" w:rsidP="00FF206B">
            <w:pPr>
              <w:pStyle w:val="TAH"/>
              <w:jc w:val="left"/>
              <w:rPr>
                <w:ins w:id="6" w:author="MCC160" w:date="2025-02-16T12:25:00Z" w16du:dateUtc="2025-02-16T11:25:00Z"/>
                <w:b w:val="0"/>
              </w:rPr>
            </w:pPr>
          </w:p>
        </w:tc>
        <w:tc>
          <w:tcPr>
            <w:tcW w:w="4790" w:type="dxa"/>
            <w:tcBorders>
              <w:left w:val="single" w:sz="4" w:space="0" w:color="auto"/>
              <w:right w:val="single" w:sz="4" w:space="0" w:color="auto"/>
            </w:tcBorders>
          </w:tcPr>
          <w:p w14:paraId="0FC1468E" w14:textId="77777777" w:rsidR="00213006" w:rsidRPr="00344819" w:rsidRDefault="00213006" w:rsidP="00FF206B">
            <w:pPr>
              <w:pStyle w:val="TAL"/>
              <w:rPr>
                <w:ins w:id="7" w:author="MCC160" w:date="2025-02-16T12:25:00Z" w16du:dateUtc="2025-02-16T11:25:00Z"/>
                <w:i/>
              </w:rPr>
            </w:pPr>
          </w:p>
        </w:tc>
        <w:tc>
          <w:tcPr>
            <w:tcW w:w="745" w:type="dxa"/>
            <w:tcBorders>
              <w:left w:val="single" w:sz="4" w:space="0" w:color="auto"/>
              <w:right w:val="single" w:sz="4" w:space="0" w:color="auto"/>
            </w:tcBorders>
          </w:tcPr>
          <w:p w14:paraId="04BC5C67" w14:textId="77777777" w:rsidR="00213006" w:rsidRPr="00FA1538" w:rsidRDefault="00213006" w:rsidP="00FF206B">
            <w:pPr>
              <w:pStyle w:val="TAH"/>
              <w:jc w:val="left"/>
              <w:rPr>
                <w:ins w:id="8" w:author="MCC160" w:date="2025-02-16T12:25:00Z" w16du:dateUtc="2025-02-16T11:25:00Z"/>
                <w:b w:val="0"/>
                <w:bCs/>
              </w:rPr>
            </w:pPr>
          </w:p>
        </w:tc>
        <w:tc>
          <w:tcPr>
            <w:tcW w:w="1439" w:type="dxa"/>
            <w:tcBorders>
              <w:left w:val="single" w:sz="4" w:space="0" w:color="auto"/>
              <w:right w:val="single" w:sz="4" w:space="0" w:color="auto"/>
            </w:tcBorders>
          </w:tcPr>
          <w:p w14:paraId="49319257" w14:textId="77777777" w:rsidR="00213006" w:rsidRPr="00344819" w:rsidRDefault="00213006" w:rsidP="00FF206B">
            <w:pPr>
              <w:pStyle w:val="TAH"/>
              <w:jc w:val="left"/>
              <w:rPr>
                <w:ins w:id="9" w:author="MCC160" w:date="2025-02-16T12:25:00Z" w16du:dateUtc="2025-02-16T11:25:00Z"/>
                <w:b w:val="0"/>
              </w:rPr>
            </w:pPr>
          </w:p>
        </w:tc>
      </w:tr>
      <w:tr w:rsidR="00FF206B" w:rsidRPr="00344819" w14:paraId="5CF41FDD" w14:textId="77777777" w:rsidTr="008629F9">
        <w:trPr>
          <w:cantSplit/>
          <w:tblHeader/>
          <w:jc w:val="center"/>
        </w:trPr>
        <w:tc>
          <w:tcPr>
            <w:tcW w:w="1784" w:type="dxa"/>
            <w:tcBorders>
              <w:left w:val="single" w:sz="4" w:space="0" w:color="auto"/>
              <w:right w:val="single" w:sz="4" w:space="0" w:color="auto"/>
            </w:tcBorders>
          </w:tcPr>
          <w:p w14:paraId="788AD23C" w14:textId="59D39E1C" w:rsidR="00FF206B" w:rsidRPr="00344819" w:rsidRDefault="00FF206B" w:rsidP="00FF206B">
            <w:pPr>
              <w:pStyle w:val="TAH"/>
              <w:jc w:val="left"/>
              <w:rPr>
                <w:b w:val="0"/>
              </w:rPr>
            </w:pPr>
            <w:r w:rsidRPr="00344819">
              <w:rPr>
                <w:b w:val="0"/>
              </w:rPr>
              <w:tab/>
            </w:r>
            <w:ins w:id="10" w:author="MCC160" w:date="2025-02-16T12:26:00Z" w16du:dateUtc="2025-02-16T11:26:00Z">
              <w:r w:rsidR="00213006">
                <w:rPr>
                  <w:b w:val="0"/>
                </w:rPr>
                <w:tab/>
              </w:r>
            </w:ins>
            <w:r w:rsidRPr="00344819">
              <w:rPr>
                <w:b w:val="0"/>
              </w:rPr>
              <w:t>sent-protocol</w:t>
            </w:r>
          </w:p>
        </w:tc>
        <w:tc>
          <w:tcPr>
            <w:tcW w:w="873" w:type="dxa"/>
            <w:tcBorders>
              <w:left w:val="single" w:sz="4" w:space="0" w:color="auto"/>
              <w:right w:val="single" w:sz="4" w:space="0" w:color="auto"/>
            </w:tcBorders>
          </w:tcPr>
          <w:p w14:paraId="00B033B3" w14:textId="77777777" w:rsidR="00FF206B" w:rsidRPr="00344819" w:rsidRDefault="00FF206B" w:rsidP="00FF206B">
            <w:pPr>
              <w:pStyle w:val="TAH"/>
              <w:jc w:val="left"/>
              <w:rPr>
                <w:b w:val="0"/>
              </w:rPr>
            </w:pPr>
          </w:p>
        </w:tc>
        <w:tc>
          <w:tcPr>
            <w:tcW w:w="4790" w:type="dxa"/>
            <w:tcBorders>
              <w:left w:val="single" w:sz="4" w:space="0" w:color="auto"/>
              <w:right w:val="single" w:sz="4" w:space="0" w:color="auto"/>
            </w:tcBorders>
          </w:tcPr>
          <w:p w14:paraId="02BBFCB9" w14:textId="77777777" w:rsidR="00FF206B" w:rsidRPr="00344819" w:rsidRDefault="00FF206B" w:rsidP="00FF206B">
            <w:pPr>
              <w:pStyle w:val="TAL"/>
            </w:pPr>
            <w:r w:rsidRPr="00344819">
              <w:rPr>
                <w:i/>
              </w:rPr>
              <w:t>SIP/2.0/UDP</w:t>
            </w:r>
            <w:r w:rsidRPr="00344819">
              <w:t xml:space="preserve"> (when using UDP) or</w:t>
            </w:r>
          </w:p>
          <w:p w14:paraId="00DAFC82" w14:textId="77777777" w:rsidR="00FF206B" w:rsidRPr="00344819" w:rsidRDefault="00FF206B" w:rsidP="00FF206B">
            <w:pPr>
              <w:pStyle w:val="TAH"/>
              <w:jc w:val="left"/>
              <w:rPr>
                <w:b w:val="0"/>
              </w:rPr>
            </w:pPr>
            <w:r w:rsidRPr="00344819">
              <w:rPr>
                <w:b w:val="0"/>
                <w:i/>
              </w:rPr>
              <w:t xml:space="preserve">SIP/2.0/TCP </w:t>
            </w:r>
            <w:r w:rsidRPr="00344819">
              <w:rPr>
                <w:b w:val="0"/>
              </w:rPr>
              <w:t>(when using TCP)</w:t>
            </w:r>
          </w:p>
        </w:tc>
        <w:tc>
          <w:tcPr>
            <w:tcW w:w="745" w:type="dxa"/>
            <w:tcBorders>
              <w:left w:val="single" w:sz="4" w:space="0" w:color="auto"/>
              <w:right w:val="single" w:sz="4" w:space="0" w:color="auto"/>
            </w:tcBorders>
          </w:tcPr>
          <w:p w14:paraId="6C15C826" w14:textId="77777777" w:rsidR="00FF206B" w:rsidRPr="00FA1538" w:rsidRDefault="00FF206B" w:rsidP="00FF206B">
            <w:pPr>
              <w:pStyle w:val="TAH"/>
              <w:jc w:val="left"/>
              <w:rPr>
                <w:b w:val="0"/>
                <w:bCs/>
              </w:rPr>
            </w:pPr>
          </w:p>
        </w:tc>
        <w:tc>
          <w:tcPr>
            <w:tcW w:w="1439" w:type="dxa"/>
            <w:tcBorders>
              <w:left w:val="single" w:sz="4" w:space="0" w:color="auto"/>
              <w:right w:val="single" w:sz="4" w:space="0" w:color="auto"/>
            </w:tcBorders>
          </w:tcPr>
          <w:p w14:paraId="1AAC3EDB" w14:textId="77777777" w:rsidR="00FF206B" w:rsidRPr="00344819" w:rsidRDefault="00FF206B" w:rsidP="00FF206B">
            <w:pPr>
              <w:pStyle w:val="TAH"/>
              <w:jc w:val="left"/>
              <w:rPr>
                <w:b w:val="0"/>
              </w:rPr>
            </w:pPr>
          </w:p>
        </w:tc>
      </w:tr>
      <w:tr w:rsidR="00FF206B" w:rsidRPr="00344819" w14:paraId="3150043D" w14:textId="77777777" w:rsidTr="008629F9">
        <w:trPr>
          <w:cantSplit/>
          <w:tblHeader/>
          <w:jc w:val="center"/>
        </w:trPr>
        <w:tc>
          <w:tcPr>
            <w:tcW w:w="1784" w:type="dxa"/>
            <w:tcBorders>
              <w:left w:val="single" w:sz="4" w:space="0" w:color="auto"/>
              <w:right w:val="single" w:sz="4" w:space="0" w:color="auto"/>
            </w:tcBorders>
          </w:tcPr>
          <w:p w14:paraId="1C7745FE" w14:textId="785AAA99" w:rsidR="00FF206B" w:rsidRPr="00344819" w:rsidRDefault="00FF206B" w:rsidP="00FF206B">
            <w:pPr>
              <w:pStyle w:val="TAH"/>
              <w:jc w:val="left"/>
              <w:rPr>
                <w:b w:val="0"/>
              </w:rPr>
            </w:pPr>
            <w:r w:rsidRPr="00344819">
              <w:rPr>
                <w:b w:val="0"/>
              </w:rPr>
              <w:tab/>
            </w:r>
            <w:ins w:id="11" w:author="MCC160" w:date="2025-02-16T12:26:00Z" w16du:dateUtc="2025-02-16T11:26:00Z">
              <w:r w:rsidR="00213006">
                <w:rPr>
                  <w:b w:val="0"/>
                </w:rPr>
                <w:tab/>
              </w:r>
            </w:ins>
            <w:r w:rsidRPr="00344819">
              <w:rPr>
                <w:b w:val="0"/>
              </w:rPr>
              <w:t>sent-by</w:t>
            </w:r>
          </w:p>
        </w:tc>
        <w:tc>
          <w:tcPr>
            <w:tcW w:w="873" w:type="dxa"/>
            <w:tcBorders>
              <w:left w:val="single" w:sz="4" w:space="0" w:color="auto"/>
              <w:right w:val="single" w:sz="4" w:space="0" w:color="auto"/>
            </w:tcBorders>
          </w:tcPr>
          <w:p w14:paraId="26C4D98C" w14:textId="65B39B02" w:rsidR="00FF206B" w:rsidRPr="00FA1538" w:rsidRDefault="00FF206B" w:rsidP="00FF206B">
            <w:pPr>
              <w:pStyle w:val="TAH"/>
              <w:jc w:val="left"/>
              <w:rPr>
                <w:b w:val="0"/>
                <w:highlight w:val="yellow"/>
              </w:rPr>
            </w:pPr>
            <w:del w:id="12" w:author="MCC160" w:date="2025-02-16T11:57:00Z" w16du:dateUtc="2025-02-16T10:57:00Z">
              <w:r w:rsidRPr="00FA1538" w:rsidDel="00FF206B">
                <w:rPr>
                  <w:b w:val="0"/>
                  <w:highlight w:val="yellow"/>
                </w:rPr>
                <w:delText>A1,A2</w:delText>
              </w:r>
            </w:del>
          </w:p>
        </w:tc>
        <w:tc>
          <w:tcPr>
            <w:tcW w:w="4790" w:type="dxa"/>
            <w:tcBorders>
              <w:left w:val="single" w:sz="4" w:space="0" w:color="auto"/>
              <w:right w:val="single" w:sz="4" w:space="0" w:color="auto"/>
            </w:tcBorders>
          </w:tcPr>
          <w:p w14:paraId="68DA9325" w14:textId="77777777" w:rsidR="00FF206B" w:rsidRPr="00344819" w:rsidRDefault="00FF206B" w:rsidP="00FF206B">
            <w:pPr>
              <w:pStyle w:val="TAL"/>
            </w:pPr>
            <w:r w:rsidRPr="00344819">
              <w:t>MO Call has been established:</w:t>
            </w:r>
          </w:p>
          <w:p w14:paraId="244BD0A1" w14:textId="77777777" w:rsidR="00FF206B" w:rsidRPr="00344819" w:rsidRDefault="00FF206B" w:rsidP="00FF206B">
            <w:pPr>
              <w:pStyle w:val="TAL"/>
              <w:rPr>
                <w:iCs/>
              </w:rPr>
            </w:pPr>
            <w:r w:rsidRPr="00344819">
              <w:rPr>
                <w:iCs/>
              </w:rPr>
              <w:t>same value as in INVITE message</w:t>
            </w:r>
          </w:p>
          <w:p w14:paraId="0B8F7055" w14:textId="77777777" w:rsidR="00FF206B" w:rsidRPr="00344819" w:rsidRDefault="00FF206B" w:rsidP="00FF206B">
            <w:pPr>
              <w:pStyle w:val="TAL"/>
              <w:rPr>
                <w:iCs/>
              </w:rPr>
            </w:pPr>
          </w:p>
          <w:p w14:paraId="18D51711" w14:textId="77777777" w:rsidR="00FF206B" w:rsidRPr="00344819" w:rsidRDefault="00FF206B" w:rsidP="00FF206B">
            <w:pPr>
              <w:pStyle w:val="TAL"/>
            </w:pPr>
            <w:r w:rsidRPr="00344819">
              <w:t>MT Call has been established:</w:t>
            </w:r>
          </w:p>
          <w:p w14:paraId="41E2A4C4" w14:textId="77777777" w:rsidR="00FF206B" w:rsidRPr="00344819" w:rsidRDefault="00FF206B" w:rsidP="00FF206B">
            <w:pPr>
              <w:pStyle w:val="TAL"/>
              <w:rPr>
                <w:b/>
              </w:rPr>
            </w:pPr>
            <w:r w:rsidRPr="00344819">
              <w:t>as defined in A.2.1</w:t>
            </w:r>
          </w:p>
        </w:tc>
        <w:tc>
          <w:tcPr>
            <w:tcW w:w="745" w:type="dxa"/>
            <w:tcBorders>
              <w:left w:val="single" w:sz="4" w:space="0" w:color="auto"/>
              <w:right w:val="single" w:sz="4" w:space="0" w:color="auto"/>
            </w:tcBorders>
          </w:tcPr>
          <w:p w14:paraId="2ED7D8E2" w14:textId="77777777" w:rsidR="00FF206B" w:rsidRPr="00FA1538" w:rsidRDefault="00FF206B" w:rsidP="00FF206B">
            <w:pPr>
              <w:pStyle w:val="TAH"/>
              <w:jc w:val="left"/>
              <w:rPr>
                <w:b w:val="0"/>
                <w:bCs/>
              </w:rPr>
            </w:pPr>
          </w:p>
        </w:tc>
        <w:tc>
          <w:tcPr>
            <w:tcW w:w="1439" w:type="dxa"/>
            <w:tcBorders>
              <w:left w:val="single" w:sz="4" w:space="0" w:color="auto"/>
              <w:right w:val="single" w:sz="4" w:space="0" w:color="auto"/>
            </w:tcBorders>
          </w:tcPr>
          <w:p w14:paraId="29A81C3C" w14:textId="77777777" w:rsidR="00FF206B" w:rsidRPr="00344819" w:rsidRDefault="00FF206B" w:rsidP="00FF206B">
            <w:pPr>
              <w:pStyle w:val="TAH"/>
              <w:jc w:val="left"/>
              <w:rPr>
                <w:b w:val="0"/>
              </w:rPr>
            </w:pPr>
          </w:p>
        </w:tc>
      </w:tr>
      <w:tr w:rsidR="00FF206B" w:rsidRPr="00344819" w:rsidDel="00213006" w14:paraId="5B9D2E29" w14:textId="37D71BCF" w:rsidTr="008629F9">
        <w:trPr>
          <w:cantSplit/>
          <w:tblHeader/>
          <w:jc w:val="center"/>
          <w:del w:id="13" w:author="MCC160" w:date="2025-02-16T12:25:00Z"/>
        </w:trPr>
        <w:tc>
          <w:tcPr>
            <w:tcW w:w="1784" w:type="dxa"/>
            <w:tcBorders>
              <w:left w:val="single" w:sz="4" w:space="0" w:color="auto"/>
              <w:right w:val="single" w:sz="4" w:space="0" w:color="auto"/>
            </w:tcBorders>
          </w:tcPr>
          <w:p w14:paraId="65BF54DA" w14:textId="078E3D59" w:rsidR="00FF206B" w:rsidRPr="00344819" w:rsidDel="00213006" w:rsidRDefault="00FF206B" w:rsidP="00FF206B">
            <w:pPr>
              <w:pStyle w:val="TAH"/>
              <w:jc w:val="left"/>
              <w:rPr>
                <w:del w:id="14" w:author="MCC160" w:date="2025-02-16T12:25:00Z" w16du:dateUtc="2025-02-16T11:25:00Z"/>
                <w:b w:val="0"/>
              </w:rPr>
            </w:pPr>
          </w:p>
        </w:tc>
        <w:tc>
          <w:tcPr>
            <w:tcW w:w="873" w:type="dxa"/>
            <w:tcBorders>
              <w:left w:val="single" w:sz="4" w:space="0" w:color="auto"/>
              <w:right w:val="single" w:sz="4" w:space="0" w:color="auto"/>
            </w:tcBorders>
          </w:tcPr>
          <w:p w14:paraId="78270DFA" w14:textId="76D442D7" w:rsidR="00FF206B" w:rsidRPr="00FA1538" w:rsidDel="00213006" w:rsidRDefault="00FF206B" w:rsidP="00FF206B">
            <w:pPr>
              <w:pStyle w:val="TAH"/>
              <w:jc w:val="left"/>
              <w:rPr>
                <w:del w:id="15" w:author="MCC160" w:date="2025-02-16T12:25:00Z" w16du:dateUtc="2025-02-16T11:25:00Z"/>
                <w:b w:val="0"/>
                <w:highlight w:val="yellow"/>
              </w:rPr>
            </w:pPr>
            <w:del w:id="16" w:author="MCC160" w:date="2025-02-16T11:58:00Z" w16du:dateUtc="2025-02-16T10:58:00Z">
              <w:r w:rsidRPr="00FA1538" w:rsidDel="00FF206B">
                <w:rPr>
                  <w:b w:val="0"/>
                  <w:highlight w:val="yellow"/>
                </w:rPr>
                <w:delText>A3,A4</w:delText>
              </w:r>
            </w:del>
          </w:p>
        </w:tc>
        <w:tc>
          <w:tcPr>
            <w:tcW w:w="4790" w:type="dxa"/>
            <w:tcBorders>
              <w:left w:val="single" w:sz="4" w:space="0" w:color="auto"/>
              <w:right w:val="single" w:sz="4" w:space="0" w:color="auto"/>
            </w:tcBorders>
          </w:tcPr>
          <w:p w14:paraId="0D502769" w14:textId="204724F6" w:rsidR="00FF206B" w:rsidRPr="00FA1538" w:rsidDel="00FF206B" w:rsidRDefault="00FF206B" w:rsidP="00FF206B">
            <w:pPr>
              <w:pStyle w:val="TAL"/>
              <w:rPr>
                <w:del w:id="17" w:author="MCC160" w:date="2025-02-16T11:58:00Z" w16du:dateUtc="2025-02-16T10:58:00Z"/>
                <w:highlight w:val="yellow"/>
              </w:rPr>
            </w:pPr>
            <w:del w:id="18" w:author="MCC160" w:date="2025-02-16T11:58:00Z" w16du:dateUtc="2025-02-16T10:58:00Z">
              <w:r w:rsidRPr="00FA1538" w:rsidDel="00FF206B">
                <w:rPr>
                  <w:highlight w:val="yellow"/>
                </w:rPr>
                <w:delText>as defined in A.2.9</w:delText>
              </w:r>
            </w:del>
          </w:p>
          <w:p w14:paraId="570496B9" w14:textId="48152532" w:rsidR="00FF206B" w:rsidRPr="00FA1538" w:rsidDel="00213006" w:rsidRDefault="00FF206B" w:rsidP="00FF206B">
            <w:pPr>
              <w:pStyle w:val="TAL"/>
              <w:rPr>
                <w:del w:id="19" w:author="MCC160" w:date="2025-02-16T12:25:00Z" w16du:dateUtc="2025-02-16T11:25:00Z"/>
                <w:b/>
                <w:highlight w:val="yellow"/>
              </w:rPr>
            </w:pPr>
            <w:del w:id="20" w:author="MCC160" w:date="2025-02-16T11:58:00Z" w16du:dateUtc="2025-02-16T10:58:00Z">
              <w:r w:rsidRPr="00FA1538" w:rsidDel="00FF206B">
                <w:rPr>
                  <w:b/>
                  <w:highlight w:val="yellow"/>
                </w:rPr>
                <w:delText>(There is more than one value)</w:delText>
              </w:r>
            </w:del>
          </w:p>
        </w:tc>
        <w:tc>
          <w:tcPr>
            <w:tcW w:w="745" w:type="dxa"/>
            <w:tcBorders>
              <w:left w:val="single" w:sz="4" w:space="0" w:color="auto"/>
              <w:right w:val="single" w:sz="4" w:space="0" w:color="auto"/>
            </w:tcBorders>
          </w:tcPr>
          <w:p w14:paraId="66171E28" w14:textId="6E40C900" w:rsidR="00FF206B" w:rsidRPr="00FA1538" w:rsidDel="00213006" w:rsidRDefault="00FF206B" w:rsidP="00FF206B">
            <w:pPr>
              <w:pStyle w:val="TAH"/>
              <w:jc w:val="left"/>
              <w:rPr>
                <w:del w:id="21" w:author="MCC160" w:date="2025-02-16T12:25:00Z" w16du:dateUtc="2025-02-16T11:25:00Z"/>
                <w:b w:val="0"/>
                <w:bCs/>
              </w:rPr>
            </w:pPr>
          </w:p>
        </w:tc>
        <w:tc>
          <w:tcPr>
            <w:tcW w:w="1439" w:type="dxa"/>
            <w:tcBorders>
              <w:left w:val="single" w:sz="4" w:space="0" w:color="auto"/>
              <w:right w:val="single" w:sz="4" w:space="0" w:color="auto"/>
            </w:tcBorders>
          </w:tcPr>
          <w:p w14:paraId="1FECD467" w14:textId="466BFD09" w:rsidR="00FF206B" w:rsidRPr="00344819" w:rsidDel="00213006" w:rsidRDefault="00FF206B" w:rsidP="00FF206B">
            <w:pPr>
              <w:pStyle w:val="TAH"/>
              <w:jc w:val="left"/>
              <w:rPr>
                <w:del w:id="22" w:author="MCC160" w:date="2025-02-16T12:25:00Z" w16du:dateUtc="2025-02-16T11:25:00Z"/>
                <w:b w:val="0"/>
              </w:rPr>
            </w:pPr>
          </w:p>
        </w:tc>
      </w:tr>
      <w:tr w:rsidR="00FF206B" w:rsidRPr="00344819" w14:paraId="219BB3AB" w14:textId="77777777" w:rsidTr="008629F9">
        <w:trPr>
          <w:cantSplit/>
          <w:tblHeader/>
          <w:jc w:val="center"/>
        </w:trPr>
        <w:tc>
          <w:tcPr>
            <w:tcW w:w="1784" w:type="dxa"/>
            <w:tcBorders>
              <w:left w:val="single" w:sz="4" w:space="0" w:color="auto"/>
              <w:bottom w:val="single" w:sz="4" w:space="0" w:color="auto"/>
              <w:right w:val="single" w:sz="4" w:space="0" w:color="auto"/>
            </w:tcBorders>
          </w:tcPr>
          <w:p w14:paraId="3800C452" w14:textId="53204CFD" w:rsidR="00FF206B" w:rsidRPr="00344819" w:rsidRDefault="00FF206B" w:rsidP="00FF206B">
            <w:pPr>
              <w:pStyle w:val="TAH"/>
              <w:jc w:val="left"/>
              <w:rPr>
                <w:b w:val="0"/>
              </w:rPr>
            </w:pPr>
            <w:r w:rsidRPr="00344819">
              <w:rPr>
                <w:b w:val="0"/>
              </w:rPr>
              <w:tab/>
            </w:r>
            <w:ins w:id="23" w:author="MCC160" w:date="2025-02-16T12:26:00Z" w16du:dateUtc="2025-02-16T11:26:00Z">
              <w:r w:rsidR="00213006">
                <w:rPr>
                  <w:b w:val="0"/>
                </w:rPr>
                <w:tab/>
              </w:r>
            </w:ins>
            <w:r w:rsidRPr="00344819">
              <w:rPr>
                <w:b w:val="0"/>
              </w:rPr>
              <w:t>via-branch</w:t>
            </w:r>
          </w:p>
        </w:tc>
        <w:tc>
          <w:tcPr>
            <w:tcW w:w="873" w:type="dxa"/>
            <w:tcBorders>
              <w:left w:val="single" w:sz="4" w:space="0" w:color="auto"/>
              <w:bottom w:val="single" w:sz="4" w:space="0" w:color="auto"/>
              <w:right w:val="single" w:sz="4" w:space="0" w:color="auto"/>
            </w:tcBorders>
          </w:tcPr>
          <w:p w14:paraId="10784712" w14:textId="77777777" w:rsidR="00FF206B" w:rsidRPr="00344819" w:rsidRDefault="00FF206B" w:rsidP="00FF206B">
            <w:pPr>
              <w:pStyle w:val="TAH"/>
              <w:jc w:val="left"/>
              <w:rPr>
                <w:b w:val="0"/>
              </w:rPr>
            </w:pPr>
          </w:p>
        </w:tc>
        <w:tc>
          <w:tcPr>
            <w:tcW w:w="4790" w:type="dxa"/>
            <w:tcBorders>
              <w:left w:val="single" w:sz="4" w:space="0" w:color="auto"/>
              <w:bottom w:val="single" w:sz="4" w:space="0" w:color="auto"/>
              <w:right w:val="single" w:sz="4" w:space="0" w:color="auto"/>
            </w:tcBorders>
          </w:tcPr>
          <w:p w14:paraId="714B49BD" w14:textId="77777777" w:rsidR="00FF206B" w:rsidRPr="00344819" w:rsidRDefault="00FF206B" w:rsidP="00FF206B">
            <w:pPr>
              <w:pStyle w:val="NF"/>
              <w:ind w:left="0" w:firstLine="0"/>
            </w:pPr>
            <w:r w:rsidRPr="00344819">
              <w:t>value starting with ‘</w:t>
            </w:r>
            <w:r w:rsidRPr="00344819">
              <w:rPr>
                <w:i/>
              </w:rPr>
              <w:t>z9hG4bK’</w:t>
            </w:r>
            <w:r w:rsidRPr="00344819">
              <w:t xml:space="preserve"> (NOTE 1)</w:t>
            </w:r>
          </w:p>
        </w:tc>
        <w:tc>
          <w:tcPr>
            <w:tcW w:w="745" w:type="dxa"/>
            <w:tcBorders>
              <w:left w:val="single" w:sz="4" w:space="0" w:color="auto"/>
              <w:bottom w:val="single" w:sz="4" w:space="0" w:color="auto"/>
              <w:right w:val="single" w:sz="4" w:space="0" w:color="auto"/>
            </w:tcBorders>
          </w:tcPr>
          <w:p w14:paraId="7058CD72" w14:textId="77777777" w:rsidR="00FF206B" w:rsidRPr="00FA1538" w:rsidRDefault="00FF206B" w:rsidP="00FF206B">
            <w:pPr>
              <w:pStyle w:val="TAH"/>
              <w:jc w:val="left"/>
              <w:rPr>
                <w:b w:val="0"/>
                <w:bCs/>
              </w:rPr>
            </w:pPr>
          </w:p>
        </w:tc>
        <w:tc>
          <w:tcPr>
            <w:tcW w:w="1439" w:type="dxa"/>
            <w:tcBorders>
              <w:left w:val="single" w:sz="4" w:space="0" w:color="auto"/>
              <w:bottom w:val="single" w:sz="4" w:space="0" w:color="auto"/>
              <w:right w:val="single" w:sz="4" w:space="0" w:color="auto"/>
            </w:tcBorders>
          </w:tcPr>
          <w:p w14:paraId="19CE7CF0" w14:textId="77777777" w:rsidR="00FF206B" w:rsidRPr="00344819" w:rsidRDefault="00FF206B" w:rsidP="00FF206B">
            <w:pPr>
              <w:pStyle w:val="TAH"/>
              <w:jc w:val="left"/>
              <w:rPr>
                <w:b w:val="0"/>
              </w:rPr>
            </w:pPr>
          </w:p>
        </w:tc>
      </w:tr>
      <w:tr w:rsidR="0092653B" w:rsidRPr="00344819" w14:paraId="161D05E8" w14:textId="77777777" w:rsidTr="00213006">
        <w:trPr>
          <w:cantSplit/>
          <w:tblHeader/>
          <w:jc w:val="center"/>
          <w:ins w:id="24" w:author="MCC160" w:date="2025-02-16T11:57:00Z"/>
        </w:trPr>
        <w:tc>
          <w:tcPr>
            <w:tcW w:w="1784" w:type="dxa"/>
            <w:tcBorders>
              <w:left w:val="single" w:sz="4" w:space="0" w:color="auto"/>
              <w:bottom w:val="single" w:sz="4" w:space="0" w:color="auto"/>
              <w:right w:val="single" w:sz="4" w:space="0" w:color="auto"/>
            </w:tcBorders>
          </w:tcPr>
          <w:p w14:paraId="420C5DDD" w14:textId="57589651" w:rsidR="0092653B" w:rsidRPr="00FA1538" w:rsidRDefault="0092653B" w:rsidP="0092653B">
            <w:pPr>
              <w:pStyle w:val="TAH"/>
              <w:jc w:val="left"/>
              <w:rPr>
                <w:ins w:id="25" w:author="MCC160" w:date="2025-02-16T11:57:00Z" w16du:dateUtc="2025-02-16T10:57:00Z"/>
                <w:b w:val="0"/>
                <w:highlight w:val="yellow"/>
              </w:rPr>
            </w:pPr>
            <w:ins w:id="26" w:author="MCC160" w:date="2025-02-16T11:58:00Z" w16du:dateUtc="2025-02-16T10:58:00Z">
              <w:r w:rsidRPr="00FA1538">
                <w:rPr>
                  <w:highlight w:val="yellow"/>
                </w:rPr>
                <w:t>Via</w:t>
              </w:r>
            </w:ins>
          </w:p>
        </w:tc>
        <w:tc>
          <w:tcPr>
            <w:tcW w:w="873" w:type="dxa"/>
            <w:tcBorders>
              <w:left w:val="single" w:sz="4" w:space="0" w:color="auto"/>
              <w:bottom w:val="single" w:sz="4" w:space="0" w:color="auto"/>
              <w:right w:val="single" w:sz="4" w:space="0" w:color="auto"/>
            </w:tcBorders>
          </w:tcPr>
          <w:p w14:paraId="6F79B0B6" w14:textId="7A44B8A8" w:rsidR="0092653B" w:rsidRPr="00FA1538" w:rsidRDefault="0092653B" w:rsidP="0092653B">
            <w:pPr>
              <w:pStyle w:val="TAH"/>
              <w:jc w:val="left"/>
              <w:rPr>
                <w:ins w:id="27" w:author="MCC160" w:date="2025-02-16T11:57:00Z" w16du:dateUtc="2025-02-16T10:57:00Z"/>
                <w:b w:val="0"/>
                <w:highlight w:val="yellow"/>
              </w:rPr>
            </w:pPr>
            <w:ins w:id="28" w:author="MCC160" w:date="2025-02-16T15:42:00Z" w16du:dateUtc="2025-02-16T14:42:00Z">
              <w:r>
                <w:rPr>
                  <w:b w:val="0"/>
                  <w:highlight w:val="yellow"/>
                </w:rPr>
                <w:t>(</w:t>
              </w:r>
            </w:ins>
            <w:ins w:id="29" w:author="MCC160" w:date="2025-02-16T11:58:00Z" w16du:dateUtc="2025-02-16T10:58:00Z">
              <w:r w:rsidRPr="00FA1538">
                <w:rPr>
                  <w:b w:val="0"/>
                  <w:highlight w:val="yellow"/>
                </w:rPr>
                <w:t>A3</w:t>
              </w:r>
            </w:ins>
            <w:ins w:id="30" w:author="MCC160" w:date="2025-02-16T15:42:00Z" w16du:dateUtc="2025-02-16T14:42:00Z">
              <w:r>
                <w:rPr>
                  <w:b w:val="0"/>
                  <w:highlight w:val="yellow"/>
                </w:rPr>
                <w:t xml:space="preserve"> OR </w:t>
              </w:r>
            </w:ins>
            <w:ins w:id="31" w:author="MCC160" w:date="2025-02-16T11:58:00Z" w16du:dateUtc="2025-02-16T10:58:00Z">
              <w:r w:rsidRPr="00FA1538">
                <w:rPr>
                  <w:b w:val="0"/>
                  <w:highlight w:val="yellow"/>
                </w:rPr>
                <w:t>A4</w:t>
              </w:r>
            </w:ins>
            <w:ins w:id="32" w:author="MCC160" w:date="2025-02-16T15:42:00Z" w16du:dateUtc="2025-02-16T14:42:00Z">
              <w:r>
                <w:rPr>
                  <w:b w:val="0"/>
                  <w:highlight w:val="yellow"/>
                </w:rPr>
                <w:t>) AND NOT A9</w:t>
              </w:r>
            </w:ins>
          </w:p>
        </w:tc>
        <w:tc>
          <w:tcPr>
            <w:tcW w:w="4790" w:type="dxa"/>
            <w:tcBorders>
              <w:left w:val="single" w:sz="4" w:space="0" w:color="auto"/>
              <w:bottom w:val="single" w:sz="4" w:space="0" w:color="auto"/>
              <w:right w:val="single" w:sz="4" w:space="0" w:color="auto"/>
            </w:tcBorders>
          </w:tcPr>
          <w:p w14:paraId="119BDD08" w14:textId="77777777" w:rsidR="0092653B" w:rsidRPr="00FA1538" w:rsidRDefault="0092653B" w:rsidP="0092653B">
            <w:pPr>
              <w:pStyle w:val="TAL"/>
              <w:rPr>
                <w:ins w:id="33" w:author="MCC160" w:date="2025-02-16T11:58:00Z" w16du:dateUtc="2025-02-16T10:58:00Z"/>
                <w:highlight w:val="yellow"/>
              </w:rPr>
            </w:pPr>
            <w:ins w:id="34" w:author="MCC160" w:date="2025-02-16T11:58:00Z" w16du:dateUtc="2025-02-16T10:58:00Z">
              <w:r w:rsidRPr="00FA1538">
                <w:rPr>
                  <w:highlight w:val="yellow"/>
                </w:rPr>
                <w:t>as defined in A.2.9</w:t>
              </w:r>
            </w:ins>
          </w:p>
          <w:p w14:paraId="2A7D369F" w14:textId="237B3275" w:rsidR="0092653B" w:rsidRPr="00FA1538" w:rsidRDefault="0092653B" w:rsidP="0092653B">
            <w:pPr>
              <w:pStyle w:val="NF"/>
              <w:ind w:left="0" w:firstLine="0"/>
              <w:rPr>
                <w:ins w:id="35" w:author="MCC160" w:date="2025-02-16T11:57:00Z" w16du:dateUtc="2025-02-16T10:57:00Z"/>
                <w:highlight w:val="yellow"/>
              </w:rPr>
            </w:pPr>
            <w:ins w:id="36" w:author="MCC160" w:date="2025-02-16T11:58:00Z" w16du:dateUtc="2025-02-16T10:58:00Z">
              <w:r w:rsidRPr="00FA1538">
                <w:rPr>
                  <w:b/>
                  <w:highlight w:val="yellow"/>
                </w:rPr>
                <w:t>(There is more than one value)</w:t>
              </w:r>
            </w:ins>
          </w:p>
        </w:tc>
        <w:tc>
          <w:tcPr>
            <w:tcW w:w="745" w:type="dxa"/>
            <w:tcBorders>
              <w:left w:val="single" w:sz="4" w:space="0" w:color="auto"/>
              <w:bottom w:val="single" w:sz="4" w:space="0" w:color="auto"/>
              <w:right w:val="single" w:sz="4" w:space="0" w:color="auto"/>
            </w:tcBorders>
          </w:tcPr>
          <w:p w14:paraId="20A53905" w14:textId="77777777" w:rsidR="0092653B" w:rsidRPr="00FA1538" w:rsidRDefault="0092653B" w:rsidP="0092653B">
            <w:pPr>
              <w:pStyle w:val="TAH"/>
              <w:jc w:val="left"/>
              <w:rPr>
                <w:ins w:id="37" w:author="MCC160" w:date="2025-02-16T11:57:00Z" w16du:dateUtc="2025-02-16T10:57:00Z"/>
                <w:b w:val="0"/>
                <w:bCs/>
              </w:rPr>
            </w:pPr>
          </w:p>
        </w:tc>
        <w:tc>
          <w:tcPr>
            <w:tcW w:w="1439" w:type="dxa"/>
            <w:tcBorders>
              <w:left w:val="single" w:sz="4" w:space="0" w:color="auto"/>
              <w:bottom w:val="single" w:sz="4" w:space="0" w:color="auto"/>
              <w:right w:val="single" w:sz="4" w:space="0" w:color="auto"/>
            </w:tcBorders>
          </w:tcPr>
          <w:p w14:paraId="7D8944B0" w14:textId="7468D258" w:rsidR="0092653B" w:rsidRPr="0092653B" w:rsidRDefault="0092653B" w:rsidP="0092653B">
            <w:pPr>
              <w:pStyle w:val="TAH"/>
              <w:jc w:val="left"/>
              <w:rPr>
                <w:ins w:id="38" w:author="MCC160" w:date="2025-02-16T11:57:00Z" w16du:dateUtc="2025-02-16T10:57:00Z"/>
                <w:b w:val="0"/>
                <w:highlight w:val="yellow"/>
              </w:rPr>
            </w:pPr>
            <w:ins w:id="39" w:author="MCC160" w:date="2025-02-16T15:43:00Z" w16du:dateUtc="2025-02-16T14:43:00Z">
              <w:r w:rsidRPr="0092653B">
                <w:rPr>
                  <w:b w:val="0"/>
                  <w:highlight w:val="yellow"/>
                </w:rPr>
                <w:t>RFC 3261 [15]</w:t>
              </w:r>
            </w:ins>
          </w:p>
        </w:tc>
      </w:tr>
      <w:tr w:rsidR="0092653B" w:rsidRPr="00344819" w14:paraId="59168534" w14:textId="77777777" w:rsidTr="00213006">
        <w:trPr>
          <w:cantSplit/>
          <w:tblHeader/>
          <w:jc w:val="center"/>
          <w:ins w:id="40" w:author="MCC160" w:date="2025-02-16T11:58:00Z"/>
        </w:trPr>
        <w:tc>
          <w:tcPr>
            <w:tcW w:w="1784" w:type="dxa"/>
            <w:tcBorders>
              <w:top w:val="single" w:sz="4" w:space="0" w:color="auto"/>
              <w:left w:val="single" w:sz="4" w:space="0" w:color="auto"/>
              <w:right w:val="single" w:sz="4" w:space="0" w:color="auto"/>
            </w:tcBorders>
          </w:tcPr>
          <w:p w14:paraId="44F584D2" w14:textId="62EF4837" w:rsidR="0092653B" w:rsidRPr="00FA1538" w:rsidRDefault="0092653B" w:rsidP="0092653B">
            <w:pPr>
              <w:pStyle w:val="TAH"/>
              <w:jc w:val="left"/>
              <w:rPr>
                <w:ins w:id="41" w:author="MCC160" w:date="2025-02-16T11:58:00Z" w16du:dateUtc="2025-02-16T10:58:00Z"/>
                <w:b w:val="0"/>
                <w:highlight w:val="yellow"/>
              </w:rPr>
            </w:pPr>
            <w:ins w:id="42" w:author="MCC160" w:date="2025-02-16T12:08:00Z" w16du:dateUtc="2025-02-16T11:08:00Z">
              <w:r w:rsidRPr="00FA1538">
                <w:rPr>
                  <w:highlight w:val="yellow"/>
                </w:rPr>
                <w:t>Via</w:t>
              </w:r>
            </w:ins>
          </w:p>
        </w:tc>
        <w:tc>
          <w:tcPr>
            <w:tcW w:w="873" w:type="dxa"/>
            <w:tcBorders>
              <w:top w:val="single" w:sz="4" w:space="0" w:color="auto"/>
              <w:left w:val="single" w:sz="4" w:space="0" w:color="auto"/>
              <w:right w:val="single" w:sz="4" w:space="0" w:color="auto"/>
            </w:tcBorders>
          </w:tcPr>
          <w:p w14:paraId="19F5418F" w14:textId="3C0C4AD2" w:rsidR="0092653B" w:rsidRPr="00FA1538" w:rsidRDefault="0092653B" w:rsidP="0092653B">
            <w:pPr>
              <w:pStyle w:val="TAH"/>
              <w:jc w:val="left"/>
              <w:rPr>
                <w:ins w:id="43" w:author="MCC160" w:date="2025-02-16T11:58:00Z" w16du:dateUtc="2025-02-16T10:58:00Z"/>
                <w:b w:val="0"/>
                <w:highlight w:val="yellow"/>
              </w:rPr>
            </w:pPr>
            <w:ins w:id="44" w:author="MCC160" w:date="2025-02-16T12:08:00Z" w16du:dateUtc="2025-02-16T11:08:00Z">
              <w:r w:rsidRPr="00FA1538">
                <w:rPr>
                  <w:b w:val="0"/>
                  <w:highlight w:val="yellow"/>
                </w:rPr>
                <w:t>A9</w:t>
              </w:r>
            </w:ins>
          </w:p>
        </w:tc>
        <w:tc>
          <w:tcPr>
            <w:tcW w:w="4790" w:type="dxa"/>
            <w:tcBorders>
              <w:top w:val="single" w:sz="4" w:space="0" w:color="auto"/>
              <w:left w:val="single" w:sz="4" w:space="0" w:color="auto"/>
              <w:right w:val="single" w:sz="4" w:space="0" w:color="auto"/>
            </w:tcBorders>
          </w:tcPr>
          <w:p w14:paraId="70E0D98C" w14:textId="77777777" w:rsidR="0092653B" w:rsidRPr="00FA1538" w:rsidRDefault="0092653B" w:rsidP="0092653B">
            <w:pPr>
              <w:pStyle w:val="NF"/>
              <w:ind w:left="0" w:firstLine="0"/>
              <w:rPr>
                <w:ins w:id="45" w:author="MCC160" w:date="2025-02-16T11:58:00Z" w16du:dateUtc="2025-02-16T10:58:00Z"/>
                <w:highlight w:val="yellow"/>
              </w:rPr>
            </w:pPr>
          </w:p>
        </w:tc>
        <w:tc>
          <w:tcPr>
            <w:tcW w:w="745" w:type="dxa"/>
            <w:tcBorders>
              <w:top w:val="single" w:sz="4" w:space="0" w:color="auto"/>
              <w:left w:val="single" w:sz="4" w:space="0" w:color="auto"/>
              <w:right w:val="single" w:sz="4" w:space="0" w:color="auto"/>
            </w:tcBorders>
          </w:tcPr>
          <w:p w14:paraId="7D06BE73" w14:textId="77777777" w:rsidR="0092653B" w:rsidRPr="00FA1538" w:rsidRDefault="0092653B" w:rsidP="0092653B">
            <w:pPr>
              <w:pStyle w:val="TAH"/>
              <w:jc w:val="left"/>
              <w:rPr>
                <w:ins w:id="46" w:author="MCC160" w:date="2025-02-16T11:58:00Z" w16du:dateUtc="2025-02-16T10:58:00Z"/>
                <w:b w:val="0"/>
                <w:bCs/>
              </w:rPr>
            </w:pPr>
          </w:p>
        </w:tc>
        <w:tc>
          <w:tcPr>
            <w:tcW w:w="1439" w:type="dxa"/>
            <w:tcBorders>
              <w:top w:val="single" w:sz="4" w:space="0" w:color="auto"/>
              <w:left w:val="single" w:sz="4" w:space="0" w:color="auto"/>
              <w:right w:val="single" w:sz="4" w:space="0" w:color="auto"/>
            </w:tcBorders>
          </w:tcPr>
          <w:p w14:paraId="06C545E1" w14:textId="2D11E1B3" w:rsidR="0092653B" w:rsidRPr="0092653B" w:rsidRDefault="0092653B" w:rsidP="0092653B">
            <w:pPr>
              <w:pStyle w:val="TAH"/>
              <w:jc w:val="left"/>
              <w:rPr>
                <w:ins w:id="47" w:author="MCC160" w:date="2025-02-16T11:58:00Z" w16du:dateUtc="2025-02-16T10:58:00Z"/>
                <w:b w:val="0"/>
                <w:highlight w:val="yellow"/>
              </w:rPr>
            </w:pPr>
            <w:ins w:id="48" w:author="MCC160" w:date="2025-02-16T15:43:00Z" w16du:dateUtc="2025-02-16T14:43:00Z">
              <w:r w:rsidRPr="0092653B">
                <w:rPr>
                  <w:b w:val="0"/>
                  <w:highlight w:val="yellow"/>
                </w:rPr>
                <w:t>RFC 3261 [15]</w:t>
              </w:r>
            </w:ins>
          </w:p>
        </w:tc>
      </w:tr>
      <w:tr w:rsidR="0092653B" w:rsidRPr="00344819" w14:paraId="73498A5F" w14:textId="77777777" w:rsidTr="00213006">
        <w:trPr>
          <w:cantSplit/>
          <w:tblHeader/>
          <w:jc w:val="center"/>
          <w:ins w:id="49" w:author="MCC160" w:date="2025-02-16T11:58:00Z"/>
        </w:trPr>
        <w:tc>
          <w:tcPr>
            <w:tcW w:w="1784" w:type="dxa"/>
            <w:tcBorders>
              <w:left w:val="single" w:sz="4" w:space="0" w:color="auto"/>
              <w:right w:val="single" w:sz="4" w:space="0" w:color="auto"/>
            </w:tcBorders>
          </w:tcPr>
          <w:p w14:paraId="323EEC27" w14:textId="1B541F9B" w:rsidR="0092653B" w:rsidRPr="00FA1538" w:rsidRDefault="0092653B" w:rsidP="0092653B">
            <w:pPr>
              <w:pStyle w:val="TAH"/>
              <w:jc w:val="left"/>
              <w:rPr>
                <w:ins w:id="50" w:author="MCC160" w:date="2025-02-16T11:58:00Z" w16du:dateUtc="2025-02-16T10:58:00Z"/>
                <w:b w:val="0"/>
                <w:highlight w:val="yellow"/>
              </w:rPr>
            </w:pPr>
            <w:ins w:id="51" w:author="MCC160" w:date="2025-02-16T12:26:00Z" w16du:dateUtc="2025-02-16T11:26:00Z">
              <w:r w:rsidRPr="00FA1538">
                <w:rPr>
                  <w:b w:val="0"/>
                  <w:highlight w:val="yellow"/>
                </w:rPr>
                <w:tab/>
                <w:t>via-parm1:</w:t>
              </w:r>
            </w:ins>
          </w:p>
        </w:tc>
        <w:tc>
          <w:tcPr>
            <w:tcW w:w="873" w:type="dxa"/>
            <w:tcBorders>
              <w:left w:val="single" w:sz="4" w:space="0" w:color="auto"/>
              <w:right w:val="single" w:sz="4" w:space="0" w:color="auto"/>
            </w:tcBorders>
          </w:tcPr>
          <w:p w14:paraId="32F665B1" w14:textId="77777777" w:rsidR="0092653B" w:rsidRPr="00FA1538" w:rsidRDefault="0092653B" w:rsidP="0092653B">
            <w:pPr>
              <w:pStyle w:val="TAH"/>
              <w:jc w:val="left"/>
              <w:rPr>
                <w:ins w:id="52" w:author="MCC160" w:date="2025-02-16T11:58:00Z" w16du:dateUtc="2025-02-16T10:58:00Z"/>
                <w:b w:val="0"/>
                <w:highlight w:val="yellow"/>
              </w:rPr>
            </w:pPr>
          </w:p>
        </w:tc>
        <w:tc>
          <w:tcPr>
            <w:tcW w:w="4790" w:type="dxa"/>
            <w:tcBorders>
              <w:left w:val="single" w:sz="4" w:space="0" w:color="auto"/>
              <w:right w:val="single" w:sz="4" w:space="0" w:color="auto"/>
            </w:tcBorders>
          </w:tcPr>
          <w:p w14:paraId="31A802C1" w14:textId="77777777" w:rsidR="0092653B" w:rsidRPr="00FA1538" w:rsidRDefault="0092653B" w:rsidP="0092653B">
            <w:pPr>
              <w:pStyle w:val="NF"/>
              <w:ind w:left="0" w:firstLine="0"/>
              <w:rPr>
                <w:ins w:id="53" w:author="MCC160" w:date="2025-02-16T11:58:00Z" w16du:dateUtc="2025-02-16T10:58:00Z"/>
                <w:highlight w:val="yellow"/>
              </w:rPr>
            </w:pPr>
          </w:p>
        </w:tc>
        <w:tc>
          <w:tcPr>
            <w:tcW w:w="745" w:type="dxa"/>
            <w:tcBorders>
              <w:left w:val="single" w:sz="4" w:space="0" w:color="auto"/>
              <w:right w:val="single" w:sz="4" w:space="0" w:color="auto"/>
            </w:tcBorders>
          </w:tcPr>
          <w:p w14:paraId="157E7C95" w14:textId="77777777" w:rsidR="0092653B" w:rsidRPr="00FA1538" w:rsidRDefault="0092653B" w:rsidP="0092653B">
            <w:pPr>
              <w:pStyle w:val="TAH"/>
              <w:jc w:val="left"/>
              <w:rPr>
                <w:ins w:id="54" w:author="MCC160" w:date="2025-02-16T11:58:00Z" w16du:dateUtc="2025-02-16T10:58:00Z"/>
                <w:b w:val="0"/>
                <w:bCs/>
              </w:rPr>
            </w:pPr>
          </w:p>
        </w:tc>
        <w:tc>
          <w:tcPr>
            <w:tcW w:w="1439" w:type="dxa"/>
            <w:tcBorders>
              <w:left w:val="single" w:sz="4" w:space="0" w:color="auto"/>
              <w:right w:val="single" w:sz="4" w:space="0" w:color="auto"/>
            </w:tcBorders>
          </w:tcPr>
          <w:p w14:paraId="307E2B22" w14:textId="77777777" w:rsidR="0092653B" w:rsidRPr="00344819" w:rsidRDefault="0092653B" w:rsidP="0092653B">
            <w:pPr>
              <w:pStyle w:val="TAH"/>
              <w:jc w:val="left"/>
              <w:rPr>
                <w:ins w:id="55" w:author="MCC160" w:date="2025-02-16T11:58:00Z" w16du:dateUtc="2025-02-16T10:58:00Z"/>
                <w:b w:val="0"/>
              </w:rPr>
            </w:pPr>
          </w:p>
        </w:tc>
      </w:tr>
      <w:tr w:rsidR="0092653B" w:rsidRPr="00344819" w14:paraId="117F5F28" w14:textId="77777777" w:rsidTr="00213006">
        <w:trPr>
          <w:cantSplit/>
          <w:tblHeader/>
          <w:jc w:val="center"/>
          <w:ins w:id="56" w:author="MCC160" w:date="2025-02-16T12:27:00Z"/>
        </w:trPr>
        <w:tc>
          <w:tcPr>
            <w:tcW w:w="1784" w:type="dxa"/>
            <w:tcBorders>
              <w:left w:val="single" w:sz="4" w:space="0" w:color="auto"/>
              <w:right w:val="single" w:sz="4" w:space="0" w:color="auto"/>
            </w:tcBorders>
          </w:tcPr>
          <w:p w14:paraId="649D117A" w14:textId="241E6B25" w:rsidR="0092653B" w:rsidRPr="00FA1538" w:rsidRDefault="0092653B" w:rsidP="0092653B">
            <w:pPr>
              <w:pStyle w:val="TAH"/>
              <w:jc w:val="left"/>
              <w:rPr>
                <w:ins w:id="57" w:author="MCC160" w:date="2025-02-16T12:27:00Z" w16du:dateUtc="2025-02-16T11:27:00Z"/>
                <w:b w:val="0"/>
                <w:highlight w:val="yellow"/>
              </w:rPr>
            </w:pPr>
            <w:ins w:id="58" w:author="MCC160" w:date="2025-02-16T12:27:00Z" w16du:dateUtc="2025-02-16T11:27:00Z">
              <w:r w:rsidRPr="00FA1538">
                <w:rPr>
                  <w:b w:val="0"/>
                  <w:highlight w:val="yellow"/>
                </w:rPr>
                <w:tab/>
              </w:r>
              <w:r w:rsidRPr="00FA1538">
                <w:rPr>
                  <w:b w:val="0"/>
                  <w:highlight w:val="yellow"/>
                </w:rPr>
                <w:tab/>
                <w:t>sent-protocol</w:t>
              </w:r>
            </w:ins>
          </w:p>
        </w:tc>
        <w:tc>
          <w:tcPr>
            <w:tcW w:w="873" w:type="dxa"/>
            <w:tcBorders>
              <w:left w:val="single" w:sz="4" w:space="0" w:color="auto"/>
              <w:right w:val="single" w:sz="4" w:space="0" w:color="auto"/>
            </w:tcBorders>
          </w:tcPr>
          <w:p w14:paraId="78B46243" w14:textId="77777777" w:rsidR="0092653B" w:rsidRPr="00FA1538" w:rsidRDefault="0092653B" w:rsidP="0092653B">
            <w:pPr>
              <w:pStyle w:val="TAH"/>
              <w:jc w:val="left"/>
              <w:rPr>
                <w:ins w:id="59" w:author="MCC160" w:date="2025-02-16T12:27:00Z" w16du:dateUtc="2025-02-16T11:27:00Z"/>
                <w:b w:val="0"/>
                <w:highlight w:val="yellow"/>
              </w:rPr>
            </w:pPr>
          </w:p>
        </w:tc>
        <w:tc>
          <w:tcPr>
            <w:tcW w:w="4790" w:type="dxa"/>
            <w:tcBorders>
              <w:left w:val="single" w:sz="4" w:space="0" w:color="auto"/>
              <w:right w:val="single" w:sz="4" w:space="0" w:color="auto"/>
            </w:tcBorders>
          </w:tcPr>
          <w:p w14:paraId="3E012B08" w14:textId="77777777" w:rsidR="0092653B" w:rsidRPr="00FA1538" w:rsidRDefault="0092653B" w:rsidP="0092653B">
            <w:pPr>
              <w:pStyle w:val="TAL"/>
              <w:rPr>
                <w:ins w:id="60" w:author="MCC160" w:date="2025-02-16T12:27:00Z" w16du:dateUtc="2025-02-16T11:27:00Z"/>
                <w:highlight w:val="yellow"/>
              </w:rPr>
            </w:pPr>
            <w:ins w:id="61" w:author="MCC160" w:date="2025-02-16T12:27:00Z" w16du:dateUtc="2025-02-16T11:27:00Z">
              <w:r w:rsidRPr="00FA1538">
                <w:rPr>
                  <w:i/>
                  <w:highlight w:val="yellow"/>
                </w:rPr>
                <w:t>SIP/2.0/UDP</w:t>
              </w:r>
              <w:r w:rsidRPr="00FA1538">
                <w:rPr>
                  <w:highlight w:val="yellow"/>
                </w:rPr>
                <w:t xml:space="preserve"> (when using UDP) or</w:t>
              </w:r>
            </w:ins>
          </w:p>
          <w:p w14:paraId="3B2AA897" w14:textId="4DDC9B69" w:rsidR="0092653B" w:rsidRPr="00FA1538" w:rsidRDefault="0092653B" w:rsidP="0092653B">
            <w:pPr>
              <w:pStyle w:val="NF"/>
              <w:ind w:left="0" w:firstLine="0"/>
              <w:rPr>
                <w:ins w:id="62" w:author="MCC160" w:date="2025-02-16T12:27:00Z" w16du:dateUtc="2025-02-16T11:27:00Z"/>
                <w:highlight w:val="yellow"/>
              </w:rPr>
            </w:pPr>
            <w:ins w:id="63" w:author="MCC160" w:date="2025-02-16T12:27:00Z" w16du:dateUtc="2025-02-16T11:27:00Z">
              <w:r w:rsidRPr="00FA1538">
                <w:rPr>
                  <w:i/>
                  <w:highlight w:val="yellow"/>
                </w:rPr>
                <w:t xml:space="preserve">SIP/2.0/TCP </w:t>
              </w:r>
              <w:r w:rsidRPr="00FA1538">
                <w:rPr>
                  <w:highlight w:val="yellow"/>
                </w:rPr>
                <w:t>(when using TCP)</w:t>
              </w:r>
            </w:ins>
          </w:p>
        </w:tc>
        <w:tc>
          <w:tcPr>
            <w:tcW w:w="745" w:type="dxa"/>
            <w:tcBorders>
              <w:left w:val="single" w:sz="4" w:space="0" w:color="auto"/>
              <w:right w:val="single" w:sz="4" w:space="0" w:color="auto"/>
            </w:tcBorders>
          </w:tcPr>
          <w:p w14:paraId="6E927342" w14:textId="77777777" w:rsidR="0092653B" w:rsidRPr="00FA1538" w:rsidRDefault="0092653B" w:rsidP="0092653B">
            <w:pPr>
              <w:pStyle w:val="TAH"/>
              <w:jc w:val="left"/>
              <w:rPr>
                <w:ins w:id="64" w:author="MCC160" w:date="2025-02-16T12:27:00Z" w16du:dateUtc="2025-02-16T11:27:00Z"/>
                <w:b w:val="0"/>
                <w:bCs/>
              </w:rPr>
            </w:pPr>
          </w:p>
        </w:tc>
        <w:tc>
          <w:tcPr>
            <w:tcW w:w="1439" w:type="dxa"/>
            <w:tcBorders>
              <w:left w:val="single" w:sz="4" w:space="0" w:color="auto"/>
              <w:right w:val="single" w:sz="4" w:space="0" w:color="auto"/>
            </w:tcBorders>
          </w:tcPr>
          <w:p w14:paraId="035C92FB" w14:textId="77777777" w:rsidR="0092653B" w:rsidRPr="00344819" w:rsidRDefault="0092653B" w:rsidP="0092653B">
            <w:pPr>
              <w:pStyle w:val="TAH"/>
              <w:jc w:val="left"/>
              <w:rPr>
                <w:ins w:id="65" w:author="MCC160" w:date="2025-02-16T12:27:00Z" w16du:dateUtc="2025-02-16T11:27:00Z"/>
                <w:b w:val="0"/>
              </w:rPr>
            </w:pPr>
          </w:p>
        </w:tc>
      </w:tr>
      <w:tr w:rsidR="0092653B" w:rsidRPr="00344819" w14:paraId="5FB15581" w14:textId="77777777" w:rsidTr="00213006">
        <w:trPr>
          <w:cantSplit/>
          <w:tblHeader/>
          <w:jc w:val="center"/>
          <w:ins w:id="66" w:author="MCC160" w:date="2025-02-16T12:27:00Z"/>
        </w:trPr>
        <w:tc>
          <w:tcPr>
            <w:tcW w:w="1784" w:type="dxa"/>
            <w:tcBorders>
              <w:left w:val="single" w:sz="4" w:space="0" w:color="auto"/>
              <w:right w:val="single" w:sz="4" w:space="0" w:color="auto"/>
            </w:tcBorders>
          </w:tcPr>
          <w:p w14:paraId="6DF7E9ED" w14:textId="543AD469" w:rsidR="0092653B" w:rsidRPr="00FA1538" w:rsidRDefault="0092653B" w:rsidP="0092653B">
            <w:pPr>
              <w:pStyle w:val="TAH"/>
              <w:jc w:val="left"/>
              <w:rPr>
                <w:ins w:id="67" w:author="MCC160" w:date="2025-02-16T12:27:00Z" w16du:dateUtc="2025-02-16T11:27:00Z"/>
                <w:b w:val="0"/>
                <w:highlight w:val="yellow"/>
              </w:rPr>
            </w:pPr>
            <w:ins w:id="68" w:author="MCC160" w:date="2025-02-16T12:27:00Z" w16du:dateUtc="2025-02-16T11:27:00Z">
              <w:r w:rsidRPr="00FA1538">
                <w:rPr>
                  <w:b w:val="0"/>
                  <w:highlight w:val="yellow"/>
                </w:rPr>
                <w:tab/>
              </w:r>
              <w:r w:rsidRPr="00FA1538">
                <w:rPr>
                  <w:b w:val="0"/>
                  <w:highlight w:val="yellow"/>
                </w:rPr>
                <w:tab/>
                <w:t>sent-by</w:t>
              </w:r>
            </w:ins>
          </w:p>
        </w:tc>
        <w:tc>
          <w:tcPr>
            <w:tcW w:w="873" w:type="dxa"/>
            <w:tcBorders>
              <w:left w:val="single" w:sz="4" w:space="0" w:color="auto"/>
              <w:right w:val="single" w:sz="4" w:space="0" w:color="auto"/>
            </w:tcBorders>
          </w:tcPr>
          <w:p w14:paraId="5AD62328" w14:textId="21F97154" w:rsidR="0092653B" w:rsidRPr="00FA1538" w:rsidRDefault="0092653B" w:rsidP="0092653B">
            <w:pPr>
              <w:pStyle w:val="TAH"/>
              <w:jc w:val="left"/>
              <w:rPr>
                <w:ins w:id="69" w:author="MCC160" w:date="2025-02-16T12:27:00Z" w16du:dateUtc="2025-02-16T11:27:00Z"/>
                <w:b w:val="0"/>
                <w:highlight w:val="yellow"/>
              </w:rPr>
            </w:pPr>
            <w:ins w:id="70" w:author="MCC160" w:date="2025-02-16T12:30:00Z" w16du:dateUtc="2025-02-16T11:30:00Z">
              <w:r w:rsidRPr="00FA1538">
                <w:rPr>
                  <w:b w:val="0"/>
                  <w:highlight w:val="yellow"/>
                </w:rPr>
                <w:t>A3</w:t>
              </w:r>
            </w:ins>
          </w:p>
        </w:tc>
        <w:tc>
          <w:tcPr>
            <w:tcW w:w="4790" w:type="dxa"/>
            <w:tcBorders>
              <w:left w:val="single" w:sz="4" w:space="0" w:color="auto"/>
              <w:right w:val="single" w:sz="4" w:space="0" w:color="auto"/>
            </w:tcBorders>
          </w:tcPr>
          <w:p w14:paraId="640F8B53" w14:textId="2D05FC10" w:rsidR="0092653B" w:rsidRPr="00FA1538" w:rsidRDefault="0092653B" w:rsidP="0092653B">
            <w:pPr>
              <w:pStyle w:val="NF"/>
              <w:ind w:left="0" w:firstLine="0"/>
              <w:rPr>
                <w:ins w:id="71" w:author="MCC160" w:date="2025-02-16T12:27:00Z" w16du:dateUtc="2025-02-16T11:27:00Z"/>
                <w:highlight w:val="yellow"/>
              </w:rPr>
            </w:pPr>
            <w:ins w:id="72" w:author="MCC160" w:date="2025-02-16T12:29:00Z" w16du:dateUtc="2025-02-16T11:29:00Z">
              <w:r w:rsidRPr="00FA1538">
                <w:rPr>
                  <w:rFonts w:eastAsia="SimSun"/>
                  <w:szCs w:val="24"/>
                  <w:highlight w:val="yellow"/>
                  <w:lang w:eastAsia="zh-CN"/>
                </w:rPr>
                <w:t xml:space="preserve">The SS P-CSCF address and the SS protected server port </w:t>
              </w:r>
            </w:ins>
          </w:p>
        </w:tc>
        <w:tc>
          <w:tcPr>
            <w:tcW w:w="745" w:type="dxa"/>
            <w:tcBorders>
              <w:left w:val="single" w:sz="4" w:space="0" w:color="auto"/>
              <w:right w:val="single" w:sz="4" w:space="0" w:color="auto"/>
            </w:tcBorders>
          </w:tcPr>
          <w:p w14:paraId="4360C82B" w14:textId="77777777" w:rsidR="0092653B" w:rsidRPr="00FA1538" w:rsidRDefault="0092653B" w:rsidP="0092653B">
            <w:pPr>
              <w:pStyle w:val="TAH"/>
              <w:jc w:val="left"/>
              <w:rPr>
                <w:ins w:id="73" w:author="MCC160" w:date="2025-02-16T12:27:00Z" w16du:dateUtc="2025-02-16T11:27:00Z"/>
                <w:b w:val="0"/>
                <w:bCs/>
              </w:rPr>
            </w:pPr>
          </w:p>
        </w:tc>
        <w:tc>
          <w:tcPr>
            <w:tcW w:w="1439" w:type="dxa"/>
            <w:tcBorders>
              <w:left w:val="single" w:sz="4" w:space="0" w:color="auto"/>
              <w:right w:val="single" w:sz="4" w:space="0" w:color="auto"/>
            </w:tcBorders>
          </w:tcPr>
          <w:p w14:paraId="72EBEB5D" w14:textId="77777777" w:rsidR="0092653B" w:rsidRPr="00344819" w:rsidRDefault="0092653B" w:rsidP="0092653B">
            <w:pPr>
              <w:pStyle w:val="TAH"/>
              <w:jc w:val="left"/>
              <w:rPr>
                <w:ins w:id="74" w:author="MCC160" w:date="2025-02-16T12:27:00Z" w16du:dateUtc="2025-02-16T11:27:00Z"/>
                <w:b w:val="0"/>
              </w:rPr>
            </w:pPr>
          </w:p>
        </w:tc>
      </w:tr>
      <w:tr w:rsidR="0092653B" w:rsidRPr="00344819" w14:paraId="3CC43590" w14:textId="77777777" w:rsidTr="00213006">
        <w:trPr>
          <w:cantSplit/>
          <w:tblHeader/>
          <w:jc w:val="center"/>
          <w:ins w:id="75" w:author="MCC160" w:date="2025-02-16T12:29:00Z"/>
        </w:trPr>
        <w:tc>
          <w:tcPr>
            <w:tcW w:w="1784" w:type="dxa"/>
            <w:tcBorders>
              <w:left w:val="single" w:sz="4" w:space="0" w:color="auto"/>
              <w:right w:val="single" w:sz="4" w:space="0" w:color="auto"/>
            </w:tcBorders>
          </w:tcPr>
          <w:p w14:paraId="6A562BAD" w14:textId="77777777" w:rsidR="0092653B" w:rsidRPr="00FA1538" w:rsidRDefault="0092653B" w:rsidP="0092653B">
            <w:pPr>
              <w:pStyle w:val="TAH"/>
              <w:jc w:val="left"/>
              <w:rPr>
                <w:ins w:id="76" w:author="MCC160" w:date="2025-02-16T12:29:00Z" w16du:dateUtc="2025-02-16T11:29:00Z"/>
                <w:b w:val="0"/>
                <w:highlight w:val="yellow"/>
              </w:rPr>
            </w:pPr>
          </w:p>
        </w:tc>
        <w:tc>
          <w:tcPr>
            <w:tcW w:w="873" w:type="dxa"/>
            <w:tcBorders>
              <w:left w:val="single" w:sz="4" w:space="0" w:color="auto"/>
              <w:right w:val="single" w:sz="4" w:space="0" w:color="auto"/>
            </w:tcBorders>
          </w:tcPr>
          <w:p w14:paraId="06D68A7B" w14:textId="001B383E" w:rsidR="0092653B" w:rsidRPr="00FA1538" w:rsidRDefault="0092653B" w:rsidP="0092653B">
            <w:pPr>
              <w:pStyle w:val="TAH"/>
              <w:jc w:val="left"/>
              <w:rPr>
                <w:ins w:id="77" w:author="MCC160" w:date="2025-02-16T12:29:00Z" w16du:dateUtc="2025-02-16T11:29:00Z"/>
                <w:b w:val="0"/>
                <w:highlight w:val="yellow"/>
              </w:rPr>
            </w:pPr>
            <w:ins w:id="78" w:author="MCC160" w:date="2025-02-16T12:30:00Z" w16du:dateUtc="2025-02-16T11:30:00Z">
              <w:r w:rsidRPr="00FA1538">
                <w:rPr>
                  <w:b w:val="0"/>
                  <w:highlight w:val="yellow"/>
                </w:rPr>
                <w:t>A4</w:t>
              </w:r>
            </w:ins>
          </w:p>
        </w:tc>
        <w:tc>
          <w:tcPr>
            <w:tcW w:w="4790" w:type="dxa"/>
            <w:tcBorders>
              <w:left w:val="single" w:sz="4" w:space="0" w:color="auto"/>
              <w:right w:val="single" w:sz="4" w:space="0" w:color="auto"/>
            </w:tcBorders>
          </w:tcPr>
          <w:p w14:paraId="6F8B431C" w14:textId="0F7BFFE9" w:rsidR="0092653B" w:rsidRPr="00FA1538" w:rsidRDefault="0092653B" w:rsidP="0092653B">
            <w:pPr>
              <w:pStyle w:val="NF"/>
              <w:ind w:left="0" w:firstLine="0"/>
              <w:rPr>
                <w:ins w:id="79" w:author="MCC160" w:date="2025-02-16T12:29:00Z" w16du:dateUtc="2025-02-16T11:29:00Z"/>
                <w:highlight w:val="yellow"/>
              </w:rPr>
            </w:pPr>
            <w:ins w:id="80" w:author="MCC160" w:date="2025-02-16T12:29:00Z" w16du:dateUtc="2025-02-16T11:29:00Z">
              <w:r w:rsidRPr="00FA1538">
                <w:rPr>
                  <w:rFonts w:eastAsia="SimSun"/>
                  <w:szCs w:val="24"/>
                  <w:highlight w:val="yellow"/>
                  <w:lang w:eastAsia="zh-CN"/>
                </w:rPr>
                <w:t>The SS P-CSCF address and the SS unprotected server port</w:t>
              </w:r>
            </w:ins>
          </w:p>
        </w:tc>
        <w:tc>
          <w:tcPr>
            <w:tcW w:w="745" w:type="dxa"/>
            <w:tcBorders>
              <w:left w:val="single" w:sz="4" w:space="0" w:color="auto"/>
              <w:right w:val="single" w:sz="4" w:space="0" w:color="auto"/>
            </w:tcBorders>
          </w:tcPr>
          <w:p w14:paraId="4C9A6C60" w14:textId="77777777" w:rsidR="0092653B" w:rsidRPr="00FA1538" w:rsidRDefault="0092653B" w:rsidP="0092653B">
            <w:pPr>
              <w:pStyle w:val="TAH"/>
              <w:jc w:val="left"/>
              <w:rPr>
                <w:ins w:id="81" w:author="MCC160" w:date="2025-02-16T12:29:00Z" w16du:dateUtc="2025-02-16T11:29:00Z"/>
                <w:b w:val="0"/>
                <w:bCs/>
              </w:rPr>
            </w:pPr>
          </w:p>
        </w:tc>
        <w:tc>
          <w:tcPr>
            <w:tcW w:w="1439" w:type="dxa"/>
            <w:tcBorders>
              <w:left w:val="single" w:sz="4" w:space="0" w:color="auto"/>
              <w:right w:val="single" w:sz="4" w:space="0" w:color="auto"/>
            </w:tcBorders>
          </w:tcPr>
          <w:p w14:paraId="5B3C8B98" w14:textId="77777777" w:rsidR="0092653B" w:rsidRPr="00344819" w:rsidRDefault="0092653B" w:rsidP="0092653B">
            <w:pPr>
              <w:pStyle w:val="TAH"/>
              <w:jc w:val="left"/>
              <w:rPr>
                <w:ins w:id="82" w:author="MCC160" w:date="2025-02-16T12:29:00Z" w16du:dateUtc="2025-02-16T11:29:00Z"/>
                <w:b w:val="0"/>
              </w:rPr>
            </w:pPr>
          </w:p>
        </w:tc>
      </w:tr>
      <w:tr w:rsidR="0092653B" w:rsidRPr="00344819" w14:paraId="2ED4715C" w14:textId="77777777" w:rsidTr="00213006">
        <w:trPr>
          <w:cantSplit/>
          <w:tblHeader/>
          <w:jc w:val="center"/>
          <w:ins w:id="83" w:author="MCC160" w:date="2025-02-16T12:27:00Z"/>
        </w:trPr>
        <w:tc>
          <w:tcPr>
            <w:tcW w:w="1784" w:type="dxa"/>
            <w:tcBorders>
              <w:left w:val="single" w:sz="4" w:space="0" w:color="auto"/>
              <w:right w:val="single" w:sz="4" w:space="0" w:color="auto"/>
            </w:tcBorders>
          </w:tcPr>
          <w:p w14:paraId="7BC998C7" w14:textId="100D2952" w:rsidR="0092653B" w:rsidRPr="00FA1538" w:rsidRDefault="0092653B" w:rsidP="0092653B">
            <w:pPr>
              <w:pStyle w:val="TAH"/>
              <w:jc w:val="left"/>
              <w:rPr>
                <w:ins w:id="84" w:author="MCC160" w:date="2025-02-16T12:27:00Z" w16du:dateUtc="2025-02-16T11:27:00Z"/>
                <w:b w:val="0"/>
                <w:highlight w:val="yellow"/>
              </w:rPr>
            </w:pPr>
            <w:ins w:id="85" w:author="MCC160" w:date="2025-02-16T12:27:00Z" w16du:dateUtc="2025-02-16T11:27:00Z">
              <w:r w:rsidRPr="00FA1538">
                <w:rPr>
                  <w:b w:val="0"/>
                  <w:highlight w:val="yellow"/>
                </w:rPr>
                <w:tab/>
              </w:r>
              <w:r w:rsidRPr="00FA1538">
                <w:rPr>
                  <w:b w:val="0"/>
                  <w:highlight w:val="yellow"/>
                </w:rPr>
                <w:tab/>
                <w:t>via-branch</w:t>
              </w:r>
            </w:ins>
          </w:p>
        </w:tc>
        <w:tc>
          <w:tcPr>
            <w:tcW w:w="873" w:type="dxa"/>
            <w:tcBorders>
              <w:left w:val="single" w:sz="4" w:space="0" w:color="auto"/>
              <w:right w:val="single" w:sz="4" w:space="0" w:color="auto"/>
            </w:tcBorders>
          </w:tcPr>
          <w:p w14:paraId="7FF709D1" w14:textId="77777777" w:rsidR="0092653B" w:rsidRPr="00FA1538" w:rsidRDefault="0092653B" w:rsidP="0092653B">
            <w:pPr>
              <w:pStyle w:val="TAH"/>
              <w:jc w:val="left"/>
              <w:rPr>
                <w:ins w:id="86" w:author="MCC160" w:date="2025-02-16T12:27:00Z" w16du:dateUtc="2025-02-16T11:27:00Z"/>
                <w:b w:val="0"/>
                <w:highlight w:val="yellow"/>
              </w:rPr>
            </w:pPr>
          </w:p>
        </w:tc>
        <w:tc>
          <w:tcPr>
            <w:tcW w:w="4790" w:type="dxa"/>
            <w:tcBorders>
              <w:left w:val="single" w:sz="4" w:space="0" w:color="auto"/>
              <w:right w:val="single" w:sz="4" w:space="0" w:color="auto"/>
            </w:tcBorders>
          </w:tcPr>
          <w:p w14:paraId="43409D1F" w14:textId="63F6DC45" w:rsidR="0092653B" w:rsidRPr="00FA1538" w:rsidRDefault="0092653B" w:rsidP="0092653B">
            <w:pPr>
              <w:pStyle w:val="NF"/>
              <w:ind w:left="0" w:firstLine="0"/>
              <w:rPr>
                <w:ins w:id="87" w:author="MCC160" w:date="2025-02-16T12:27:00Z" w16du:dateUtc="2025-02-16T11:27:00Z"/>
                <w:highlight w:val="yellow"/>
              </w:rPr>
            </w:pPr>
            <w:ins w:id="88" w:author="MCC160" w:date="2025-02-16T12:27:00Z" w16du:dateUtc="2025-02-16T11:27:00Z">
              <w:r w:rsidRPr="00FA1538">
                <w:rPr>
                  <w:highlight w:val="yellow"/>
                </w:rPr>
                <w:t>value starting with ‘</w:t>
              </w:r>
              <w:r w:rsidRPr="00FA1538">
                <w:rPr>
                  <w:i/>
                  <w:highlight w:val="yellow"/>
                </w:rPr>
                <w:t>z9hG4bK’</w:t>
              </w:r>
              <w:r w:rsidRPr="00FA1538">
                <w:rPr>
                  <w:highlight w:val="yellow"/>
                </w:rPr>
                <w:t xml:space="preserve"> (NOTE 1)</w:t>
              </w:r>
            </w:ins>
          </w:p>
        </w:tc>
        <w:tc>
          <w:tcPr>
            <w:tcW w:w="745" w:type="dxa"/>
            <w:tcBorders>
              <w:left w:val="single" w:sz="4" w:space="0" w:color="auto"/>
              <w:right w:val="single" w:sz="4" w:space="0" w:color="auto"/>
            </w:tcBorders>
          </w:tcPr>
          <w:p w14:paraId="20D89464" w14:textId="77777777" w:rsidR="0092653B" w:rsidRPr="00FA1538" w:rsidRDefault="0092653B" w:rsidP="0092653B">
            <w:pPr>
              <w:pStyle w:val="TAH"/>
              <w:jc w:val="left"/>
              <w:rPr>
                <w:ins w:id="89" w:author="MCC160" w:date="2025-02-16T12:27:00Z" w16du:dateUtc="2025-02-16T11:27:00Z"/>
                <w:b w:val="0"/>
                <w:bCs/>
              </w:rPr>
            </w:pPr>
          </w:p>
        </w:tc>
        <w:tc>
          <w:tcPr>
            <w:tcW w:w="1439" w:type="dxa"/>
            <w:tcBorders>
              <w:left w:val="single" w:sz="4" w:space="0" w:color="auto"/>
              <w:right w:val="single" w:sz="4" w:space="0" w:color="auto"/>
            </w:tcBorders>
          </w:tcPr>
          <w:p w14:paraId="2FC189E9" w14:textId="77777777" w:rsidR="0092653B" w:rsidRPr="00344819" w:rsidRDefault="0092653B" w:rsidP="0092653B">
            <w:pPr>
              <w:pStyle w:val="TAH"/>
              <w:jc w:val="left"/>
              <w:rPr>
                <w:ins w:id="90" w:author="MCC160" w:date="2025-02-16T12:27:00Z" w16du:dateUtc="2025-02-16T11:27:00Z"/>
                <w:b w:val="0"/>
              </w:rPr>
            </w:pPr>
          </w:p>
        </w:tc>
      </w:tr>
      <w:tr w:rsidR="0092653B" w:rsidRPr="00344819" w14:paraId="640FDFF8" w14:textId="77777777" w:rsidTr="00213006">
        <w:trPr>
          <w:cantSplit/>
          <w:tblHeader/>
          <w:jc w:val="center"/>
          <w:ins w:id="91" w:author="MCC160" w:date="2025-02-16T12:27:00Z"/>
        </w:trPr>
        <w:tc>
          <w:tcPr>
            <w:tcW w:w="1784" w:type="dxa"/>
            <w:tcBorders>
              <w:left w:val="single" w:sz="4" w:space="0" w:color="auto"/>
              <w:right w:val="single" w:sz="4" w:space="0" w:color="auto"/>
            </w:tcBorders>
          </w:tcPr>
          <w:p w14:paraId="312CC771" w14:textId="7A4372C6" w:rsidR="0092653B" w:rsidRPr="00FA1538" w:rsidRDefault="0092653B" w:rsidP="0092653B">
            <w:pPr>
              <w:pStyle w:val="TAH"/>
              <w:jc w:val="left"/>
              <w:rPr>
                <w:ins w:id="92" w:author="MCC160" w:date="2025-02-16T12:27:00Z" w16du:dateUtc="2025-02-16T11:27:00Z"/>
                <w:b w:val="0"/>
                <w:highlight w:val="yellow"/>
              </w:rPr>
            </w:pPr>
            <w:ins w:id="93" w:author="MCC160" w:date="2025-02-16T12:28:00Z" w16du:dateUtc="2025-02-16T11:28:00Z">
              <w:r w:rsidRPr="00FA1538">
                <w:rPr>
                  <w:b w:val="0"/>
                  <w:highlight w:val="yellow"/>
                </w:rPr>
                <w:tab/>
                <w:t>via-parm2</w:t>
              </w:r>
            </w:ins>
          </w:p>
        </w:tc>
        <w:tc>
          <w:tcPr>
            <w:tcW w:w="873" w:type="dxa"/>
            <w:tcBorders>
              <w:left w:val="single" w:sz="4" w:space="0" w:color="auto"/>
              <w:right w:val="single" w:sz="4" w:space="0" w:color="auto"/>
            </w:tcBorders>
          </w:tcPr>
          <w:p w14:paraId="1DEC02A9" w14:textId="77777777" w:rsidR="0092653B" w:rsidRPr="00FA1538" w:rsidRDefault="0092653B" w:rsidP="0092653B">
            <w:pPr>
              <w:pStyle w:val="TAH"/>
              <w:jc w:val="left"/>
              <w:rPr>
                <w:ins w:id="94" w:author="MCC160" w:date="2025-02-16T12:27:00Z" w16du:dateUtc="2025-02-16T11:27:00Z"/>
                <w:b w:val="0"/>
                <w:highlight w:val="yellow"/>
              </w:rPr>
            </w:pPr>
          </w:p>
        </w:tc>
        <w:tc>
          <w:tcPr>
            <w:tcW w:w="4790" w:type="dxa"/>
            <w:tcBorders>
              <w:left w:val="single" w:sz="4" w:space="0" w:color="auto"/>
              <w:right w:val="single" w:sz="4" w:space="0" w:color="auto"/>
            </w:tcBorders>
          </w:tcPr>
          <w:p w14:paraId="022EC140" w14:textId="53EB5300" w:rsidR="0092653B" w:rsidRPr="00FA1538" w:rsidRDefault="0092653B" w:rsidP="0092653B">
            <w:pPr>
              <w:pStyle w:val="NF"/>
              <w:ind w:left="0" w:firstLine="0"/>
              <w:rPr>
                <w:ins w:id="95" w:author="MCC160" w:date="2025-02-16T12:27:00Z" w16du:dateUtc="2025-02-16T11:27:00Z"/>
                <w:highlight w:val="yellow"/>
              </w:rPr>
            </w:pPr>
            <w:ins w:id="96" w:author="MCC160" w:date="2025-02-16T15:19:00Z" w16du:dateUtc="2025-02-16T14:19:00Z">
              <w:r w:rsidRPr="00FA1538">
                <w:rPr>
                  <w:i/>
                  <w:iCs/>
                  <w:highlight w:val="yellow"/>
                </w:rPr>
                <w:t>SIP/2.0/UDP ecscf.3gpp.org ;branch=z9hG4bK</w:t>
              </w:r>
              <w:r w:rsidRPr="00FA1538">
                <w:rPr>
                  <w:highlight w:val="yellow"/>
                </w:rPr>
                <w:t>…</w:t>
              </w:r>
            </w:ins>
            <w:ins w:id="97" w:author="MCC160" w:date="2025-02-16T15:20:00Z" w16du:dateUtc="2025-02-16T14:20:00Z">
              <w:r w:rsidRPr="00FA1538">
                <w:rPr>
                  <w:highlight w:val="yellow"/>
                </w:rPr>
                <w:br/>
                <w:t>(NOTE 1)</w:t>
              </w:r>
            </w:ins>
          </w:p>
        </w:tc>
        <w:tc>
          <w:tcPr>
            <w:tcW w:w="745" w:type="dxa"/>
            <w:tcBorders>
              <w:left w:val="single" w:sz="4" w:space="0" w:color="auto"/>
              <w:right w:val="single" w:sz="4" w:space="0" w:color="auto"/>
            </w:tcBorders>
          </w:tcPr>
          <w:p w14:paraId="56B85C09" w14:textId="77777777" w:rsidR="0092653B" w:rsidRPr="00FA1538" w:rsidRDefault="0092653B" w:rsidP="0092653B">
            <w:pPr>
              <w:pStyle w:val="TAH"/>
              <w:jc w:val="left"/>
              <w:rPr>
                <w:ins w:id="98" w:author="MCC160" w:date="2025-02-16T12:27:00Z" w16du:dateUtc="2025-02-16T11:27:00Z"/>
                <w:b w:val="0"/>
                <w:bCs/>
              </w:rPr>
            </w:pPr>
          </w:p>
        </w:tc>
        <w:tc>
          <w:tcPr>
            <w:tcW w:w="1439" w:type="dxa"/>
            <w:tcBorders>
              <w:left w:val="single" w:sz="4" w:space="0" w:color="auto"/>
              <w:right w:val="single" w:sz="4" w:space="0" w:color="auto"/>
            </w:tcBorders>
          </w:tcPr>
          <w:p w14:paraId="79AFB06B" w14:textId="77777777" w:rsidR="0092653B" w:rsidRPr="00344819" w:rsidRDefault="0092653B" w:rsidP="0092653B">
            <w:pPr>
              <w:pStyle w:val="TAH"/>
              <w:jc w:val="left"/>
              <w:rPr>
                <w:ins w:id="99" w:author="MCC160" w:date="2025-02-16T12:27:00Z" w16du:dateUtc="2025-02-16T11:27:00Z"/>
                <w:b w:val="0"/>
              </w:rPr>
            </w:pPr>
          </w:p>
        </w:tc>
      </w:tr>
      <w:tr w:rsidR="0092653B" w:rsidRPr="00344819" w14:paraId="4F0FE20B" w14:textId="77777777" w:rsidTr="0092653B">
        <w:trPr>
          <w:cantSplit/>
          <w:tblHeader/>
          <w:jc w:val="center"/>
          <w:ins w:id="100" w:author="MCC160" w:date="2025-02-16T12:27:00Z"/>
        </w:trPr>
        <w:tc>
          <w:tcPr>
            <w:tcW w:w="1784" w:type="dxa"/>
            <w:tcBorders>
              <w:left w:val="single" w:sz="4" w:space="0" w:color="auto"/>
              <w:right w:val="single" w:sz="4" w:space="0" w:color="auto"/>
            </w:tcBorders>
          </w:tcPr>
          <w:p w14:paraId="70369D4F" w14:textId="4624DA6C" w:rsidR="0092653B" w:rsidRPr="00FA1538" w:rsidRDefault="0092653B" w:rsidP="0092653B">
            <w:pPr>
              <w:pStyle w:val="TAH"/>
              <w:jc w:val="left"/>
              <w:rPr>
                <w:ins w:id="101" w:author="MCC160" w:date="2025-02-16T12:27:00Z" w16du:dateUtc="2025-02-16T11:27:00Z"/>
                <w:b w:val="0"/>
                <w:highlight w:val="yellow"/>
              </w:rPr>
            </w:pPr>
            <w:ins w:id="102" w:author="MCC160" w:date="2025-02-16T12:28:00Z" w16du:dateUtc="2025-02-16T11:28:00Z">
              <w:r w:rsidRPr="00FA1538">
                <w:rPr>
                  <w:b w:val="0"/>
                  <w:highlight w:val="yellow"/>
                </w:rPr>
                <w:tab/>
                <w:t>via-parm3</w:t>
              </w:r>
            </w:ins>
          </w:p>
        </w:tc>
        <w:tc>
          <w:tcPr>
            <w:tcW w:w="873" w:type="dxa"/>
            <w:tcBorders>
              <w:left w:val="single" w:sz="4" w:space="0" w:color="auto"/>
              <w:right w:val="single" w:sz="4" w:space="0" w:color="auto"/>
            </w:tcBorders>
          </w:tcPr>
          <w:p w14:paraId="7A3DE418" w14:textId="77777777" w:rsidR="0092653B" w:rsidRPr="00FA1538" w:rsidRDefault="0092653B" w:rsidP="0092653B">
            <w:pPr>
              <w:pStyle w:val="TAH"/>
              <w:jc w:val="left"/>
              <w:rPr>
                <w:ins w:id="103" w:author="MCC160" w:date="2025-02-16T12:27:00Z" w16du:dateUtc="2025-02-16T11:27:00Z"/>
                <w:b w:val="0"/>
                <w:highlight w:val="yellow"/>
              </w:rPr>
            </w:pPr>
          </w:p>
        </w:tc>
        <w:tc>
          <w:tcPr>
            <w:tcW w:w="4790" w:type="dxa"/>
            <w:tcBorders>
              <w:left w:val="single" w:sz="4" w:space="0" w:color="auto"/>
              <w:right w:val="single" w:sz="4" w:space="0" w:color="auto"/>
            </w:tcBorders>
          </w:tcPr>
          <w:p w14:paraId="496F8EDF" w14:textId="2253DAD5" w:rsidR="0092653B" w:rsidRPr="00FA1538" w:rsidRDefault="0092653B" w:rsidP="0092653B">
            <w:pPr>
              <w:pStyle w:val="NF"/>
              <w:ind w:left="851"/>
              <w:rPr>
                <w:ins w:id="104" w:author="MCC160" w:date="2025-02-16T15:21:00Z" w16du:dateUtc="2025-02-16T14:21:00Z"/>
                <w:highlight w:val="yellow"/>
              </w:rPr>
            </w:pPr>
            <w:ins w:id="105" w:author="MCC160" w:date="2025-02-16T15:21:00Z" w16du:dateUtc="2025-02-16T14:21:00Z">
              <w:r w:rsidRPr="00FA1538">
                <w:rPr>
                  <w:i/>
                  <w:iCs/>
                  <w:highlight w:val="yellow"/>
                </w:rPr>
                <w:t>SIP/2.0/UDP psap.3gpp.org ;branch=z9hG4bK</w:t>
              </w:r>
              <w:r w:rsidRPr="00FA1538">
                <w:rPr>
                  <w:highlight w:val="yellow"/>
                </w:rPr>
                <w:t>…</w:t>
              </w:r>
            </w:ins>
          </w:p>
          <w:p w14:paraId="33646B6C" w14:textId="57C8EE2E" w:rsidR="0092653B" w:rsidRPr="00FA1538" w:rsidRDefault="0092653B" w:rsidP="0092653B">
            <w:pPr>
              <w:pStyle w:val="NF"/>
              <w:ind w:left="0" w:firstLine="0"/>
              <w:rPr>
                <w:ins w:id="106" w:author="MCC160" w:date="2025-02-16T12:27:00Z" w16du:dateUtc="2025-02-16T11:27:00Z"/>
                <w:highlight w:val="yellow"/>
              </w:rPr>
            </w:pPr>
            <w:ins w:id="107" w:author="MCC160" w:date="2025-02-16T15:21:00Z" w16du:dateUtc="2025-02-16T14:21:00Z">
              <w:r w:rsidRPr="00FA1538">
                <w:rPr>
                  <w:highlight w:val="yellow"/>
                </w:rPr>
                <w:t>(NOTE 1)</w:t>
              </w:r>
            </w:ins>
          </w:p>
        </w:tc>
        <w:tc>
          <w:tcPr>
            <w:tcW w:w="745" w:type="dxa"/>
            <w:tcBorders>
              <w:left w:val="single" w:sz="4" w:space="0" w:color="auto"/>
              <w:right w:val="single" w:sz="4" w:space="0" w:color="auto"/>
            </w:tcBorders>
          </w:tcPr>
          <w:p w14:paraId="2E79EE12" w14:textId="77777777" w:rsidR="0092653B" w:rsidRPr="00FA1538" w:rsidRDefault="0092653B" w:rsidP="0092653B">
            <w:pPr>
              <w:pStyle w:val="TAH"/>
              <w:jc w:val="left"/>
              <w:rPr>
                <w:ins w:id="108" w:author="MCC160" w:date="2025-02-16T12:27:00Z" w16du:dateUtc="2025-02-16T11:27:00Z"/>
                <w:b w:val="0"/>
                <w:bCs/>
              </w:rPr>
            </w:pPr>
          </w:p>
        </w:tc>
        <w:tc>
          <w:tcPr>
            <w:tcW w:w="1439" w:type="dxa"/>
            <w:tcBorders>
              <w:left w:val="single" w:sz="4" w:space="0" w:color="auto"/>
              <w:right w:val="single" w:sz="4" w:space="0" w:color="auto"/>
            </w:tcBorders>
          </w:tcPr>
          <w:p w14:paraId="16AEE83B" w14:textId="77777777" w:rsidR="0092653B" w:rsidRPr="00344819" w:rsidRDefault="0092653B" w:rsidP="0092653B">
            <w:pPr>
              <w:pStyle w:val="TAH"/>
              <w:jc w:val="left"/>
              <w:rPr>
                <w:ins w:id="109" w:author="MCC160" w:date="2025-02-16T12:27:00Z" w16du:dateUtc="2025-02-16T11:27:00Z"/>
                <w:b w:val="0"/>
              </w:rPr>
            </w:pPr>
          </w:p>
        </w:tc>
      </w:tr>
      <w:tr w:rsidR="0092653B" w:rsidRPr="00344819" w14:paraId="1ED248E0" w14:textId="77777777" w:rsidTr="008629F9">
        <w:trPr>
          <w:cantSplit/>
          <w:tblHeader/>
          <w:jc w:val="center"/>
        </w:trPr>
        <w:tc>
          <w:tcPr>
            <w:tcW w:w="1784" w:type="dxa"/>
            <w:tcBorders>
              <w:top w:val="single" w:sz="4" w:space="0" w:color="auto"/>
              <w:left w:val="single" w:sz="4" w:space="0" w:color="auto"/>
              <w:right w:val="single" w:sz="4" w:space="0" w:color="auto"/>
            </w:tcBorders>
          </w:tcPr>
          <w:p w14:paraId="6D486E9A" w14:textId="77777777" w:rsidR="0092653B" w:rsidRPr="00344819" w:rsidRDefault="0092653B" w:rsidP="0092653B">
            <w:pPr>
              <w:pStyle w:val="TAH"/>
              <w:jc w:val="left"/>
            </w:pPr>
            <w:r w:rsidRPr="00344819">
              <w:t>Route</w:t>
            </w:r>
          </w:p>
        </w:tc>
        <w:tc>
          <w:tcPr>
            <w:tcW w:w="873" w:type="dxa"/>
            <w:tcBorders>
              <w:top w:val="single" w:sz="4" w:space="0" w:color="auto"/>
              <w:left w:val="single" w:sz="4" w:space="0" w:color="auto"/>
              <w:right w:val="single" w:sz="4" w:space="0" w:color="auto"/>
            </w:tcBorders>
          </w:tcPr>
          <w:p w14:paraId="0EC7EEBA" w14:textId="77777777" w:rsidR="0092653B" w:rsidRPr="00344819" w:rsidRDefault="0092653B" w:rsidP="0092653B">
            <w:pPr>
              <w:pStyle w:val="TAH"/>
              <w:jc w:val="left"/>
              <w:rPr>
                <w:b w:val="0"/>
              </w:rPr>
            </w:pPr>
          </w:p>
        </w:tc>
        <w:tc>
          <w:tcPr>
            <w:tcW w:w="4790" w:type="dxa"/>
            <w:tcBorders>
              <w:top w:val="single" w:sz="4" w:space="0" w:color="auto"/>
              <w:left w:val="single" w:sz="4" w:space="0" w:color="auto"/>
              <w:right w:val="single" w:sz="4" w:space="0" w:color="auto"/>
            </w:tcBorders>
          </w:tcPr>
          <w:p w14:paraId="271E14E3" w14:textId="77777777" w:rsidR="0092653B" w:rsidRPr="00344819" w:rsidRDefault="0092653B" w:rsidP="0092653B">
            <w:pPr>
              <w:pStyle w:val="NF"/>
              <w:ind w:left="0" w:firstLine="0"/>
            </w:pPr>
          </w:p>
        </w:tc>
        <w:tc>
          <w:tcPr>
            <w:tcW w:w="745" w:type="dxa"/>
            <w:tcBorders>
              <w:top w:val="single" w:sz="4" w:space="0" w:color="auto"/>
              <w:left w:val="single" w:sz="4" w:space="0" w:color="auto"/>
              <w:right w:val="single" w:sz="4" w:space="0" w:color="auto"/>
            </w:tcBorders>
          </w:tcPr>
          <w:p w14:paraId="48140E99" w14:textId="77777777" w:rsidR="0092653B" w:rsidRPr="00FA1538" w:rsidRDefault="0092653B" w:rsidP="0092653B">
            <w:pPr>
              <w:pStyle w:val="TAH"/>
              <w:jc w:val="left"/>
              <w:rPr>
                <w:b w:val="0"/>
                <w:bCs/>
              </w:rPr>
            </w:pPr>
          </w:p>
        </w:tc>
        <w:tc>
          <w:tcPr>
            <w:tcW w:w="1439" w:type="dxa"/>
            <w:tcBorders>
              <w:top w:val="single" w:sz="4" w:space="0" w:color="auto"/>
              <w:left w:val="single" w:sz="4" w:space="0" w:color="auto"/>
              <w:right w:val="single" w:sz="4" w:space="0" w:color="auto"/>
            </w:tcBorders>
          </w:tcPr>
          <w:p w14:paraId="4480DE05" w14:textId="77777777" w:rsidR="0092653B" w:rsidRPr="00344819" w:rsidRDefault="0092653B" w:rsidP="0092653B">
            <w:pPr>
              <w:pStyle w:val="TAH"/>
              <w:jc w:val="left"/>
              <w:rPr>
                <w:b w:val="0"/>
              </w:rPr>
            </w:pPr>
            <w:r w:rsidRPr="00344819">
              <w:rPr>
                <w:b w:val="0"/>
              </w:rPr>
              <w:t>RFC 3261 [15]</w:t>
            </w:r>
          </w:p>
        </w:tc>
      </w:tr>
      <w:tr w:rsidR="0092653B" w:rsidRPr="00344819" w14:paraId="0B289EEF" w14:textId="77777777" w:rsidTr="008629F9">
        <w:trPr>
          <w:cantSplit/>
          <w:tblHeader/>
          <w:jc w:val="center"/>
        </w:trPr>
        <w:tc>
          <w:tcPr>
            <w:tcW w:w="1784" w:type="dxa"/>
            <w:tcBorders>
              <w:left w:val="single" w:sz="4" w:space="0" w:color="auto"/>
              <w:bottom w:val="single" w:sz="4" w:space="0" w:color="auto"/>
              <w:right w:val="single" w:sz="4" w:space="0" w:color="auto"/>
            </w:tcBorders>
          </w:tcPr>
          <w:p w14:paraId="044271CD" w14:textId="77777777" w:rsidR="0092653B" w:rsidRPr="00344819" w:rsidRDefault="0092653B" w:rsidP="0092653B">
            <w:pPr>
              <w:pStyle w:val="TAH"/>
              <w:jc w:val="left"/>
              <w:rPr>
                <w:b w:val="0"/>
              </w:rPr>
            </w:pPr>
            <w:r w:rsidRPr="00344819">
              <w:rPr>
                <w:b w:val="0"/>
              </w:rPr>
              <w:tab/>
              <w:t>route-param</w:t>
            </w:r>
          </w:p>
        </w:tc>
        <w:tc>
          <w:tcPr>
            <w:tcW w:w="873" w:type="dxa"/>
            <w:tcBorders>
              <w:left w:val="single" w:sz="4" w:space="0" w:color="auto"/>
              <w:bottom w:val="single" w:sz="4" w:space="0" w:color="auto"/>
              <w:right w:val="single" w:sz="4" w:space="0" w:color="auto"/>
            </w:tcBorders>
          </w:tcPr>
          <w:p w14:paraId="04147056" w14:textId="77777777" w:rsidR="0092653B" w:rsidRPr="00344819" w:rsidRDefault="0092653B" w:rsidP="0092653B">
            <w:pPr>
              <w:pStyle w:val="TAH"/>
              <w:jc w:val="left"/>
              <w:rPr>
                <w:b w:val="0"/>
              </w:rPr>
            </w:pPr>
            <w:r w:rsidRPr="00344819">
              <w:rPr>
                <w:b w:val="0"/>
              </w:rPr>
              <w:t>A1,A2</w:t>
            </w:r>
          </w:p>
        </w:tc>
        <w:tc>
          <w:tcPr>
            <w:tcW w:w="4790" w:type="dxa"/>
            <w:tcBorders>
              <w:left w:val="single" w:sz="4" w:space="0" w:color="auto"/>
              <w:bottom w:val="single" w:sz="4" w:space="0" w:color="auto"/>
              <w:right w:val="single" w:sz="4" w:space="0" w:color="auto"/>
            </w:tcBorders>
          </w:tcPr>
          <w:p w14:paraId="1F2642D3" w14:textId="77777777" w:rsidR="0092653B" w:rsidRPr="00344819" w:rsidRDefault="0092653B" w:rsidP="0092653B">
            <w:pPr>
              <w:pStyle w:val="TAL"/>
            </w:pPr>
            <w:r w:rsidRPr="00344819">
              <w:t>MO Call has been established:</w:t>
            </w:r>
          </w:p>
          <w:p w14:paraId="19DE593E" w14:textId="77777777" w:rsidR="0092653B" w:rsidRPr="00344819" w:rsidRDefault="0092653B" w:rsidP="0092653B">
            <w:pPr>
              <w:pStyle w:val="TAL"/>
              <w:ind w:left="284"/>
            </w:pPr>
            <w:r w:rsidRPr="00344819">
              <w:t>URIs of the Record-Route header of 183 response in reverse order (or any other response creating the dialog according to RFC 3261 clause 12.1 [15])</w:t>
            </w:r>
          </w:p>
          <w:p w14:paraId="02126908" w14:textId="77777777" w:rsidR="0092653B" w:rsidRPr="00344819" w:rsidRDefault="0092653B" w:rsidP="0092653B">
            <w:pPr>
              <w:pStyle w:val="TAL"/>
              <w:ind w:left="284"/>
            </w:pPr>
          </w:p>
          <w:p w14:paraId="175412A7" w14:textId="77777777" w:rsidR="0092653B" w:rsidRPr="00344819" w:rsidRDefault="0092653B" w:rsidP="0092653B">
            <w:pPr>
              <w:pStyle w:val="TAL"/>
            </w:pPr>
            <w:r w:rsidRPr="00344819">
              <w:t>MT Call has been established:</w:t>
            </w:r>
          </w:p>
          <w:p w14:paraId="0F5C53BC" w14:textId="77777777" w:rsidR="0092653B" w:rsidRPr="00344819" w:rsidRDefault="0092653B" w:rsidP="0092653B">
            <w:pPr>
              <w:pStyle w:val="NF"/>
            </w:pPr>
            <w:r w:rsidRPr="00344819">
              <w:t>value of Record-Route header as defined in A.2.9</w:t>
            </w:r>
          </w:p>
        </w:tc>
        <w:tc>
          <w:tcPr>
            <w:tcW w:w="745" w:type="dxa"/>
            <w:tcBorders>
              <w:left w:val="single" w:sz="4" w:space="0" w:color="auto"/>
              <w:bottom w:val="single" w:sz="4" w:space="0" w:color="auto"/>
              <w:right w:val="single" w:sz="4" w:space="0" w:color="auto"/>
            </w:tcBorders>
          </w:tcPr>
          <w:p w14:paraId="64050D37" w14:textId="77777777" w:rsidR="0092653B" w:rsidRPr="00FA1538" w:rsidRDefault="0092653B" w:rsidP="0092653B">
            <w:pPr>
              <w:pStyle w:val="TAH"/>
              <w:jc w:val="left"/>
              <w:rPr>
                <w:b w:val="0"/>
                <w:bCs/>
              </w:rPr>
            </w:pPr>
          </w:p>
        </w:tc>
        <w:tc>
          <w:tcPr>
            <w:tcW w:w="1439" w:type="dxa"/>
            <w:tcBorders>
              <w:left w:val="single" w:sz="4" w:space="0" w:color="auto"/>
              <w:bottom w:val="single" w:sz="4" w:space="0" w:color="auto"/>
              <w:right w:val="single" w:sz="4" w:space="0" w:color="auto"/>
            </w:tcBorders>
          </w:tcPr>
          <w:p w14:paraId="30D8E07B" w14:textId="77777777" w:rsidR="0092653B" w:rsidRPr="00344819" w:rsidRDefault="0092653B" w:rsidP="0092653B">
            <w:pPr>
              <w:pStyle w:val="TAH"/>
              <w:jc w:val="left"/>
              <w:rPr>
                <w:b w:val="0"/>
              </w:rPr>
            </w:pPr>
          </w:p>
        </w:tc>
      </w:tr>
      <w:tr w:rsidR="0092653B" w:rsidRPr="00344819" w14:paraId="16F64990" w14:textId="77777777" w:rsidTr="008629F9">
        <w:trPr>
          <w:cantSplit/>
          <w:tblHeader/>
          <w:jc w:val="center"/>
        </w:trPr>
        <w:tc>
          <w:tcPr>
            <w:tcW w:w="1784" w:type="dxa"/>
            <w:tcBorders>
              <w:top w:val="single" w:sz="4" w:space="0" w:color="auto"/>
              <w:left w:val="single" w:sz="4" w:space="0" w:color="auto"/>
              <w:bottom w:val="single" w:sz="4" w:space="0" w:color="auto"/>
              <w:right w:val="single" w:sz="4" w:space="0" w:color="auto"/>
            </w:tcBorders>
          </w:tcPr>
          <w:p w14:paraId="3065FEE8" w14:textId="77777777" w:rsidR="0092653B" w:rsidRPr="00344819" w:rsidRDefault="0092653B" w:rsidP="0092653B">
            <w:pPr>
              <w:pStyle w:val="TAH"/>
              <w:jc w:val="left"/>
            </w:pPr>
            <w:r w:rsidRPr="00344819">
              <w:t>Route</w:t>
            </w:r>
          </w:p>
        </w:tc>
        <w:tc>
          <w:tcPr>
            <w:tcW w:w="873" w:type="dxa"/>
            <w:tcBorders>
              <w:top w:val="single" w:sz="4" w:space="0" w:color="auto"/>
              <w:left w:val="single" w:sz="4" w:space="0" w:color="auto"/>
              <w:bottom w:val="single" w:sz="4" w:space="0" w:color="auto"/>
              <w:right w:val="single" w:sz="4" w:space="0" w:color="auto"/>
            </w:tcBorders>
          </w:tcPr>
          <w:p w14:paraId="53F0DA14" w14:textId="3197B986" w:rsidR="0092653B" w:rsidRPr="00344819" w:rsidRDefault="0092653B" w:rsidP="0092653B">
            <w:pPr>
              <w:pStyle w:val="TAH"/>
              <w:jc w:val="left"/>
              <w:rPr>
                <w:b w:val="0"/>
              </w:rPr>
            </w:pPr>
            <w:r w:rsidRPr="00344819">
              <w:rPr>
                <w:b w:val="0"/>
              </w:rPr>
              <w:t>A3,A4</w:t>
            </w:r>
            <w:ins w:id="110" w:author="MCC160" w:date="2025-01-30T12:55:00Z" w16du:dateUtc="2025-01-30T11:55:00Z">
              <w:r>
                <w:rPr>
                  <w:b w:val="0"/>
                </w:rPr>
                <w:t>,</w:t>
              </w:r>
              <w:r>
                <w:rPr>
                  <w:b w:val="0"/>
                </w:rPr>
                <w:br/>
                <w:t>A9</w:t>
              </w:r>
            </w:ins>
          </w:p>
        </w:tc>
        <w:tc>
          <w:tcPr>
            <w:tcW w:w="4790" w:type="dxa"/>
            <w:tcBorders>
              <w:top w:val="single" w:sz="4" w:space="0" w:color="auto"/>
              <w:left w:val="single" w:sz="4" w:space="0" w:color="auto"/>
              <w:bottom w:val="single" w:sz="4" w:space="0" w:color="auto"/>
              <w:right w:val="single" w:sz="4" w:space="0" w:color="auto"/>
            </w:tcBorders>
          </w:tcPr>
          <w:p w14:paraId="59EB1C43" w14:textId="77777777" w:rsidR="0092653B" w:rsidRPr="00344819" w:rsidRDefault="0092653B" w:rsidP="0092653B">
            <w:pPr>
              <w:pStyle w:val="NF"/>
              <w:ind w:left="0" w:firstLine="0"/>
            </w:pPr>
            <w:r w:rsidRPr="00344819">
              <w:t>not present</w:t>
            </w:r>
          </w:p>
        </w:tc>
        <w:tc>
          <w:tcPr>
            <w:tcW w:w="745" w:type="dxa"/>
            <w:tcBorders>
              <w:top w:val="single" w:sz="4" w:space="0" w:color="auto"/>
              <w:left w:val="single" w:sz="4" w:space="0" w:color="auto"/>
              <w:bottom w:val="single" w:sz="4" w:space="0" w:color="auto"/>
              <w:right w:val="single" w:sz="4" w:space="0" w:color="auto"/>
            </w:tcBorders>
          </w:tcPr>
          <w:p w14:paraId="2BA81EDE" w14:textId="77777777" w:rsidR="0092653B" w:rsidRPr="00FA1538" w:rsidRDefault="0092653B" w:rsidP="0092653B">
            <w:pPr>
              <w:pStyle w:val="TAH"/>
              <w:jc w:val="left"/>
              <w:rPr>
                <w:b w:val="0"/>
                <w:bCs/>
              </w:rPr>
            </w:pPr>
          </w:p>
        </w:tc>
        <w:tc>
          <w:tcPr>
            <w:tcW w:w="1439" w:type="dxa"/>
            <w:tcBorders>
              <w:top w:val="single" w:sz="4" w:space="0" w:color="auto"/>
              <w:left w:val="single" w:sz="4" w:space="0" w:color="auto"/>
              <w:bottom w:val="single" w:sz="4" w:space="0" w:color="auto"/>
              <w:right w:val="single" w:sz="4" w:space="0" w:color="auto"/>
            </w:tcBorders>
          </w:tcPr>
          <w:p w14:paraId="6BB4ED08" w14:textId="77777777" w:rsidR="0092653B" w:rsidRPr="00344819" w:rsidRDefault="0092653B" w:rsidP="0092653B">
            <w:pPr>
              <w:pStyle w:val="TAH"/>
              <w:jc w:val="left"/>
              <w:rPr>
                <w:b w:val="0"/>
              </w:rPr>
            </w:pPr>
          </w:p>
        </w:tc>
      </w:tr>
      <w:tr w:rsidR="0092653B" w:rsidRPr="00344819" w14:paraId="39FD3DE8" w14:textId="77777777" w:rsidTr="008629F9">
        <w:trPr>
          <w:cantSplit/>
          <w:tblHeader/>
          <w:jc w:val="center"/>
        </w:trPr>
        <w:tc>
          <w:tcPr>
            <w:tcW w:w="1784" w:type="dxa"/>
            <w:tcBorders>
              <w:top w:val="single" w:sz="4" w:space="0" w:color="auto"/>
              <w:left w:val="single" w:sz="4" w:space="0" w:color="auto"/>
              <w:right w:val="single" w:sz="4" w:space="0" w:color="auto"/>
            </w:tcBorders>
          </w:tcPr>
          <w:p w14:paraId="0170E452" w14:textId="77777777" w:rsidR="0092653B" w:rsidRPr="00344819" w:rsidRDefault="0092653B" w:rsidP="0092653B">
            <w:pPr>
              <w:pStyle w:val="TAH"/>
              <w:jc w:val="left"/>
            </w:pPr>
            <w:r w:rsidRPr="00344819">
              <w:t>From</w:t>
            </w:r>
          </w:p>
        </w:tc>
        <w:tc>
          <w:tcPr>
            <w:tcW w:w="873" w:type="dxa"/>
            <w:tcBorders>
              <w:top w:val="single" w:sz="4" w:space="0" w:color="auto"/>
              <w:left w:val="single" w:sz="4" w:space="0" w:color="auto"/>
              <w:right w:val="single" w:sz="4" w:space="0" w:color="auto"/>
            </w:tcBorders>
          </w:tcPr>
          <w:p w14:paraId="62F3CA72" w14:textId="77777777" w:rsidR="0092653B" w:rsidRPr="00344819" w:rsidRDefault="0092653B" w:rsidP="0092653B">
            <w:pPr>
              <w:pStyle w:val="TAH"/>
              <w:jc w:val="left"/>
              <w:rPr>
                <w:b w:val="0"/>
              </w:rPr>
            </w:pPr>
          </w:p>
        </w:tc>
        <w:tc>
          <w:tcPr>
            <w:tcW w:w="4790" w:type="dxa"/>
            <w:tcBorders>
              <w:top w:val="single" w:sz="4" w:space="0" w:color="auto"/>
              <w:left w:val="single" w:sz="4" w:space="0" w:color="auto"/>
              <w:right w:val="single" w:sz="4" w:space="0" w:color="auto"/>
            </w:tcBorders>
          </w:tcPr>
          <w:p w14:paraId="3DAA5B25" w14:textId="77777777" w:rsidR="0092653B" w:rsidRPr="00344819" w:rsidRDefault="0092653B" w:rsidP="0092653B">
            <w:pPr>
              <w:pStyle w:val="NF"/>
              <w:ind w:left="850" w:hanging="850"/>
            </w:pPr>
          </w:p>
        </w:tc>
        <w:tc>
          <w:tcPr>
            <w:tcW w:w="745" w:type="dxa"/>
            <w:tcBorders>
              <w:top w:val="single" w:sz="4" w:space="0" w:color="auto"/>
              <w:left w:val="single" w:sz="4" w:space="0" w:color="auto"/>
              <w:right w:val="single" w:sz="4" w:space="0" w:color="auto"/>
            </w:tcBorders>
          </w:tcPr>
          <w:p w14:paraId="4B7776AE" w14:textId="77777777" w:rsidR="0092653B" w:rsidRPr="00FA1538" w:rsidRDefault="0092653B" w:rsidP="0092653B">
            <w:pPr>
              <w:pStyle w:val="TAH"/>
              <w:jc w:val="left"/>
              <w:rPr>
                <w:b w:val="0"/>
                <w:bCs/>
              </w:rPr>
            </w:pPr>
          </w:p>
        </w:tc>
        <w:tc>
          <w:tcPr>
            <w:tcW w:w="1439" w:type="dxa"/>
            <w:tcBorders>
              <w:top w:val="single" w:sz="4" w:space="0" w:color="auto"/>
              <w:left w:val="single" w:sz="4" w:space="0" w:color="auto"/>
              <w:right w:val="single" w:sz="4" w:space="0" w:color="auto"/>
            </w:tcBorders>
          </w:tcPr>
          <w:p w14:paraId="4110BBB1" w14:textId="77777777" w:rsidR="0092653B" w:rsidRPr="00344819" w:rsidRDefault="0092653B" w:rsidP="0092653B">
            <w:pPr>
              <w:pStyle w:val="TAH"/>
              <w:jc w:val="left"/>
              <w:rPr>
                <w:b w:val="0"/>
              </w:rPr>
            </w:pPr>
            <w:r w:rsidRPr="00344819">
              <w:rPr>
                <w:b w:val="0"/>
              </w:rPr>
              <w:t>RFC 3261 [15]</w:t>
            </w:r>
          </w:p>
        </w:tc>
      </w:tr>
      <w:tr w:rsidR="0092653B" w:rsidRPr="00344819" w14:paraId="1D305470" w14:textId="77777777" w:rsidTr="008629F9">
        <w:trPr>
          <w:cantSplit/>
          <w:tblHeader/>
          <w:jc w:val="center"/>
        </w:trPr>
        <w:tc>
          <w:tcPr>
            <w:tcW w:w="1784" w:type="dxa"/>
            <w:tcBorders>
              <w:left w:val="single" w:sz="4" w:space="0" w:color="auto"/>
              <w:right w:val="single" w:sz="4" w:space="0" w:color="auto"/>
            </w:tcBorders>
          </w:tcPr>
          <w:p w14:paraId="433CC77F" w14:textId="77777777" w:rsidR="0092653B" w:rsidRPr="00344819" w:rsidRDefault="0092653B" w:rsidP="0092653B">
            <w:pPr>
              <w:pStyle w:val="TAH"/>
              <w:jc w:val="left"/>
              <w:rPr>
                <w:b w:val="0"/>
              </w:rPr>
            </w:pPr>
            <w:r w:rsidRPr="00344819">
              <w:rPr>
                <w:b w:val="0"/>
              </w:rPr>
              <w:tab/>
            </w:r>
            <w:proofErr w:type="spellStart"/>
            <w:r w:rsidRPr="00344819">
              <w:rPr>
                <w:b w:val="0"/>
              </w:rPr>
              <w:t>addr</w:t>
            </w:r>
            <w:proofErr w:type="spellEnd"/>
            <w:r w:rsidRPr="00344819">
              <w:rPr>
                <w:b w:val="0"/>
              </w:rPr>
              <w:t>-spec</w:t>
            </w:r>
          </w:p>
        </w:tc>
        <w:tc>
          <w:tcPr>
            <w:tcW w:w="873" w:type="dxa"/>
            <w:tcBorders>
              <w:left w:val="single" w:sz="4" w:space="0" w:color="auto"/>
              <w:right w:val="single" w:sz="4" w:space="0" w:color="auto"/>
            </w:tcBorders>
          </w:tcPr>
          <w:p w14:paraId="0DBE214A" w14:textId="77777777" w:rsidR="0092653B" w:rsidRPr="00344819" w:rsidRDefault="0092653B" w:rsidP="0092653B">
            <w:pPr>
              <w:pStyle w:val="TAH"/>
              <w:jc w:val="left"/>
              <w:rPr>
                <w:b w:val="0"/>
              </w:rPr>
            </w:pPr>
          </w:p>
        </w:tc>
        <w:tc>
          <w:tcPr>
            <w:tcW w:w="4790" w:type="dxa"/>
            <w:tcBorders>
              <w:left w:val="single" w:sz="4" w:space="0" w:color="auto"/>
              <w:right w:val="single" w:sz="4" w:space="0" w:color="auto"/>
            </w:tcBorders>
          </w:tcPr>
          <w:p w14:paraId="520FD8AB" w14:textId="77777777" w:rsidR="0092653B" w:rsidRPr="00344819" w:rsidRDefault="0092653B" w:rsidP="0092653B">
            <w:pPr>
              <w:pStyle w:val="TAL"/>
            </w:pPr>
            <w:r w:rsidRPr="00344819">
              <w:t>SIP URI of the UE when BYE is sent by the UE.</w:t>
            </w:r>
          </w:p>
          <w:p w14:paraId="44F7E838" w14:textId="77777777" w:rsidR="0092653B" w:rsidRPr="00344819" w:rsidRDefault="0092653B" w:rsidP="0092653B">
            <w:pPr>
              <w:pStyle w:val="TAL"/>
            </w:pPr>
            <w:r w:rsidRPr="00344819">
              <w:t>SIP URI of the SS when BYE is sent by the SS.</w:t>
            </w:r>
          </w:p>
          <w:p w14:paraId="75948CD9" w14:textId="77777777" w:rsidR="0092653B" w:rsidRPr="00344819" w:rsidRDefault="0092653B" w:rsidP="0092653B">
            <w:pPr>
              <w:pStyle w:val="NF"/>
              <w:ind w:left="0" w:firstLine="0"/>
            </w:pPr>
            <w:r w:rsidRPr="00344819">
              <w:t>URI must be the same as used for the endpoint in the earlier requests within the dialog.</w:t>
            </w:r>
          </w:p>
        </w:tc>
        <w:tc>
          <w:tcPr>
            <w:tcW w:w="745" w:type="dxa"/>
            <w:tcBorders>
              <w:left w:val="single" w:sz="4" w:space="0" w:color="auto"/>
              <w:right w:val="single" w:sz="4" w:space="0" w:color="auto"/>
            </w:tcBorders>
          </w:tcPr>
          <w:p w14:paraId="5EEC5F3C" w14:textId="77777777" w:rsidR="0092653B" w:rsidRPr="00FA1538" w:rsidRDefault="0092653B" w:rsidP="0092653B">
            <w:pPr>
              <w:pStyle w:val="TAH"/>
              <w:jc w:val="left"/>
              <w:rPr>
                <w:b w:val="0"/>
                <w:bCs/>
              </w:rPr>
            </w:pPr>
          </w:p>
        </w:tc>
        <w:tc>
          <w:tcPr>
            <w:tcW w:w="1439" w:type="dxa"/>
            <w:tcBorders>
              <w:left w:val="single" w:sz="4" w:space="0" w:color="auto"/>
              <w:right w:val="single" w:sz="4" w:space="0" w:color="auto"/>
            </w:tcBorders>
          </w:tcPr>
          <w:p w14:paraId="2D0E6B1F" w14:textId="77777777" w:rsidR="0092653B" w:rsidRPr="00344819" w:rsidRDefault="0092653B" w:rsidP="0092653B">
            <w:pPr>
              <w:pStyle w:val="TAH"/>
              <w:jc w:val="left"/>
              <w:rPr>
                <w:b w:val="0"/>
              </w:rPr>
            </w:pPr>
          </w:p>
        </w:tc>
      </w:tr>
      <w:tr w:rsidR="0092653B" w:rsidRPr="00344819" w14:paraId="680E84DC" w14:textId="77777777" w:rsidTr="008629F9">
        <w:trPr>
          <w:cantSplit/>
          <w:tblHeader/>
          <w:jc w:val="center"/>
        </w:trPr>
        <w:tc>
          <w:tcPr>
            <w:tcW w:w="1784" w:type="dxa"/>
            <w:tcBorders>
              <w:left w:val="single" w:sz="4" w:space="0" w:color="auto"/>
              <w:bottom w:val="single" w:sz="4" w:space="0" w:color="auto"/>
              <w:right w:val="single" w:sz="4" w:space="0" w:color="auto"/>
            </w:tcBorders>
          </w:tcPr>
          <w:p w14:paraId="62240DCC" w14:textId="77777777" w:rsidR="0092653B" w:rsidRPr="00344819" w:rsidRDefault="0092653B" w:rsidP="0092653B">
            <w:pPr>
              <w:pStyle w:val="TAH"/>
              <w:jc w:val="left"/>
              <w:rPr>
                <w:b w:val="0"/>
              </w:rPr>
            </w:pPr>
            <w:r w:rsidRPr="00344819">
              <w:rPr>
                <w:b w:val="0"/>
              </w:rPr>
              <w:tab/>
              <w:t>tag</w:t>
            </w:r>
          </w:p>
        </w:tc>
        <w:tc>
          <w:tcPr>
            <w:tcW w:w="873" w:type="dxa"/>
            <w:tcBorders>
              <w:left w:val="single" w:sz="4" w:space="0" w:color="auto"/>
              <w:bottom w:val="single" w:sz="4" w:space="0" w:color="auto"/>
              <w:right w:val="single" w:sz="4" w:space="0" w:color="auto"/>
            </w:tcBorders>
          </w:tcPr>
          <w:p w14:paraId="1C324565" w14:textId="77777777" w:rsidR="0092653B" w:rsidRPr="00344819" w:rsidRDefault="0092653B" w:rsidP="0092653B">
            <w:pPr>
              <w:pStyle w:val="TAH"/>
              <w:jc w:val="left"/>
              <w:rPr>
                <w:b w:val="0"/>
              </w:rPr>
            </w:pPr>
          </w:p>
        </w:tc>
        <w:tc>
          <w:tcPr>
            <w:tcW w:w="4790" w:type="dxa"/>
            <w:tcBorders>
              <w:left w:val="single" w:sz="4" w:space="0" w:color="auto"/>
              <w:bottom w:val="single" w:sz="4" w:space="0" w:color="auto"/>
              <w:right w:val="single" w:sz="4" w:space="0" w:color="auto"/>
            </w:tcBorders>
          </w:tcPr>
          <w:p w14:paraId="4F9CF7F3" w14:textId="77777777" w:rsidR="0092653B" w:rsidRPr="00344819" w:rsidRDefault="0092653B" w:rsidP="0092653B">
            <w:pPr>
              <w:pStyle w:val="NF"/>
              <w:ind w:left="0" w:firstLine="0"/>
            </w:pPr>
            <w:r w:rsidRPr="00344819">
              <w:t>local tag of the dialog ID</w:t>
            </w:r>
          </w:p>
        </w:tc>
        <w:tc>
          <w:tcPr>
            <w:tcW w:w="745" w:type="dxa"/>
            <w:tcBorders>
              <w:left w:val="single" w:sz="4" w:space="0" w:color="auto"/>
              <w:bottom w:val="single" w:sz="4" w:space="0" w:color="auto"/>
              <w:right w:val="single" w:sz="4" w:space="0" w:color="auto"/>
            </w:tcBorders>
          </w:tcPr>
          <w:p w14:paraId="53E11153" w14:textId="77777777" w:rsidR="0092653B" w:rsidRPr="00FA1538" w:rsidRDefault="0092653B" w:rsidP="0092653B">
            <w:pPr>
              <w:pStyle w:val="TAH"/>
              <w:jc w:val="left"/>
              <w:rPr>
                <w:b w:val="0"/>
                <w:bCs/>
              </w:rPr>
            </w:pPr>
          </w:p>
        </w:tc>
        <w:tc>
          <w:tcPr>
            <w:tcW w:w="1439" w:type="dxa"/>
            <w:tcBorders>
              <w:left w:val="single" w:sz="4" w:space="0" w:color="auto"/>
              <w:bottom w:val="single" w:sz="4" w:space="0" w:color="auto"/>
              <w:right w:val="single" w:sz="4" w:space="0" w:color="auto"/>
            </w:tcBorders>
          </w:tcPr>
          <w:p w14:paraId="7C627424" w14:textId="77777777" w:rsidR="0092653B" w:rsidRPr="00344819" w:rsidRDefault="0092653B" w:rsidP="0092653B">
            <w:pPr>
              <w:pStyle w:val="TAH"/>
              <w:jc w:val="left"/>
              <w:rPr>
                <w:b w:val="0"/>
              </w:rPr>
            </w:pPr>
          </w:p>
        </w:tc>
      </w:tr>
      <w:tr w:rsidR="0092653B" w:rsidRPr="00344819" w14:paraId="7968A73C" w14:textId="77777777" w:rsidTr="008629F9">
        <w:trPr>
          <w:cantSplit/>
          <w:tblHeader/>
          <w:jc w:val="center"/>
        </w:trPr>
        <w:tc>
          <w:tcPr>
            <w:tcW w:w="1784" w:type="dxa"/>
            <w:tcBorders>
              <w:top w:val="single" w:sz="4" w:space="0" w:color="auto"/>
              <w:left w:val="single" w:sz="4" w:space="0" w:color="auto"/>
              <w:right w:val="single" w:sz="4" w:space="0" w:color="auto"/>
            </w:tcBorders>
          </w:tcPr>
          <w:p w14:paraId="100BC876" w14:textId="77777777" w:rsidR="0092653B" w:rsidRPr="00344819" w:rsidRDefault="0092653B" w:rsidP="0092653B">
            <w:pPr>
              <w:pStyle w:val="TAH"/>
              <w:jc w:val="left"/>
            </w:pPr>
            <w:r w:rsidRPr="00344819">
              <w:t>To</w:t>
            </w:r>
          </w:p>
        </w:tc>
        <w:tc>
          <w:tcPr>
            <w:tcW w:w="873" w:type="dxa"/>
            <w:tcBorders>
              <w:top w:val="single" w:sz="4" w:space="0" w:color="auto"/>
              <w:left w:val="single" w:sz="4" w:space="0" w:color="auto"/>
              <w:right w:val="single" w:sz="4" w:space="0" w:color="auto"/>
            </w:tcBorders>
          </w:tcPr>
          <w:p w14:paraId="2F1616DB" w14:textId="77777777" w:rsidR="0092653B" w:rsidRPr="00344819" w:rsidRDefault="0092653B" w:rsidP="0092653B">
            <w:pPr>
              <w:pStyle w:val="TAH"/>
              <w:jc w:val="left"/>
              <w:rPr>
                <w:b w:val="0"/>
              </w:rPr>
            </w:pPr>
          </w:p>
        </w:tc>
        <w:tc>
          <w:tcPr>
            <w:tcW w:w="4790" w:type="dxa"/>
            <w:tcBorders>
              <w:top w:val="single" w:sz="4" w:space="0" w:color="auto"/>
              <w:left w:val="single" w:sz="4" w:space="0" w:color="auto"/>
              <w:right w:val="single" w:sz="4" w:space="0" w:color="auto"/>
            </w:tcBorders>
          </w:tcPr>
          <w:p w14:paraId="7D77AE0A" w14:textId="77777777" w:rsidR="0092653B" w:rsidRPr="00344819" w:rsidRDefault="0092653B" w:rsidP="0092653B">
            <w:pPr>
              <w:pStyle w:val="NF"/>
              <w:ind w:left="0" w:firstLine="0"/>
            </w:pPr>
          </w:p>
        </w:tc>
        <w:tc>
          <w:tcPr>
            <w:tcW w:w="745" w:type="dxa"/>
            <w:tcBorders>
              <w:top w:val="single" w:sz="4" w:space="0" w:color="auto"/>
              <w:left w:val="single" w:sz="4" w:space="0" w:color="auto"/>
              <w:right w:val="single" w:sz="4" w:space="0" w:color="auto"/>
            </w:tcBorders>
          </w:tcPr>
          <w:p w14:paraId="735CB7B5" w14:textId="77777777" w:rsidR="0092653B" w:rsidRPr="00FA1538" w:rsidRDefault="0092653B" w:rsidP="0092653B">
            <w:pPr>
              <w:pStyle w:val="TAH"/>
              <w:jc w:val="left"/>
              <w:rPr>
                <w:b w:val="0"/>
                <w:bCs/>
              </w:rPr>
            </w:pPr>
          </w:p>
        </w:tc>
        <w:tc>
          <w:tcPr>
            <w:tcW w:w="1439" w:type="dxa"/>
            <w:tcBorders>
              <w:top w:val="single" w:sz="4" w:space="0" w:color="auto"/>
              <w:left w:val="single" w:sz="4" w:space="0" w:color="auto"/>
              <w:right w:val="single" w:sz="4" w:space="0" w:color="auto"/>
            </w:tcBorders>
          </w:tcPr>
          <w:p w14:paraId="4700812E" w14:textId="77777777" w:rsidR="0092653B" w:rsidRPr="00344819" w:rsidRDefault="0092653B" w:rsidP="0092653B">
            <w:pPr>
              <w:pStyle w:val="TAH"/>
              <w:jc w:val="left"/>
              <w:rPr>
                <w:b w:val="0"/>
              </w:rPr>
            </w:pPr>
            <w:r w:rsidRPr="00344819">
              <w:rPr>
                <w:b w:val="0"/>
              </w:rPr>
              <w:t>RFC 3261 [15]</w:t>
            </w:r>
          </w:p>
        </w:tc>
      </w:tr>
      <w:tr w:rsidR="0092653B" w:rsidRPr="00344819" w14:paraId="01DE18E0" w14:textId="77777777" w:rsidTr="008629F9">
        <w:trPr>
          <w:cantSplit/>
          <w:tblHeader/>
          <w:jc w:val="center"/>
        </w:trPr>
        <w:tc>
          <w:tcPr>
            <w:tcW w:w="1784" w:type="dxa"/>
            <w:tcBorders>
              <w:left w:val="single" w:sz="4" w:space="0" w:color="auto"/>
              <w:right w:val="single" w:sz="4" w:space="0" w:color="auto"/>
            </w:tcBorders>
          </w:tcPr>
          <w:p w14:paraId="3EE4ADB8" w14:textId="77777777" w:rsidR="0092653B" w:rsidRPr="00344819" w:rsidRDefault="0092653B" w:rsidP="0092653B">
            <w:pPr>
              <w:pStyle w:val="TAH"/>
              <w:jc w:val="left"/>
              <w:rPr>
                <w:b w:val="0"/>
              </w:rPr>
            </w:pPr>
            <w:r w:rsidRPr="00344819">
              <w:rPr>
                <w:b w:val="0"/>
              </w:rPr>
              <w:tab/>
            </w:r>
            <w:proofErr w:type="spellStart"/>
            <w:r w:rsidRPr="00344819">
              <w:rPr>
                <w:b w:val="0"/>
              </w:rPr>
              <w:t>addr</w:t>
            </w:r>
            <w:proofErr w:type="spellEnd"/>
            <w:r w:rsidRPr="00344819">
              <w:rPr>
                <w:b w:val="0"/>
              </w:rPr>
              <w:t>-spec</w:t>
            </w:r>
          </w:p>
        </w:tc>
        <w:tc>
          <w:tcPr>
            <w:tcW w:w="873" w:type="dxa"/>
            <w:tcBorders>
              <w:left w:val="single" w:sz="4" w:space="0" w:color="auto"/>
              <w:right w:val="single" w:sz="4" w:space="0" w:color="auto"/>
            </w:tcBorders>
          </w:tcPr>
          <w:p w14:paraId="65E94EAC" w14:textId="77777777" w:rsidR="0092653B" w:rsidRPr="00344819" w:rsidRDefault="0092653B" w:rsidP="0092653B">
            <w:pPr>
              <w:pStyle w:val="TAH"/>
              <w:jc w:val="left"/>
              <w:rPr>
                <w:b w:val="0"/>
              </w:rPr>
            </w:pPr>
          </w:p>
        </w:tc>
        <w:tc>
          <w:tcPr>
            <w:tcW w:w="4790" w:type="dxa"/>
            <w:tcBorders>
              <w:left w:val="single" w:sz="4" w:space="0" w:color="auto"/>
              <w:right w:val="single" w:sz="4" w:space="0" w:color="auto"/>
            </w:tcBorders>
          </w:tcPr>
          <w:p w14:paraId="427C0CBA" w14:textId="77777777" w:rsidR="0092653B" w:rsidRPr="00344819" w:rsidRDefault="0092653B" w:rsidP="0092653B">
            <w:pPr>
              <w:pStyle w:val="TAL"/>
            </w:pPr>
            <w:r w:rsidRPr="00344819">
              <w:t>SIP URI of the SS when BYE is sent by the UE.</w:t>
            </w:r>
          </w:p>
          <w:p w14:paraId="2C011928" w14:textId="77777777" w:rsidR="0092653B" w:rsidRPr="00344819" w:rsidRDefault="0092653B" w:rsidP="0092653B">
            <w:pPr>
              <w:pStyle w:val="TAL"/>
            </w:pPr>
            <w:r w:rsidRPr="00344819">
              <w:t>SIP URI of the UE when BYE is sent by the SS.</w:t>
            </w:r>
          </w:p>
          <w:p w14:paraId="412EE85A" w14:textId="77777777" w:rsidR="0092653B" w:rsidRPr="00344819" w:rsidRDefault="0092653B" w:rsidP="0092653B">
            <w:pPr>
              <w:pStyle w:val="NF"/>
              <w:ind w:left="0" w:firstLine="0"/>
            </w:pPr>
            <w:r w:rsidRPr="00344819">
              <w:t>URI must be the same as used for the endpoint in the earlier requests within the dialog.</w:t>
            </w:r>
          </w:p>
        </w:tc>
        <w:tc>
          <w:tcPr>
            <w:tcW w:w="745" w:type="dxa"/>
            <w:tcBorders>
              <w:left w:val="single" w:sz="4" w:space="0" w:color="auto"/>
              <w:right w:val="single" w:sz="4" w:space="0" w:color="auto"/>
            </w:tcBorders>
          </w:tcPr>
          <w:p w14:paraId="3F948FD9" w14:textId="77777777" w:rsidR="0092653B" w:rsidRPr="00FA1538" w:rsidRDefault="0092653B" w:rsidP="0092653B">
            <w:pPr>
              <w:pStyle w:val="TAH"/>
              <w:jc w:val="left"/>
              <w:rPr>
                <w:b w:val="0"/>
                <w:bCs/>
              </w:rPr>
            </w:pPr>
          </w:p>
        </w:tc>
        <w:tc>
          <w:tcPr>
            <w:tcW w:w="1439" w:type="dxa"/>
            <w:tcBorders>
              <w:left w:val="single" w:sz="4" w:space="0" w:color="auto"/>
              <w:right w:val="single" w:sz="4" w:space="0" w:color="auto"/>
            </w:tcBorders>
          </w:tcPr>
          <w:p w14:paraId="415F58CA" w14:textId="77777777" w:rsidR="0092653B" w:rsidRPr="00344819" w:rsidRDefault="0092653B" w:rsidP="0092653B">
            <w:pPr>
              <w:pStyle w:val="TAH"/>
              <w:jc w:val="left"/>
              <w:rPr>
                <w:b w:val="0"/>
              </w:rPr>
            </w:pPr>
          </w:p>
        </w:tc>
      </w:tr>
      <w:tr w:rsidR="0092653B" w:rsidRPr="00344819" w14:paraId="524B4E89" w14:textId="77777777" w:rsidTr="008629F9">
        <w:trPr>
          <w:cantSplit/>
          <w:tblHeader/>
          <w:jc w:val="center"/>
        </w:trPr>
        <w:tc>
          <w:tcPr>
            <w:tcW w:w="1784" w:type="dxa"/>
            <w:tcBorders>
              <w:left w:val="single" w:sz="4" w:space="0" w:color="auto"/>
              <w:bottom w:val="single" w:sz="4" w:space="0" w:color="auto"/>
              <w:right w:val="single" w:sz="4" w:space="0" w:color="auto"/>
            </w:tcBorders>
          </w:tcPr>
          <w:p w14:paraId="406CF489" w14:textId="77777777" w:rsidR="0092653B" w:rsidRPr="00344819" w:rsidRDefault="0092653B" w:rsidP="0092653B">
            <w:pPr>
              <w:pStyle w:val="TAH"/>
              <w:jc w:val="left"/>
              <w:rPr>
                <w:b w:val="0"/>
              </w:rPr>
            </w:pPr>
            <w:r w:rsidRPr="00344819">
              <w:rPr>
                <w:b w:val="0"/>
              </w:rPr>
              <w:tab/>
              <w:t>tag</w:t>
            </w:r>
            <w:r w:rsidRPr="00344819">
              <w:rPr>
                <w:b w:val="0"/>
              </w:rPr>
              <w:tab/>
            </w:r>
          </w:p>
        </w:tc>
        <w:tc>
          <w:tcPr>
            <w:tcW w:w="873" w:type="dxa"/>
            <w:tcBorders>
              <w:left w:val="single" w:sz="4" w:space="0" w:color="auto"/>
              <w:bottom w:val="single" w:sz="4" w:space="0" w:color="auto"/>
              <w:right w:val="single" w:sz="4" w:space="0" w:color="auto"/>
            </w:tcBorders>
          </w:tcPr>
          <w:p w14:paraId="2EEDF73A" w14:textId="77777777" w:rsidR="0092653B" w:rsidRPr="00344819" w:rsidRDefault="0092653B" w:rsidP="0092653B">
            <w:pPr>
              <w:pStyle w:val="TAH"/>
              <w:jc w:val="left"/>
              <w:rPr>
                <w:b w:val="0"/>
              </w:rPr>
            </w:pPr>
          </w:p>
        </w:tc>
        <w:tc>
          <w:tcPr>
            <w:tcW w:w="4790" w:type="dxa"/>
            <w:tcBorders>
              <w:left w:val="single" w:sz="4" w:space="0" w:color="auto"/>
              <w:bottom w:val="single" w:sz="4" w:space="0" w:color="auto"/>
              <w:right w:val="single" w:sz="4" w:space="0" w:color="auto"/>
            </w:tcBorders>
          </w:tcPr>
          <w:p w14:paraId="7A32332D" w14:textId="77777777" w:rsidR="0092653B" w:rsidRPr="00344819" w:rsidRDefault="0092653B" w:rsidP="0092653B">
            <w:pPr>
              <w:pStyle w:val="NF"/>
              <w:ind w:left="0" w:firstLine="0"/>
            </w:pPr>
            <w:r w:rsidRPr="00344819">
              <w:t>remote tag of the dialog ID</w:t>
            </w:r>
          </w:p>
        </w:tc>
        <w:tc>
          <w:tcPr>
            <w:tcW w:w="745" w:type="dxa"/>
            <w:tcBorders>
              <w:left w:val="single" w:sz="4" w:space="0" w:color="auto"/>
              <w:bottom w:val="single" w:sz="4" w:space="0" w:color="auto"/>
              <w:right w:val="single" w:sz="4" w:space="0" w:color="auto"/>
            </w:tcBorders>
          </w:tcPr>
          <w:p w14:paraId="72E22DA5" w14:textId="77777777" w:rsidR="0092653B" w:rsidRPr="00FA1538" w:rsidRDefault="0092653B" w:rsidP="0092653B">
            <w:pPr>
              <w:pStyle w:val="TAH"/>
              <w:jc w:val="left"/>
              <w:rPr>
                <w:b w:val="0"/>
                <w:bCs/>
              </w:rPr>
            </w:pPr>
          </w:p>
        </w:tc>
        <w:tc>
          <w:tcPr>
            <w:tcW w:w="1439" w:type="dxa"/>
            <w:tcBorders>
              <w:left w:val="single" w:sz="4" w:space="0" w:color="auto"/>
              <w:bottom w:val="single" w:sz="4" w:space="0" w:color="auto"/>
              <w:right w:val="single" w:sz="4" w:space="0" w:color="auto"/>
            </w:tcBorders>
          </w:tcPr>
          <w:p w14:paraId="69FE0D26" w14:textId="77777777" w:rsidR="0092653B" w:rsidRPr="00344819" w:rsidRDefault="0092653B" w:rsidP="0092653B">
            <w:pPr>
              <w:pStyle w:val="TAH"/>
              <w:jc w:val="left"/>
              <w:rPr>
                <w:b w:val="0"/>
              </w:rPr>
            </w:pPr>
          </w:p>
        </w:tc>
      </w:tr>
      <w:tr w:rsidR="0092653B" w:rsidRPr="00344819" w14:paraId="795EE0BE" w14:textId="77777777" w:rsidTr="008629F9">
        <w:trPr>
          <w:cantSplit/>
          <w:tblHeader/>
          <w:jc w:val="center"/>
        </w:trPr>
        <w:tc>
          <w:tcPr>
            <w:tcW w:w="1784" w:type="dxa"/>
            <w:tcBorders>
              <w:top w:val="single" w:sz="4" w:space="0" w:color="auto"/>
              <w:left w:val="single" w:sz="4" w:space="0" w:color="auto"/>
              <w:right w:val="single" w:sz="4" w:space="0" w:color="auto"/>
            </w:tcBorders>
          </w:tcPr>
          <w:p w14:paraId="2E10AE8B" w14:textId="77777777" w:rsidR="0092653B" w:rsidRPr="00344819" w:rsidRDefault="0092653B" w:rsidP="0092653B">
            <w:pPr>
              <w:pStyle w:val="TAH"/>
              <w:jc w:val="left"/>
            </w:pPr>
            <w:r w:rsidRPr="00344819">
              <w:t>Call-ID</w:t>
            </w:r>
          </w:p>
        </w:tc>
        <w:tc>
          <w:tcPr>
            <w:tcW w:w="873" w:type="dxa"/>
            <w:tcBorders>
              <w:top w:val="single" w:sz="4" w:space="0" w:color="auto"/>
              <w:left w:val="single" w:sz="4" w:space="0" w:color="auto"/>
              <w:right w:val="single" w:sz="4" w:space="0" w:color="auto"/>
            </w:tcBorders>
          </w:tcPr>
          <w:p w14:paraId="5104DCFE" w14:textId="77777777" w:rsidR="0092653B" w:rsidRPr="00344819" w:rsidRDefault="0092653B" w:rsidP="0092653B">
            <w:pPr>
              <w:pStyle w:val="TAH"/>
              <w:jc w:val="left"/>
              <w:rPr>
                <w:b w:val="0"/>
              </w:rPr>
            </w:pPr>
          </w:p>
        </w:tc>
        <w:tc>
          <w:tcPr>
            <w:tcW w:w="4790" w:type="dxa"/>
            <w:tcBorders>
              <w:top w:val="single" w:sz="4" w:space="0" w:color="auto"/>
              <w:left w:val="single" w:sz="4" w:space="0" w:color="auto"/>
              <w:right w:val="single" w:sz="4" w:space="0" w:color="auto"/>
            </w:tcBorders>
          </w:tcPr>
          <w:p w14:paraId="429ED597" w14:textId="77777777" w:rsidR="0092653B" w:rsidRPr="00344819" w:rsidRDefault="0092653B" w:rsidP="0092653B">
            <w:pPr>
              <w:pStyle w:val="NF"/>
              <w:ind w:left="0" w:firstLine="0"/>
            </w:pPr>
          </w:p>
        </w:tc>
        <w:tc>
          <w:tcPr>
            <w:tcW w:w="745" w:type="dxa"/>
            <w:tcBorders>
              <w:top w:val="single" w:sz="4" w:space="0" w:color="auto"/>
              <w:left w:val="single" w:sz="4" w:space="0" w:color="auto"/>
              <w:right w:val="single" w:sz="4" w:space="0" w:color="auto"/>
            </w:tcBorders>
          </w:tcPr>
          <w:p w14:paraId="6274C91C" w14:textId="77777777" w:rsidR="0092653B" w:rsidRPr="00FA1538" w:rsidRDefault="0092653B" w:rsidP="0092653B">
            <w:pPr>
              <w:pStyle w:val="TAH"/>
              <w:jc w:val="left"/>
              <w:rPr>
                <w:b w:val="0"/>
                <w:bCs/>
              </w:rPr>
            </w:pPr>
          </w:p>
        </w:tc>
        <w:tc>
          <w:tcPr>
            <w:tcW w:w="1439" w:type="dxa"/>
            <w:tcBorders>
              <w:top w:val="single" w:sz="4" w:space="0" w:color="auto"/>
              <w:left w:val="single" w:sz="4" w:space="0" w:color="auto"/>
              <w:right w:val="single" w:sz="4" w:space="0" w:color="auto"/>
            </w:tcBorders>
          </w:tcPr>
          <w:p w14:paraId="35542D69" w14:textId="77777777" w:rsidR="0092653B" w:rsidRPr="00344819" w:rsidRDefault="0092653B" w:rsidP="0092653B">
            <w:pPr>
              <w:pStyle w:val="TAH"/>
              <w:jc w:val="left"/>
              <w:rPr>
                <w:b w:val="0"/>
              </w:rPr>
            </w:pPr>
            <w:r w:rsidRPr="00344819">
              <w:rPr>
                <w:b w:val="0"/>
              </w:rPr>
              <w:t>RFC 3261 [15]</w:t>
            </w:r>
          </w:p>
        </w:tc>
      </w:tr>
      <w:tr w:rsidR="0092653B" w:rsidRPr="00344819" w14:paraId="47CA8182" w14:textId="77777777" w:rsidTr="008629F9">
        <w:trPr>
          <w:cantSplit/>
          <w:tblHeader/>
          <w:jc w:val="center"/>
        </w:trPr>
        <w:tc>
          <w:tcPr>
            <w:tcW w:w="1784" w:type="dxa"/>
            <w:tcBorders>
              <w:left w:val="single" w:sz="4" w:space="0" w:color="auto"/>
              <w:bottom w:val="single" w:sz="4" w:space="0" w:color="auto"/>
              <w:right w:val="single" w:sz="4" w:space="0" w:color="auto"/>
            </w:tcBorders>
          </w:tcPr>
          <w:p w14:paraId="47E0E3CA" w14:textId="77777777" w:rsidR="0092653B" w:rsidRPr="00344819" w:rsidRDefault="0092653B" w:rsidP="0092653B">
            <w:pPr>
              <w:pStyle w:val="TAH"/>
              <w:jc w:val="left"/>
              <w:rPr>
                <w:b w:val="0"/>
              </w:rPr>
            </w:pPr>
            <w:r w:rsidRPr="00344819">
              <w:rPr>
                <w:b w:val="0"/>
              </w:rPr>
              <w:tab/>
            </w:r>
            <w:proofErr w:type="spellStart"/>
            <w:r w:rsidRPr="00344819">
              <w:rPr>
                <w:b w:val="0"/>
              </w:rPr>
              <w:t>callid</w:t>
            </w:r>
            <w:proofErr w:type="spellEnd"/>
          </w:p>
        </w:tc>
        <w:tc>
          <w:tcPr>
            <w:tcW w:w="873" w:type="dxa"/>
            <w:tcBorders>
              <w:left w:val="single" w:sz="4" w:space="0" w:color="auto"/>
              <w:bottom w:val="single" w:sz="4" w:space="0" w:color="auto"/>
              <w:right w:val="single" w:sz="4" w:space="0" w:color="auto"/>
            </w:tcBorders>
          </w:tcPr>
          <w:p w14:paraId="198FA583" w14:textId="77777777" w:rsidR="0092653B" w:rsidRPr="00344819" w:rsidRDefault="0092653B" w:rsidP="0092653B">
            <w:pPr>
              <w:pStyle w:val="TAH"/>
              <w:jc w:val="left"/>
              <w:rPr>
                <w:b w:val="0"/>
              </w:rPr>
            </w:pPr>
          </w:p>
        </w:tc>
        <w:tc>
          <w:tcPr>
            <w:tcW w:w="4790" w:type="dxa"/>
            <w:tcBorders>
              <w:left w:val="single" w:sz="4" w:space="0" w:color="auto"/>
              <w:bottom w:val="single" w:sz="4" w:space="0" w:color="auto"/>
              <w:right w:val="single" w:sz="4" w:space="0" w:color="auto"/>
            </w:tcBorders>
          </w:tcPr>
          <w:p w14:paraId="36CD3FFF" w14:textId="77777777" w:rsidR="0092653B" w:rsidRPr="00344819" w:rsidRDefault="0092653B" w:rsidP="0092653B">
            <w:pPr>
              <w:pStyle w:val="NF"/>
              <w:ind w:left="0" w:firstLine="0"/>
            </w:pPr>
            <w:r w:rsidRPr="00344819">
              <w:t>same value as sent or received in INVITE message</w:t>
            </w:r>
          </w:p>
        </w:tc>
        <w:tc>
          <w:tcPr>
            <w:tcW w:w="745" w:type="dxa"/>
            <w:tcBorders>
              <w:left w:val="single" w:sz="4" w:space="0" w:color="auto"/>
              <w:bottom w:val="single" w:sz="4" w:space="0" w:color="auto"/>
              <w:right w:val="single" w:sz="4" w:space="0" w:color="auto"/>
            </w:tcBorders>
          </w:tcPr>
          <w:p w14:paraId="7B1CF652" w14:textId="77777777" w:rsidR="0092653B" w:rsidRPr="00FA1538" w:rsidRDefault="0092653B" w:rsidP="0092653B">
            <w:pPr>
              <w:pStyle w:val="TAH"/>
              <w:jc w:val="left"/>
              <w:rPr>
                <w:b w:val="0"/>
                <w:bCs/>
              </w:rPr>
            </w:pPr>
          </w:p>
        </w:tc>
        <w:tc>
          <w:tcPr>
            <w:tcW w:w="1439" w:type="dxa"/>
            <w:tcBorders>
              <w:left w:val="single" w:sz="4" w:space="0" w:color="auto"/>
              <w:bottom w:val="single" w:sz="4" w:space="0" w:color="auto"/>
              <w:right w:val="single" w:sz="4" w:space="0" w:color="auto"/>
            </w:tcBorders>
          </w:tcPr>
          <w:p w14:paraId="21229C14" w14:textId="77777777" w:rsidR="0092653B" w:rsidRPr="00344819" w:rsidRDefault="0092653B" w:rsidP="0092653B">
            <w:pPr>
              <w:pStyle w:val="TAH"/>
              <w:jc w:val="left"/>
              <w:rPr>
                <w:b w:val="0"/>
              </w:rPr>
            </w:pPr>
          </w:p>
        </w:tc>
      </w:tr>
      <w:tr w:rsidR="0092653B" w:rsidRPr="00344819" w14:paraId="51E2F078" w14:textId="77777777" w:rsidTr="008629F9">
        <w:trPr>
          <w:cantSplit/>
          <w:tblHeader/>
          <w:jc w:val="center"/>
        </w:trPr>
        <w:tc>
          <w:tcPr>
            <w:tcW w:w="1784" w:type="dxa"/>
            <w:tcBorders>
              <w:top w:val="single" w:sz="4" w:space="0" w:color="auto"/>
              <w:left w:val="single" w:sz="4" w:space="0" w:color="auto"/>
              <w:right w:val="single" w:sz="4" w:space="0" w:color="auto"/>
            </w:tcBorders>
          </w:tcPr>
          <w:p w14:paraId="3ED734B0" w14:textId="77777777" w:rsidR="0092653B" w:rsidRPr="00344819" w:rsidRDefault="0092653B" w:rsidP="0092653B">
            <w:pPr>
              <w:pStyle w:val="TAH"/>
              <w:jc w:val="left"/>
            </w:pPr>
            <w:proofErr w:type="spellStart"/>
            <w:r w:rsidRPr="00344819">
              <w:t>CSeq</w:t>
            </w:r>
            <w:proofErr w:type="spellEnd"/>
          </w:p>
        </w:tc>
        <w:tc>
          <w:tcPr>
            <w:tcW w:w="873" w:type="dxa"/>
            <w:tcBorders>
              <w:top w:val="single" w:sz="4" w:space="0" w:color="auto"/>
              <w:left w:val="single" w:sz="4" w:space="0" w:color="auto"/>
              <w:right w:val="single" w:sz="4" w:space="0" w:color="auto"/>
            </w:tcBorders>
          </w:tcPr>
          <w:p w14:paraId="610D2352" w14:textId="77777777" w:rsidR="0092653B" w:rsidRPr="00344819" w:rsidRDefault="0092653B" w:rsidP="0092653B">
            <w:pPr>
              <w:pStyle w:val="TAH"/>
              <w:jc w:val="left"/>
              <w:rPr>
                <w:b w:val="0"/>
              </w:rPr>
            </w:pPr>
          </w:p>
        </w:tc>
        <w:tc>
          <w:tcPr>
            <w:tcW w:w="4790" w:type="dxa"/>
            <w:tcBorders>
              <w:top w:val="single" w:sz="4" w:space="0" w:color="auto"/>
              <w:left w:val="single" w:sz="4" w:space="0" w:color="auto"/>
              <w:right w:val="single" w:sz="4" w:space="0" w:color="auto"/>
            </w:tcBorders>
          </w:tcPr>
          <w:p w14:paraId="5010E365" w14:textId="77777777" w:rsidR="0092653B" w:rsidRPr="00344819" w:rsidRDefault="0092653B" w:rsidP="0092653B">
            <w:pPr>
              <w:pStyle w:val="NF"/>
              <w:ind w:left="0" w:firstLine="0"/>
            </w:pPr>
          </w:p>
        </w:tc>
        <w:tc>
          <w:tcPr>
            <w:tcW w:w="745" w:type="dxa"/>
            <w:tcBorders>
              <w:top w:val="single" w:sz="4" w:space="0" w:color="auto"/>
              <w:left w:val="single" w:sz="4" w:space="0" w:color="auto"/>
              <w:right w:val="single" w:sz="4" w:space="0" w:color="auto"/>
            </w:tcBorders>
          </w:tcPr>
          <w:p w14:paraId="32F07508" w14:textId="77777777" w:rsidR="0092653B" w:rsidRPr="00FA1538" w:rsidRDefault="0092653B" w:rsidP="0092653B">
            <w:pPr>
              <w:pStyle w:val="TAH"/>
              <w:jc w:val="left"/>
              <w:rPr>
                <w:b w:val="0"/>
                <w:bCs/>
              </w:rPr>
            </w:pPr>
          </w:p>
        </w:tc>
        <w:tc>
          <w:tcPr>
            <w:tcW w:w="1439" w:type="dxa"/>
            <w:tcBorders>
              <w:top w:val="single" w:sz="4" w:space="0" w:color="auto"/>
              <w:left w:val="single" w:sz="4" w:space="0" w:color="auto"/>
              <w:right w:val="single" w:sz="4" w:space="0" w:color="auto"/>
            </w:tcBorders>
          </w:tcPr>
          <w:p w14:paraId="4DC6777E" w14:textId="77777777" w:rsidR="0092653B" w:rsidRPr="00344819" w:rsidRDefault="0092653B" w:rsidP="0092653B">
            <w:pPr>
              <w:pStyle w:val="TAH"/>
              <w:jc w:val="left"/>
              <w:rPr>
                <w:b w:val="0"/>
              </w:rPr>
            </w:pPr>
            <w:r w:rsidRPr="00344819">
              <w:rPr>
                <w:b w:val="0"/>
              </w:rPr>
              <w:t>RFC 3261 [15]</w:t>
            </w:r>
          </w:p>
        </w:tc>
      </w:tr>
      <w:tr w:rsidR="0092653B" w:rsidRPr="00344819" w14:paraId="3ED4F4B2" w14:textId="77777777" w:rsidTr="008629F9">
        <w:trPr>
          <w:cantSplit/>
          <w:tblHeader/>
          <w:jc w:val="center"/>
        </w:trPr>
        <w:tc>
          <w:tcPr>
            <w:tcW w:w="1784" w:type="dxa"/>
            <w:tcBorders>
              <w:left w:val="single" w:sz="4" w:space="0" w:color="auto"/>
              <w:right w:val="single" w:sz="4" w:space="0" w:color="auto"/>
            </w:tcBorders>
          </w:tcPr>
          <w:p w14:paraId="0A300151" w14:textId="77777777" w:rsidR="0092653B" w:rsidRPr="00344819" w:rsidRDefault="0092653B" w:rsidP="0092653B">
            <w:pPr>
              <w:pStyle w:val="TAH"/>
              <w:jc w:val="left"/>
              <w:rPr>
                <w:b w:val="0"/>
              </w:rPr>
            </w:pPr>
            <w:r w:rsidRPr="00344819">
              <w:rPr>
                <w:b w:val="0"/>
              </w:rPr>
              <w:tab/>
              <w:t>value</w:t>
            </w:r>
          </w:p>
        </w:tc>
        <w:tc>
          <w:tcPr>
            <w:tcW w:w="873" w:type="dxa"/>
            <w:tcBorders>
              <w:left w:val="single" w:sz="4" w:space="0" w:color="auto"/>
              <w:right w:val="single" w:sz="4" w:space="0" w:color="auto"/>
            </w:tcBorders>
          </w:tcPr>
          <w:p w14:paraId="6EAF2C1B" w14:textId="77777777" w:rsidR="0092653B" w:rsidRPr="00344819" w:rsidRDefault="0092653B" w:rsidP="0092653B">
            <w:pPr>
              <w:pStyle w:val="TAH"/>
              <w:jc w:val="left"/>
              <w:rPr>
                <w:b w:val="0"/>
              </w:rPr>
            </w:pPr>
          </w:p>
        </w:tc>
        <w:tc>
          <w:tcPr>
            <w:tcW w:w="4790" w:type="dxa"/>
            <w:tcBorders>
              <w:left w:val="single" w:sz="4" w:space="0" w:color="auto"/>
              <w:right w:val="single" w:sz="4" w:space="0" w:color="auto"/>
            </w:tcBorders>
          </w:tcPr>
          <w:p w14:paraId="513C040A" w14:textId="77777777" w:rsidR="0092653B" w:rsidRPr="00344819" w:rsidRDefault="0092653B" w:rsidP="0092653B">
            <w:pPr>
              <w:pStyle w:val="NF"/>
              <w:ind w:left="0" w:firstLine="0"/>
            </w:pPr>
            <w:r w:rsidRPr="00344819">
              <w:t xml:space="preserve">value of </w:t>
            </w:r>
            <w:proofErr w:type="spellStart"/>
            <w:r w:rsidRPr="00344819">
              <w:t>CSeq</w:t>
            </w:r>
            <w:proofErr w:type="spellEnd"/>
            <w:r w:rsidRPr="00344819">
              <w:t xml:space="preserve"> sent by the endpoint within its previous request in the same dialog but increased by one</w:t>
            </w:r>
          </w:p>
        </w:tc>
        <w:tc>
          <w:tcPr>
            <w:tcW w:w="745" w:type="dxa"/>
            <w:tcBorders>
              <w:left w:val="single" w:sz="4" w:space="0" w:color="auto"/>
              <w:right w:val="single" w:sz="4" w:space="0" w:color="auto"/>
            </w:tcBorders>
          </w:tcPr>
          <w:p w14:paraId="0673D3C5" w14:textId="77777777" w:rsidR="0092653B" w:rsidRPr="00FA1538" w:rsidRDefault="0092653B" w:rsidP="0092653B">
            <w:pPr>
              <w:pStyle w:val="TAH"/>
              <w:jc w:val="left"/>
              <w:rPr>
                <w:b w:val="0"/>
                <w:bCs/>
              </w:rPr>
            </w:pPr>
          </w:p>
        </w:tc>
        <w:tc>
          <w:tcPr>
            <w:tcW w:w="1439" w:type="dxa"/>
            <w:tcBorders>
              <w:left w:val="single" w:sz="4" w:space="0" w:color="auto"/>
              <w:right w:val="single" w:sz="4" w:space="0" w:color="auto"/>
            </w:tcBorders>
          </w:tcPr>
          <w:p w14:paraId="248FE1C4" w14:textId="77777777" w:rsidR="0092653B" w:rsidRPr="00344819" w:rsidRDefault="0092653B" w:rsidP="0092653B">
            <w:pPr>
              <w:pStyle w:val="TAH"/>
              <w:jc w:val="left"/>
              <w:rPr>
                <w:b w:val="0"/>
              </w:rPr>
            </w:pPr>
          </w:p>
        </w:tc>
      </w:tr>
      <w:tr w:rsidR="0092653B" w:rsidRPr="00344819" w14:paraId="23565079" w14:textId="77777777" w:rsidTr="008629F9">
        <w:trPr>
          <w:cantSplit/>
          <w:tblHeader/>
          <w:jc w:val="center"/>
        </w:trPr>
        <w:tc>
          <w:tcPr>
            <w:tcW w:w="1784" w:type="dxa"/>
            <w:tcBorders>
              <w:left w:val="single" w:sz="4" w:space="0" w:color="auto"/>
              <w:bottom w:val="single" w:sz="4" w:space="0" w:color="auto"/>
              <w:right w:val="single" w:sz="4" w:space="0" w:color="auto"/>
            </w:tcBorders>
          </w:tcPr>
          <w:p w14:paraId="0ABC1800" w14:textId="77777777" w:rsidR="0092653B" w:rsidRPr="00344819" w:rsidRDefault="0092653B" w:rsidP="0092653B">
            <w:pPr>
              <w:pStyle w:val="TAH"/>
              <w:jc w:val="left"/>
              <w:rPr>
                <w:b w:val="0"/>
              </w:rPr>
            </w:pPr>
            <w:r w:rsidRPr="00344819">
              <w:rPr>
                <w:b w:val="0"/>
              </w:rPr>
              <w:tab/>
              <w:t>method</w:t>
            </w:r>
          </w:p>
        </w:tc>
        <w:tc>
          <w:tcPr>
            <w:tcW w:w="873" w:type="dxa"/>
            <w:tcBorders>
              <w:left w:val="single" w:sz="4" w:space="0" w:color="auto"/>
              <w:bottom w:val="single" w:sz="4" w:space="0" w:color="auto"/>
              <w:right w:val="single" w:sz="4" w:space="0" w:color="auto"/>
            </w:tcBorders>
          </w:tcPr>
          <w:p w14:paraId="6CF1687A" w14:textId="77777777" w:rsidR="0092653B" w:rsidRPr="00344819" w:rsidRDefault="0092653B" w:rsidP="0092653B">
            <w:pPr>
              <w:pStyle w:val="TAH"/>
              <w:jc w:val="left"/>
              <w:rPr>
                <w:b w:val="0"/>
              </w:rPr>
            </w:pPr>
          </w:p>
        </w:tc>
        <w:tc>
          <w:tcPr>
            <w:tcW w:w="4790" w:type="dxa"/>
            <w:tcBorders>
              <w:left w:val="single" w:sz="4" w:space="0" w:color="auto"/>
              <w:bottom w:val="single" w:sz="4" w:space="0" w:color="auto"/>
              <w:right w:val="single" w:sz="4" w:space="0" w:color="auto"/>
            </w:tcBorders>
          </w:tcPr>
          <w:p w14:paraId="0441FE2B" w14:textId="77777777" w:rsidR="0092653B" w:rsidRPr="00344819" w:rsidRDefault="0092653B" w:rsidP="0092653B">
            <w:pPr>
              <w:pStyle w:val="NF"/>
              <w:ind w:left="0" w:firstLine="0"/>
            </w:pPr>
            <w:r w:rsidRPr="00344819">
              <w:rPr>
                <w:i/>
              </w:rPr>
              <w:t>BYE</w:t>
            </w:r>
          </w:p>
        </w:tc>
        <w:tc>
          <w:tcPr>
            <w:tcW w:w="745" w:type="dxa"/>
            <w:tcBorders>
              <w:left w:val="single" w:sz="4" w:space="0" w:color="auto"/>
              <w:bottom w:val="single" w:sz="4" w:space="0" w:color="auto"/>
              <w:right w:val="single" w:sz="4" w:space="0" w:color="auto"/>
            </w:tcBorders>
          </w:tcPr>
          <w:p w14:paraId="72C0762F" w14:textId="77777777" w:rsidR="0092653B" w:rsidRPr="00FA1538" w:rsidRDefault="0092653B" w:rsidP="0092653B">
            <w:pPr>
              <w:pStyle w:val="TAH"/>
              <w:jc w:val="left"/>
              <w:rPr>
                <w:b w:val="0"/>
                <w:bCs/>
              </w:rPr>
            </w:pPr>
          </w:p>
        </w:tc>
        <w:tc>
          <w:tcPr>
            <w:tcW w:w="1439" w:type="dxa"/>
            <w:tcBorders>
              <w:left w:val="single" w:sz="4" w:space="0" w:color="auto"/>
              <w:bottom w:val="single" w:sz="4" w:space="0" w:color="auto"/>
              <w:right w:val="single" w:sz="4" w:space="0" w:color="auto"/>
            </w:tcBorders>
          </w:tcPr>
          <w:p w14:paraId="5C82DC9D" w14:textId="77777777" w:rsidR="0092653B" w:rsidRPr="00344819" w:rsidRDefault="0092653B" w:rsidP="0092653B">
            <w:pPr>
              <w:pStyle w:val="TAH"/>
              <w:jc w:val="left"/>
              <w:rPr>
                <w:b w:val="0"/>
              </w:rPr>
            </w:pPr>
          </w:p>
        </w:tc>
      </w:tr>
      <w:tr w:rsidR="0092653B" w:rsidRPr="00344819" w14:paraId="41FD717B" w14:textId="77777777" w:rsidTr="008629F9">
        <w:trPr>
          <w:cantSplit/>
          <w:tblHeader/>
          <w:jc w:val="center"/>
        </w:trPr>
        <w:tc>
          <w:tcPr>
            <w:tcW w:w="1784" w:type="dxa"/>
            <w:tcBorders>
              <w:top w:val="single" w:sz="4" w:space="0" w:color="auto"/>
              <w:left w:val="single" w:sz="4" w:space="0" w:color="auto"/>
              <w:right w:val="single" w:sz="4" w:space="0" w:color="auto"/>
            </w:tcBorders>
          </w:tcPr>
          <w:p w14:paraId="4159F8D7" w14:textId="77777777" w:rsidR="0092653B" w:rsidRPr="00344819" w:rsidRDefault="0092653B" w:rsidP="0092653B">
            <w:pPr>
              <w:pStyle w:val="TAH"/>
              <w:jc w:val="left"/>
            </w:pPr>
            <w:r w:rsidRPr="00344819">
              <w:t>Require</w:t>
            </w:r>
          </w:p>
        </w:tc>
        <w:tc>
          <w:tcPr>
            <w:tcW w:w="873" w:type="dxa"/>
            <w:tcBorders>
              <w:top w:val="single" w:sz="4" w:space="0" w:color="auto"/>
              <w:left w:val="single" w:sz="4" w:space="0" w:color="auto"/>
              <w:right w:val="single" w:sz="4" w:space="0" w:color="auto"/>
            </w:tcBorders>
          </w:tcPr>
          <w:p w14:paraId="33AC2380" w14:textId="77777777" w:rsidR="0092653B" w:rsidRPr="00344819" w:rsidRDefault="0092653B" w:rsidP="0092653B">
            <w:pPr>
              <w:pStyle w:val="TAH"/>
              <w:jc w:val="left"/>
              <w:rPr>
                <w:b w:val="0"/>
              </w:rPr>
            </w:pPr>
            <w:r w:rsidRPr="00344819">
              <w:rPr>
                <w:b w:val="0"/>
              </w:rPr>
              <w:t>(A1 OR A5) AND NOT A6</w:t>
            </w:r>
          </w:p>
        </w:tc>
        <w:tc>
          <w:tcPr>
            <w:tcW w:w="4790" w:type="dxa"/>
            <w:tcBorders>
              <w:top w:val="single" w:sz="4" w:space="0" w:color="auto"/>
              <w:left w:val="single" w:sz="4" w:space="0" w:color="auto"/>
              <w:right w:val="single" w:sz="4" w:space="0" w:color="auto"/>
            </w:tcBorders>
          </w:tcPr>
          <w:p w14:paraId="6DDAC5B5" w14:textId="77777777" w:rsidR="0092653B" w:rsidRPr="00344819" w:rsidRDefault="0092653B" w:rsidP="0092653B">
            <w:pPr>
              <w:pStyle w:val="NF"/>
              <w:ind w:left="0" w:firstLine="0"/>
              <w:rPr>
                <w:i/>
              </w:rPr>
            </w:pPr>
          </w:p>
        </w:tc>
        <w:tc>
          <w:tcPr>
            <w:tcW w:w="745" w:type="dxa"/>
            <w:tcBorders>
              <w:top w:val="single" w:sz="4" w:space="0" w:color="auto"/>
              <w:left w:val="single" w:sz="4" w:space="0" w:color="auto"/>
              <w:right w:val="single" w:sz="4" w:space="0" w:color="auto"/>
            </w:tcBorders>
          </w:tcPr>
          <w:p w14:paraId="7CDF9348" w14:textId="77777777" w:rsidR="0092653B" w:rsidRPr="00FA1538" w:rsidRDefault="0092653B" w:rsidP="0092653B">
            <w:pPr>
              <w:pStyle w:val="TAH"/>
              <w:jc w:val="left"/>
              <w:rPr>
                <w:b w:val="0"/>
                <w:bCs/>
              </w:rPr>
            </w:pPr>
          </w:p>
        </w:tc>
        <w:tc>
          <w:tcPr>
            <w:tcW w:w="1439" w:type="dxa"/>
            <w:tcBorders>
              <w:top w:val="single" w:sz="4" w:space="0" w:color="auto"/>
              <w:left w:val="single" w:sz="4" w:space="0" w:color="auto"/>
              <w:right w:val="single" w:sz="4" w:space="0" w:color="auto"/>
            </w:tcBorders>
          </w:tcPr>
          <w:p w14:paraId="28222BF7" w14:textId="77777777" w:rsidR="0092653B" w:rsidRPr="00344819" w:rsidRDefault="0092653B" w:rsidP="0092653B">
            <w:pPr>
              <w:pStyle w:val="TAH"/>
              <w:jc w:val="left"/>
              <w:rPr>
                <w:b w:val="0"/>
              </w:rPr>
            </w:pPr>
            <w:r w:rsidRPr="00344819">
              <w:rPr>
                <w:b w:val="0"/>
              </w:rPr>
              <w:t>RFC 3261 [15]</w:t>
            </w:r>
            <w:r w:rsidRPr="00344819">
              <w:rPr>
                <w:b w:val="0"/>
              </w:rPr>
              <w:br/>
              <w:t>RFC 3329 [21]</w:t>
            </w:r>
          </w:p>
        </w:tc>
      </w:tr>
      <w:tr w:rsidR="0092653B" w:rsidRPr="00344819" w14:paraId="7AA5BBA4" w14:textId="77777777" w:rsidTr="008629F9">
        <w:trPr>
          <w:cantSplit/>
          <w:tblHeader/>
          <w:jc w:val="center"/>
        </w:trPr>
        <w:tc>
          <w:tcPr>
            <w:tcW w:w="1784" w:type="dxa"/>
            <w:tcBorders>
              <w:left w:val="single" w:sz="4" w:space="0" w:color="auto"/>
              <w:bottom w:val="single" w:sz="4" w:space="0" w:color="auto"/>
              <w:right w:val="single" w:sz="4" w:space="0" w:color="auto"/>
            </w:tcBorders>
          </w:tcPr>
          <w:p w14:paraId="32F751DA" w14:textId="77777777" w:rsidR="0092653B" w:rsidRPr="00344819" w:rsidRDefault="0092653B" w:rsidP="0092653B">
            <w:pPr>
              <w:pStyle w:val="TAH"/>
              <w:jc w:val="left"/>
              <w:rPr>
                <w:b w:val="0"/>
              </w:rPr>
            </w:pPr>
            <w:r w:rsidRPr="00344819">
              <w:rPr>
                <w:b w:val="0"/>
              </w:rPr>
              <w:tab/>
              <w:t>option-tag</w:t>
            </w:r>
          </w:p>
        </w:tc>
        <w:tc>
          <w:tcPr>
            <w:tcW w:w="873" w:type="dxa"/>
            <w:tcBorders>
              <w:left w:val="single" w:sz="4" w:space="0" w:color="auto"/>
              <w:bottom w:val="single" w:sz="4" w:space="0" w:color="auto"/>
              <w:right w:val="single" w:sz="4" w:space="0" w:color="auto"/>
            </w:tcBorders>
          </w:tcPr>
          <w:p w14:paraId="550BEDB0" w14:textId="77777777" w:rsidR="0092653B" w:rsidRPr="00344819" w:rsidRDefault="0092653B" w:rsidP="0092653B">
            <w:pPr>
              <w:pStyle w:val="TAH"/>
              <w:jc w:val="left"/>
              <w:rPr>
                <w:b w:val="0"/>
              </w:rPr>
            </w:pPr>
            <w:r w:rsidRPr="00344819">
              <w:rPr>
                <w:b w:val="0"/>
              </w:rPr>
              <w:t>A1,A5</w:t>
            </w:r>
          </w:p>
        </w:tc>
        <w:tc>
          <w:tcPr>
            <w:tcW w:w="4790" w:type="dxa"/>
            <w:tcBorders>
              <w:left w:val="single" w:sz="4" w:space="0" w:color="auto"/>
              <w:bottom w:val="single" w:sz="4" w:space="0" w:color="auto"/>
              <w:right w:val="single" w:sz="4" w:space="0" w:color="auto"/>
            </w:tcBorders>
          </w:tcPr>
          <w:p w14:paraId="45AA5C71" w14:textId="77777777" w:rsidR="0092653B" w:rsidRPr="00344819" w:rsidRDefault="0092653B" w:rsidP="0092653B">
            <w:pPr>
              <w:pStyle w:val="NF"/>
              <w:ind w:left="0" w:firstLine="0"/>
              <w:rPr>
                <w:i/>
              </w:rPr>
            </w:pPr>
            <w:r w:rsidRPr="00344819">
              <w:rPr>
                <w:i/>
              </w:rPr>
              <w:t>sec-agree</w:t>
            </w:r>
          </w:p>
        </w:tc>
        <w:tc>
          <w:tcPr>
            <w:tcW w:w="745" w:type="dxa"/>
            <w:tcBorders>
              <w:left w:val="single" w:sz="4" w:space="0" w:color="auto"/>
              <w:bottom w:val="single" w:sz="4" w:space="0" w:color="auto"/>
              <w:right w:val="single" w:sz="4" w:space="0" w:color="auto"/>
            </w:tcBorders>
          </w:tcPr>
          <w:p w14:paraId="33A93D48" w14:textId="77777777" w:rsidR="0092653B" w:rsidRPr="00FA1538" w:rsidRDefault="0092653B" w:rsidP="0092653B">
            <w:pPr>
              <w:pStyle w:val="TAH"/>
              <w:jc w:val="left"/>
              <w:rPr>
                <w:b w:val="0"/>
                <w:bCs/>
              </w:rPr>
            </w:pPr>
          </w:p>
        </w:tc>
        <w:tc>
          <w:tcPr>
            <w:tcW w:w="1439" w:type="dxa"/>
            <w:tcBorders>
              <w:left w:val="single" w:sz="4" w:space="0" w:color="auto"/>
              <w:bottom w:val="single" w:sz="4" w:space="0" w:color="auto"/>
              <w:right w:val="single" w:sz="4" w:space="0" w:color="auto"/>
            </w:tcBorders>
          </w:tcPr>
          <w:p w14:paraId="7EA0D203" w14:textId="77777777" w:rsidR="0092653B" w:rsidRPr="00344819" w:rsidRDefault="0092653B" w:rsidP="0092653B">
            <w:pPr>
              <w:pStyle w:val="TAH"/>
              <w:jc w:val="left"/>
              <w:rPr>
                <w:b w:val="0"/>
              </w:rPr>
            </w:pPr>
          </w:p>
        </w:tc>
      </w:tr>
      <w:tr w:rsidR="0092653B" w:rsidRPr="00344819" w14:paraId="27050B73" w14:textId="77777777" w:rsidTr="008629F9">
        <w:trPr>
          <w:cantSplit/>
          <w:tblHeader/>
          <w:jc w:val="center"/>
        </w:trPr>
        <w:tc>
          <w:tcPr>
            <w:tcW w:w="1784" w:type="dxa"/>
            <w:tcBorders>
              <w:top w:val="single" w:sz="4" w:space="0" w:color="auto"/>
              <w:left w:val="single" w:sz="4" w:space="0" w:color="auto"/>
              <w:right w:val="single" w:sz="4" w:space="0" w:color="auto"/>
            </w:tcBorders>
          </w:tcPr>
          <w:p w14:paraId="431C7AD7" w14:textId="77777777" w:rsidR="0092653B" w:rsidRPr="00344819" w:rsidRDefault="0092653B" w:rsidP="0092653B">
            <w:pPr>
              <w:pStyle w:val="TAH"/>
              <w:jc w:val="left"/>
            </w:pPr>
            <w:r w:rsidRPr="00344819">
              <w:t>Require</w:t>
            </w:r>
          </w:p>
        </w:tc>
        <w:tc>
          <w:tcPr>
            <w:tcW w:w="873" w:type="dxa"/>
            <w:tcBorders>
              <w:top w:val="single" w:sz="4" w:space="0" w:color="auto"/>
              <w:left w:val="single" w:sz="4" w:space="0" w:color="auto"/>
              <w:right w:val="single" w:sz="4" w:space="0" w:color="auto"/>
            </w:tcBorders>
          </w:tcPr>
          <w:p w14:paraId="36A1521D" w14:textId="77777777" w:rsidR="0092653B" w:rsidRPr="00344819" w:rsidRDefault="0092653B" w:rsidP="0092653B">
            <w:pPr>
              <w:pStyle w:val="TAH"/>
              <w:jc w:val="left"/>
              <w:rPr>
                <w:b w:val="0"/>
              </w:rPr>
            </w:pPr>
            <w:r w:rsidRPr="00344819">
              <w:rPr>
                <w:b w:val="0"/>
              </w:rPr>
              <w:t>A2, A6</w:t>
            </w:r>
          </w:p>
        </w:tc>
        <w:tc>
          <w:tcPr>
            <w:tcW w:w="4790" w:type="dxa"/>
            <w:tcBorders>
              <w:top w:val="single" w:sz="4" w:space="0" w:color="auto"/>
              <w:left w:val="single" w:sz="4" w:space="0" w:color="auto"/>
              <w:right w:val="single" w:sz="4" w:space="0" w:color="auto"/>
            </w:tcBorders>
          </w:tcPr>
          <w:p w14:paraId="65D7EB5D" w14:textId="77777777" w:rsidR="0092653B" w:rsidRPr="00344819" w:rsidRDefault="0092653B" w:rsidP="0092653B">
            <w:pPr>
              <w:pStyle w:val="NF"/>
              <w:ind w:left="0" w:firstLine="0"/>
              <w:rPr>
                <w:i/>
              </w:rPr>
            </w:pPr>
            <w:r w:rsidRPr="00344819">
              <w:t>not present</w:t>
            </w:r>
          </w:p>
        </w:tc>
        <w:tc>
          <w:tcPr>
            <w:tcW w:w="745" w:type="dxa"/>
            <w:tcBorders>
              <w:top w:val="single" w:sz="4" w:space="0" w:color="auto"/>
              <w:left w:val="single" w:sz="4" w:space="0" w:color="auto"/>
              <w:right w:val="single" w:sz="4" w:space="0" w:color="auto"/>
            </w:tcBorders>
          </w:tcPr>
          <w:p w14:paraId="276D3DE8" w14:textId="77777777" w:rsidR="0092653B" w:rsidRPr="00FA1538" w:rsidRDefault="0092653B" w:rsidP="0092653B">
            <w:pPr>
              <w:pStyle w:val="TAH"/>
              <w:jc w:val="left"/>
              <w:rPr>
                <w:b w:val="0"/>
                <w:bCs/>
              </w:rPr>
            </w:pPr>
          </w:p>
        </w:tc>
        <w:tc>
          <w:tcPr>
            <w:tcW w:w="1439" w:type="dxa"/>
            <w:tcBorders>
              <w:top w:val="single" w:sz="4" w:space="0" w:color="auto"/>
              <w:left w:val="single" w:sz="4" w:space="0" w:color="auto"/>
              <w:right w:val="single" w:sz="4" w:space="0" w:color="auto"/>
            </w:tcBorders>
          </w:tcPr>
          <w:p w14:paraId="24ECAF12" w14:textId="77777777" w:rsidR="0092653B" w:rsidRPr="00344819" w:rsidRDefault="0092653B" w:rsidP="0092653B">
            <w:pPr>
              <w:pStyle w:val="TAH"/>
              <w:jc w:val="left"/>
              <w:rPr>
                <w:b w:val="0"/>
              </w:rPr>
            </w:pPr>
          </w:p>
        </w:tc>
      </w:tr>
      <w:tr w:rsidR="0092653B" w:rsidRPr="00344819" w14:paraId="3734136A" w14:textId="77777777" w:rsidTr="008629F9">
        <w:trPr>
          <w:cantSplit/>
          <w:tblHeader/>
          <w:jc w:val="center"/>
        </w:trPr>
        <w:tc>
          <w:tcPr>
            <w:tcW w:w="1784" w:type="dxa"/>
            <w:tcBorders>
              <w:top w:val="single" w:sz="4" w:space="0" w:color="auto"/>
              <w:left w:val="single" w:sz="4" w:space="0" w:color="auto"/>
              <w:right w:val="single" w:sz="4" w:space="0" w:color="auto"/>
            </w:tcBorders>
          </w:tcPr>
          <w:p w14:paraId="07950051" w14:textId="77777777" w:rsidR="0092653B" w:rsidRPr="00344819" w:rsidRDefault="0092653B" w:rsidP="0092653B">
            <w:pPr>
              <w:pStyle w:val="TAH"/>
              <w:jc w:val="left"/>
            </w:pPr>
            <w:r w:rsidRPr="00344819">
              <w:lastRenderedPageBreak/>
              <w:t>Proxy-Require</w:t>
            </w:r>
          </w:p>
        </w:tc>
        <w:tc>
          <w:tcPr>
            <w:tcW w:w="873" w:type="dxa"/>
            <w:tcBorders>
              <w:top w:val="single" w:sz="4" w:space="0" w:color="auto"/>
              <w:left w:val="single" w:sz="4" w:space="0" w:color="auto"/>
              <w:right w:val="single" w:sz="4" w:space="0" w:color="auto"/>
            </w:tcBorders>
          </w:tcPr>
          <w:p w14:paraId="7A39C61D" w14:textId="77777777" w:rsidR="0092653B" w:rsidRPr="00344819" w:rsidRDefault="0092653B" w:rsidP="0092653B">
            <w:pPr>
              <w:pStyle w:val="TAH"/>
              <w:jc w:val="left"/>
              <w:rPr>
                <w:b w:val="0"/>
              </w:rPr>
            </w:pPr>
            <w:r w:rsidRPr="00344819">
              <w:rPr>
                <w:b w:val="0"/>
              </w:rPr>
              <w:t>(A1 OR A5) AND NOT A6</w:t>
            </w:r>
          </w:p>
        </w:tc>
        <w:tc>
          <w:tcPr>
            <w:tcW w:w="4790" w:type="dxa"/>
            <w:tcBorders>
              <w:top w:val="single" w:sz="4" w:space="0" w:color="auto"/>
              <w:left w:val="single" w:sz="4" w:space="0" w:color="auto"/>
              <w:right w:val="single" w:sz="4" w:space="0" w:color="auto"/>
            </w:tcBorders>
          </w:tcPr>
          <w:p w14:paraId="15724A90" w14:textId="77777777" w:rsidR="0092653B" w:rsidRPr="00344819" w:rsidRDefault="0092653B" w:rsidP="0092653B">
            <w:pPr>
              <w:pStyle w:val="NF"/>
              <w:ind w:left="0" w:firstLine="0"/>
            </w:pPr>
          </w:p>
        </w:tc>
        <w:tc>
          <w:tcPr>
            <w:tcW w:w="745" w:type="dxa"/>
            <w:tcBorders>
              <w:top w:val="single" w:sz="4" w:space="0" w:color="auto"/>
              <w:left w:val="single" w:sz="4" w:space="0" w:color="auto"/>
              <w:right w:val="single" w:sz="4" w:space="0" w:color="auto"/>
            </w:tcBorders>
          </w:tcPr>
          <w:p w14:paraId="5CA32BE3" w14:textId="77777777" w:rsidR="0092653B" w:rsidRPr="00FA1538" w:rsidRDefault="0092653B" w:rsidP="0092653B">
            <w:pPr>
              <w:pStyle w:val="TAH"/>
              <w:jc w:val="left"/>
              <w:rPr>
                <w:b w:val="0"/>
                <w:bCs/>
              </w:rPr>
            </w:pPr>
          </w:p>
        </w:tc>
        <w:tc>
          <w:tcPr>
            <w:tcW w:w="1439" w:type="dxa"/>
            <w:tcBorders>
              <w:top w:val="single" w:sz="4" w:space="0" w:color="auto"/>
              <w:left w:val="single" w:sz="4" w:space="0" w:color="auto"/>
              <w:right w:val="single" w:sz="4" w:space="0" w:color="auto"/>
            </w:tcBorders>
          </w:tcPr>
          <w:p w14:paraId="7AD7786E" w14:textId="77777777" w:rsidR="0092653B" w:rsidRPr="00344819" w:rsidRDefault="0092653B" w:rsidP="0092653B">
            <w:pPr>
              <w:pStyle w:val="TAH"/>
              <w:jc w:val="left"/>
              <w:rPr>
                <w:b w:val="0"/>
              </w:rPr>
            </w:pPr>
            <w:r w:rsidRPr="00344819">
              <w:rPr>
                <w:b w:val="0"/>
              </w:rPr>
              <w:t>RFC 3261 [15]</w:t>
            </w:r>
            <w:r w:rsidRPr="00344819">
              <w:rPr>
                <w:b w:val="0"/>
              </w:rPr>
              <w:br/>
              <w:t>RFC 3329 [21]</w:t>
            </w:r>
          </w:p>
        </w:tc>
      </w:tr>
      <w:tr w:rsidR="0092653B" w:rsidRPr="00344819" w14:paraId="4BB9A186" w14:textId="77777777" w:rsidTr="008629F9">
        <w:trPr>
          <w:cantSplit/>
          <w:tblHeader/>
          <w:jc w:val="center"/>
        </w:trPr>
        <w:tc>
          <w:tcPr>
            <w:tcW w:w="1784" w:type="dxa"/>
            <w:tcBorders>
              <w:left w:val="single" w:sz="4" w:space="0" w:color="auto"/>
              <w:bottom w:val="single" w:sz="4" w:space="0" w:color="auto"/>
              <w:right w:val="single" w:sz="4" w:space="0" w:color="auto"/>
            </w:tcBorders>
          </w:tcPr>
          <w:p w14:paraId="63D9A24C" w14:textId="77777777" w:rsidR="0092653B" w:rsidRPr="00344819" w:rsidRDefault="0092653B" w:rsidP="0092653B">
            <w:pPr>
              <w:pStyle w:val="TAH"/>
              <w:jc w:val="left"/>
              <w:rPr>
                <w:b w:val="0"/>
              </w:rPr>
            </w:pPr>
            <w:r w:rsidRPr="00344819">
              <w:rPr>
                <w:b w:val="0"/>
              </w:rPr>
              <w:tab/>
              <w:t>option-tag</w:t>
            </w:r>
          </w:p>
        </w:tc>
        <w:tc>
          <w:tcPr>
            <w:tcW w:w="873" w:type="dxa"/>
            <w:tcBorders>
              <w:left w:val="single" w:sz="4" w:space="0" w:color="auto"/>
              <w:bottom w:val="single" w:sz="4" w:space="0" w:color="auto"/>
              <w:right w:val="single" w:sz="4" w:space="0" w:color="auto"/>
            </w:tcBorders>
          </w:tcPr>
          <w:p w14:paraId="2F3420D1" w14:textId="77777777" w:rsidR="0092653B" w:rsidRPr="00344819" w:rsidRDefault="0092653B" w:rsidP="0092653B">
            <w:pPr>
              <w:pStyle w:val="TAH"/>
              <w:jc w:val="left"/>
              <w:rPr>
                <w:b w:val="0"/>
              </w:rPr>
            </w:pPr>
            <w:r w:rsidRPr="00344819">
              <w:rPr>
                <w:b w:val="0"/>
              </w:rPr>
              <w:t>A1,A5</w:t>
            </w:r>
          </w:p>
        </w:tc>
        <w:tc>
          <w:tcPr>
            <w:tcW w:w="4790" w:type="dxa"/>
            <w:tcBorders>
              <w:left w:val="single" w:sz="4" w:space="0" w:color="auto"/>
              <w:bottom w:val="single" w:sz="4" w:space="0" w:color="auto"/>
              <w:right w:val="single" w:sz="4" w:space="0" w:color="auto"/>
            </w:tcBorders>
          </w:tcPr>
          <w:p w14:paraId="7DDBB848" w14:textId="77777777" w:rsidR="0092653B" w:rsidRPr="00344819" w:rsidRDefault="0092653B" w:rsidP="0092653B">
            <w:pPr>
              <w:pStyle w:val="NF"/>
              <w:ind w:left="0" w:firstLine="0"/>
            </w:pPr>
            <w:r w:rsidRPr="00344819">
              <w:rPr>
                <w:i/>
              </w:rPr>
              <w:t>sec-agree</w:t>
            </w:r>
          </w:p>
        </w:tc>
        <w:tc>
          <w:tcPr>
            <w:tcW w:w="745" w:type="dxa"/>
            <w:tcBorders>
              <w:left w:val="single" w:sz="4" w:space="0" w:color="auto"/>
              <w:bottom w:val="single" w:sz="4" w:space="0" w:color="auto"/>
              <w:right w:val="single" w:sz="4" w:space="0" w:color="auto"/>
            </w:tcBorders>
          </w:tcPr>
          <w:p w14:paraId="7139917F" w14:textId="77777777" w:rsidR="0092653B" w:rsidRPr="00FA1538" w:rsidRDefault="0092653B" w:rsidP="0092653B">
            <w:pPr>
              <w:pStyle w:val="TAH"/>
              <w:jc w:val="left"/>
              <w:rPr>
                <w:b w:val="0"/>
                <w:bCs/>
              </w:rPr>
            </w:pPr>
          </w:p>
        </w:tc>
        <w:tc>
          <w:tcPr>
            <w:tcW w:w="1439" w:type="dxa"/>
            <w:tcBorders>
              <w:left w:val="single" w:sz="4" w:space="0" w:color="auto"/>
              <w:bottom w:val="single" w:sz="4" w:space="0" w:color="auto"/>
              <w:right w:val="single" w:sz="4" w:space="0" w:color="auto"/>
            </w:tcBorders>
          </w:tcPr>
          <w:p w14:paraId="488FB257" w14:textId="77777777" w:rsidR="0092653B" w:rsidRPr="00344819" w:rsidRDefault="0092653B" w:rsidP="0092653B">
            <w:pPr>
              <w:pStyle w:val="TAH"/>
              <w:jc w:val="left"/>
              <w:rPr>
                <w:b w:val="0"/>
              </w:rPr>
            </w:pPr>
          </w:p>
        </w:tc>
      </w:tr>
      <w:tr w:rsidR="0092653B" w:rsidRPr="00344819" w14:paraId="01D1A1C7" w14:textId="77777777" w:rsidTr="008629F9">
        <w:trPr>
          <w:cantSplit/>
          <w:tblHeader/>
          <w:jc w:val="center"/>
        </w:trPr>
        <w:tc>
          <w:tcPr>
            <w:tcW w:w="1784" w:type="dxa"/>
            <w:tcBorders>
              <w:top w:val="single" w:sz="4" w:space="0" w:color="auto"/>
              <w:left w:val="single" w:sz="4" w:space="0" w:color="auto"/>
              <w:right w:val="single" w:sz="4" w:space="0" w:color="auto"/>
            </w:tcBorders>
          </w:tcPr>
          <w:p w14:paraId="2B767D6E" w14:textId="77777777" w:rsidR="0092653B" w:rsidRPr="00344819" w:rsidRDefault="0092653B" w:rsidP="0092653B">
            <w:pPr>
              <w:pStyle w:val="TAH"/>
              <w:jc w:val="left"/>
            </w:pPr>
            <w:r w:rsidRPr="00344819">
              <w:t>Proxy-Require</w:t>
            </w:r>
          </w:p>
        </w:tc>
        <w:tc>
          <w:tcPr>
            <w:tcW w:w="873" w:type="dxa"/>
            <w:tcBorders>
              <w:top w:val="single" w:sz="4" w:space="0" w:color="auto"/>
              <w:left w:val="single" w:sz="4" w:space="0" w:color="auto"/>
              <w:right w:val="single" w:sz="4" w:space="0" w:color="auto"/>
            </w:tcBorders>
          </w:tcPr>
          <w:p w14:paraId="7BB6A013" w14:textId="77777777" w:rsidR="0092653B" w:rsidRPr="00344819" w:rsidRDefault="0092653B" w:rsidP="0092653B">
            <w:pPr>
              <w:pStyle w:val="TAH"/>
              <w:jc w:val="left"/>
              <w:rPr>
                <w:b w:val="0"/>
              </w:rPr>
            </w:pPr>
            <w:r w:rsidRPr="00344819">
              <w:rPr>
                <w:b w:val="0"/>
              </w:rPr>
              <w:t>A2,A6</w:t>
            </w:r>
          </w:p>
        </w:tc>
        <w:tc>
          <w:tcPr>
            <w:tcW w:w="4790" w:type="dxa"/>
            <w:tcBorders>
              <w:top w:val="single" w:sz="4" w:space="0" w:color="auto"/>
              <w:left w:val="single" w:sz="4" w:space="0" w:color="auto"/>
              <w:right w:val="single" w:sz="4" w:space="0" w:color="auto"/>
            </w:tcBorders>
          </w:tcPr>
          <w:p w14:paraId="2828052B" w14:textId="77777777" w:rsidR="0092653B" w:rsidRPr="00344819" w:rsidRDefault="0092653B" w:rsidP="0092653B">
            <w:pPr>
              <w:pStyle w:val="NF"/>
              <w:ind w:left="0" w:firstLine="0"/>
              <w:rPr>
                <w:i/>
              </w:rPr>
            </w:pPr>
            <w:r w:rsidRPr="00344819">
              <w:t>not present</w:t>
            </w:r>
          </w:p>
        </w:tc>
        <w:tc>
          <w:tcPr>
            <w:tcW w:w="745" w:type="dxa"/>
            <w:tcBorders>
              <w:top w:val="single" w:sz="4" w:space="0" w:color="auto"/>
              <w:left w:val="single" w:sz="4" w:space="0" w:color="auto"/>
              <w:right w:val="single" w:sz="4" w:space="0" w:color="auto"/>
            </w:tcBorders>
          </w:tcPr>
          <w:p w14:paraId="225B1DA9" w14:textId="77777777" w:rsidR="0092653B" w:rsidRPr="00FA1538" w:rsidRDefault="0092653B" w:rsidP="0092653B">
            <w:pPr>
              <w:pStyle w:val="TAH"/>
              <w:jc w:val="left"/>
              <w:rPr>
                <w:b w:val="0"/>
                <w:bCs/>
              </w:rPr>
            </w:pPr>
          </w:p>
        </w:tc>
        <w:tc>
          <w:tcPr>
            <w:tcW w:w="1439" w:type="dxa"/>
            <w:tcBorders>
              <w:top w:val="single" w:sz="4" w:space="0" w:color="auto"/>
              <w:left w:val="single" w:sz="4" w:space="0" w:color="auto"/>
              <w:right w:val="single" w:sz="4" w:space="0" w:color="auto"/>
            </w:tcBorders>
          </w:tcPr>
          <w:p w14:paraId="1C8DAA79" w14:textId="77777777" w:rsidR="0092653B" w:rsidRPr="00344819" w:rsidRDefault="0092653B" w:rsidP="0092653B">
            <w:pPr>
              <w:pStyle w:val="TAH"/>
              <w:jc w:val="left"/>
              <w:rPr>
                <w:b w:val="0"/>
              </w:rPr>
            </w:pPr>
          </w:p>
        </w:tc>
      </w:tr>
      <w:tr w:rsidR="0092653B" w:rsidRPr="00344819" w14:paraId="12B3C5A7" w14:textId="77777777" w:rsidTr="008629F9">
        <w:trPr>
          <w:cantSplit/>
          <w:tblHeader/>
          <w:jc w:val="center"/>
        </w:trPr>
        <w:tc>
          <w:tcPr>
            <w:tcW w:w="1784" w:type="dxa"/>
            <w:tcBorders>
              <w:top w:val="single" w:sz="4" w:space="0" w:color="auto"/>
              <w:left w:val="single" w:sz="4" w:space="0" w:color="auto"/>
              <w:right w:val="single" w:sz="4" w:space="0" w:color="auto"/>
            </w:tcBorders>
          </w:tcPr>
          <w:p w14:paraId="6237FD26" w14:textId="77777777" w:rsidR="0092653B" w:rsidRPr="00344819" w:rsidRDefault="0092653B" w:rsidP="0092653B">
            <w:pPr>
              <w:pStyle w:val="TAH"/>
              <w:jc w:val="left"/>
            </w:pPr>
            <w:r w:rsidRPr="00344819">
              <w:t>Security-Verify</w:t>
            </w:r>
          </w:p>
        </w:tc>
        <w:tc>
          <w:tcPr>
            <w:tcW w:w="873" w:type="dxa"/>
            <w:tcBorders>
              <w:top w:val="single" w:sz="4" w:space="0" w:color="auto"/>
              <w:left w:val="single" w:sz="4" w:space="0" w:color="auto"/>
              <w:right w:val="single" w:sz="4" w:space="0" w:color="auto"/>
            </w:tcBorders>
          </w:tcPr>
          <w:p w14:paraId="18F77AF1" w14:textId="77777777" w:rsidR="0092653B" w:rsidRPr="00344819" w:rsidRDefault="0092653B" w:rsidP="0092653B">
            <w:pPr>
              <w:pStyle w:val="TAH"/>
              <w:jc w:val="left"/>
              <w:rPr>
                <w:b w:val="0"/>
              </w:rPr>
            </w:pPr>
            <w:r w:rsidRPr="00344819">
              <w:rPr>
                <w:b w:val="0"/>
              </w:rPr>
              <w:t>(A1 OR A5) AND NOT A6</w:t>
            </w:r>
          </w:p>
        </w:tc>
        <w:tc>
          <w:tcPr>
            <w:tcW w:w="4790" w:type="dxa"/>
            <w:tcBorders>
              <w:top w:val="single" w:sz="4" w:space="0" w:color="auto"/>
              <w:left w:val="single" w:sz="4" w:space="0" w:color="auto"/>
              <w:right w:val="single" w:sz="4" w:space="0" w:color="auto"/>
            </w:tcBorders>
          </w:tcPr>
          <w:p w14:paraId="69343BC0" w14:textId="77777777" w:rsidR="0092653B" w:rsidRPr="00344819" w:rsidRDefault="0092653B" w:rsidP="0092653B">
            <w:pPr>
              <w:pStyle w:val="NF"/>
              <w:ind w:left="0" w:firstLine="0"/>
            </w:pPr>
          </w:p>
        </w:tc>
        <w:tc>
          <w:tcPr>
            <w:tcW w:w="745" w:type="dxa"/>
            <w:tcBorders>
              <w:top w:val="single" w:sz="4" w:space="0" w:color="auto"/>
              <w:left w:val="single" w:sz="4" w:space="0" w:color="auto"/>
              <w:right w:val="single" w:sz="4" w:space="0" w:color="auto"/>
            </w:tcBorders>
          </w:tcPr>
          <w:p w14:paraId="13E52A8A" w14:textId="77777777" w:rsidR="0092653B" w:rsidRPr="00FA1538" w:rsidRDefault="0092653B" w:rsidP="0092653B">
            <w:pPr>
              <w:pStyle w:val="TAH"/>
              <w:jc w:val="left"/>
              <w:rPr>
                <w:b w:val="0"/>
                <w:bCs/>
              </w:rPr>
            </w:pPr>
          </w:p>
        </w:tc>
        <w:tc>
          <w:tcPr>
            <w:tcW w:w="1439" w:type="dxa"/>
            <w:tcBorders>
              <w:top w:val="single" w:sz="4" w:space="0" w:color="auto"/>
              <w:left w:val="single" w:sz="4" w:space="0" w:color="auto"/>
              <w:right w:val="single" w:sz="4" w:space="0" w:color="auto"/>
            </w:tcBorders>
          </w:tcPr>
          <w:p w14:paraId="599DB84A" w14:textId="77777777" w:rsidR="0092653B" w:rsidRPr="00344819" w:rsidRDefault="0092653B" w:rsidP="0092653B">
            <w:pPr>
              <w:pStyle w:val="TAH"/>
              <w:jc w:val="left"/>
              <w:rPr>
                <w:b w:val="0"/>
              </w:rPr>
            </w:pPr>
            <w:r w:rsidRPr="00344819">
              <w:rPr>
                <w:b w:val="0"/>
              </w:rPr>
              <w:t>RFC 3329 [21]</w:t>
            </w:r>
          </w:p>
        </w:tc>
      </w:tr>
      <w:tr w:rsidR="0092653B" w:rsidRPr="00344819" w14:paraId="7E889604" w14:textId="77777777" w:rsidTr="008629F9">
        <w:trPr>
          <w:cantSplit/>
          <w:tblHeader/>
          <w:jc w:val="center"/>
        </w:trPr>
        <w:tc>
          <w:tcPr>
            <w:tcW w:w="1784" w:type="dxa"/>
            <w:tcBorders>
              <w:left w:val="single" w:sz="4" w:space="0" w:color="auto"/>
              <w:bottom w:val="single" w:sz="4" w:space="0" w:color="auto"/>
              <w:right w:val="single" w:sz="4" w:space="0" w:color="auto"/>
            </w:tcBorders>
          </w:tcPr>
          <w:p w14:paraId="15B2582F" w14:textId="77777777" w:rsidR="0092653B" w:rsidRPr="00344819" w:rsidRDefault="0092653B" w:rsidP="0092653B">
            <w:pPr>
              <w:pStyle w:val="TAH"/>
              <w:jc w:val="left"/>
              <w:rPr>
                <w:b w:val="0"/>
              </w:rPr>
            </w:pPr>
            <w:r w:rsidRPr="00344819">
              <w:rPr>
                <w:b w:val="0"/>
              </w:rPr>
              <w:tab/>
              <w:t>sec-mechanism</w:t>
            </w:r>
          </w:p>
        </w:tc>
        <w:tc>
          <w:tcPr>
            <w:tcW w:w="873" w:type="dxa"/>
            <w:tcBorders>
              <w:left w:val="single" w:sz="4" w:space="0" w:color="auto"/>
              <w:bottom w:val="single" w:sz="4" w:space="0" w:color="auto"/>
              <w:right w:val="single" w:sz="4" w:space="0" w:color="auto"/>
            </w:tcBorders>
          </w:tcPr>
          <w:p w14:paraId="75EDC59C" w14:textId="77777777" w:rsidR="0092653B" w:rsidRPr="00344819" w:rsidRDefault="0092653B" w:rsidP="0092653B">
            <w:pPr>
              <w:pStyle w:val="TAH"/>
              <w:jc w:val="left"/>
              <w:rPr>
                <w:b w:val="0"/>
              </w:rPr>
            </w:pPr>
            <w:r w:rsidRPr="00344819">
              <w:rPr>
                <w:b w:val="0"/>
              </w:rPr>
              <w:t>A1,A5</w:t>
            </w:r>
          </w:p>
        </w:tc>
        <w:tc>
          <w:tcPr>
            <w:tcW w:w="4790" w:type="dxa"/>
            <w:tcBorders>
              <w:left w:val="single" w:sz="4" w:space="0" w:color="auto"/>
              <w:bottom w:val="single" w:sz="4" w:space="0" w:color="auto"/>
              <w:right w:val="single" w:sz="4" w:space="0" w:color="auto"/>
            </w:tcBorders>
          </w:tcPr>
          <w:p w14:paraId="3DC2D6E7" w14:textId="77777777" w:rsidR="0092653B" w:rsidRPr="00344819" w:rsidRDefault="0092653B" w:rsidP="0092653B">
            <w:pPr>
              <w:pStyle w:val="NF"/>
              <w:ind w:left="0" w:firstLine="0"/>
            </w:pPr>
            <w:r w:rsidRPr="00344819">
              <w:t>same value as Security-Server header sent by SS</w:t>
            </w:r>
          </w:p>
        </w:tc>
        <w:tc>
          <w:tcPr>
            <w:tcW w:w="745" w:type="dxa"/>
            <w:tcBorders>
              <w:left w:val="single" w:sz="4" w:space="0" w:color="auto"/>
              <w:bottom w:val="single" w:sz="4" w:space="0" w:color="auto"/>
              <w:right w:val="single" w:sz="4" w:space="0" w:color="auto"/>
            </w:tcBorders>
          </w:tcPr>
          <w:p w14:paraId="76BB1EAD" w14:textId="77777777" w:rsidR="0092653B" w:rsidRPr="00FA1538" w:rsidRDefault="0092653B" w:rsidP="0092653B">
            <w:pPr>
              <w:pStyle w:val="TAH"/>
              <w:jc w:val="left"/>
              <w:rPr>
                <w:b w:val="0"/>
                <w:bCs/>
              </w:rPr>
            </w:pPr>
          </w:p>
        </w:tc>
        <w:tc>
          <w:tcPr>
            <w:tcW w:w="1439" w:type="dxa"/>
            <w:tcBorders>
              <w:left w:val="single" w:sz="4" w:space="0" w:color="auto"/>
              <w:bottom w:val="single" w:sz="4" w:space="0" w:color="auto"/>
              <w:right w:val="single" w:sz="4" w:space="0" w:color="auto"/>
            </w:tcBorders>
          </w:tcPr>
          <w:p w14:paraId="0394CCFC" w14:textId="77777777" w:rsidR="0092653B" w:rsidRPr="00344819" w:rsidRDefault="0092653B" w:rsidP="0092653B">
            <w:pPr>
              <w:pStyle w:val="TAH"/>
              <w:jc w:val="left"/>
              <w:rPr>
                <w:b w:val="0"/>
              </w:rPr>
            </w:pPr>
          </w:p>
        </w:tc>
      </w:tr>
      <w:tr w:rsidR="0092653B" w:rsidRPr="00344819" w14:paraId="713ED89E" w14:textId="77777777" w:rsidTr="008629F9">
        <w:trPr>
          <w:cantSplit/>
          <w:tblHeader/>
          <w:jc w:val="center"/>
        </w:trPr>
        <w:tc>
          <w:tcPr>
            <w:tcW w:w="1784" w:type="dxa"/>
            <w:tcBorders>
              <w:top w:val="single" w:sz="4" w:space="0" w:color="auto"/>
              <w:left w:val="single" w:sz="4" w:space="0" w:color="auto"/>
              <w:right w:val="single" w:sz="4" w:space="0" w:color="auto"/>
            </w:tcBorders>
          </w:tcPr>
          <w:p w14:paraId="58F019AD" w14:textId="77777777" w:rsidR="0092653B" w:rsidRPr="00344819" w:rsidRDefault="0092653B" w:rsidP="0092653B">
            <w:pPr>
              <w:pStyle w:val="TAH"/>
              <w:jc w:val="left"/>
            </w:pPr>
            <w:r w:rsidRPr="00344819">
              <w:t>Security-Verify</w:t>
            </w:r>
          </w:p>
        </w:tc>
        <w:tc>
          <w:tcPr>
            <w:tcW w:w="873" w:type="dxa"/>
            <w:tcBorders>
              <w:top w:val="single" w:sz="4" w:space="0" w:color="auto"/>
              <w:left w:val="single" w:sz="4" w:space="0" w:color="auto"/>
              <w:right w:val="single" w:sz="4" w:space="0" w:color="auto"/>
            </w:tcBorders>
          </w:tcPr>
          <w:p w14:paraId="0E15F65D" w14:textId="77777777" w:rsidR="0092653B" w:rsidRPr="00344819" w:rsidRDefault="0092653B" w:rsidP="0092653B">
            <w:pPr>
              <w:pStyle w:val="TAH"/>
              <w:jc w:val="left"/>
              <w:rPr>
                <w:b w:val="0"/>
              </w:rPr>
            </w:pPr>
            <w:r w:rsidRPr="00344819">
              <w:rPr>
                <w:b w:val="0"/>
              </w:rPr>
              <w:t>A2,A6</w:t>
            </w:r>
          </w:p>
        </w:tc>
        <w:tc>
          <w:tcPr>
            <w:tcW w:w="4790" w:type="dxa"/>
            <w:tcBorders>
              <w:top w:val="single" w:sz="4" w:space="0" w:color="auto"/>
              <w:left w:val="single" w:sz="4" w:space="0" w:color="auto"/>
              <w:right w:val="single" w:sz="4" w:space="0" w:color="auto"/>
            </w:tcBorders>
          </w:tcPr>
          <w:p w14:paraId="7B991291" w14:textId="77777777" w:rsidR="0092653B" w:rsidRPr="00344819" w:rsidRDefault="0092653B" w:rsidP="0092653B">
            <w:pPr>
              <w:pStyle w:val="NF"/>
              <w:ind w:left="0" w:firstLine="0"/>
            </w:pPr>
            <w:r w:rsidRPr="00344819">
              <w:t>not present</w:t>
            </w:r>
          </w:p>
        </w:tc>
        <w:tc>
          <w:tcPr>
            <w:tcW w:w="745" w:type="dxa"/>
            <w:tcBorders>
              <w:top w:val="single" w:sz="4" w:space="0" w:color="auto"/>
              <w:left w:val="single" w:sz="4" w:space="0" w:color="auto"/>
              <w:right w:val="single" w:sz="4" w:space="0" w:color="auto"/>
            </w:tcBorders>
          </w:tcPr>
          <w:p w14:paraId="3A6A3B23" w14:textId="77777777" w:rsidR="0092653B" w:rsidRPr="00FA1538" w:rsidRDefault="0092653B" w:rsidP="0092653B">
            <w:pPr>
              <w:pStyle w:val="TAH"/>
              <w:jc w:val="left"/>
              <w:rPr>
                <w:b w:val="0"/>
                <w:bCs/>
              </w:rPr>
            </w:pPr>
          </w:p>
        </w:tc>
        <w:tc>
          <w:tcPr>
            <w:tcW w:w="1439" w:type="dxa"/>
            <w:tcBorders>
              <w:top w:val="single" w:sz="4" w:space="0" w:color="auto"/>
              <w:left w:val="single" w:sz="4" w:space="0" w:color="auto"/>
              <w:right w:val="single" w:sz="4" w:space="0" w:color="auto"/>
            </w:tcBorders>
          </w:tcPr>
          <w:p w14:paraId="186B8E4D" w14:textId="77777777" w:rsidR="0092653B" w:rsidRPr="00344819" w:rsidRDefault="0092653B" w:rsidP="0092653B">
            <w:pPr>
              <w:pStyle w:val="TAH"/>
              <w:jc w:val="left"/>
              <w:rPr>
                <w:b w:val="0"/>
              </w:rPr>
            </w:pPr>
          </w:p>
        </w:tc>
      </w:tr>
      <w:tr w:rsidR="0092653B" w:rsidRPr="00344819" w14:paraId="78BAC080" w14:textId="77777777" w:rsidTr="008629F9">
        <w:trPr>
          <w:cantSplit/>
          <w:tblHeader/>
          <w:jc w:val="center"/>
        </w:trPr>
        <w:tc>
          <w:tcPr>
            <w:tcW w:w="1784" w:type="dxa"/>
            <w:tcBorders>
              <w:top w:val="single" w:sz="4" w:space="0" w:color="auto"/>
              <w:left w:val="single" w:sz="4" w:space="0" w:color="auto"/>
              <w:right w:val="single" w:sz="4" w:space="0" w:color="auto"/>
            </w:tcBorders>
          </w:tcPr>
          <w:p w14:paraId="13090B87" w14:textId="77777777" w:rsidR="0092653B" w:rsidRPr="00344819" w:rsidRDefault="0092653B" w:rsidP="0092653B">
            <w:pPr>
              <w:pStyle w:val="TAH"/>
              <w:jc w:val="left"/>
            </w:pPr>
            <w:r w:rsidRPr="00344819">
              <w:t>Max-Forwards</w:t>
            </w:r>
          </w:p>
        </w:tc>
        <w:tc>
          <w:tcPr>
            <w:tcW w:w="873" w:type="dxa"/>
            <w:tcBorders>
              <w:top w:val="single" w:sz="4" w:space="0" w:color="auto"/>
              <w:left w:val="single" w:sz="4" w:space="0" w:color="auto"/>
              <w:right w:val="single" w:sz="4" w:space="0" w:color="auto"/>
            </w:tcBorders>
          </w:tcPr>
          <w:p w14:paraId="5D0C03B2" w14:textId="77777777" w:rsidR="0092653B" w:rsidRPr="00344819" w:rsidRDefault="0092653B" w:rsidP="0092653B">
            <w:pPr>
              <w:pStyle w:val="TAH"/>
              <w:jc w:val="left"/>
              <w:rPr>
                <w:b w:val="0"/>
              </w:rPr>
            </w:pPr>
          </w:p>
        </w:tc>
        <w:tc>
          <w:tcPr>
            <w:tcW w:w="4790" w:type="dxa"/>
            <w:tcBorders>
              <w:top w:val="single" w:sz="4" w:space="0" w:color="auto"/>
              <w:left w:val="single" w:sz="4" w:space="0" w:color="auto"/>
              <w:right w:val="single" w:sz="4" w:space="0" w:color="auto"/>
            </w:tcBorders>
          </w:tcPr>
          <w:p w14:paraId="30F6B2B6" w14:textId="77777777" w:rsidR="0092653B" w:rsidRPr="00344819" w:rsidRDefault="0092653B" w:rsidP="0092653B">
            <w:pPr>
              <w:pStyle w:val="NF"/>
              <w:ind w:left="0" w:firstLine="0"/>
            </w:pPr>
          </w:p>
        </w:tc>
        <w:tc>
          <w:tcPr>
            <w:tcW w:w="745" w:type="dxa"/>
            <w:tcBorders>
              <w:top w:val="single" w:sz="4" w:space="0" w:color="auto"/>
              <w:left w:val="single" w:sz="4" w:space="0" w:color="auto"/>
              <w:right w:val="single" w:sz="4" w:space="0" w:color="auto"/>
            </w:tcBorders>
          </w:tcPr>
          <w:p w14:paraId="0332AAF1" w14:textId="77777777" w:rsidR="0092653B" w:rsidRPr="00FA1538" w:rsidRDefault="0092653B" w:rsidP="0092653B">
            <w:pPr>
              <w:pStyle w:val="TAH"/>
              <w:jc w:val="left"/>
              <w:rPr>
                <w:b w:val="0"/>
                <w:bCs/>
              </w:rPr>
            </w:pPr>
          </w:p>
        </w:tc>
        <w:tc>
          <w:tcPr>
            <w:tcW w:w="1439" w:type="dxa"/>
            <w:tcBorders>
              <w:top w:val="single" w:sz="4" w:space="0" w:color="auto"/>
              <w:left w:val="single" w:sz="4" w:space="0" w:color="auto"/>
              <w:right w:val="single" w:sz="4" w:space="0" w:color="auto"/>
            </w:tcBorders>
          </w:tcPr>
          <w:p w14:paraId="49D48337" w14:textId="77777777" w:rsidR="0092653B" w:rsidRPr="00344819" w:rsidRDefault="0092653B" w:rsidP="0092653B">
            <w:pPr>
              <w:pStyle w:val="TAH"/>
              <w:jc w:val="left"/>
              <w:rPr>
                <w:b w:val="0"/>
              </w:rPr>
            </w:pPr>
            <w:r w:rsidRPr="00344819">
              <w:rPr>
                <w:b w:val="0"/>
              </w:rPr>
              <w:t>RFC 3261 [15]</w:t>
            </w:r>
          </w:p>
        </w:tc>
      </w:tr>
      <w:tr w:rsidR="0092653B" w:rsidRPr="00344819" w14:paraId="1F96F2DB" w14:textId="77777777" w:rsidTr="008629F9">
        <w:trPr>
          <w:cantSplit/>
          <w:tblHeader/>
          <w:jc w:val="center"/>
        </w:trPr>
        <w:tc>
          <w:tcPr>
            <w:tcW w:w="1784" w:type="dxa"/>
            <w:tcBorders>
              <w:left w:val="single" w:sz="4" w:space="0" w:color="auto"/>
              <w:bottom w:val="single" w:sz="4" w:space="0" w:color="auto"/>
              <w:right w:val="single" w:sz="4" w:space="0" w:color="auto"/>
            </w:tcBorders>
          </w:tcPr>
          <w:p w14:paraId="2F77F872" w14:textId="77777777" w:rsidR="0092653B" w:rsidRPr="00344819" w:rsidRDefault="0092653B" w:rsidP="0092653B">
            <w:pPr>
              <w:pStyle w:val="TAH"/>
              <w:jc w:val="left"/>
              <w:rPr>
                <w:b w:val="0"/>
              </w:rPr>
            </w:pPr>
            <w:r w:rsidRPr="00344819">
              <w:rPr>
                <w:b w:val="0"/>
              </w:rPr>
              <w:tab/>
              <w:t>value</w:t>
            </w:r>
          </w:p>
        </w:tc>
        <w:tc>
          <w:tcPr>
            <w:tcW w:w="873" w:type="dxa"/>
            <w:tcBorders>
              <w:left w:val="single" w:sz="4" w:space="0" w:color="auto"/>
              <w:bottom w:val="single" w:sz="4" w:space="0" w:color="auto"/>
              <w:right w:val="single" w:sz="4" w:space="0" w:color="auto"/>
            </w:tcBorders>
          </w:tcPr>
          <w:p w14:paraId="2882F054" w14:textId="77777777" w:rsidR="0092653B" w:rsidRPr="00344819" w:rsidRDefault="0092653B" w:rsidP="0092653B">
            <w:pPr>
              <w:pStyle w:val="TAH"/>
              <w:jc w:val="left"/>
              <w:rPr>
                <w:b w:val="0"/>
              </w:rPr>
            </w:pPr>
          </w:p>
        </w:tc>
        <w:tc>
          <w:tcPr>
            <w:tcW w:w="4790" w:type="dxa"/>
            <w:tcBorders>
              <w:left w:val="single" w:sz="4" w:space="0" w:color="auto"/>
              <w:bottom w:val="single" w:sz="4" w:space="0" w:color="auto"/>
              <w:right w:val="single" w:sz="4" w:space="0" w:color="auto"/>
            </w:tcBorders>
          </w:tcPr>
          <w:p w14:paraId="424A81DC" w14:textId="77777777" w:rsidR="0092653B" w:rsidRPr="00344819" w:rsidRDefault="0092653B" w:rsidP="0092653B">
            <w:pPr>
              <w:pStyle w:val="NF"/>
              <w:ind w:left="0" w:firstLine="0"/>
            </w:pPr>
            <w:r w:rsidRPr="00344819">
              <w:t>non-zero value</w:t>
            </w:r>
          </w:p>
        </w:tc>
        <w:tc>
          <w:tcPr>
            <w:tcW w:w="745" w:type="dxa"/>
            <w:tcBorders>
              <w:left w:val="single" w:sz="4" w:space="0" w:color="auto"/>
              <w:bottom w:val="single" w:sz="4" w:space="0" w:color="auto"/>
              <w:right w:val="single" w:sz="4" w:space="0" w:color="auto"/>
            </w:tcBorders>
          </w:tcPr>
          <w:p w14:paraId="3F64A95E" w14:textId="77777777" w:rsidR="0092653B" w:rsidRPr="00FA1538" w:rsidRDefault="0092653B" w:rsidP="0092653B">
            <w:pPr>
              <w:pStyle w:val="TAH"/>
              <w:jc w:val="left"/>
              <w:rPr>
                <w:b w:val="0"/>
                <w:bCs/>
              </w:rPr>
            </w:pPr>
          </w:p>
        </w:tc>
        <w:tc>
          <w:tcPr>
            <w:tcW w:w="1439" w:type="dxa"/>
            <w:tcBorders>
              <w:left w:val="single" w:sz="4" w:space="0" w:color="auto"/>
              <w:bottom w:val="single" w:sz="4" w:space="0" w:color="auto"/>
              <w:right w:val="single" w:sz="4" w:space="0" w:color="auto"/>
            </w:tcBorders>
          </w:tcPr>
          <w:p w14:paraId="13C249D3" w14:textId="77777777" w:rsidR="0092653B" w:rsidRPr="00344819" w:rsidRDefault="0092653B" w:rsidP="0092653B">
            <w:pPr>
              <w:pStyle w:val="TAH"/>
              <w:jc w:val="left"/>
              <w:rPr>
                <w:b w:val="0"/>
              </w:rPr>
            </w:pPr>
          </w:p>
        </w:tc>
      </w:tr>
      <w:tr w:rsidR="0092653B" w:rsidRPr="00344819" w14:paraId="47CDA390" w14:textId="77777777" w:rsidTr="008629F9">
        <w:trPr>
          <w:cantSplit/>
          <w:tblHeader/>
          <w:jc w:val="center"/>
        </w:trPr>
        <w:tc>
          <w:tcPr>
            <w:tcW w:w="1784" w:type="dxa"/>
            <w:tcBorders>
              <w:top w:val="single" w:sz="4" w:space="0" w:color="auto"/>
              <w:left w:val="single" w:sz="4" w:space="0" w:color="auto"/>
              <w:right w:val="single" w:sz="4" w:space="0" w:color="auto"/>
            </w:tcBorders>
          </w:tcPr>
          <w:p w14:paraId="7CEF6ECE" w14:textId="77777777" w:rsidR="0092653B" w:rsidRPr="00344819" w:rsidRDefault="0092653B" w:rsidP="0092653B">
            <w:pPr>
              <w:pStyle w:val="TAH"/>
              <w:jc w:val="left"/>
            </w:pPr>
            <w:r w:rsidRPr="00344819">
              <w:t>P-Access-Network-Info</w:t>
            </w:r>
          </w:p>
        </w:tc>
        <w:tc>
          <w:tcPr>
            <w:tcW w:w="873" w:type="dxa"/>
            <w:tcBorders>
              <w:top w:val="single" w:sz="4" w:space="0" w:color="auto"/>
              <w:left w:val="single" w:sz="4" w:space="0" w:color="auto"/>
              <w:right w:val="single" w:sz="4" w:space="0" w:color="auto"/>
            </w:tcBorders>
          </w:tcPr>
          <w:p w14:paraId="087ADE55" w14:textId="77777777" w:rsidR="0092653B" w:rsidRPr="00344819" w:rsidRDefault="0092653B" w:rsidP="0092653B">
            <w:pPr>
              <w:pStyle w:val="TAH"/>
              <w:jc w:val="left"/>
              <w:rPr>
                <w:b w:val="0"/>
              </w:rPr>
            </w:pPr>
            <w:r w:rsidRPr="00344819">
              <w:rPr>
                <w:b w:val="0"/>
              </w:rPr>
              <w:t>A1,A2(o)</w:t>
            </w:r>
          </w:p>
        </w:tc>
        <w:tc>
          <w:tcPr>
            <w:tcW w:w="4790" w:type="dxa"/>
            <w:tcBorders>
              <w:top w:val="single" w:sz="4" w:space="0" w:color="auto"/>
              <w:left w:val="single" w:sz="4" w:space="0" w:color="auto"/>
              <w:right w:val="single" w:sz="4" w:space="0" w:color="auto"/>
            </w:tcBorders>
          </w:tcPr>
          <w:p w14:paraId="6CB02257" w14:textId="77777777" w:rsidR="0092653B" w:rsidRPr="00344819" w:rsidRDefault="0092653B" w:rsidP="0092653B">
            <w:pPr>
              <w:pStyle w:val="NF"/>
              <w:ind w:left="0" w:firstLine="0"/>
            </w:pPr>
          </w:p>
        </w:tc>
        <w:tc>
          <w:tcPr>
            <w:tcW w:w="745" w:type="dxa"/>
            <w:tcBorders>
              <w:top w:val="single" w:sz="4" w:space="0" w:color="auto"/>
              <w:left w:val="single" w:sz="4" w:space="0" w:color="auto"/>
              <w:right w:val="single" w:sz="4" w:space="0" w:color="auto"/>
            </w:tcBorders>
          </w:tcPr>
          <w:p w14:paraId="3C225E0A" w14:textId="77777777" w:rsidR="0092653B" w:rsidRPr="00FA1538" w:rsidRDefault="0092653B" w:rsidP="0092653B">
            <w:pPr>
              <w:pStyle w:val="TAH"/>
              <w:jc w:val="left"/>
              <w:rPr>
                <w:b w:val="0"/>
                <w:bCs/>
              </w:rPr>
            </w:pPr>
          </w:p>
        </w:tc>
        <w:tc>
          <w:tcPr>
            <w:tcW w:w="1439" w:type="dxa"/>
            <w:tcBorders>
              <w:top w:val="single" w:sz="4" w:space="0" w:color="auto"/>
              <w:left w:val="single" w:sz="4" w:space="0" w:color="auto"/>
              <w:right w:val="single" w:sz="4" w:space="0" w:color="auto"/>
            </w:tcBorders>
          </w:tcPr>
          <w:p w14:paraId="0D7E77FB" w14:textId="77777777" w:rsidR="0092653B" w:rsidRPr="00344819" w:rsidRDefault="0092653B" w:rsidP="0092653B">
            <w:pPr>
              <w:pStyle w:val="TAH"/>
              <w:jc w:val="left"/>
              <w:rPr>
                <w:b w:val="0"/>
              </w:rPr>
            </w:pPr>
            <w:r w:rsidRPr="00344819">
              <w:rPr>
                <w:b w:val="0"/>
              </w:rPr>
              <w:t>RFC 7315 [132]</w:t>
            </w:r>
            <w:r w:rsidRPr="00344819">
              <w:rPr>
                <w:b w:val="0"/>
              </w:rPr>
              <w:br/>
              <w:t>RFC 7913 [154]</w:t>
            </w:r>
          </w:p>
        </w:tc>
      </w:tr>
      <w:tr w:rsidR="0092653B" w:rsidRPr="00344819" w14:paraId="4A0D2CC3" w14:textId="77777777" w:rsidTr="008629F9">
        <w:trPr>
          <w:cantSplit/>
          <w:tblHeader/>
          <w:jc w:val="center"/>
        </w:trPr>
        <w:tc>
          <w:tcPr>
            <w:tcW w:w="1784" w:type="dxa"/>
            <w:tcBorders>
              <w:left w:val="single" w:sz="4" w:space="0" w:color="auto"/>
              <w:right w:val="single" w:sz="4" w:space="0" w:color="auto"/>
            </w:tcBorders>
          </w:tcPr>
          <w:p w14:paraId="37089AD0" w14:textId="77777777" w:rsidR="0092653B" w:rsidRPr="00344819" w:rsidRDefault="0092653B" w:rsidP="0092653B">
            <w:pPr>
              <w:pStyle w:val="TAH"/>
              <w:jc w:val="left"/>
              <w:rPr>
                <w:b w:val="0"/>
              </w:rPr>
            </w:pPr>
            <w:r w:rsidRPr="00344819">
              <w:rPr>
                <w:b w:val="0"/>
              </w:rPr>
              <w:tab/>
              <w:t>access-net-spec</w:t>
            </w:r>
          </w:p>
        </w:tc>
        <w:tc>
          <w:tcPr>
            <w:tcW w:w="873" w:type="dxa"/>
            <w:tcBorders>
              <w:left w:val="single" w:sz="4" w:space="0" w:color="auto"/>
              <w:right w:val="single" w:sz="4" w:space="0" w:color="auto"/>
            </w:tcBorders>
          </w:tcPr>
          <w:p w14:paraId="6027ECAF" w14:textId="77777777" w:rsidR="0092653B" w:rsidRPr="00344819" w:rsidRDefault="0092653B" w:rsidP="0092653B">
            <w:pPr>
              <w:pStyle w:val="TAH"/>
              <w:jc w:val="left"/>
              <w:rPr>
                <w:b w:val="0"/>
              </w:rPr>
            </w:pPr>
            <w:r w:rsidRPr="00344819">
              <w:rPr>
                <w:b w:val="0"/>
              </w:rPr>
              <w:t>A7</w:t>
            </w:r>
          </w:p>
        </w:tc>
        <w:tc>
          <w:tcPr>
            <w:tcW w:w="4790" w:type="dxa"/>
            <w:tcBorders>
              <w:left w:val="single" w:sz="4" w:space="0" w:color="auto"/>
              <w:right w:val="single" w:sz="4" w:space="0" w:color="auto"/>
            </w:tcBorders>
          </w:tcPr>
          <w:p w14:paraId="76AFEE95" w14:textId="77777777" w:rsidR="0092653B" w:rsidRPr="00344819" w:rsidRDefault="0092653B" w:rsidP="0092653B">
            <w:pPr>
              <w:pStyle w:val="NF"/>
              <w:ind w:left="0" w:firstLine="0"/>
            </w:pPr>
            <w:r w:rsidRPr="00344819">
              <w:t>access network information and, if applicable, the cell ID</w:t>
            </w:r>
          </w:p>
        </w:tc>
        <w:tc>
          <w:tcPr>
            <w:tcW w:w="745" w:type="dxa"/>
            <w:tcBorders>
              <w:left w:val="single" w:sz="4" w:space="0" w:color="auto"/>
              <w:right w:val="single" w:sz="4" w:space="0" w:color="auto"/>
            </w:tcBorders>
          </w:tcPr>
          <w:p w14:paraId="5660B161" w14:textId="77777777" w:rsidR="0092653B" w:rsidRPr="00FA1538" w:rsidRDefault="0092653B" w:rsidP="0092653B">
            <w:pPr>
              <w:pStyle w:val="TAH"/>
              <w:jc w:val="left"/>
              <w:rPr>
                <w:b w:val="0"/>
                <w:bCs/>
              </w:rPr>
            </w:pPr>
          </w:p>
        </w:tc>
        <w:tc>
          <w:tcPr>
            <w:tcW w:w="1439" w:type="dxa"/>
            <w:tcBorders>
              <w:left w:val="single" w:sz="4" w:space="0" w:color="auto"/>
              <w:right w:val="single" w:sz="4" w:space="0" w:color="auto"/>
            </w:tcBorders>
          </w:tcPr>
          <w:p w14:paraId="5681BBC4" w14:textId="77777777" w:rsidR="0092653B" w:rsidRPr="00344819" w:rsidRDefault="0092653B" w:rsidP="0092653B">
            <w:pPr>
              <w:pStyle w:val="TAH"/>
              <w:jc w:val="left"/>
              <w:rPr>
                <w:b w:val="0"/>
              </w:rPr>
            </w:pPr>
          </w:p>
        </w:tc>
      </w:tr>
      <w:tr w:rsidR="0092653B" w:rsidRPr="00344819" w14:paraId="61BD94F1" w14:textId="77777777" w:rsidTr="008629F9">
        <w:trPr>
          <w:cantSplit/>
          <w:tblHeader/>
          <w:jc w:val="center"/>
        </w:trPr>
        <w:tc>
          <w:tcPr>
            <w:tcW w:w="1784" w:type="dxa"/>
            <w:tcBorders>
              <w:left w:val="single" w:sz="4" w:space="0" w:color="auto"/>
              <w:bottom w:val="single" w:sz="4" w:space="0" w:color="auto"/>
              <w:right w:val="single" w:sz="4" w:space="0" w:color="auto"/>
            </w:tcBorders>
          </w:tcPr>
          <w:p w14:paraId="767B1784" w14:textId="77777777" w:rsidR="0092653B" w:rsidRPr="00344819" w:rsidRDefault="0092653B" w:rsidP="0092653B">
            <w:pPr>
              <w:pStyle w:val="TAH"/>
              <w:jc w:val="left"/>
              <w:rPr>
                <w:b w:val="0"/>
              </w:rPr>
            </w:pPr>
          </w:p>
        </w:tc>
        <w:tc>
          <w:tcPr>
            <w:tcW w:w="873" w:type="dxa"/>
            <w:tcBorders>
              <w:left w:val="single" w:sz="4" w:space="0" w:color="auto"/>
              <w:bottom w:val="single" w:sz="4" w:space="0" w:color="auto"/>
              <w:right w:val="single" w:sz="4" w:space="0" w:color="auto"/>
            </w:tcBorders>
          </w:tcPr>
          <w:p w14:paraId="6B422B9F" w14:textId="77777777" w:rsidR="0092653B" w:rsidRPr="00344819" w:rsidRDefault="0092653B" w:rsidP="0092653B">
            <w:pPr>
              <w:pStyle w:val="TAH"/>
              <w:jc w:val="left"/>
              <w:rPr>
                <w:b w:val="0"/>
              </w:rPr>
            </w:pPr>
            <w:r w:rsidRPr="00344819">
              <w:rPr>
                <w:b w:val="0"/>
              </w:rPr>
              <w:t>A8</w:t>
            </w:r>
          </w:p>
        </w:tc>
        <w:tc>
          <w:tcPr>
            <w:tcW w:w="4790" w:type="dxa"/>
            <w:tcBorders>
              <w:left w:val="single" w:sz="4" w:space="0" w:color="auto"/>
              <w:bottom w:val="single" w:sz="4" w:space="0" w:color="auto"/>
              <w:right w:val="single" w:sz="4" w:space="0" w:color="auto"/>
            </w:tcBorders>
          </w:tcPr>
          <w:p w14:paraId="64905896" w14:textId="77777777" w:rsidR="0092653B" w:rsidRPr="00344819" w:rsidRDefault="0092653B" w:rsidP="0092653B">
            <w:pPr>
              <w:pStyle w:val="NF"/>
              <w:ind w:left="0" w:firstLine="0"/>
            </w:pPr>
            <w:r w:rsidRPr="00344819">
              <w:t>access network information for NR, containing access-class parameter with value "3GPP-NR" or access-type parameter with value "3GPP-NR-FDD" or "3GPP-NR-TDD", and also containing the cell ID</w:t>
            </w:r>
          </w:p>
        </w:tc>
        <w:tc>
          <w:tcPr>
            <w:tcW w:w="745" w:type="dxa"/>
            <w:tcBorders>
              <w:left w:val="single" w:sz="4" w:space="0" w:color="auto"/>
              <w:bottom w:val="single" w:sz="4" w:space="0" w:color="auto"/>
              <w:right w:val="single" w:sz="4" w:space="0" w:color="auto"/>
            </w:tcBorders>
          </w:tcPr>
          <w:p w14:paraId="10A36D01" w14:textId="77777777" w:rsidR="0092653B" w:rsidRPr="00FA1538" w:rsidRDefault="0092653B" w:rsidP="0092653B">
            <w:pPr>
              <w:pStyle w:val="TAH"/>
              <w:jc w:val="left"/>
              <w:rPr>
                <w:b w:val="0"/>
                <w:bCs/>
              </w:rPr>
            </w:pPr>
            <w:r w:rsidRPr="00FA1538">
              <w:rPr>
                <w:b w:val="0"/>
                <w:bCs/>
              </w:rPr>
              <w:t>Rel-15</w:t>
            </w:r>
          </w:p>
        </w:tc>
        <w:tc>
          <w:tcPr>
            <w:tcW w:w="1439" w:type="dxa"/>
            <w:tcBorders>
              <w:left w:val="single" w:sz="4" w:space="0" w:color="auto"/>
              <w:bottom w:val="single" w:sz="4" w:space="0" w:color="auto"/>
              <w:right w:val="single" w:sz="4" w:space="0" w:color="auto"/>
            </w:tcBorders>
          </w:tcPr>
          <w:p w14:paraId="6899722A" w14:textId="77777777" w:rsidR="0092653B" w:rsidRPr="00344819" w:rsidRDefault="0092653B" w:rsidP="0092653B">
            <w:pPr>
              <w:pStyle w:val="TAH"/>
              <w:jc w:val="left"/>
              <w:rPr>
                <w:b w:val="0"/>
              </w:rPr>
            </w:pPr>
          </w:p>
        </w:tc>
      </w:tr>
      <w:tr w:rsidR="0092653B" w:rsidRPr="00344819" w14:paraId="7FECBDAD" w14:textId="77777777" w:rsidTr="008629F9">
        <w:trPr>
          <w:cantSplit/>
          <w:tblHeader/>
          <w:jc w:val="center"/>
        </w:trPr>
        <w:tc>
          <w:tcPr>
            <w:tcW w:w="1784" w:type="dxa"/>
            <w:tcBorders>
              <w:top w:val="single" w:sz="4" w:space="0" w:color="auto"/>
              <w:left w:val="single" w:sz="4" w:space="0" w:color="auto"/>
              <w:right w:val="single" w:sz="4" w:space="0" w:color="auto"/>
            </w:tcBorders>
          </w:tcPr>
          <w:p w14:paraId="4107B9AB" w14:textId="77777777" w:rsidR="0092653B" w:rsidRPr="00344819" w:rsidRDefault="0092653B" w:rsidP="0092653B">
            <w:pPr>
              <w:pStyle w:val="TAH"/>
              <w:jc w:val="left"/>
            </w:pPr>
            <w:r w:rsidRPr="00344819">
              <w:t>Proxy-Authorization</w:t>
            </w:r>
          </w:p>
        </w:tc>
        <w:tc>
          <w:tcPr>
            <w:tcW w:w="873" w:type="dxa"/>
            <w:tcBorders>
              <w:top w:val="single" w:sz="4" w:space="0" w:color="auto"/>
              <w:left w:val="single" w:sz="4" w:space="0" w:color="auto"/>
              <w:right w:val="single" w:sz="4" w:space="0" w:color="auto"/>
            </w:tcBorders>
          </w:tcPr>
          <w:p w14:paraId="606A9FF9" w14:textId="77777777" w:rsidR="0092653B" w:rsidRPr="00344819" w:rsidRDefault="0092653B" w:rsidP="0092653B">
            <w:pPr>
              <w:pStyle w:val="TAH"/>
              <w:jc w:val="left"/>
              <w:rPr>
                <w:b w:val="0"/>
              </w:rPr>
            </w:pPr>
            <w:r w:rsidRPr="00344819">
              <w:rPr>
                <w:b w:val="0"/>
              </w:rPr>
              <w:t>A5</w:t>
            </w:r>
          </w:p>
        </w:tc>
        <w:tc>
          <w:tcPr>
            <w:tcW w:w="4790" w:type="dxa"/>
            <w:tcBorders>
              <w:top w:val="single" w:sz="4" w:space="0" w:color="auto"/>
              <w:left w:val="single" w:sz="4" w:space="0" w:color="auto"/>
              <w:right w:val="single" w:sz="4" w:space="0" w:color="auto"/>
            </w:tcBorders>
          </w:tcPr>
          <w:p w14:paraId="7587FEE7" w14:textId="77777777" w:rsidR="0092653B" w:rsidRPr="00344819" w:rsidRDefault="0092653B" w:rsidP="0092653B">
            <w:pPr>
              <w:pStyle w:val="NF"/>
              <w:ind w:left="0" w:firstLine="0"/>
            </w:pPr>
          </w:p>
        </w:tc>
        <w:tc>
          <w:tcPr>
            <w:tcW w:w="745" w:type="dxa"/>
            <w:tcBorders>
              <w:top w:val="single" w:sz="4" w:space="0" w:color="auto"/>
              <w:left w:val="single" w:sz="4" w:space="0" w:color="auto"/>
              <w:right w:val="single" w:sz="4" w:space="0" w:color="auto"/>
            </w:tcBorders>
          </w:tcPr>
          <w:p w14:paraId="7D4ACFE3" w14:textId="77777777" w:rsidR="0092653B" w:rsidRPr="00FA1538" w:rsidRDefault="0092653B" w:rsidP="0092653B">
            <w:pPr>
              <w:pStyle w:val="TAH"/>
              <w:jc w:val="left"/>
              <w:rPr>
                <w:b w:val="0"/>
                <w:bCs/>
              </w:rPr>
            </w:pPr>
          </w:p>
        </w:tc>
        <w:tc>
          <w:tcPr>
            <w:tcW w:w="1439" w:type="dxa"/>
            <w:tcBorders>
              <w:top w:val="single" w:sz="4" w:space="0" w:color="auto"/>
              <w:left w:val="single" w:sz="4" w:space="0" w:color="auto"/>
              <w:right w:val="single" w:sz="4" w:space="0" w:color="auto"/>
            </w:tcBorders>
          </w:tcPr>
          <w:p w14:paraId="3A162DED" w14:textId="77777777" w:rsidR="0092653B" w:rsidRPr="00344819" w:rsidRDefault="0092653B" w:rsidP="0092653B">
            <w:pPr>
              <w:pStyle w:val="TAL"/>
            </w:pPr>
            <w:r w:rsidRPr="00344819">
              <w:t>RFC 2617 [16]</w:t>
            </w:r>
            <w:r w:rsidRPr="00344819">
              <w:br/>
              <w:t>RFC 3310 </w:t>
            </w:r>
            <w:r w:rsidRPr="00344819">
              <w:rPr>
                <w:snapToGrid w:val="0"/>
              </w:rPr>
              <w:t>[17]</w:t>
            </w:r>
          </w:p>
        </w:tc>
      </w:tr>
      <w:tr w:rsidR="0092653B" w:rsidRPr="00344819" w14:paraId="6B1F274F" w14:textId="77777777" w:rsidTr="008629F9">
        <w:trPr>
          <w:cantSplit/>
          <w:tblHeader/>
          <w:jc w:val="center"/>
        </w:trPr>
        <w:tc>
          <w:tcPr>
            <w:tcW w:w="1784" w:type="dxa"/>
            <w:tcBorders>
              <w:left w:val="single" w:sz="4" w:space="0" w:color="auto"/>
              <w:right w:val="single" w:sz="4" w:space="0" w:color="auto"/>
            </w:tcBorders>
          </w:tcPr>
          <w:p w14:paraId="38359B39" w14:textId="77777777" w:rsidR="0092653B" w:rsidRPr="00344819" w:rsidRDefault="0092653B" w:rsidP="0092653B">
            <w:pPr>
              <w:pStyle w:val="TAH"/>
              <w:jc w:val="left"/>
              <w:rPr>
                <w:b w:val="0"/>
              </w:rPr>
            </w:pPr>
            <w:r w:rsidRPr="00344819">
              <w:rPr>
                <w:b w:val="0"/>
              </w:rPr>
              <w:tab/>
              <w:t>username</w:t>
            </w:r>
          </w:p>
        </w:tc>
        <w:tc>
          <w:tcPr>
            <w:tcW w:w="873" w:type="dxa"/>
            <w:tcBorders>
              <w:left w:val="single" w:sz="4" w:space="0" w:color="auto"/>
              <w:right w:val="single" w:sz="4" w:space="0" w:color="auto"/>
            </w:tcBorders>
          </w:tcPr>
          <w:p w14:paraId="7B909978" w14:textId="77777777" w:rsidR="0092653B" w:rsidRPr="00344819" w:rsidRDefault="0092653B" w:rsidP="0092653B">
            <w:pPr>
              <w:pStyle w:val="TAH"/>
              <w:jc w:val="left"/>
              <w:rPr>
                <w:b w:val="0"/>
              </w:rPr>
            </w:pPr>
            <w:r w:rsidRPr="00344819">
              <w:rPr>
                <w:b w:val="0"/>
              </w:rPr>
              <w:t>A5</w:t>
            </w:r>
          </w:p>
        </w:tc>
        <w:tc>
          <w:tcPr>
            <w:tcW w:w="4790" w:type="dxa"/>
            <w:tcBorders>
              <w:left w:val="single" w:sz="4" w:space="0" w:color="auto"/>
              <w:right w:val="single" w:sz="4" w:space="0" w:color="auto"/>
            </w:tcBorders>
          </w:tcPr>
          <w:p w14:paraId="755C8089" w14:textId="77777777" w:rsidR="0092653B" w:rsidRPr="00344819" w:rsidRDefault="0092653B" w:rsidP="0092653B">
            <w:pPr>
              <w:pStyle w:val="NF"/>
              <w:ind w:left="0" w:firstLine="0"/>
            </w:pPr>
            <w:r w:rsidRPr="00344819">
              <w:rPr>
                <w:snapToGrid w:val="0"/>
              </w:rPr>
              <w:t>preconfigured in the UE</w:t>
            </w:r>
          </w:p>
        </w:tc>
        <w:tc>
          <w:tcPr>
            <w:tcW w:w="745" w:type="dxa"/>
            <w:tcBorders>
              <w:left w:val="single" w:sz="4" w:space="0" w:color="auto"/>
              <w:right w:val="single" w:sz="4" w:space="0" w:color="auto"/>
            </w:tcBorders>
          </w:tcPr>
          <w:p w14:paraId="78BBEFFE" w14:textId="77777777" w:rsidR="0092653B" w:rsidRPr="00FA1538" w:rsidRDefault="0092653B" w:rsidP="0092653B">
            <w:pPr>
              <w:pStyle w:val="TAH"/>
              <w:jc w:val="left"/>
              <w:rPr>
                <w:b w:val="0"/>
                <w:bCs/>
              </w:rPr>
            </w:pPr>
          </w:p>
        </w:tc>
        <w:tc>
          <w:tcPr>
            <w:tcW w:w="1439" w:type="dxa"/>
            <w:tcBorders>
              <w:left w:val="single" w:sz="4" w:space="0" w:color="auto"/>
              <w:right w:val="single" w:sz="4" w:space="0" w:color="auto"/>
            </w:tcBorders>
          </w:tcPr>
          <w:p w14:paraId="5CF2D696" w14:textId="77777777" w:rsidR="0092653B" w:rsidRPr="00344819" w:rsidRDefault="0092653B" w:rsidP="0092653B">
            <w:pPr>
              <w:pStyle w:val="TAH"/>
              <w:jc w:val="left"/>
              <w:rPr>
                <w:b w:val="0"/>
              </w:rPr>
            </w:pPr>
          </w:p>
        </w:tc>
      </w:tr>
      <w:tr w:rsidR="0092653B" w:rsidRPr="00344819" w14:paraId="4EDDBC88" w14:textId="77777777" w:rsidTr="008629F9">
        <w:trPr>
          <w:cantSplit/>
          <w:tblHeader/>
          <w:jc w:val="center"/>
        </w:trPr>
        <w:tc>
          <w:tcPr>
            <w:tcW w:w="1784" w:type="dxa"/>
            <w:tcBorders>
              <w:left w:val="single" w:sz="4" w:space="0" w:color="auto"/>
              <w:right w:val="single" w:sz="4" w:space="0" w:color="auto"/>
            </w:tcBorders>
          </w:tcPr>
          <w:p w14:paraId="2533F457" w14:textId="77777777" w:rsidR="0092653B" w:rsidRPr="00344819" w:rsidRDefault="0092653B" w:rsidP="0092653B">
            <w:pPr>
              <w:pStyle w:val="TAH"/>
              <w:jc w:val="left"/>
              <w:rPr>
                <w:b w:val="0"/>
              </w:rPr>
            </w:pPr>
            <w:r w:rsidRPr="00344819">
              <w:rPr>
                <w:b w:val="0"/>
              </w:rPr>
              <w:tab/>
              <w:t>realm</w:t>
            </w:r>
          </w:p>
        </w:tc>
        <w:tc>
          <w:tcPr>
            <w:tcW w:w="873" w:type="dxa"/>
            <w:tcBorders>
              <w:left w:val="single" w:sz="4" w:space="0" w:color="auto"/>
              <w:right w:val="single" w:sz="4" w:space="0" w:color="auto"/>
            </w:tcBorders>
          </w:tcPr>
          <w:p w14:paraId="55318426" w14:textId="77777777" w:rsidR="0092653B" w:rsidRPr="00344819" w:rsidRDefault="0092653B" w:rsidP="0092653B">
            <w:pPr>
              <w:pStyle w:val="TAH"/>
              <w:jc w:val="left"/>
              <w:rPr>
                <w:b w:val="0"/>
              </w:rPr>
            </w:pPr>
            <w:r w:rsidRPr="00344819">
              <w:rPr>
                <w:b w:val="0"/>
              </w:rPr>
              <w:t>A5</w:t>
            </w:r>
          </w:p>
        </w:tc>
        <w:tc>
          <w:tcPr>
            <w:tcW w:w="4790" w:type="dxa"/>
            <w:tcBorders>
              <w:left w:val="single" w:sz="4" w:space="0" w:color="auto"/>
              <w:right w:val="single" w:sz="4" w:space="0" w:color="auto"/>
            </w:tcBorders>
          </w:tcPr>
          <w:p w14:paraId="67A777C6" w14:textId="77777777" w:rsidR="0092653B" w:rsidRPr="00344819" w:rsidRDefault="0092653B" w:rsidP="0092653B">
            <w:pPr>
              <w:pStyle w:val="NF"/>
              <w:ind w:left="0" w:firstLine="0"/>
              <w:rPr>
                <w:snapToGrid w:val="0"/>
              </w:rPr>
            </w:pPr>
            <w:r w:rsidRPr="00344819">
              <w:rPr>
                <w:snapToGrid w:val="0"/>
              </w:rPr>
              <w:t>same value as received in the realm directive in the Proxy-Authorization header sent by SS</w:t>
            </w:r>
          </w:p>
        </w:tc>
        <w:tc>
          <w:tcPr>
            <w:tcW w:w="745" w:type="dxa"/>
            <w:tcBorders>
              <w:left w:val="single" w:sz="4" w:space="0" w:color="auto"/>
              <w:right w:val="single" w:sz="4" w:space="0" w:color="auto"/>
            </w:tcBorders>
          </w:tcPr>
          <w:p w14:paraId="1EAADC32" w14:textId="77777777" w:rsidR="0092653B" w:rsidRPr="00FA1538" w:rsidRDefault="0092653B" w:rsidP="0092653B">
            <w:pPr>
              <w:pStyle w:val="TAH"/>
              <w:jc w:val="left"/>
              <w:rPr>
                <w:b w:val="0"/>
                <w:bCs/>
              </w:rPr>
            </w:pPr>
          </w:p>
        </w:tc>
        <w:tc>
          <w:tcPr>
            <w:tcW w:w="1439" w:type="dxa"/>
            <w:tcBorders>
              <w:left w:val="single" w:sz="4" w:space="0" w:color="auto"/>
              <w:right w:val="single" w:sz="4" w:space="0" w:color="auto"/>
            </w:tcBorders>
          </w:tcPr>
          <w:p w14:paraId="1BCE27E8" w14:textId="77777777" w:rsidR="0092653B" w:rsidRPr="00344819" w:rsidRDefault="0092653B" w:rsidP="0092653B">
            <w:pPr>
              <w:pStyle w:val="TAH"/>
              <w:jc w:val="left"/>
              <w:rPr>
                <w:b w:val="0"/>
              </w:rPr>
            </w:pPr>
          </w:p>
        </w:tc>
      </w:tr>
      <w:tr w:rsidR="0092653B" w:rsidRPr="00344819" w14:paraId="7E61C252" w14:textId="77777777" w:rsidTr="008629F9">
        <w:trPr>
          <w:cantSplit/>
          <w:tblHeader/>
          <w:jc w:val="center"/>
        </w:trPr>
        <w:tc>
          <w:tcPr>
            <w:tcW w:w="1784" w:type="dxa"/>
            <w:tcBorders>
              <w:left w:val="single" w:sz="4" w:space="0" w:color="auto"/>
              <w:right w:val="single" w:sz="4" w:space="0" w:color="auto"/>
            </w:tcBorders>
          </w:tcPr>
          <w:p w14:paraId="2B9691A9" w14:textId="77777777" w:rsidR="0092653B" w:rsidRPr="00344819" w:rsidRDefault="0092653B" w:rsidP="0092653B">
            <w:pPr>
              <w:pStyle w:val="TAH"/>
              <w:jc w:val="left"/>
              <w:rPr>
                <w:b w:val="0"/>
              </w:rPr>
            </w:pPr>
            <w:r w:rsidRPr="00344819">
              <w:rPr>
                <w:b w:val="0"/>
              </w:rPr>
              <w:tab/>
              <w:t>nonce</w:t>
            </w:r>
          </w:p>
        </w:tc>
        <w:tc>
          <w:tcPr>
            <w:tcW w:w="873" w:type="dxa"/>
            <w:tcBorders>
              <w:left w:val="single" w:sz="4" w:space="0" w:color="auto"/>
              <w:right w:val="single" w:sz="4" w:space="0" w:color="auto"/>
            </w:tcBorders>
          </w:tcPr>
          <w:p w14:paraId="4A5EDB95" w14:textId="77777777" w:rsidR="0092653B" w:rsidRPr="00344819" w:rsidRDefault="0092653B" w:rsidP="0092653B">
            <w:pPr>
              <w:pStyle w:val="TAH"/>
              <w:jc w:val="left"/>
              <w:rPr>
                <w:b w:val="0"/>
              </w:rPr>
            </w:pPr>
            <w:r w:rsidRPr="00344819">
              <w:rPr>
                <w:b w:val="0"/>
              </w:rPr>
              <w:t>A5</w:t>
            </w:r>
          </w:p>
        </w:tc>
        <w:tc>
          <w:tcPr>
            <w:tcW w:w="4790" w:type="dxa"/>
            <w:tcBorders>
              <w:left w:val="single" w:sz="4" w:space="0" w:color="auto"/>
              <w:right w:val="single" w:sz="4" w:space="0" w:color="auto"/>
            </w:tcBorders>
          </w:tcPr>
          <w:p w14:paraId="341ABF24" w14:textId="77777777" w:rsidR="0092653B" w:rsidRPr="00344819" w:rsidRDefault="0092653B" w:rsidP="0092653B">
            <w:pPr>
              <w:pStyle w:val="NF"/>
              <w:ind w:left="0" w:firstLine="0"/>
              <w:rPr>
                <w:snapToGrid w:val="0"/>
              </w:rPr>
            </w:pPr>
            <w:r w:rsidRPr="00344819">
              <w:rPr>
                <w:snapToGrid w:val="0"/>
              </w:rPr>
              <w:t>same value as in Proxy-Authorization header sent by SS</w:t>
            </w:r>
          </w:p>
        </w:tc>
        <w:tc>
          <w:tcPr>
            <w:tcW w:w="745" w:type="dxa"/>
            <w:tcBorders>
              <w:left w:val="single" w:sz="4" w:space="0" w:color="auto"/>
              <w:right w:val="single" w:sz="4" w:space="0" w:color="auto"/>
            </w:tcBorders>
          </w:tcPr>
          <w:p w14:paraId="0123A405" w14:textId="77777777" w:rsidR="0092653B" w:rsidRPr="00FA1538" w:rsidRDefault="0092653B" w:rsidP="0092653B">
            <w:pPr>
              <w:pStyle w:val="TAH"/>
              <w:jc w:val="left"/>
              <w:rPr>
                <w:b w:val="0"/>
                <w:bCs/>
              </w:rPr>
            </w:pPr>
          </w:p>
        </w:tc>
        <w:tc>
          <w:tcPr>
            <w:tcW w:w="1439" w:type="dxa"/>
            <w:tcBorders>
              <w:left w:val="single" w:sz="4" w:space="0" w:color="auto"/>
              <w:right w:val="single" w:sz="4" w:space="0" w:color="auto"/>
            </w:tcBorders>
          </w:tcPr>
          <w:p w14:paraId="4F58026C" w14:textId="77777777" w:rsidR="0092653B" w:rsidRPr="00344819" w:rsidRDefault="0092653B" w:rsidP="0092653B">
            <w:pPr>
              <w:pStyle w:val="TAH"/>
              <w:jc w:val="left"/>
              <w:rPr>
                <w:b w:val="0"/>
              </w:rPr>
            </w:pPr>
          </w:p>
        </w:tc>
      </w:tr>
      <w:tr w:rsidR="0092653B" w:rsidRPr="00344819" w14:paraId="6BACD7C2" w14:textId="77777777" w:rsidTr="008629F9">
        <w:trPr>
          <w:cantSplit/>
          <w:tblHeader/>
          <w:jc w:val="center"/>
        </w:trPr>
        <w:tc>
          <w:tcPr>
            <w:tcW w:w="1784" w:type="dxa"/>
            <w:tcBorders>
              <w:left w:val="single" w:sz="4" w:space="0" w:color="auto"/>
              <w:right w:val="single" w:sz="4" w:space="0" w:color="auto"/>
            </w:tcBorders>
          </w:tcPr>
          <w:p w14:paraId="0768CE56" w14:textId="77777777" w:rsidR="0092653B" w:rsidRPr="00344819" w:rsidRDefault="0092653B" w:rsidP="0092653B">
            <w:pPr>
              <w:pStyle w:val="TAH"/>
              <w:jc w:val="left"/>
              <w:rPr>
                <w:b w:val="0"/>
              </w:rPr>
            </w:pPr>
            <w:r w:rsidRPr="00344819">
              <w:rPr>
                <w:b w:val="0"/>
              </w:rPr>
              <w:tab/>
              <w:t>digest-</w:t>
            </w:r>
            <w:proofErr w:type="spellStart"/>
            <w:r w:rsidRPr="00344819">
              <w:rPr>
                <w:b w:val="0"/>
              </w:rPr>
              <w:t>uri</w:t>
            </w:r>
            <w:proofErr w:type="spellEnd"/>
          </w:p>
        </w:tc>
        <w:tc>
          <w:tcPr>
            <w:tcW w:w="873" w:type="dxa"/>
            <w:tcBorders>
              <w:left w:val="single" w:sz="4" w:space="0" w:color="auto"/>
              <w:right w:val="single" w:sz="4" w:space="0" w:color="auto"/>
            </w:tcBorders>
          </w:tcPr>
          <w:p w14:paraId="5AC0672C" w14:textId="77777777" w:rsidR="0092653B" w:rsidRPr="00344819" w:rsidRDefault="0092653B" w:rsidP="0092653B">
            <w:pPr>
              <w:pStyle w:val="TAH"/>
              <w:jc w:val="left"/>
              <w:rPr>
                <w:b w:val="0"/>
              </w:rPr>
            </w:pPr>
            <w:r w:rsidRPr="00344819">
              <w:rPr>
                <w:b w:val="0"/>
              </w:rPr>
              <w:t>A5</w:t>
            </w:r>
          </w:p>
        </w:tc>
        <w:tc>
          <w:tcPr>
            <w:tcW w:w="4790" w:type="dxa"/>
            <w:tcBorders>
              <w:left w:val="single" w:sz="4" w:space="0" w:color="auto"/>
              <w:right w:val="single" w:sz="4" w:space="0" w:color="auto"/>
            </w:tcBorders>
          </w:tcPr>
          <w:p w14:paraId="2242EA16" w14:textId="77777777" w:rsidR="0092653B" w:rsidRPr="00344819" w:rsidRDefault="0092653B" w:rsidP="0092653B">
            <w:pPr>
              <w:pStyle w:val="NF"/>
              <w:ind w:left="0" w:firstLine="0"/>
              <w:rPr>
                <w:snapToGrid w:val="0"/>
              </w:rPr>
            </w:pPr>
            <w:r w:rsidRPr="00344819">
              <w:rPr>
                <w:snapToGrid w:val="0"/>
              </w:rPr>
              <w:t>preconfigured in the UE</w:t>
            </w:r>
          </w:p>
        </w:tc>
        <w:tc>
          <w:tcPr>
            <w:tcW w:w="745" w:type="dxa"/>
            <w:tcBorders>
              <w:left w:val="single" w:sz="4" w:space="0" w:color="auto"/>
              <w:right w:val="single" w:sz="4" w:space="0" w:color="auto"/>
            </w:tcBorders>
          </w:tcPr>
          <w:p w14:paraId="7C1B256E" w14:textId="77777777" w:rsidR="0092653B" w:rsidRPr="00FA1538" w:rsidRDefault="0092653B" w:rsidP="0092653B">
            <w:pPr>
              <w:pStyle w:val="TAH"/>
              <w:jc w:val="left"/>
              <w:rPr>
                <w:b w:val="0"/>
                <w:bCs/>
              </w:rPr>
            </w:pPr>
          </w:p>
        </w:tc>
        <w:tc>
          <w:tcPr>
            <w:tcW w:w="1439" w:type="dxa"/>
            <w:tcBorders>
              <w:left w:val="single" w:sz="4" w:space="0" w:color="auto"/>
              <w:right w:val="single" w:sz="4" w:space="0" w:color="auto"/>
            </w:tcBorders>
          </w:tcPr>
          <w:p w14:paraId="3877EC31" w14:textId="77777777" w:rsidR="0092653B" w:rsidRPr="00344819" w:rsidRDefault="0092653B" w:rsidP="0092653B">
            <w:pPr>
              <w:pStyle w:val="TAH"/>
              <w:jc w:val="left"/>
              <w:rPr>
                <w:b w:val="0"/>
              </w:rPr>
            </w:pPr>
          </w:p>
        </w:tc>
      </w:tr>
      <w:tr w:rsidR="0092653B" w:rsidRPr="00344819" w14:paraId="0095FEE7" w14:textId="77777777" w:rsidTr="008629F9">
        <w:trPr>
          <w:cantSplit/>
          <w:tblHeader/>
          <w:jc w:val="center"/>
        </w:trPr>
        <w:tc>
          <w:tcPr>
            <w:tcW w:w="1784" w:type="dxa"/>
            <w:tcBorders>
              <w:left w:val="single" w:sz="4" w:space="0" w:color="auto"/>
              <w:right w:val="single" w:sz="4" w:space="0" w:color="auto"/>
            </w:tcBorders>
          </w:tcPr>
          <w:p w14:paraId="60DE2403" w14:textId="77777777" w:rsidR="0092653B" w:rsidRPr="00344819" w:rsidRDefault="0092653B" w:rsidP="0092653B">
            <w:pPr>
              <w:pStyle w:val="TAH"/>
              <w:jc w:val="left"/>
              <w:rPr>
                <w:b w:val="0"/>
              </w:rPr>
            </w:pPr>
            <w:r w:rsidRPr="00344819">
              <w:rPr>
                <w:b w:val="0"/>
              </w:rPr>
              <w:tab/>
            </w:r>
            <w:proofErr w:type="spellStart"/>
            <w:r w:rsidRPr="00344819">
              <w:rPr>
                <w:b w:val="0"/>
              </w:rPr>
              <w:t>qop</w:t>
            </w:r>
            <w:proofErr w:type="spellEnd"/>
            <w:r w:rsidRPr="00344819">
              <w:rPr>
                <w:b w:val="0"/>
              </w:rPr>
              <w:t>-value</w:t>
            </w:r>
          </w:p>
        </w:tc>
        <w:tc>
          <w:tcPr>
            <w:tcW w:w="873" w:type="dxa"/>
            <w:tcBorders>
              <w:left w:val="single" w:sz="4" w:space="0" w:color="auto"/>
              <w:right w:val="single" w:sz="4" w:space="0" w:color="auto"/>
            </w:tcBorders>
          </w:tcPr>
          <w:p w14:paraId="45186EB7" w14:textId="77777777" w:rsidR="0092653B" w:rsidRPr="00344819" w:rsidRDefault="0092653B" w:rsidP="0092653B">
            <w:pPr>
              <w:pStyle w:val="TAH"/>
              <w:jc w:val="left"/>
              <w:rPr>
                <w:b w:val="0"/>
              </w:rPr>
            </w:pPr>
            <w:r w:rsidRPr="00344819">
              <w:rPr>
                <w:b w:val="0"/>
              </w:rPr>
              <w:t>A5</w:t>
            </w:r>
          </w:p>
        </w:tc>
        <w:tc>
          <w:tcPr>
            <w:tcW w:w="4790" w:type="dxa"/>
            <w:tcBorders>
              <w:left w:val="single" w:sz="4" w:space="0" w:color="auto"/>
              <w:right w:val="single" w:sz="4" w:space="0" w:color="auto"/>
            </w:tcBorders>
          </w:tcPr>
          <w:p w14:paraId="555C4456" w14:textId="77777777" w:rsidR="0092653B" w:rsidRPr="00344819" w:rsidRDefault="0092653B" w:rsidP="0092653B">
            <w:pPr>
              <w:pStyle w:val="NF"/>
              <w:ind w:left="0" w:firstLine="0"/>
              <w:rPr>
                <w:i/>
                <w:snapToGrid w:val="0"/>
              </w:rPr>
            </w:pPr>
            <w:r w:rsidRPr="00344819">
              <w:rPr>
                <w:i/>
                <w:snapToGrid w:val="0"/>
              </w:rPr>
              <w:t>auth</w:t>
            </w:r>
          </w:p>
        </w:tc>
        <w:tc>
          <w:tcPr>
            <w:tcW w:w="745" w:type="dxa"/>
            <w:tcBorders>
              <w:left w:val="single" w:sz="4" w:space="0" w:color="auto"/>
              <w:right w:val="single" w:sz="4" w:space="0" w:color="auto"/>
            </w:tcBorders>
          </w:tcPr>
          <w:p w14:paraId="4FB6799F" w14:textId="77777777" w:rsidR="0092653B" w:rsidRPr="00FA1538" w:rsidRDefault="0092653B" w:rsidP="0092653B">
            <w:pPr>
              <w:pStyle w:val="TAH"/>
              <w:jc w:val="left"/>
              <w:rPr>
                <w:b w:val="0"/>
                <w:bCs/>
              </w:rPr>
            </w:pPr>
          </w:p>
        </w:tc>
        <w:tc>
          <w:tcPr>
            <w:tcW w:w="1439" w:type="dxa"/>
            <w:tcBorders>
              <w:left w:val="single" w:sz="4" w:space="0" w:color="auto"/>
              <w:right w:val="single" w:sz="4" w:space="0" w:color="auto"/>
            </w:tcBorders>
          </w:tcPr>
          <w:p w14:paraId="2664B58F" w14:textId="77777777" w:rsidR="0092653B" w:rsidRPr="00344819" w:rsidRDefault="0092653B" w:rsidP="0092653B">
            <w:pPr>
              <w:pStyle w:val="TAH"/>
              <w:jc w:val="left"/>
              <w:rPr>
                <w:b w:val="0"/>
              </w:rPr>
            </w:pPr>
          </w:p>
        </w:tc>
      </w:tr>
      <w:tr w:rsidR="0092653B" w:rsidRPr="00344819" w14:paraId="6E1F06BE" w14:textId="77777777" w:rsidTr="008629F9">
        <w:trPr>
          <w:cantSplit/>
          <w:tblHeader/>
          <w:jc w:val="center"/>
        </w:trPr>
        <w:tc>
          <w:tcPr>
            <w:tcW w:w="1784" w:type="dxa"/>
            <w:tcBorders>
              <w:left w:val="single" w:sz="4" w:space="0" w:color="auto"/>
              <w:right w:val="single" w:sz="4" w:space="0" w:color="auto"/>
            </w:tcBorders>
          </w:tcPr>
          <w:p w14:paraId="15609021" w14:textId="77777777" w:rsidR="0092653B" w:rsidRPr="00344819" w:rsidRDefault="0092653B" w:rsidP="0092653B">
            <w:pPr>
              <w:pStyle w:val="TAH"/>
              <w:jc w:val="left"/>
              <w:rPr>
                <w:b w:val="0"/>
              </w:rPr>
            </w:pPr>
            <w:r w:rsidRPr="00344819">
              <w:rPr>
                <w:b w:val="0"/>
              </w:rPr>
              <w:tab/>
            </w:r>
            <w:proofErr w:type="spellStart"/>
            <w:r w:rsidRPr="00344819">
              <w:rPr>
                <w:b w:val="0"/>
              </w:rPr>
              <w:t>cnonce</w:t>
            </w:r>
            <w:proofErr w:type="spellEnd"/>
            <w:r w:rsidRPr="00344819">
              <w:rPr>
                <w:b w:val="0"/>
              </w:rPr>
              <w:t>-value</w:t>
            </w:r>
          </w:p>
        </w:tc>
        <w:tc>
          <w:tcPr>
            <w:tcW w:w="873" w:type="dxa"/>
            <w:tcBorders>
              <w:left w:val="single" w:sz="4" w:space="0" w:color="auto"/>
              <w:right w:val="single" w:sz="4" w:space="0" w:color="auto"/>
            </w:tcBorders>
          </w:tcPr>
          <w:p w14:paraId="3485FBE9" w14:textId="77777777" w:rsidR="0092653B" w:rsidRPr="00344819" w:rsidRDefault="0092653B" w:rsidP="0092653B">
            <w:pPr>
              <w:pStyle w:val="TAH"/>
              <w:jc w:val="left"/>
              <w:rPr>
                <w:b w:val="0"/>
              </w:rPr>
            </w:pPr>
            <w:r w:rsidRPr="00344819">
              <w:rPr>
                <w:b w:val="0"/>
              </w:rPr>
              <w:t>A5</w:t>
            </w:r>
          </w:p>
        </w:tc>
        <w:tc>
          <w:tcPr>
            <w:tcW w:w="4790" w:type="dxa"/>
            <w:tcBorders>
              <w:left w:val="single" w:sz="4" w:space="0" w:color="auto"/>
              <w:right w:val="single" w:sz="4" w:space="0" w:color="auto"/>
            </w:tcBorders>
          </w:tcPr>
          <w:p w14:paraId="131DE849" w14:textId="77777777" w:rsidR="0092653B" w:rsidRPr="00344819" w:rsidRDefault="0092653B" w:rsidP="0092653B">
            <w:pPr>
              <w:pStyle w:val="NF"/>
              <w:ind w:left="0" w:firstLine="0"/>
              <w:rPr>
                <w:snapToGrid w:val="0"/>
              </w:rPr>
            </w:pPr>
            <w:r w:rsidRPr="00344819">
              <w:rPr>
                <w:snapToGrid w:val="0"/>
              </w:rPr>
              <w:t>value assigned by UE affecting the response calculation</w:t>
            </w:r>
          </w:p>
        </w:tc>
        <w:tc>
          <w:tcPr>
            <w:tcW w:w="745" w:type="dxa"/>
            <w:tcBorders>
              <w:left w:val="single" w:sz="4" w:space="0" w:color="auto"/>
              <w:right w:val="single" w:sz="4" w:space="0" w:color="auto"/>
            </w:tcBorders>
          </w:tcPr>
          <w:p w14:paraId="7D64F10D" w14:textId="77777777" w:rsidR="0092653B" w:rsidRPr="00FA1538" w:rsidRDefault="0092653B" w:rsidP="0092653B">
            <w:pPr>
              <w:pStyle w:val="TAH"/>
              <w:jc w:val="left"/>
              <w:rPr>
                <w:b w:val="0"/>
                <w:bCs/>
              </w:rPr>
            </w:pPr>
          </w:p>
        </w:tc>
        <w:tc>
          <w:tcPr>
            <w:tcW w:w="1439" w:type="dxa"/>
            <w:tcBorders>
              <w:left w:val="single" w:sz="4" w:space="0" w:color="auto"/>
              <w:right w:val="single" w:sz="4" w:space="0" w:color="auto"/>
            </w:tcBorders>
          </w:tcPr>
          <w:p w14:paraId="24806E95" w14:textId="77777777" w:rsidR="0092653B" w:rsidRPr="00344819" w:rsidRDefault="0092653B" w:rsidP="0092653B">
            <w:pPr>
              <w:pStyle w:val="TAH"/>
              <w:jc w:val="left"/>
              <w:rPr>
                <w:b w:val="0"/>
              </w:rPr>
            </w:pPr>
          </w:p>
        </w:tc>
      </w:tr>
      <w:tr w:rsidR="0092653B" w:rsidRPr="00344819" w14:paraId="64DF2301" w14:textId="77777777" w:rsidTr="008629F9">
        <w:trPr>
          <w:cantSplit/>
          <w:tblHeader/>
          <w:jc w:val="center"/>
        </w:trPr>
        <w:tc>
          <w:tcPr>
            <w:tcW w:w="1784" w:type="dxa"/>
            <w:tcBorders>
              <w:left w:val="single" w:sz="4" w:space="0" w:color="auto"/>
              <w:right w:val="single" w:sz="4" w:space="0" w:color="auto"/>
            </w:tcBorders>
          </w:tcPr>
          <w:p w14:paraId="3752A534" w14:textId="77777777" w:rsidR="0092653B" w:rsidRPr="00344819" w:rsidRDefault="0092653B" w:rsidP="0092653B">
            <w:pPr>
              <w:pStyle w:val="TAH"/>
              <w:jc w:val="left"/>
              <w:rPr>
                <w:b w:val="0"/>
              </w:rPr>
            </w:pPr>
            <w:r w:rsidRPr="00344819">
              <w:rPr>
                <w:b w:val="0"/>
              </w:rPr>
              <w:tab/>
              <w:t>nonce-count</w:t>
            </w:r>
          </w:p>
        </w:tc>
        <w:tc>
          <w:tcPr>
            <w:tcW w:w="873" w:type="dxa"/>
            <w:tcBorders>
              <w:left w:val="single" w:sz="4" w:space="0" w:color="auto"/>
              <w:right w:val="single" w:sz="4" w:space="0" w:color="auto"/>
            </w:tcBorders>
          </w:tcPr>
          <w:p w14:paraId="7898913B" w14:textId="77777777" w:rsidR="0092653B" w:rsidRPr="00344819" w:rsidRDefault="0092653B" w:rsidP="0092653B">
            <w:pPr>
              <w:pStyle w:val="TAH"/>
              <w:jc w:val="left"/>
              <w:rPr>
                <w:b w:val="0"/>
              </w:rPr>
            </w:pPr>
            <w:r w:rsidRPr="00344819">
              <w:rPr>
                <w:b w:val="0"/>
              </w:rPr>
              <w:t>A5</w:t>
            </w:r>
          </w:p>
        </w:tc>
        <w:tc>
          <w:tcPr>
            <w:tcW w:w="4790" w:type="dxa"/>
            <w:tcBorders>
              <w:left w:val="single" w:sz="4" w:space="0" w:color="auto"/>
              <w:right w:val="single" w:sz="4" w:space="0" w:color="auto"/>
            </w:tcBorders>
          </w:tcPr>
          <w:p w14:paraId="1008805E" w14:textId="77777777" w:rsidR="0092653B" w:rsidRPr="00344819" w:rsidRDefault="0092653B" w:rsidP="0092653B">
            <w:pPr>
              <w:pStyle w:val="NF"/>
              <w:ind w:left="0" w:firstLine="0"/>
              <w:rPr>
                <w:snapToGrid w:val="0"/>
              </w:rPr>
            </w:pPr>
            <w:r w:rsidRPr="00344819">
              <w:rPr>
                <w:snapToGrid w:val="0"/>
              </w:rPr>
              <w:t>counter to indicate how many times UE has sent the same value of nonce within successive INVITESs, initial value shall be 1</w:t>
            </w:r>
          </w:p>
        </w:tc>
        <w:tc>
          <w:tcPr>
            <w:tcW w:w="745" w:type="dxa"/>
            <w:tcBorders>
              <w:left w:val="single" w:sz="4" w:space="0" w:color="auto"/>
              <w:right w:val="single" w:sz="4" w:space="0" w:color="auto"/>
            </w:tcBorders>
          </w:tcPr>
          <w:p w14:paraId="31315A69" w14:textId="77777777" w:rsidR="0092653B" w:rsidRPr="00FA1538" w:rsidRDefault="0092653B" w:rsidP="0092653B">
            <w:pPr>
              <w:pStyle w:val="TAH"/>
              <w:jc w:val="left"/>
              <w:rPr>
                <w:b w:val="0"/>
                <w:bCs/>
              </w:rPr>
            </w:pPr>
          </w:p>
        </w:tc>
        <w:tc>
          <w:tcPr>
            <w:tcW w:w="1439" w:type="dxa"/>
            <w:tcBorders>
              <w:left w:val="single" w:sz="4" w:space="0" w:color="auto"/>
              <w:right w:val="single" w:sz="4" w:space="0" w:color="auto"/>
            </w:tcBorders>
          </w:tcPr>
          <w:p w14:paraId="4D6633D4" w14:textId="77777777" w:rsidR="0092653B" w:rsidRPr="00344819" w:rsidRDefault="0092653B" w:rsidP="0092653B">
            <w:pPr>
              <w:pStyle w:val="TAH"/>
              <w:jc w:val="left"/>
              <w:rPr>
                <w:b w:val="0"/>
              </w:rPr>
            </w:pPr>
          </w:p>
        </w:tc>
      </w:tr>
      <w:tr w:rsidR="0092653B" w:rsidRPr="00344819" w14:paraId="1A9EF8B2" w14:textId="77777777" w:rsidTr="008629F9">
        <w:trPr>
          <w:cantSplit/>
          <w:tblHeader/>
          <w:jc w:val="center"/>
        </w:trPr>
        <w:tc>
          <w:tcPr>
            <w:tcW w:w="1784" w:type="dxa"/>
            <w:tcBorders>
              <w:left w:val="single" w:sz="4" w:space="0" w:color="auto"/>
              <w:right w:val="single" w:sz="4" w:space="0" w:color="auto"/>
            </w:tcBorders>
          </w:tcPr>
          <w:p w14:paraId="5F4ED925" w14:textId="77777777" w:rsidR="0092653B" w:rsidRPr="00344819" w:rsidRDefault="0092653B" w:rsidP="0092653B">
            <w:pPr>
              <w:pStyle w:val="TAH"/>
              <w:jc w:val="left"/>
              <w:rPr>
                <w:b w:val="0"/>
              </w:rPr>
            </w:pPr>
            <w:r w:rsidRPr="00344819">
              <w:rPr>
                <w:b w:val="0"/>
              </w:rPr>
              <w:tab/>
              <w:t>response</w:t>
            </w:r>
          </w:p>
        </w:tc>
        <w:tc>
          <w:tcPr>
            <w:tcW w:w="873" w:type="dxa"/>
            <w:tcBorders>
              <w:left w:val="single" w:sz="4" w:space="0" w:color="auto"/>
              <w:right w:val="single" w:sz="4" w:space="0" w:color="auto"/>
            </w:tcBorders>
          </w:tcPr>
          <w:p w14:paraId="6EED3CFA" w14:textId="77777777" w:rsidR="0092653B" w:rsidRPr="00344819" w:rsidRDefault="0092653B" w:rsidP="0092653B">
            <w:pPr>
              <w:pStyle w:val="TAH"/>
              <w:jc w:val="left"/>
              <w:rPr>
                <w:b w:val="0"/>
              </w:rPr>
            </w:pPr>
            <w:r w:rsidRPr="00344819">
              <w:rPr>
                <w:b w:val="0"/>
              </w:rPr>
              <w:t>A5</w:t>
            </w:r>
          </w:p>
        </w:tc>
        <w:tc>
          <w:tcPr>
            <w:tcW w:w="4790" w:type="dxa"/>
            <w:tcBorders>
              <w:left w:val="single" w:sz="4" w:space="0" w:color="auto"/>
              <w:right w:val="single" w:sz="4" w:space="0" w:color="auto"/>
            </w:tcBorders>
          </w:tcPr>
          <w:p w14:paraId="1E49292D" w14:textId="77777777" w:rsidR="0092653B" w:rsidRPr="00344819" w:rsidRDefault="0092653B" w:rsidP="0092653B">
            <w:pPr>
              <w:pStyle w:val="NF"/>
              <w:ind w:left="0" w:firstLine="0"/>
              <w:rPr>
                <w:snapToGrid w:val="0"/>
              </w:rPr>
            </w:pPr>
            <w:r w:rsidRPr="00344819">
              <w:rPr>
                <w:snapToGrid w:val="0"/>
              </w:rPr>
              <w:t>response calculated by UE</w:t>
            </w:r>
          </w:p>
        </w:tc>
        <w:tc>
          <w:tcPr>
            <w:tcW w:w="745" w:type="dxa"/>
            <w:tcBorders>
              <w:left w:val="single" w:sz="4" w:space="0" w:color="auto"/>
              <w:right w:val="single" w:sz="4" w:space="0" w:color="auto"/>
            </w:tcBorders>
          </w:tcPr>
          <w:p w14:paraId="77BD5B9E" w14:textId="77777777" w:rsidR="0092653B" w:rsidRPr="00FA1538" w:rsidRDefault="0092653B" w:rsidP="0092653B">
            <w:pPr>
              <w:pStyle w:val="TAH"/>
              <w:jc w:val="left"/>
              <w:rPr>
                <w:b w:val="0"/>
                <w:bCs/>
              </w:rPr>
            </w:pPr>
          </w:p>
        </w:tc>
        <w:tc>
          <w:tcPr>
            <w:tcW w:w="1439" w:type="dxa"/>
            <w:tcBorders>
              <w:left w:val="single" w:sz="4" w:space="0" w:color="auto"/>
              <w:right w:val="single" w:sz="4" w:space="0" w:color="auto"/>
            </w:tcBorders>
          </w:tcPr>
          <w:p w14:paraId="3670A60C" w14:textId="77777777" w:rsidR="0092653B" w:rsidRPr="00344819" w:rsidRDefault="0092653B" w:rsidP="0092653B">
            <w:pPr>
              <w:pStyle w:val="TAH"/>
              <w:jc w:val="left"/>
              <w:rPr>
                <w:b w:val="0"/>
              </w:rPr>
            </w:pPr>
          </w:p>
        </w:tc>
      </w:tr>
      <w:tr w:rsidR="0092653B" w:rsidRPr="00344819" w14:paraId="47213A5D" w14:textId="77777777" w:rsidTr="008629F9">
        <w:trPr>
          <w:cantSplit/>
          <w:tblHeader/>
          <w:jc w:val="center"/>
        </w:trPr>
        <w:tc>
          <w:tcPr>
            <w:tcW w:w="1784" w:type="dxa"/>
            <w:tcBorders>
              <w:left w:val="single" w:sz="4" w:space="0" w:color="auto"/>
              <w:bottom w:val="single" w:sz="4" w:space="0" w:color="auto"/>
              <w:right w:val="single" w:sz="4" w:space="0" w:color="auto"/>
            </w:tcBorders>
          </w:tcPr>
          <w:p w14:paraId="5FB79270" w14:textId="77777777" w:rsidR="0092653B" w:rsidRPr="00344819" w:rsidRDefault="0092653B" w:rsidP="0092653B">
            <w:pPr>
              <w:pStyle w:val="TAH"/>
              <w:jc w:val="left"/>
              <w:rPr>
                <w:b w:val="0"/>
              </w:rPr>
            </w:pPr>
            <w:r w:rsidRPr="00344819">
              <w:rPr>
                <w:b w:val="0"/>
              </w:rPr>
              <w:tab/>
              <w:t>algorithm</w:t>
            </w:r>
          </w:p>
        </w:tc>
        <w:tc>
          <w:tcPr>
            <w:tcW w:w="873" w:type="dxa"/>
            <w:tcBorders>
              <w:left w:val="single" w:sz="4" w:space="0" w:color="auto"/>
              <w:bottom w:val="single" w:sz="4" w:space="0" w:color="auto"/>
              <w:right w:val="single" w:sz="4" w:space="0" w:color="auto"/>
            </w:tcBorders>
          </w:tcPr>
          <w:p w14:paraId="2079C15C" w14:textId="77777777" w:rsidR="0092653B" w:rsidRPr="00344819" w:rsidRDefault="0092653B" w:rsidP="0092653B">
            <w:pPr>
              <w:pStyle w:val="TAH"/>
              <w:jc w:val="left"/>
              <w:rPr>
                <w:b w:val="0"/>
              </w:rPr>
            </w:pPr>
            <w:r w:rsidRPr="00344819">
              <w:rPr>
                <w:b w:val="0"/>
              </w:rPr>
              <w:t>A5</w:t>
            </w:r>
          </w:p>
        </w:tc>
        <w:tc>
          <w:tcPr>
            <w:tcW w:w="4790" w:type="dxa"/>
            <w:tcBorders>
              <w:left w:val="single" w:sz="4" w:space="0" w:color="auto"/>
              <w:bottom w:val="single" w:sz="4" w:space="0" w:color="auto"/>
              <w:right w:val="single" w:sz="4" w:space="0" w:color="auto"/>
            </w:tcBorders>
          </w:tcPr>
          <w:p w14:paraId="79FBA4C2" w14:textId="77777777" w:rsidR="0092653B" w:rsidRPr="00344819" w:rsidRDefault="0092653B" w:rsidP="0092653B">
            <w:pPr>
              <w:pStyle w:val="NF"/>
              <w:ind w:left="0" w:firstLine="0"/>
              <w:rPr>
                <w:i/>
                <w:snapToGrid w:val="0"/>
              </w:rPr>
            </w:pPr>
            <w:r w:rsidRPr="00344819">
              <w:rPr>
                <w:i/>
              </w:rPr>
              <w:t>MD5</w:t>
            </w:r>
          </w:p>
        </w:tc>
        <w:tc>
          <w:tcPr>
            <w:tcW w:w="745" w:type="dxa"/>
            <w:tcBorders>
              <w:left w:val="single" w:sz="4" w:space="0" w:color="auto"/>
              <w:bottom w:val="single" w:sz="4" w:space="0" w:color="auto"/>
              <w:right w:val="single" w:sz="4" w:space="0" w:color="auto"/>
            </w:tcBorders>
          </w:tcPr>
          <w:p w14:paraId="45ECAB79" w14:textId="77777777" w:rsidR="0092653B" w:rsidRPr="00FA1538" w:rsidRDefault="0092653B" w:rsidP="0092653B">
            <w:pPr>
              <w:pStyle w:val="TAH"/>
              <w:jc w:val="left"/>
              <w:rPr>
                <w:b w:val="0"/>
                <w:bCs/>
              </w:rPr>
            </w:pPr>
          </w:p>
        </w:tc>
        <w:tc>
          <w:tcPr>
            <w:tcW w:w="1439" w:type="dxa"/>
            <w:tcBorders>
              <w:left w:val="single" w:sz="4" w:space="0" w:color="auto"/>
              <w:bottom w:val="single" w:sz="4" w:space="0" w:color="auto"/>
              <w:right w:val="single" w:sz="4" w:space="0" w:color="auto"/>
            </w:tcBorders>
          </w:tcPr>
          <w:p w14:paraId="237B2AAF" w14:textId="77777777" w:rsidR="0092653B" w:rsidRPr="00344819" w:rsidRDefault="0092653B" w:rsidP="0092653B">
            <w:pPr>
              <w:pStyle w:val="TAH"/>
              <w:jc w:val="left"/>
              <w:rPr>
                <w:b w:val="0"/>
              </w:rPr>
            </w:pPr>
          </w:p>
        </w:tc>
      </w:tr>
      <w:tr w:rsidR="0092653B" w:rsidRPr="00344819" w14:paraId="7B4F4793" w14:textId="77777777" w:rsidTr="008629F9">
        <w:trPr>
          <w:cantSplit/>
          <w:tblHeader/>
          <w:jc w:val="center"/>
        </w:trPr>
        <w:tc>
          <w:tcPr>
            <w:tcW w:w="1784" w:type="dxa"/>
            <w:tcBorders>
              <w:top w:val="single" w:sz="4" w:space="0" w:color="auto"/>
              <w:left w:val="single" w:sz="4" w:space="0" w:color="auto"/>
              <w:right w:val="single" w:sz="4" w:space="0" w:color="auto"/>
            </w:tcBorders>
          </w:tcPr>
          <w:p w14:paraId="60C8E3DD" w14:textId="77777777" w:rsidR="0092653B" w:rsidRPr="00344819" w:rsidRDefault="0092653B" w:rsidP="0092653B">
            <w:pPr>
              <w:pStyle w:val="TAH"/>
              <w:jc w:val="left"/>
            </w:pPr>
            <w:r w:rsidRPr="00344819">
              <w:t>Content-Length</w:t>
            </w:r>
          </w:p>
        </w:tc>
        <w:tc>
          <w:tcPr>
            <w:tcW w:w="873" w:type="dxa"/>
            <w:tcBorders>
              <w:top w:val="single" w:sz="4" w:space="0" w:color="auto"/>
              <w:left w:val="single" w:sz="4" w:space="0" w:color="auto"/>
              <w:right w:val="single" w:sz="4" w:space="0" w:color="auto"/>
            </w:tcBorders>
          </w:tcPr>
          <w:p w14:paraId="15DA8C93" w14:textId="1C91CC02" w:rsidR="0092653B" w:rsidRPr="00344819" w:rsidRDefault="0092653B" w:rsidP="0092653B">
            <w:pPr>
              <w:pStyle w:val="TAH"/>
              <w:jc w:val="left"/>
              <w:rPr>
                <w:b w:val="0"/>
              </w:rPr>
            </w:pPr>
            <w:r w:rsidRPr="00344819">
              <w:rPr>
                <w:b w:val="0"/>
              </w:rPr>
              <w:t>A3,A4</w:t>
            </w:r>
            <w:ins w:id="111" w:author="MCC160" w:date="2025-01-30T12:56:00Z" w16du:dateUtc="2025-01-30T11:56:00Z">
              <w:r>
                <w:rPr>
                  <w:b w:val="0"/>
                </w:rPr>
                <w:t>,</w:t>
              </w:r>
              <w:r>
                <w:rPr>
                  <w:b w:val="0"/>
                </w:rPr>
                <w:br/>
                <w:t>A9</w:t>
              </w:r>
            </w:ins>
          </w:p>
        </w:tc>
        <w:tc>
          <w:tcPr>
            <w:tcW w:w="4790" w:type="dxa"/>
            <w:tcBorders>
              <w:top w:val="single" w:sz="4" w:space="0" w:color="auto"/>
              <w:left w:val="single" w:sz="4" w:space="0" w:color="auto"/>
              <w:right w:val="single" w:sz="4" w:space="0" w:color="auto"/>
            </w:tcBorders>
          </w:tcPr>
          <w:p w14:paraId="7C4F9D78" w14:textId="77777777" w:rsidR="0092653B" w:rsidRPr="00344819" w:rsidRDefault="0092653B" w:rsidP="0092653B">
            <w:pPr>
              <w:pStyle w:val="NF"/>
              <w:ind w:left="0" w:firstLine="0"/>
            </w:pPr>
          </w:p>
        </w:tc>
        <w:tc>
          <w:tcPr>
            <w:tcW w:w="745" w:type="dxa"/>
            <w:tcBorders>
              <w:top w:val="single" w:sz="4" w:space="0" w:color="auto"/>
              <w:left w:val="single" w:sz="4" w:space="0" w:color="auto"/>
              <w:right w:val="single" w:sz="4" w:space="0" w:color="auto"/>
            </w:tcBorders>
          </w:tcPr>
          <w:p w14:paraId="1558FC08" w14:textId="77777777" w:rsidR="0092653B" w:rsidRPr="00FA1538" w:rsidRDefault="0092653B" w:rsidP="0092653B">
            <w:pPr>
              <w:pStyle w:val="TAH"/>
              <w:jc w:val="left"/>
              <w:rPr>
                <w:b w:val="0"/>
                <w:bCs/>
              </w:rPr>
            </w:pPr>
          </w:p>
        </w:tc>
        <w:tc>
          <w:tcPr>
            <w:tcW w:w="1439" w:type="dxa"/>
            <w:tcBorders>
              <w:top w:val="single" w:sz="4" w:space="0" w:color="auto"/>
              <w:left w:val="single" w:sz="4" w:space="0" w:color="auto"/>
              <w:right w:val="single" w:sz="4" w:space="0" w:color="auto"/>
            </w:tcBorders>
          </w:tcPr>
          <w:p w14:paraId="11C98711" w14:textId="77777777" w:rsidR="0092653B" w:rsidRPr="00344819" w:rsidRDefault="0092653B" w:rsidP="0092653B">
            <w:pPr>
              <w:pStyle w:val="TAH"/>
              <w:jc w:val="left"/>
              <w:rPr>
                <w:b w:val="0"/>
              </w:rPr>
            </w:pPr>
            <w:r w:rsidRPr="00344819">
              <w:rPr>
                <w:b w:val="0"/>
              </w:rPr>
              <w:t>RFC 3261 [15]</w:t>
            </w:r>
          </w:p>
        </w:tc>
      </w:tr>
      <w:tr w:rsidR="0092653B" w:rsidRPr="00344819" w14:paraId="504A1397" w14:textId="77777777" w:rsidTr="008629F9">
        <w:trPr>
          <w:cantSplit/>
          <w:tblHeader/>
          <w:jc w:val="center"/>
        </w:trPr>
        <w:tc>
          <w:tcPr>
            <w:tcW w:w="1784" w:type="dxa"/>
            <w:tcBorders>
              <w:left w:val="single" w:sz="4" w:space="0" w:color="auto"/>
              <w:bottom w:val="single" w:sz="4" w:space="0" w:color="auto"/>
              <w:right w:val="single" w:sz="4" w:space="0" w:color="auto"/>
            </w:tcBorders>
          </w:tcPr>
          <w:p w14:paraId="2B79DFA5" w14:textId="77777777" w:rsidR="0092653B" w:rsidRPr="00344819" w:rsidRDefault="0092653B" w:rsidP="0092653B">
            <w:pPr>
              <w:pStyle w:val="TAH"/>
              <w:jc w:val="left"/>
              <w:rPr>
                <w:b w:val="0"/>
              </w:rPr>
            </w:pPr>
            <w:r w:rsidRPr="00344819">
              <w:rPr>
                <w:b w:val="0"/>
              </w:rPr>
              <w:tab/>
              <w:t>value</w:t>
            </w:r>
          </w:p>
        </w:tc>
        <w:tc>
          <w:tcPr>
            <w:tcW w:w="873" w:type="dxa"/>
            <w:tcBorders>
              <w:left w:val="single" w:sz="4" w:space="0" w:color="auto"/>
              <w:bottom w:val="single" w:sz="4" w:space="0" w:color="auto"/>
              <w:right w:val="single" w:sz="4" w:space="0" w:color="auto"/>
            </w:tcBorders>
          </w:tcPr>
          <w:p w14:paraId="7D857F8D" w14:textId="77777777" w:rsidR="0092653B" w:rsidRPr="00344819" w:rsidRDefault="0092653B" w:rsidP="0092653B">
            <w:pPr>
              <w:pStyle w:val="TAH"/>
              <w:jc w:val="left"/>
              <w:rPr>
                <w:b w:val="0"/>
              </w:rPr>
            </w:pPr>
          </w:p>
        </w:tc>
        <w:tc>
          <w:tcPr>
            <w:tcW w:w="4790" w:type="dxa"/>
            <w:tcBorders>
              <w:left w:val="single" w:sz="4" w:space="0" w:color="auto"/>
              <w:bottom w:val="single" w:sz="4" w:space="0" w:color="auto"/>
              <w:right w:val="single" w:sz="4" w:space="0" w:color="auto"/>
            </w:tcBorders>
          </w:tcPr>
          <w:p w14:paraId="057B306C" w14:textId="77777777" w:rsidR="0092653B" w:rsidRPr="00344819" w:rsidRDefault="0092653B" w:rsidP="0092653B">
            <w:pPr>
              <w:pStyle w:val="NF"/>
              <w:ind w:left="0" w:firstLine="0"/>
            </w:pPr>
            <w:r w:rsidRPr="00344819">
              <w:t>length of message body</w:t>
            </w:r>
          </w:p>
        </w:tc>
        <w:tc>
          <w:tcPr>
            <w:tcW w:w="745" w:type="dxa"/>
            <w:tcBorders>
              <w:left w:val="single" w:sz="4" w:space="0" w:color="auto"/>
              <w:bottom w:val="single" w:sz="4" w:space="0" w:color="auto"/>
              <w:right w:val="single" w:sz="4" w:space="0" w:color="auto"/>
            </w:tcBorders>
          </w:tcPr>
          <w:p w14:paraId="61FD5DCC" w14:textId="77777777" w:rsidR="0092653B" w:rsidRPr="00FA1538" w:rsidRDefault="0092653B" w:rsidP="0092653B">
            <w:pPr>
              <w:pStyle w:val="TAH"/>
              <w:jc w:val="left"/>
              <w:rPr>
                <w:b w:val="0"/>
                <w:bCs/>
              </w:rPr>
            </w:pPr>
          </w:p>
        </w:tc>
        <w:tc>
          <w:tcPr>
            <w:tcW w:w="1439" w:type="dxa"/>
            <w:tcBorders>
              <w:left w:val="single" w:sz="4" w:space="0" w:color="auto"/>
              <w:bottom w:val="single" w:sz="4" w:space="0" w:color="auto"/>
              <w:right w:val="single" w:sz="4" w:space="0" w:color="auto"/>
            </w:tcBorders>
          </w:tcPr>
          <w:p w14:paraId="50044EA6" w14:textId="77777777" w:rsidR="0092653B" w:rsidRPr="00344819" w:rsidRDefault="0092653B" w:rsidP="0092653B">
            <w:pPr>
              <w:pStyle w:val="TAH"/>
              <w:jc w:val="left"/>
              <w:rPr>
                <w:b w:val="0"/>
              </w:rPr>
            </w:pPr>
          </w:p>
        </w:tc>
      </w:tr>
    </w:tbl>
    <w:p w14:paraId="44DE672A" w14:textId="77777777" w:rsidR="008629F9" w:rsidRPr="00344819" w:rsidRDefault="008629F9" w:rsidP="008629F9"/>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8629F9" w:rsidRPr="00344819" w14:paraId="395112E1" w14:textId="77777777" w:rsidTr="009C2167">
        <w:trPr>
          <w:cantSplit/>
          <w:jc w:val="center"/>
        </w:trPr>
        <w:tc>
          <w:tcPr>
            <w:tcW w:w="2093" w:type="dxa"/>
            <w:tcBorders>
              <w:bottom w:val="single" w:sz="4" w:space="0" w:color="auto"/>
              <w:right w:val="single" w:sz="4" w:space="0" w:color="auto"/>
            </w:tcBorders>
          </w:tcPr>
          <w:p w14:paraId="232891E6" w14:textId="77777777" w:rsidR="008629F9" w:rsidRPr="00344819" w:rsidRDefault="008629F9" w:rsidP="009C2167">
            <w:pPr>
              <w:pStyle w:val="TAH"/>
              <w:keepNext w:val="0"/>
              <w:keepLines w:val="0"/>
            </w:pPr>
            <w:r w:rsidRPr="00344819">
              <w:t>Condition</w:t>
            </w:r>
          </w:p>
        </w:tc>
        <w:tc>
          <w:tcPr>
            <w:tcW w:w="7558" w:type="dxa"/>
            <w:tcBorders>
              <w:left w:val="single" w:sz="4" w:space="0" w:color="auto"/>
              <w:bottom w:val="single" w:sz="4" w:space="0" w:color="auto"/>
            </w:tcBorders>
          </w:tcPr>
          <w:p w14:paraId="6671DDA6" w14:textId="77777777" w:rsidR="008629F9" w:rsidRPr="00344819" w:rsidRDefault="008629F9" w:rsidP="009C2167">
            <w:pPr>
              <w:pStyle w:val="TAH"/>
              <w:keepNext w:val="0"/>
              <w:keepLines w:val="0"/>
            </w:pPr>
            <w:r w:rsidRPr="00344819">
              <w:t>Explanation</w:t>
            </w:r>
          </w:p>
        </w:tc>
      </w:tr>
      <w:tr w:rsidR="008629F9" w:rsidRPr="00344819" w14:paraId="474FFDFB" w14:textId="77777777" w:rsidTr="009C2167">
        <w:trPr>
          <w:cantSplit/>
          <w:jc w:val="center"/>
        </w:trPr>
        <w:tc>
          <w:tcPr>
            <w:tcW w:w="2093" w:type="dxa"/>
            <w:tcBorders>
              <w:top w:val="single" w:sz="4" w:space="0" w:color="auto"/>
              <w:right w:val="single" w:sz="4" w:space="0" w:color="auto"/>
            </w:tcBorders>
          </w:tcPr>
          <w:p w14:paraId="764E18F4" w14:textId="77777777" w:rsidR="008629F9" w:rsidRPr="00344819" w:rsidRDefault="008629F9" w:rsidP="009C2167">
            <w:pPr>
              <w:pStyle w:val="TAL"/>
              <w:keepNext w:val="0"/>
              <w:keepLines w:val="0"/>
            </w:pPr>
            <w:r w:rsidRPr="00344819">
              <w:t>A1</w:t>
            </w:r>
          </w:p>
        </w:tc>
        <w:tc>
          <w:tcPr>
            <w:tcW w:w="7558" w:type="dxa"/>
            <w:tcBorders>
              <w:top w:val="single" w:sz="4" w:space="0" w:color="auto"/>
              <w:left w:val="single" w:sz="4" w:space="0" w:color="auto"/>
            </w:tcBorders>
          </w:tcPr>
          <w:p w14:paraId="2D2032F7" w14:textId="77777777" w:rsidR="008629F9" w:rsidRPr="00344819" w:rsidRDefault="008629F9" w:rsidP="009C2167">
            <w:pPr>
              <w:pStyle w:val="TAL"/>
              <w:keepNext w:val="0"/>
              <w:keepLines w:val="0"/>
            </w:pPr>
            <w:r w:rsidRPr="00344819">
              <w:t>BYE sent by the UE (IMS security, A.6a/2 3GPP TS 34.229-2 [5]) (NOTE 2)</w:t>
            </w:r>
          </w:p>
        </w:tc>
      </w:tr>
      <w:tr w:rsidR="008629F9" w:rsidRPr="00344819" w14:paraId="2FD55780" w14:textId="77777777" w:rsidTr="009C2167">
        <w:trPr>
          <w:cantSplit/>
          <w:jc w:val="center"/>
        </w:trPr>
        <w:tc>
          <w:tcPr>
            <w:tcW w:w="2093" w:type="dxa"/>
            <w:tcBorders>
              <w:right w:val="single" w:sz="4" w:space="0" w:color="auto"/>
            </w:tcBorders>
          </w:tcPr>
          <w:p w14:paraId="62CF4E43" w14:textId="77777777" w:rsidR="008629F9" w:rsidRPr="00344819" w:rsidRDefault="008629F9" w:rsidP="009C2167">
            <w:pPr>
              <w:pStyle w:val="TAL"/>
              <w:keepNext w:val="0"/>
              <w:keepLines w:val="0"/>
            </w:pPr>
            <w:r w:rsidRPr="00344819">
              <w:t>A2</w:t>
            </w:r>
          </w:p>
        </w:tc>
        <w:tc>
          <w:tcPr>
            <w:tcW w:w="7558" w:type="dxa"/>
            <w:tcBorders>
              <w:left w:val="single" w:sz="4" w:space="0" w:color="auto"/>
            </w:tcBorders>
          </w:tcPr>
          <w:p w14:paraId="45FA5680" w14:textId="77777777" w:rsidR="008629F9" w:rsidRPr="00344819" w:rsidRDefault="008629F9" w:rsidP="009C2167">
            <w:pPr>
              <w:pStyle w:val="TAL"/>
              <w:keepNext w:val="0"/>
              <w:keepLines w:val="0"/>
            </w:pPr>
            <w:r w:rsidRPr="00344819">
              <w:t>BYE sent by the UE (GIBA, A.6a/1 3GPP TS 34.229-2 [5]) (NOTE 2)</w:t>
            </w:r>
          </w:p>
        </w:tc>
      </w:tr>
      <w:tr w:rsidR="008629F9" w:rsidRPr="00344819" w14:paraId="654451BB" w14:textId="77777777" w:rsidTr="009C2167">
        <w:trPr>
          <w:cantSplit/>
          <w:jc w:val="center"/>
        </w:trPr>
        <w:tc>
          <w:tcPr>
            <w:tcW w:w="2093" w:type="dxa"/>
            <w:tcBorders>
              <w:right w:val="single" w:sz="4" w:space="0" w:color="auto"/>
            </w:tcBorders>
          </w:tcPr>
          <w:p w14:paraId="268A8BAA" w14:textId="77777777" w:rsidR="008629F9" w:rsidRPr="00344819" w:rsidRDefault="008629F9" w:rsidP="009C2167">
            <w:pPr>
              <w:pStyle w:val="TAL"/>
              <w:keepNext w:val="0"/>
              <w:keepLines w:val="0"/>
            </w:pPr>
            <w:r w:rsidRPr="00344819">
              <w:t>A3</w:t>
            </w:r>
          </w:p>
        </w:tc>
        <w:tc>
          <w:tcPr>
            <w:tcW w:w="7558" w:type="dxa"/>
            <w:tcBorders>
              <w:left w:val="single" w:sz="4" w:space="0" w:color="auto"/>
            </w:tcBorders>
          </w:tcPr>
          <w:p w14:paraId="2C1CBB25" w14:textId="77777777" w:rsidR="008629F9" w:rsidRPr="00344819" w:rsidRDefault="008629F9" w:rsidP="009C2167">
            <w:pPr>
              <w:pStyle w:val="TAL"/>
              <w:keepNext w:val="0"/>
              <w:keepLines w:val="0"/>
            </w:pPr>
            <w:r w:rsidRPr="00344819">
              <w:t>BYE sent by the SS (IMS security, A.6a/2 3GPP TS 34.229-2 [5]) (NOTE 2)</w:t>
            </w:r>
          </w:p>
        </w:tc>
      </w:tr>
      <w:tr w:rsidR="008629F9" w:rsidRPr="00344819" w14:paraId="19907A1D" w14:textId="77777777" w:rsidTr="009C2167">
        <w:trPr>
          <w:cantSplit/>
          <w:jc w:val="center"/>
        </w:trPr>
        <w:tc>
          <w:tcPr>
            <w:tcW w:w="2093" w:type="dxa"/>
            <w:tcBorders>
              <w:right w:val="single" w:sz="4" w:space="0" w:color="auto"/>
            </w:tcBorders>
          </w:tcPr>
          <w:p w14:paraId="0900643B" w14:textId="77777777" w:rsidR="008629F9" w:rsidRPr="00344819" w:rsidRDefault="008629F9" w:rsidP="009C2167">
            <w:pPr>
              <w:pStyle w:val="TAL"/>
              <w:keepNext w:val="0"/>
              <w:keepLines w:val="0"/>
            </w:pPr>
            <w:r w:rsidRPr="00344819">
              <w:t>A4</w:t>
            </w:r>
          </w:p>
        </w:tc>
        <w:tc>
          <w:tcPr>
            <w:tcW w:w="7558" w:type="dxa"/>
            <w:tcBorders>
              <w:left w:val="single" w:sz="4" w:space="0" w:color="auto"/>
            </w:tcBorders>
          </w:tcPr>
          <w:p w14:paraId="6F11D11F" w14:textId="77777777" w:rsidR="008629F9" w:rsidRPr="00344819" w:rsidRDefault="008629F9" w:rsidP="009C2167">
            <w:pPr>
              <w:pStyle w:val="TAL"/>
              <w:keepNext w:val="0"/>
              <w:keepLines w:val="0"/>
            </w:pPr>
            <w:r w:rsidRPr="00344819">
              <w:t>BYE sent by the SS (GIBA, A.6a/1 3GPP TS 34.229-2 [5]) (NOTE 2)</w:t>
            </w:r>
          </w:p>
        </w:tc>
      </w:tr>
      <w:tr w:rsidR="008629F9" w:rsidRPr="00344819" w14:paraId="412D11CF" w14:textId="77777777" w:rsidTr="009C2167">
        <w:trPr>
          <w:cantSplit/>
          <w:jc w:val="center"/>
        </w:trPr>
        <w:tc>
          <w:tcPr>
            <w:tcW w:w="2093" w:type="dxa"/>
            <w:tcBorders>
              <w:right w:val="single" w:sz="4" w:space="0" w:color="auto"/>
            </w:tcBorders>
          </w:tcPr>
          <w:p w14:paraId="56A97B15" w14:textId="77777777" w:rsidR="008629F9" w:rsidRPr="00344819" w:rsidRDefault="008629F9" w:rsidP="009C2167">
            <w:pPr>
              <w:pStyle w:val="TAL"/>
              <w:keepNext w:val="0"/>
              <w:keepLines w:val="0"/>
            </w:pPr>
            <w:r w:rsidRPr="00344819">
              <w:t>A5</w:t>
            </w:r>
          </w:p>
        </w:tc>
        <w:tc>
          <w:tcPr>
            <w:tcW w:w="7558" w:type="dxa"/>
            <w:tcBorders>
              <w:left w:val="single" w:sz="4" w:space="0" w:color="auto"/>
            </w:tcBorders>
          </w:tcPr>
          <w:p w14:paraId="3EE3B895" w14:textId="77777777" w:rsidR="008629F9" w:rsidRPr="00344819" w:rsidRDefault="008629F9" w:rsidP="009C2167">
            <w:pPr>
              <w:pStyle w:val="TAL"/>
              <w:keepNext w:val="0"/>
              <w:keepLines w:val="0"/>
            </w:pPr>
            <w:r w:rsidRPr="00344819">
              <w:rPr>
                <w:rFonts w:eastAsia="Batang"/>
              </w:rPr>
              <w:t xml:space="preserve">SIP Digest without TLS for Fixed Broadband Access </w:t>
            </w:r>
            <w:r w:rsidRPr="00344819">
              <w:t>(SIP Digest without TLS, A.6a/5 3GPP TS 34.229-2 [5])</w:t>
            </w:r>
          </w:p>
        </w:tc>
      </w:tr>
      <w:tr w:rsidR="008629F9" w:rsidRPr="00344819" w14:paraId="5D39998E" w14:textId="77777777" w:rsidTr="009C2167">
        <w:trPr>
          <w:cantSplit/>
          <w:jc w:val="center"/>
        </w:trPr>
        <w:tc>
          <w:tcPr>
            <w:tcW w:w="2093" w:type="dxa"/>
            <w:tcBorders>
              <w:right w:val="single" w:sz="4" w:space="0" w:color="auto"/>
            </w:tcBorders>
          </w:tcPr>
          <w:p w14:paraId="7910F854" w14:textId="77777777" w:rsidR="008629F9" w:rsidRPr="00344819" w:rsidRDefault="008629F9" w:rsidP="009C2167">
            <w:pPr>
              <w:pStyle w:val="TAL"/>
              <w:keepNext w:val="0"/>
              <w:keepLines w:val="0"/>
            </w:pPr>
            <w:r w:rsidRPr="00344819">
              <w:t>A6</w:t>
            </w:r>
          </w:p>
        </w:tc>
        <w:tc>
          <w:tcPr>
            <w:tcW w:w="7558" w:type="dxa"/>
            <w:tcBorders>
              <w:left w:val="single" w:sz="4" w:space="0" w:color="auto"/>
            </w:tcBorders>
          </w:tcPr>
          <w:p w14:paraId="1B13AF52" w14:textId="4F9BB697" w:rsidR="008629F9" w:rsidRPr="00344819" w:rsidRDefault="008629F9" w:rsidP="009C2167">
            <w:pPr>
              <w:pStyle w:val="TAL"/>
              <w:keepNext w:val="0"/>
              <w:keepLines w:val="0"/>
              <w:rPr>
                <w:rFonts w:eastAsia="Batang"/>
              </w:rPr>
            </w:pPr>
            <w:r w:rsidRPr="00344819">
              <w:rPr>
                <w:rFonts w:eastAsia="Batang"/>
              </w:rPr>
              <w:t xml:space="preserve">BYE </w:t>
            </w:r>
            <w:ins w:id="112" w:author="MCC160" w:date="2025-01-30T12:56:00Z" w16du:dateUtc="2025-01-30T11:56:00Z">
              <w:r w:rsidRPr="008629F9">
                <w:rPr>
                  <w:rFonts w:eastAsia="Batang"/>
                </w:rPr>
                <w:t xml:space="preserve">sent by the UE </w:t>
              </w:r>
            </w:ins>
            <w:r w:rsidRPr="00344819">
              <w:rPr>
                <w:rFonts w:eastAsia="Batang"/>
              </w:rPr>
              <w:t>for emergency call with no registration</w:t>
            </w:r>
          </w:p>
        </w:tc>
      </w:tr>
      <w:tr w:rsidR="008629F9" w:rsidRPr="00344819" w14:paraId="52050612" w14:textId="77777777" w:rsidTr="009C2167">
        <w:trPr>
          <w:cantSplit/>
          <w:jc w:val="center"/>
        </w:trPr>
        <w:tc>
          <w:tcPr>
            <w:tcW w:w="2093" w:type="dxa"/>
            <w:tcBorders>
              <w:right w:val="single" w:sz="4" w:space="0" w:color="auto"/>
            </w:tcBorders>
          </w:tcPr>
          <w:p w14:paraId="05C4C258" w14:textId="77777777" w:rsidR="008629F9" w:rsidRPr="00344819" w:rsidRDefault="008629F9" w:rsidP="009C2167">
            <w:pPr>
              <w:pStyle w:val="TAL"/>
              <w:keepNext w:val="0"/>
              <w:keepLines w:val="0"/>
            </w:pPr>
            <w:r w:rsidRPr="00344819">
              <w:t>A7</w:t>
            </w:r>
          </w:p>
        </w:tc>
        <w:tc>
          <w:tcPr>
            <w:tcW w:w="7558" w:type="dxa"/>
            <w:tcBorders>
              <w:left w:val="single" w:sz="4" w:space="0" w:color="auto"/>
            </w:tcBorders>
          </w:tcPr>
          <w:p w14:paraId="686050B4" w14:textId="77777777" w:rsidR="008629F9" w:rsidRPr="00344819" w:rsidRDefault="008629F9" w:rsidP="009C2167">
            <w:pPr>
              <w:pStyle w:val="TAL"/>
              <w:keepNext w:val="0"/>
              <w:keepLines w:val="0"/>
              <w:rPr>
                <w:rFonts w:eastAsia="Batang"/>
              </w:rPr>
            </w:pPr>
            <w:r w:rsidRPr="00344819">
              <w:t>UE uses E-UTRAN access (A.18/1 3GPP TS 34.229-2 [5])</w:t>
            </w:r>
          </w:p>
        </w:tc>
      </w:tr>
      <w:tr w:rsidR="008629F9" w:rsidRPr="00344819" w14:paraId="4D0A720A" w14:textId="77777777" w:rsidTr="009C2167">
        <w:trPr>
          <w:cantSplit/>
          <w:jc w:val="center"/>
        </w:trPr>
        <w:tc>
          <w:tcPr>
            <w:tcW w:w="2093" w:type="dxa"/>
            <w:tcBorders>
              <w:right w:val="single" w:sz="4" w:space="0" w:color="auto"/>
            </w:tcBorders>
          </w:tcPr>
          <w:p w14:paraId="25C6C3F9" w14:textId="77777777" w:rsidR="008629F9" w:rsidRPr="00344819" w:rsidRDefault="008629F9" w:rsidP="009C2167">
            <w:pPr>
              <w:pStyle w:val="TAL"/>
              <w:keepNext w:val="0"/>
              <w:keepLines w:val="0"/>
            </w:pPr>
            <w:r w:rsidRPr="00344819">
              <w:t>A8</w:t>
            </w:r>
          </w:p>
        </w:tc>
        <w:tc>
          <w:tcPr>
            <w:tcW w:w="7558" w:type="dxa"/>
            <w:tcBorders>
              <w:left w:val="single" w:sz="4" w:space="0" w:color="auto"/>
            </w:tcBorders>
          </w:tcPr>
          <w:p w14:paraId="5558DC5B" w14:textId="77777777" w:rsidR="008629F9" w:rsidRPr="00344819" w:rsidRDefault="008629F9" w:rsidP="009C2167">
            <w:pPr>
              <w:pStyle w:val="TAL"/>
              <w:keepNext w:val="0"/>
              <w:keepLines w:val="0"/>
              <w:rPr>
                <w:rFonts w:eastAsia="Batang"/>
              </w:rPr>
            </w:pPr>
            <w:r w:rsidRPr="00344819">
              <w:t>UE uses NR access (A.18/5 3GPP TS 34.229-2 [5])</w:t>
            </w:r>
          </w:p>
        </w:tc>
      </w:tr>
      <w:tr w:rsidR="008629F9" w:rsidRPr="00344819" w14:paraId="43151FCE" w14:textId="77777777" w:rsidTr="009C2167">
        <w:trPr>
          <w:cantSplit/>
          <w:jc w:val="center"/>
          <w:ins w:id="113" w:author="MCC160" w:date="2025-01-30T12:56:00Z"/>
        </w:trPr>
        <w:tc>
          <w:tcPr>
            <w:tcW w:w="2093" w:type="dxa"/>
            <w:tcBorders>
              <w:right w:val="single" w:sz="4" w:space="0" w:color="auto"/>
            </w:tcBorders>
          </w:tcPr>
          <w:p w14:paraId="3487488A" w14:textId="285F027E" w:rsidR="008629F9" w:rsidRPr="00344819" w:rsidRDefault="008629F9" w:rsidP="008629F9">
            <w:pPr>
              <w:pStyle w:val="TAL"/>
              <w:keepNext w:val="0"/>
              <w:keepLines w:val="0"/>
              <w:rPr>
                <w:ins w:id="114" w:author="MCC160" w:date="2025-01-30T12:56:00Z" w16du:dateUtc="2025-01-30T11:56:00Z"/>
              </w:rPr>
            </w:pPr>
            <w:ins w:id="115" w:author="MCC160" w:date="2025-01-30T12:57:00Z" w16du:dateUtc="2025-01-30T11:57:00Z">
              <w:r>
                <w:t>A9</w:t>
              </w:r>
            </w:ins>
          </w:p>
        </w:tc>
        <w:tc>
          <w:tcPr>
            <w:tcW w:w="7558" w:type="dxa"/>
            <w:tcBorders>
              <w:left w:val="single" w:sz="4" w:space="0" w:color="auto"/>
            </w:tcBorders>
          </w:tcPr>
          <w:p w14:paraId="44F6973F" w14:textId="38A2F313" w:rsidR="008629F9" w:rsidRPr="00344819" w:rsidRDefault="008629F9" w:rsidP="008629F9">
            <w:pPr>
              <w:pStyle w:val="TAL"/>
              <w:keepNext w:val="0"/>
              <w:keepLines w:val="0"/>
              <w:rPr>
                <w:ins w:id="116" w:author="MCC160" w:date="2025-01-30T12:56:00Z" w16du:dateUtc="2025-01-30T11:56:00Z"/>
              </w:rPr>
            </w:pPr>
            <w:ins w:id="117" w:author="MCC160" w:date="2025-01-30T12:57:00Z" w16du:dateUtc="2025-01-30T11:57:00Z">
              <w:r w:rsidRPr="00C7097C">
                <w:t xml:space="preserve">BYE sent by the </w:t>
              </w:r>
              <w:r>
                <w:t>SS</w:t>
              </w:r>
              <w:r w:rsidRPr="00C7097C">
                <w:t xml:space="preserve"> for emergency call </w:t>
              </w:r>
            </w:ins>
            <w:ins w:id="118" w:author="MCC160" w:date="2025-02-07T14:02:00Z" w16du:dateUtc="2025-02-07T13:02:00Z">
              <w:r w:rsidR="006836CA">
                <w:t xml:space="preserve">or </w:t>
              </w:r>
            </w:ins>
            <w:proofErr w:type="spellStart"/>
            <w:ins w:id="119" w:author="MCC160" w:date="2025-01-30T12:57:00Z" w16du:dateUtc="2025-01-30T11:57:00Z">
              <w:r>
                <w:t>eCall</w:t>
              </w:r>
            </w:ins>
            <w:proofErr w:type="spellEnd"/>
          </w:p>
        </w:tc>
      </w:tr>
    </w:tbl>
    <w:p w14:paraId="24C5C173" w14:textId="77777777" w:rsidR="008629F9" w:rsidRPr="00344819" w:rsidRDefault="008629F9" w:rsidP="008629F9"/>
    <w:p w14:paraId="519B2E1F" w14:textId="77777777" w:rsidR="008629F9" w:rsidRPr="00344819" w:rsidRDefault="008629F9" w:rsidP="008629F9">
      <w:pPr>
        <w:pStyle w:val="NO"/>
      </w:pPr>
      <w:r w:rsidRPr="00344819">
        <w:t>NOTE 1:</w:t>
      </w:r>
      <w:r w:rsidRPr="00344819">
        <w:tab/>
        <w:t>Branch parameter values sent by SS are different within a test case execution.</w:t>
      </w:r>
    </w:p>
    <w:p w14:paraId="2B4C8B71" w14:textId="749DF391" w:rsidR="00FA1538" w:rsidRPr="00344819" w:rsidRDefault="008629F9" w:rsidP="001A20A0">
      <w:pPr>
        <w:pStyle w:val="NO"/>
      </w:pPr>
      <w:r w:rsidRPr="00344819">
        <w:t>NOTE 2:</w:t>
      </w:r>
      <w:r w:rsidRPr="00344819">
        <w:tab/>
        <w:t>When the UE supports IMS security then condition A1 or A3 is applied unless condition A2 or A4 is specified explicitly by the test case.</w:t>
      </w:r>
    </w:p>
    <w:p w14:paraId="4D035AAB" w14:textId="77777777" w:rsidR="008629F9" w:rsidRPr="008629F9" w:rsidRDefault="008629F9" w:rsidP="008629F9"/>
    <w:sectPr w:rsidR="008629F9" w:rsidRPr="008629F9"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FA4EF" w14:textId="77777777" w:rsidR="000060E8" w:rsidRDefault="000060E8">
      <w:r>
        <w:separator/>
      </w:r>
    </w:p>
  </w:endnote>
  <w:endnote w:type="continuationSeparator" w:id="0">
    <w:p w14:paraId="769F7E9F" w14:textId="77777777" w:rsidR="000060E8" w:rsidRDefault="00006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904D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C9502" w14:textId="77777777" w:rsidR="000060E8" w:rsidRDefault="000060E8">
      <w:r>
        <w:separator/>
      </w:r>
    </w:p>
  </w:footnote>
  <w:footnote w:type="continuationSeparator" w:id="0">
    <w:p w14:paraId="3E3F871C" w14:textId="77777777" w:rsidR="000060E8" w:rsidRDefault="000060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904D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24FB1"/>
    <w:multiLevelType w:val="hybridMultilevel"/>
    <w:tmpl w:val="0F28F73A"/>
    <w:lvl w:ilvl="0" w:tplc="A9A0E272">
      <w:start w:val="1"/>
      <w:numFmt w:val="lowerLetter"/>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6"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0"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2"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32"/>
  </w:num>
  <w:num w:numId="7" w16cid:durableId="1753892604">
    <w:abstractNumId w:val="9"/>
  </w:num>
  <w:num w:numId="8" w16cid:durableId="124003740">
    <w:abstractNumId w:val="17"/>
  </w:num>
  <w:num w:numId="9" w16cid:durableId="2073041332">
    <w:abstractNumId w:val="5"/>
  </w:num>
  <w:num w:numId="10" w16cid:durableId="1024671461">
    <w:abstractNumId w:val="13"/>
  </w:num>
  <w:num w:numId="11" w16cid:durableId="723719608">
    <w:abstractNumId w:val="10"/>
  </w:num>
  <w:num w:numId="12" w16cid:durableId="1444879963">
    <w:abstractNumId w:val="12"/>
  </w:num>
  <w:num w:numId="13" w16cid:durableId="1139808228">
    <w:abstractNumId w:val="36"/>
  </w:num>
  <w:num w:numId="14" w16cid:durableId="940337890">
    <w:abstractNumId w:val="25"/>
  </w:num>
  <w:num w:numId="15" w16cid:durableId="580649044">
    <w:abstractNumId w:val="31"/>
  </w:num>
  <w:num w:numId="16" w16cid:durableId="1279877223">
    <w:abstractNumId w:val="24"/>
  </w:num>
  <w:num w:numId="17" w16cid:durableId="989209335">
    <w:abstractNumId w:val="16"/>
  </w:num>
  <w:num w:numId="18" w16cid:durableId="116609743">
    <w:abstractNumId w:val="15"/>
  </w:num>
  <w:num w:numId="19" w16cid:durableId="688217176">
    <w:abstractNumId w:val="37"/>
  </w:num>
  <w:num w:numId="20" w16cid:durableId="2009213316">
    <w:abstractNumId w:val="34"/>
  </w:num>
  <w:num w:numId="21" w16cid:durableId="1783063753">
    <w:abstractNumId w:val="19"/>
  </w:num>
  <w:num w:numId="22" w16cid:durableId="791361355">
    <w:abstractNumId w:val="27"/>
  </w:num>
  <w:num w:numId="23" w16cid:durableId="1842622644">
    <w:abstractNumId w:val="22"/>
  </w:num>
  <w:num w:numId="24" w16cid:durableId="331641446">
    <w:abstractNumId w:val="28"/>
  </w:num>
  <w:num w:numId="25" w16cid:durableId="296689783">
    <w:abstractNumId w:val="33"/>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8"/>
  </w:num>
  <w:num w:numId="28" w16cid:durableId="709302937">
    <w:abstractNumId w:val="26"/>
  </w:num>
  <w:num w:numId="29" w16cid:durableId="490606073">
    <w:abstractNumId w:val="21"/>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20"/>
  </w:num>
  <w:num w:numId="34" w16cid:durableId="1494570647">
    <w:abstractNumId w:val="14"/>
  </w:num>
  <w:num w:numId="35" w16cid:durableId="1422291828">
    <w:abstractNumId w:val="23"/>
  </w:num>
  <w:num w:numId="36" w16cid:durableId="161508906">
    <w:abstractNumId w:val="29"/>
  </w:num>
  <w:num w:numId="37" w16cid:durableId="240720919">
    <w:abstractNumId w:val="8"/>
  </w:num>
  <w:num w:numId="38" w16cid:durableId="1235967998">
    <w:abstractNumId w:val="30"/>
  </w:num>
  <w:num w:numId="39" w16cid:durableId="1437216031">
    <w:abstractNumId w:val="35"/>
  </w:num>
  <w:num w:numId="40" w16cid:durableId="1959140054">
    <w:abstractNumId w:val="11"/>
  </w:num>
  <w:num w:numId="41" w16cid:durableId="91285393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E8"/>
    <w:rsid w:val="00014174"/>
    <w:rsid w:val="00020EE9"/>
    <w:rsid w:val="0002189B"/>
    <w:rsid w:val="00022E4A"/>
    <w:rsid w:val="000242F9"/>
    <w:rsid w:val="00033DDF"/>
    <w:rsid w:val="00042DBE"/>
    <w:rsid w:val="00045BE0"/>
    <w:rsid w:val="00054DE0"/>
    <w:rsid w:val="00064A3E"/>
    <w:rsid w:val="00067761"/>
    <w:rsid w:val="00070E09"/>
    <w:rsid w:val="00074E4B"/>
    <w:rsid w:val="00094342"/>
    <w:rsid w:val="0009521A"/>
    <w:rsid w:val="00097777"/>
    <w:rsid w:val="000A0462"/>
    <w:rsid w:val="000A2506"/>
    <w:rsid w:val="000A38BF"/>
    <w:rsid w:val="000A3F09"/>
    <w:rsid w:val="000A427A"/>
    <w:rsid w:val="000A6394"/>
    <w:rsid w:val="000A73CA"/>
    <w:rsid w:val="000B4BE8"/>
    <w:rsid w:val="000B7FED"/>
    <w:rsid w:val="000C038A"/>
    <w:rsid w:val="000C6598"/>
    <w:rsid w:val="000D44B3"/>
    <w:rsid w:val="000D4DF1"/>
    <w:rsid w:val="000D6DE6"/>
    <w:rsid w:val="000E2939"/>
    <w:rsid w:val="000E66C9"/>
    <w:rsid w:val="000F0FF9"/>
    <w:rsid w:val="000F569C"/>
    <w:rsid w:val="000F7249"/>
    <w:rsid w:val="000F7965"/>
    <w:rsid w:val="00122AE3"/>
    <w:rsid w:val="00123F8D"/>
    <w:rsid w:val="00137255"/>
    <w:rsid w:val="00145D43"/>
    <w:rsid w:val="00155999"/>
    <w:rsid w:val="00162967"/>
    <w:rsid w:val="001642EA"/>
    <w:rsid w:val="0016483F"/>
    <w:rsid w:val="00166BBD"/>
    <w:rsid w:val="001750E2"/>
    <w:rsid w:val="001752F5"/>
    <w:rsid w:val="00175AE8"/>
    <w:rsid w:val="00192237"/>
    <w:rsid w:val="00192C46"/>
    <w:rsid w:val="00193BAC"/>
    <w:rsid w:val="001A08B3"/>
    <w:rsid w:val="001A20A0"/>
    <w:rsid w:val="001A7B60"/>
    <w:rsid w:val="001B1170"/>
    <w:rsid w:val="001B24FA"/>
    <w:rsid w:val="001B3192"/>
    <w:rsid w:val="001B4A29"/>
    <w:rsid w:val="001B52F0"/>
    <w:rsid w:val="001B7A65"/>
    <w:rsid w:val="001C0C8D"/>
    <w:rsid w:val="001C15F6"/>
    <w:rsid w:val="001C1EEE"/>
    <w:rsid w:val="001E41F3"/>
    <w:rsid w:val="001F23D3"/>
    <w:rsid w:val="001F43B5"/>
    <w:rsid w:val="001F5E50"/>
    <w:rsid w:val="001F7934"/>
    <w:rsid w:val="00202825"/>
    <w:rsid w:val="002061EA"/>
    <w:rsid w:val="00211917"/>
    <w:rsid w:val="00213006"/>
    <w:rsid w:val="00213200"/>
    <w:rsid w:val="00222504"/>
    <w:rsid w:val="002449F8"/>
    <w:rsid w:val="0025282C"/>
    <w:rsid w:val="00253847"/>
    <w:rsid w:val="002544E4"/>
    <w:rsid w:val="0025655B"/>
    <w:rsid w:val="0026004D"/>
    <w:rsid w:val="00260444"/>
    <w:rsid w:val="00261BCC"/>
    <w:rsid w:val="00263F5E"/>
    <w:rsid w:val="002640DD"/>
    <w:rsid w:val="00275D12"/>
    <w:rsid w:val="00277DC4"/>
    <w:rsid w:val="0028467F"/>
    <w:rsid w:val="00284BCF"/>
    <w:rsid w:val="00284FEB"/>
    <w:rsid w:val="002860C4"/>
    <w:rsid w:val="002872A4"/>
    <w:rsid w:val="0029734B"/>
    <w:rsid w:val="002A0A49"/>
    <w:rsid w:val="002A2CC9"/>
    <w:rsid w:val="002A59F7"/>
    <w:rsid w:val="002B246A"/>
    <w:rsid w:val="002B24FA"/>
    <w:rsid w:val="002B4370"/>
    <w:rsid w:val="002B5741"/>
    <w:rsid w:val="002B5F0D"/>
    <w:rsid w:val="002B70CF"/>
    <w:rsid w:val="002C595D"/>
    <w:rsid w:val="002C63D0"/>
    <w:rsid w:val="002D0946"/>
    <w:rsid w:val="002D4E30"/>
    <w:rsid w:val="002E44BC"/>
    <w:rsid w:val="002E472E"/>
    <w:rsid w:val="002F09AD"/>
    <w:rsid w:val="002F1A10"/>
    <w:rsid w:val="002F49AC"/>
    <w:rsid w:val="002F72C7"/>
    <w:rsid w:val="00305409"/>
    <w:rsid w:val="003100BC"/>
    <w:rsid w:val="0032700E"/>
    <w:rsid w:val="00327296"/>
    <w:rsid w:val="00331364"/>
    <w:rsid w:val="00331764"/>
    <w:rsid w:val="00333E3F"/>
    <w:rsid w:val="00342F8E"/>
    <w:rsid w:val="00351B4C"/>
    <w:rsid w:val="00356E87"/>
    <w:rsid w:val="003609EF"/>
    <w:rsid w:val="0036231A"/>
    <w:rsid w:val="0037415E"/>
    <w:rsid w:val="00374DD4"/>
    <w:rsid w:val="0037590F"/>
    <w:rsid w:val="003847FF"/>
    <w:rsid w:val="003873BA"/>
    <w:rsid w:val="003A3543"/>
    <w:rsid w:val="003A7AA1"/>
    <w:rsid w:val="003B3918"/>
    <w:rsid w:val="003B5427"/>
    <w:rsid w:val="003D5F82"/>
    <w:rsid w:val="003E1741"/>
    <w:rsid w:val="003E1A36"/>
    <w:rsid w:val="003E4ADE"/>
    <w:rsid w:val="003F1C56"/>
    <w:rsid w:val="003F38BF"/>
    <w:rsid w:val="003F4CAB"/>
    <w:rsid w:val="003F50F9"/>
    <w:rsid w:val="003F55F7"/>
    <w:rsid w:val="0040267F"/>
    <w:rsid w:val="00406E55"/>
    <w:rsid w:val="00410371"/>
    <w:rsid w:val="004126B7"/>
    <w:rsid w:val="00412CA7"/>
    <w:rsid w:val="004131C6"/>
    <w:rsid w:val="00420DA8"/>
    <w:rsid w:val="00421B9C"/>
    <w:rsid w:val="004242F1"/>
    <w:rsid w:val="00425432"/>
    <w:rsid w:val="00434D83"/>
    <w:rsid w:val="00437600"/>
    <w:rsid w:val="0044443D"/>
    <w:rsid w:val="00453407"/>
    <w:rsid w:val="004570D0"/>
    <w:rsid w:val="00457CAF"/>
    <w:rsid w:val="00471FEE"/>
    <w:rsid w:val="00474229"/>
    <w:rsid w:val="004744D3"/>
    <w:rsid w:val="00483798"/>
    <w:rsid w:val="00483B25"/>
    <w:rsid w:val="00484068"/>
    <w:rsid w:val="00484285"/>
    <w:rsid w:val="00485A9C"/>
    <w:rsid w:val="0049791C"/>
    <w:rsid w:val="004A19F4"/>
    <w:rsid w:val="004A5146"/>
    <w:rsid w:val="004B3A18"/>
    <w:rsid w:val="004B6C1F"/>
    <w:rsid w:val="004B75B7"/>
    <w:rsid w:val="004C19B6"/>
    <w:rsid w:val="004C2943"/>
    <w:rsid w:val="004C760C"/>
    <w:rsid w:val="004D34D3"/>
    <w:rsid w:val="004E5B5C"/>
    <w:rsid w:val="004E6C5B"/>
    <w:rsid w:val="004F0E9A"/>
    <w:rsid w:val="005033DA"/>
    <w:rsid w:val="0050636E"/>
    <w:rsid w:val="00507F51"/>
    <w:rsid w:val="005141D9"/>
    <w:rsid w:val="0051580D"/>
    <w:rsid w:val="005214E8"/>
    <w:rsid w:val="00531543"/>
    <w:rsid w:val="00540271"/>
    <w:rsid w:val="00542A5A"/>
    <w:rsid w:val="00547111"/>
    <w:rsid w:val="0055786C"/>
    <w:rsid w:val="00566328"/>
    <w:rsid w:val="00571871"/>
    <w:rsid w:val="005775D5"/>
    <w:rsid w:val="00586836"/>
    <w:rsid w:val="00587DAF"/>
    <w:rsid w:val="00592D74"/>
    <w:rsid w:val="005A1490"/>
    <w:rsid w:val="005A67D4"/>
    <w:rsid w:val="005C57E5"/>
    <w:rsid w:val="005E1532"/>
    <w:rsid w:val="005E2C44"/>
    <w:rsid w:val="005E3D9D"/>
    <w:rsid w:val="0060114E"/>
    <w:rsid w:val="00602BB3"/>
    <w:rsid w:val="0061035F"/>
    <w:rsid w:val="00612B07"/>
    <w:rsid w:val="00614707"/>
    <w:rsid w:val="006208F9"/>
    <w:rsid w:val="00621188"/>
    <w:rsid w:val="00622A77"/>
    <w:rsid w:val="00623EAD"/>
    <w:rsid w:val="006256CA"/>
    <w:rsid w:val="006257ED"/>
    <w:rsid w:val="006274E1"/>
    <w:rsid w:val="006419FD"/>
    <w:rsid w:val="00643C16"/>
    <w:rsid w:val="00651B87"/>
    <w:rsid w:val="00653DE4"/>
    <w:rsid w:val="00655458"/>
    <w:rsid w:val="00665C47"/>
    <w:rsid w:val="00667A6E"/>
    <w:rsid w:val="00673E56"/>
    <w:rsid w:val="00675AA4"/>
    <w:rsid w:val="006836CA"/>
    <w:rsid w:val="00683B92"/>
    <w:rsid w:val="00692894"/>
    <w:rsid w:val="00695808"/>
    <w:rsid w:val="006A1551"/>
    <w:rsid w:val="006A3F4D"/>
    <w:rsid w:val="006A7470"/>
    <w:rsid w:val="006B46FB"/>
    <w:rsid w:val="006B5803"/>
    <w:rsid w:val="006C15CF"/>
    <w:rsid w:val="006C294C"/>
    <w:rsid w:val="006C3A9B"/>
    <w:rsid w:val="006D19B9"/>
    <w:rsid w:val="006D6774"/>
    <w:rsid w:val="006D7315"/>
    <w:rsid w:val="006E0E12"/>
    <w:rsid w:val="006E21FB"/>
    <w:rsid w:val="006E302D"/>
    <w:rsid w:val="006E5B80"/>
    <w:rsid w:val="006E67E9"/>
    <w:rsid w:val="006F030F"/>
    <w:rsid w:val="006F1AB6"/>
    <w:rsid w:val="006F5DFA"/>
    <w:rsid w:val="00702F27"/>
    <w:rsid w:val="007116AA"/>
    <w:rsid w:val="00716935"/>
    <w:rsid w:val="00720C06"/>
    <w:rsid w:val="00724D27"/>
    <w:rsid w:val="00735A3A"/>
    <w:rsid w:val="00736661"/>
    <w:rsid w:val="0075422A"/>
    <w:rsid w:val="00760091"/>
    <w:rsid w:val="007634E9"/>
    <w:rsid w:val="0076648E"/>
    <w:rsid w:val="00766950"/>
    <w:rsid w:val="00770C48"/>
    <w:rsid w:val="007841B1"/>
    <w:rsid w:val="00784392"/>
    <w:rsid w:val="00792342"/>
    <w:rsid w:val="007977A8"/>
    <w:rsid w:val="007A6307"/>
    <w:rsid w:val="007B07E4"/>
    <w:rsid w:val="007B211F"/>
    <w:rsid w:val="007B512A"/>
    <w:rsid w:val="007C2097"/>
    <w:rsid w:val="007C298C"/>
    <w:rsid w:val="007C607F"/>
    <w:rsid w:val="007D6A07"/>
    <w:rsid w:val="007E3A89"/>
    <w:rsid w:val="007F1689"/>
    <w:rsid w:val="007F2315"/>
    <w:rsid w:val="007F279D"/>
    <w:rsid w:val="007F7259"/>
    <w:rsid w:val="007F7A15"/>
    <w:rsid w:val="008040A8"/>
    <w:rsid w:val="008231B4"/>
    <w:rsid w:val="00823FFC"/>
    <w:rsid w:val="008279FA"/>
    <w:rsid w:val="00827A52"/>
    <w:rsid w:val="00856B44"/>
    <w:rsid w:val="008619AA"/>
    <w:rsid w:val="008626E7"/>
    <w:rsid w:val="008629F9"/>
    <w:rsid w:val="008636DF"/>
    <w:rsid w:val="00864E1D"/>
    <w:rsid w:val="00867212"/>
    <w:rsid w:val="00870EE7"/>
    <w:rsid w:val="008845AA"/>
    <w:rsid w:val="00884925"/>
    <w:rsid w:val="0088583B"/>
    <w:rsid w:val="008863B9"/>
    <w:rsid w:val="0088779E"/>
    <w:rsid w:val="00892EE8"/>
    <w:rsid w:val="0089419C"/>
    <w:rsid w:val="00897F53"/>
    <w:rsid w:val="008A3B60"/>
    <w:rsid w:val="008A45A6"/>
    <w:rsid w:val="008A5163"/>
    <w:rsid w:val="008B117C"/>
    <w:rsid w:val="008B1B1B"/>
    <w:rsid w:val="008B34BA"/>
    <w:rsid w:val="008C17B4"/>
    <w:rsid w:val="008C38F9"/>
    <w:rsid w:val="008C6118"/>
    <w:rsid w:val="008D013D"/>
    <w:rsid w:val="008D0EE8"/>
    <w:rsid w:val="008D3CCC"/>
    <w:rsid w:val="008D44E1"/>
    <w:rsid w:val="008E0443"/>
    <w:rsid w:val="008E15DA"/>
    <w:rsid w:val="008F3789"/>
    <w:rsid w:val="008F58FA"/>
    <w:rsid w:val="008F686C"/>
    <w:rsid w:val="008F79F6"/>
    <w:rsid w:val="00904D19"/>
    <w:rsid w:val="00910013"/>
    <w:rsid w:val="009148DE"/>
    <w:rsid w:val="009167DC"/>
    <w:rsid w:val="00924841"/>
    <w:rsid w:val="0092653B"/>
    <w:rsid w:val="00935EA3"/>
    <w:rsid w:val="00936B5C"/>
    <w:rsid w:val="00937AF0"/>
    <w:rsid w:val="00937BA3"/>
    <w:rsid w:val="009402DB"/>
    <w:rsid w:val="00941E30"/>
    <w:rsid w:val="00943CEA"/>
    <w:rsid w:val="009531B0"/>
    <w:rsid w:val="00955121"/>
    <w:rsid w:val="009625F5"/>
    <w:rsid w:val="009712BC"/>
    <w:rsid w:val="00974109"/>
    <w:rsid w:val="009741B3"/>
    <w:rsid w:val="00974EC7"/>
    <w:rsid w:val="009777D9"/>
    <w:rsid w:val="00984E02"/>
    <w:rsid w:val="00985DC9"/>
    <w:rsid w:val="009901E5"/>
    <w:rsid w:val="00991B88"/>
    <w:rsid w:val="00993C33"/>
    <w:rsid w:val="0099459D"/>
    <w:rsid w:val="00994FFD"/>
    <w:rsid w:val="00997EB0"/>
    <w:rsid w:val="009A5753"/>
    <w:rsid w:val="009A579D"/>
    <w:rsid w:val="009B08E0"/>
    <w:rsid w:val="009B279C"/>
    <w:rsid w:val="009B518B"/>
    <w:rsid w:val="009B766F"/>
    <w:rsid w:val="009B77CF"/>
    <w:rsid w:val="009B7DD8"/>
    <w:rsid w:val="009C580E"/>
    <w:rsid w:val="009C718A"/>
    <w:rsid w:val="009C783E"/>
    <w:rsid w:val="009D112A"/>
    <w:rsid w:val="009D3062"/>
    <w:rsid w:val="009D6E03"/>
    <w:rsid w:val="009E3297"/>
    <w:rsid w:val="009E33E8"/>
    <w:rsid w:val="009E40C9"/>
    <w:rsid w:val="009F734F"/>
    <w:rsid w:val="00A00034"/>
    <w:rsid w:val="00A216E8"/>
    <w:rsid w:val="00A218DD"/>
    <w:rsid w:val="00A246B6"/>
    <w:rsid w:val="00A368BB"/>
    <w:rsid w:val="00A4335B"/>
    <w:rsid w:val="00A47E70"/>
    <w:rsid w:val="00A50CF0"/>
    <w:rsid w:val="00A6131B"/>
    <w:rsid w:val="00A642C8"/>
    <w:rsid w:val="00A66B77"/>
    <w:rsid w:val="00A66D73"/>
    <w:rsid w:val="00A67E74"/>
    <w:rsid w:val="00A7671C"/>
    <w:rsid w:val="00A80C6E"/>
    <w:rsid w:val="00A810AF"/>
    <w:rsid w:val="00A83090"/>
    <w:rsid w:val="00A83774"/>
    <w:rsid w:val="00A83961"/>
    <w:rsid w:val="00A94EF4"/>
    <w:rsid w:val="00AA0792"/>
    <w:rsid w:val="00AA29FE"/>
    <w:rsid w:val="00AA2CBC"/>
    <w:rsid w:val="00AB2AD2"/>
    <w:rsid w:val="00AC5820"/>
    <w:rsid w:val="00AD1CD8"/>
    <w:rsid w:val="00AD1E77"/>
    <w:rsid w:val="00AD368C"/>
    <w:rsid w:val="00AD3B37"/>
    <w:rsid w:val="00AD42EE"/>
    <w:rsid w:val="00AD6682"/>
    <w:rsid w:val="00AE1929"/>
    <w:rsid w:val="00AE311E"/>
    <w:rsid w:val="00B018E3"/>
    <w:rsid w:val="00B020A8"/>
    <w:rsid w:val="00B0514D"/>
    <w:rsid w:val="00B0737A"/>
    <w:rsid w:val="00B10E7E"/>
    <w:rsid w:val="00B258BB"/>
    <w:rsid w:val="00B2739E"/>
    <w:rsid w:val="00B3069B"/>
    <w:rsid w:val="00B4032D"/>
    <w:rsid w:val="00B46457"/>
    <w:rsid w:val="00B534F0"/>
    <w:rsid w:val="00B54CE8"/>
    <w:rsid w:val="00B54DB1"/>
    <w:rsid w:val="00B63393"/>
    <w:rsid w:val="00B67B97"/>
    <w:rsid w:val="00B74733"/>
    <w:rsid w:val="00B76999"/>
    <w:rsid w:val="00B80FAF"/>
    <w:rsid w:val="00B85FCF"/>
    <w:rsid w:val="00B91988"/>
    <w:rsid w:val="00B968C8"/>
    <w:rsid w:val="00B97FD7"/>
    <w:rsid w:val="00BA02B9"/>
    <w:rsid w:val="00BA240B"/>
    <w:rsid w:val="00BA3591"/>
    <w:rsid w:val="00BA3EC5"/>
    <w:rsid w:val="00BA51D9"/>
    <w:rsid w:val="00BA592A"/>
    <w:rsid w:val="00BA64FB"/>
    <w:rsid w:val="00BB0D62"/>
    <w:rsid w:val="00BB5DFC"/>
    <w:rsid w:val="00BC7375"/>
    <w:rsid w:val="00BD279D"/>
    <w:rsid w:val="00BD6BB8"/>
    <w:rsid w:val="00BE6B28"/>
    <w:rsid w:val="00BF275E"/>
    <w:rsid w:val="00BF3B61"/>
    <w:rsid w:val="00C035CE"/>
    <w:rsid w:val="00C058DF"/>
    <w:rsid w:val="00C10E83"/>
    <w:rsid w:val="00C119F0"/>
    <w:rsid w:val="00C21FC3"/>
    <w:rsid w:val="00C34076"/>
    <w:rsid w:val="00C348A5"/>
    <w:rsid w:val="00C40A0C"/>
    <w:rsid w:val="00C4232C"/>
    <w:rsid w:val="00C53A85"/>
    <w:rsid w:val="00C54580"/>
    <w:rsid w:val="00C643B8"/>
    <w:rsid w:val="00C64F07"/>
    <w:rsid w:val="00C66BA2"/>
    <w:rsid w:val="00C676D7"/>
    <w:rsid w:val="00C7097C"/>
    <w:rsid w:val="00C870F6"/>
    <w:rsid w:val="00C910C8"/>
    <w:rsid w:val="00C95601"/>
    <w:rsid w:val="00C95985"/>
    <w:rsid w:val="00C96B48"/>
    <w:rsid w:val="00CB6F25"/>
    <w:rsid w:val="00CC2879"/>
    <w:rsid w:val="00CC2A34"/>
    <w:rsid w:val="00CC2DB7"/>
    <w:rsid w:val="00CC5026"/>
    <w:rsid w:val="00CC68D0"/>
    <w:rsid w:val="00CD04E5"/>
    <w:rsid w:val="00CD13A6"/>
    <w:rsid w:val="00CE2DD1"/>
    <w:rsid w:val="00CF77B4"/>
    <w:rsid w:val="00D03F9A"/>
    <w:rsid w:val="00D053CB"/>
    <w:rsid w:val="00D06D51"/>
    <w:rsid w:val="00D073BF"/>
    <w:rsid w:val="00D11426"/>
    <w:rsid w:val="00D1288F"/>
    <w:rsid w:val="00D15081"/>
    <w:rsid w:val="00D237AA"/>
    <w:rsid w:val="00D24991"/>
    <w:rsid w:val="00D33129"/>
    <w:rsid w:val="00D35ABA"/>
    <w:rsid w:val="00D442E2"/>
    <w:rsid w:val="00D50255"/>
    <w:rsid w:val="00D51D33"/>
    <w:rsid w:val="00D5560B"/>
    <w:rsid w:val="00D6562E"/>
    <w:rsid w:val="00D65F27"/>
    <w:rsid w:val="00D66520"/>
    <w:rsid w:val="00D678FD"/>
    <w:rsid w:val="00D706A3"/>
    <w:rsid w:val="00D70E20"/>
    <w:rsid w:val="00D82B97"/>
    <w:rsid w:val="00D835AB"/>
    <w:rsid w:val="00D84AE9"/>
    <w:rsid w:val="00D9124E"/>
    <w:rsid w:val="00D93BD2"/>
    <w:rsid w:val="00D97D92"/>
    <w:rsid w:val="00DB677F"/>
    <w:rsid w:val="00DB6DE2"/>
    <w:rsid w:val="00DC1114"/>
    <w:rsid w:val="00DC764B"/>
    <w:rsid w:val="00DD6EF0"/>
    <w:rsid w:val="00DE2D0B"/>
    <w:rsid w:val="00DE34CF"/>
    <w:rsid w:val="00DE36DF"/>
    <w:rsid w:val="00DF5033"/>
    <w:rsid w:val="00E016AA"/>
    <w:rsid w:val="00E03B9B"/>
    <w:rsid w:val="00E13F3D"/>
    <w:rsid w:val="00E1511F"/>
    <w:rsid w:val="00E22BFE"/>
    <w:rsid w:val="00E23752"/>
    <w:rsid w:val="00E24850"/>
    <w:rsid w:val="00E32FE5"/>
    <w:rsid w:val="00E34898"/>
    <w:rsid w:val="00E35787"/>
    <w:rsid w:val="00E635AA"/>
    <w:rsid w:val="00E66BFA"/>
    <w:rsid w:val="00E70656"/>
    <w:rsid w:val="00E74361"/>
    <w:rsid w:val="00E74AAD"/>
    <w:rsid w:val="00E7796B"/>
    <w:rsid w:val="00E9043D"/>
    <w:rsid w:val="00E94F7D"/>
    <w:rsid w:val="00E9676B"/>
    <w:rsid w:val="00EB09B7"/>
    <w:rsid w:val="00EB1D6F"/>
    <w:rsid w:val="00ED031D"/>
    <w:rsid w:val="00ED2DEC"/>
    <w:rsid w:val="00ED2FF2"/>
    <w:rsid w:val="00ED4604"/>
    <w:rsid w:val="00ED6B92"/>
    <w:rsid w:val="00EE7D7C"/>
    <w:rsid w:val="00EF3DB9"/>
    <w:rsid w:val="00EF5A94"/>
    <w:rsid w:val="00EF7E54"/>
    <w:rsid w:val="00F1173A"/>
    <w:rsid w:val="00F12EA1"/>
    <w:rsid w:val="00F13ABA"/>
    <w:rsid w:val="00F21735"/>
    <w:rsid w:val="00F25D98"/>
    <w:rsid w:val="00F300FB"/>
    <w:rsid w:val="00F30A5C"/>
    <w:rsid w:val="00F31D39"/>
    <w:rsid w:val="00F32F20"/>
    <w:rsid w:val="00F375FA"/>
    <w:rsid w:val="00F37B8D"/>
    <w:rsid w:val="00F425B1"/>
    <w:rsid w:val="00F4420B"/>
    <w:rsid w:val="00F62886"/>
    <w:rsid w:val="00F74D0A"/>
    <w:rsid w:val="00F77162"/>
    <w:rsid w:val="00F81E88"/>
    <w:rsid w:val="00F8222B"/>
    <w:rsid w:val="00FA1538"/>
    <w:rsid w:val="00FA53ED"/>
    <w:rsid w:val="00FB5DA3"/>
    <w:rsid w:val="00FB6386"/>
    <w:rsid w:val="00FC3035"/>
    <w:rsid w:val="00FD19AF"/>
    <w:rsid w:val="00FE0C38"/>
    <w:rsid w:val="00FE33E0"/>
    <w:rsid w:val="00FE5112"/>
    <w:rsid w:val="00FF08EA"/>
    <w:rsid w:val="00FF0DDF"/>
    <w:rsid w:val="00FF206B"/>
    <w:rsid w:val="00FF301C"/>
    <w:rsid w:val="00FF54A0"/>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598B255-DF9B-4C1A-AB95-4BA8022D7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uiPriority w:val="99"/>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uiPriority w:val="99"/>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AD368C"/>
    <w:rPr>
      <w:rFonts w:ascii="Tahoma" w:hAnsi="Tahoma" w:cs="Tahoma"/>
      <w:shd w:val="clear" w:color="auto" w:fill="000080"/>
      <w:lang w:val="en-GB" w:eastAsia="en-US"/>
    </w:rPr>
  </w:style>
  <w:style w:type="paragraph" w:styleId="PlainText">
    <w:name w:val="Plain Text"/>
    <w:basedOn w:val="Normal"/>
    <w:link w:val="PlainTextChar"/>
    <w:uiPriority w:val="99"/>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uiPriority w:val="99"/>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AD368C"/>
    <w:rPr>
      <w:rFonts w:ascii="Times New Roman" w:hAnsi="Times New Roman"/>
      <w:lang w:val="en-GB" w:eastAsia="en-GB"/>
    </w:rPr>
  </w:style>
  <w:style w:type="paragraph" w:styleId="BodyText3">
    <w:name w:val="Body Text 3"/>
    <w:basedOn w:val="Normal"/>
    <w:link w:val="BodyText3Char"/>
    <w:uiPriority w:val="99"/>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iPriority w:val="99"/>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iPriority w:val="99"/>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rsid w:val="00AD368C"/>
    <w:rPr>
      <w:rFonts w:ascii="Times New Roman" w:hAnsi="Times New Roman"/>
      <w:lang w:val="en-GB" w:eastAsia="en-GB"/>
    </w:rPr>
  </w:style>
  <w:style w:type="paragraph" w:styleId="BodyTextIndent3">
    <w:name w:val="Body Text Indent 3"/>
    <w:basedOn w:val="Normal"/>
    <w:link w:val="BodyTextIndent3Char"/>
    <w:uiPriority w:val="99"/>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iPriority w:val="99"/>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iPriority w:val="99"/>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iPriority w:val="99"/>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iPriority w:val="99"/>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uiPriority w:val="99"/>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99"/>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99"/>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uiPriority w:val="99"/>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uiPriority w:val="99"/>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37"/>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4</Pages>
  <Words>1032</Words>
  <Characters>6080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8</cp:revision>
  <cp:lastPrinted>1899-12-31T23:00:00Z</cp:lastPrinted>
  <dcterms:created xsi:type="dcterms:W3CDTF">2025-02-16T10:53:00Z</dcterms:created>
  <dcterms:modified xsi:type="dcterms:W3CDTF">2025-02-19T11:54:00Z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