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8DE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3250A">
          <w:rPr>
            <w:b/>
            <w:noProof/>
            <w:sz w:val="24"/>
          </w:rPr>
          <w:t>6</w:t>
        </w:r>
      </w:fldSimple>
      <w:fldSimple w:instr=" DOCPROPERTY  MtgTitle  \* MERGEFORMAT "/>
      <w:r>
        <w:rPr>
          <w:b/>
          <w:i/>
          <w:noProof/>
          <w:sz w:val="28"/>
        </w:rPr>
        <w:tab/>
      </w:r>
      <w:fldSimple w:instr=" DOCPROPERTY  Tdoc#  \* MERGEFORMAT ">
        <w:r w:rsidR="0073250A" w:rsidRPr="00E13F3D">
          <w:rPr>
            <w:b/>
            <w:i/>
            <w:noProof/>
            <w:sz w:val="28"/>
          </w:rPr>
          <w:t>R5-2</w:t>
        </w:r>
        <w:r w:rsidR="0073250A">
          <w:rPr>
            <w:b/>
            <w:i/>
            <w:noProof/>
            <w:sz w:val="28"/>
          </w:rPr>
          <w:t>5</w:t>
        </w:r>
        <w:r w:rsidR="000C5ECC">
          <w:rPr>
            <w:b/>
            <w:i/>
            <w:noProof/>
            <w:sz w:val="28"/>
          </w:rPr>
          <w:t>0337</w:t>
        </w:r>
      </w:fldSimple>
      <w:r w:rsidR="00281939" w:rsidRPr="00281939">
        <w:rPr>
          <w:b/>
          <w:i/>
          <w:noProof/>
          <w:sz w:val="28"/>
          <w:highlight w:val="yellow"/>
        </w:rPr>
        <w:t>r1</w:t>
      </w:r>
    </w:p>
    <w:p w14:paraId="103C7395" w14:textId="77777777" w:rsidR="00FA0F11" w:rsidRDefault="00FA0F11" w:rsidP="00FA0F1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0E18" w:rsidR="001E41F3" w:rsidRPr="00410371" w:rsidRDefault="00E81828" w:rsidP="00E13F3D">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w:t>
              </w:r>
              <w:r>
                <w:rPr>
                  <w:b/>
                  <w:noProof/>
                  <w:sz w:val="28"/>
                </w:rPr>
                <w:t>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886CB" w:rsidR="001E41F3" w:rsidRPr="00410371" w:rsidRDefault="000C5ECC" w:rsidP="000C5ECC">
            <w:pPr>
              <w:pStyle w:val="CRCoverPage"/>
              <w:spacing w:after="0"/>
              <w:jc w:val="right"/>
              <w:rPr>
                <w:noProof/>
              </w:rPr>
            </w:pPr>
            <w:r w:rsidRPr="000C5ECC">
              <w:rPr>
                <w:b/>
                <w:noProof/>
                <w:sz w:val="28"/>
              </w:rPr>
              <w:t>1486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EB1C9" w:rsidR="001E41F3" w:rsidRPr="00410371" w:rsidRDefault="00E13F3D">
            <w:pPr>
              <w:pStyle w:val="CRCoverPage"/>
              <w:spacing w:after="0"/>
              <w:jc w:val="center"/>
              <w:rPr>
                <w:noProof/>
                <w:sz w:val="28"/>
              </w:rPr>
            </w:pPr>
            <w:fldSimple w:instr=" DOCPROPERTY  Version  \* MERGEFORMAT ">
              <w:r w:rsidRPr="00410371">
                <w:rPr>
                  <w:b/>
                  <w:noProof/>
                  <w:sz w:val="28"/>
                </w:rPr>
                <w:t>18.</w:t>
              </w:r>
              <w:r w:rsidR="002A7DC8">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F8B3E" w:rsidR="001E41F3" w:rsidRDefault="007D30BF">
            <w:pPr>
              <w:pStyle w:val="CRCoverPage"/>
              <w:spacing w:after="0"/>
              <w:ind w:left="100"/>
              <w:rPr>
                <w:noProof/>
              </w:rPr>
            </w:pPr>
            <w:r w:rsidRPr="00F6340B">
              <w:rPr>
                <w:noProof/>
              </w:rPr>
              <w:t>Correction to</w:t>
            </w:r>
            <w:r w:rsidR="00D76009">
              <w:rPr>
                <w:noProof/>
              </w:rPr>
              <w:t xml:space="preserve"> references and</w:t>
            </w:r>
            <w:r w:rsidRPr="00F6340B">
              <w:rPr>
                <w:noProof/>
              </w:rPr>
              <w:t xml:space="preserve"> conditio</w:t>
            </w:r>
            <w:r>
              <w:rPr>
                <w:noProof/>
              </w:rPr>
              <w:t xml:space="preserve">ns </w:t>
            </w:r>
            <w:r w:rsidR="004F23F0">
              <w:rPr>
                <w:noProof/>
              </w:rPr>
              <w:t xml:space="preserve">C436 and </w:t>
            </w:r>
            <w:r w:rsidR="004F23F0" w:rsidRPr="00281939">
              <w:rPr>
                <w:noProof/>
                <w:highlight w:val="yellow"/>
              </w:rPr>
              <w:t>C437</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C42A1" w:rsidR="001E41F3" w:rsidRDefault="000C35B5">
            <w:pPr>
              <w:pStyle w:val="CRCoverPage"/>
              <w:spacing w:after="0"/>
              <w:ind w:left="100"/>
              <w:rPr>
                <w:noProof/>
              </w:rPr>
            </w:pPr>
            <w:r w:rsidRPr="000C35B5">
              <w:rPr>
                <w:noProof/>
              </w:rPr>
              <w:t>TEI</w:t>
            </w:r>
            <w:r w:rsidR="00E55F14">
              <w:rPr>
                <w:noProof/>
              </w:rPr>
              <w:t>17</w:t>
            </w:r>
            <w:r w:rsidRPr="000C35B5">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E198E" w:rsidR="001E41F3" w:rsidRDefault="002A7DC8">
            <w:pPr>
              <w:pStyle w:val="CRCoverPage"/>
              <w:spacing w:after="0"/>
              <w:ind w:left="100"/>
              <w:rPr>
                <w:noProof/>
              </w:rPr>
            </w:pPr>
            <w:fldSimple w:instr=" DOCPROPERTY  ResDate  \* MERGEFORMAT ">
              <w:r>
                <w:rPr>
                  <w:noProof/>
                </w:rPr>
                <w:t>2025-</w:t>
              </w:r>
              <w:r w:rsidR="00D47FA7">
                <w:rPr>
                  <w:noProof/>
                </w:rPr>
                <w:t>02</w:t>
              </w:r>
              <w:r>
                <w:rPr>
                  <w:noProof/>
                </w:rPr>
                <w:t>-</w:t>
              </w:r>
              <w:r w:rsidR="00D47FA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6738" w14:textId="77777777" w:rsidR="001E41F3" w:rsidRDefault="00CF1B90">
            <w:pPr>
              <w:pStyle w:val="CRCoverPage"/>
              <w:spacing w:after="0"/>
              <w:ind w:left="100"/>
              <w:rPr>
                <w:noProof/>
              </w:rPr>
            </w:pPr>
            <w:r>
              <w:rPr>
                <w:noProof/>
              </w:rPr>
              <w:t>T</w:t>
            </w:r>
            <w:r w:rsidR="004E1221">
              <w:rPr>
                <w:noProof/>
              </w:rPr>
              <w:t>he reference to Mission Critical (MC) Services Part 4 has changed and t</w:t>
            </w:r>
            <w:r>
              <w:rPr>
                <w:noProof/>
              </w:rPr>
              <w:t xml:space="preserve">here are mismatches </w:t>
            </w:r>
            <w:r w:rsidR="00395979">
              <w:rPr>
                <w:noProof/>
              </w:rPr>
              <w:t xml:space="preserve">in </w:t>
            </w:r>
            <w:r w:rsidR="00780AC3">
              <w:rPr>
                <w:noProof/>
              </w:rPr>
              <w:t xml:space="preserve">conditions C436 and C437 </w:t>
            </w:r>
            <w:r>
              <w:rPr>
                <w:noProof/>
              </w:rPr>
              <w:t>in Table 4</w:t>
            </w:r>
            <w:r w:rsidR="00563D53">
              <w:rPr>
                <w:noProof/>
              </w:rPr>
              <w:t>-</w:t>
            </w:r>
            <w:r w:rsidR="0030627D">
              <w:rPr>
                <w:noProof/>
              </w:rPr>
              <w:t>1</w:t>
            </w:r>
            <w:r w:rsidR="00563D53">
              <w:rPr>
                <w:noProof/>
              </w:rPr>
              <w:t>a</w:t>
            </w:r>
            <w:r w:rsidR="00B342D8">
              <w:rPr>
                <w:noProof/>
              </w:rPr>
              <w:t>.</w:t>
            </w:r>
          </w:p>
          <w:p w14:paraId="708AA7DE" w14:textId="053AA555" w:rsidR="001A5E64" w:rsidRDefault="001A5E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63CE" w14:paraId="21016551" w14:textId="77777777" w:rsidTr="00547111">
        <w:tc>
          <w:tcPr>
            <w:tcW w:w="2694" w:type="dxa"/>
            <w:gridSpan w:val="2"/>
            <w:tcBorders>
              <w:left w:val="single" w:sz="4" w:space="0" w:color="auto"/>
            </w:tcBorders>
          </w:tcPr>
          <w:p w14:paraId="49433147" w14:textId="77777777" w:rsidR="009E63CE" w:rsidRDefault="009E63CE" w:rsidP="009E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3CC8D" w14:textId="77777777" w:rsidR="009E63CE" w:rsidRDefault="00D76009" w:rsidP="009E63CE">
            <w:pPr>
              <w:pStyle w:val="CRCoverPage"/>
              <w:spacing w:after="0"/>
              <w:ind w:left="100"/>
              <w:rPr>
                <w:noProof/>
              </w:rPr>
            </w:pPr>
            <w:r>
              <w:rPr>
                <w:noProof/>
              </w:rPr>
              <w:t xml:space="preserve">Update reference to MC Services Part 4. </w:t>
            </w:r>
            <w:r w:rsidR="009E63CE" w:rsidRPr="00DA1782">
              <w:rPr>
                <w:noProof/>
              </w:rPr>
              <w:t>In Table 4</w:t>
            </w:r>
            <w:r w:rsidR="00563D53">
              <w:rPr>
                <w:noProof/>
              </w:rPr>
              <w:t>-1a</w:t>
            </w:r>
            <w:r w:rsidR="009E63CE" w:rsidRPr="00DA1782">
              <w:rPr>
                <w:noProof/>
              </w:rPr>
              <w:t xml:space="preserve">, </w:t>
            </w:r>
            <w:r w:rsidR="009E63CE">
              <w:rPr>
                <w:noProof/>
              </w:rPr>
              <w:t xml:space="preserve">update conditions </w:t>
            </w:r>
            <w:r w:rsidR="00CF1B90">
              <w:rPr>
                <w:noProof/>
              </w:rPr>
              <w:t>C</w:t>
            </w:r>
            <w:r w:rsidR="00395979">
              <w:rPr>
                <w:noProof/>
              </w:rPr>
              <w:t>436</w:t>
            </w:r>
            <w:r w:rsidR="009E63CE">
              <w:rPr>
                <w:noProof/>
              </w:rPr>
              <w:t xml:space="preserve"> and </w:t>
            </w:r>
            <w:r w:rsidR="00CF1B90">
              <w:rPr>
                <w:noProof/>
              </w:rPr>
              <w:t>C</w:t>
            </w:r>
            <w:r w:rsidR="00395979">
              <w:rPr>
                <w:noProof/>
              </w:rPr>
              <w:t>437.</w:t>
            </w:r>
          </w:p>
          <w:p w14:paraId="31C656EC" w14:textId="03C32A29" w:rsidR="001A5E64" w:rsidRDefault="001A5E64" w:rsidP="009E63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B2C0B" w:rsidR="001E41F3" w:rsidRDefault="009E63CE">
            <w:pPr>
              <w:pStyle w:val="CRCoverPage"/>
              <w:spacing w:after="0"/>
              <w:ind w:left="100"/>
              <w:rPr>
                <w:noProof/>
              </w:rPr>
            </w:pPr>
            <w:r w:rsidRPr="00500028">
              <w:rPr>
                <w:noProof/>
              </w:rPr>
              <w:t>Inconsistent test specification</w:t>
            </w:r>
            <w:r w:rsidR="001A5E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8C31" w:rsidR="001E41F3" w:rsidRDefault="00D76009">
            <w:pPr>
              <w:pStyle w:val="CRCoverPage"/>
              <w:spacing w:after="0"/>
              <w:ind w:left="100"/>
              <w:rPr>
                <w:noProof/>
              </w:rPr>
            </w:pPr>
            <w:r>
              <w:rPr>
                <w:noProof/>
              </w:rPr>
              <w:t xml:space="preserve">2, </w:t>
            </w:r>
            <w:r w:rsidR="005A022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227A" w14:paraId="34ACE2EB" w14:textId="77777777" w:rsidTr="00547111">
        <w:tc>
          <w:tcPr>
            <w:tcW w:w="2694" w:type="dxa"/>
            <w:gridSpan w:val="2"/>
            <w:tcBorders>
              <w:left w:val="single" w:sz="4" w:space="0" w:color="auto"/>
            </w:tcBorders>
          </w:tcPr>
          <w:p w14:paraId="571382F3" w14:textId="77777777" w:rsidR="002C227A" w:rsidRDefault="002C227A" w:rsidP="002C2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9FD16"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C227A" w:rsidRDefault="002C227A" w:rsidP="002C2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227A" w:rsidRDefault="002C227A" w:rsidP="002C227A">
            <w:pPr>
              <w:pStyle w:val="CRCoverPage"/>
              <w:spacing w:after="0"/>
              <w:ind w:left="99"/>
              <w:rPr>
                <w:noProof/>
              </w:rPr>
            </w:pPr>
            <w:r>
              <w:rPr>
                <w:noProof/>
              </w:rPr>
              <w:t xml:space="preserve">TS/TR ... CR ... </w:t>
            </w:r>
          </w:p>
        </w:tc>
      </w:tr>
      <w:tr w:rsidR="002C227A" w14:paraId="446DDBAC" w14:textId="77777777" w:rsidTr="00547111">
        <w:tc>
          <w:tcPr>
            <w:tcW w:w="2694" w:type="dxa"/>
            <w:gridSpan w:val="2"/>
            <w:tcBorders>
              <w:left w:val="single" w:sz="4" w:space="0" w:color="auto"/>
            </w:tcBorders>
          </w:tcPr>
          <w:p w14:paraId="678A1AA6" w14:textId="77777777" w:rsidR="002C227A" w:rsidRDefault="002C227A" w:rsidP="002C2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F0218"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C227A" w:rsidRDefault="002C227A" w:rsidP="002C2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227A" w:rsidRDefault="002C227A" w:rsidP="002C227A">
            <w:pPr>
              <w:pStyle w:val="CRCoverPage"/>
              <w:spacing w:after="0"/>
              <w:ind w:left="99"/>
              <w:rPr>
                <w:noProof/>
              </w:rPr>
            </w:pPr>
            <w:r>
              <w:rPr>
                <w:noProof/>
              </w:rPr>
              <w:t xml:space="preserve">TS/TR ... CR ... </w:t>
            </w:r>
          </w:p>
        </w:tc>
      </w:tr>
      <w:tr w:rsidR="002C227A" w14:paraId="55C714D2" w14:textId="77777777" w:rsidTr="00547111">
        <w:tc>
          <w:tcPr>
            <w:tcW w:w="2694" w:type="dxa"/>
            <w:gridSpan w:val="2"/>
            <w:tcBorders>
              <w:left w:val="single" w:sz="4" w:space="0" w:color="auto"/>
            </w:tcBorders>
          </w:tcPr>
          <w:p w14:paraId="45913E62" w14:textId="77777777" w:rsidR="002C227A" w:rsidRDefault="002C227A" w:rsidP="002C2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227A"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02909" w:rsidR="002C227A" w:rsidRDefault="002C227A" w:rsidP="002C227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C227A" w:rsidRDefault="002C227A" w:rsidP="002C2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227A" w:rsidRDefault="002C227A" w:rsidP="002C227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A7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270B8" w:rsidR="008863B9" w:rsidRDefault="00281939">
            <w:pPr>
              <w:pStyle w:val="CRCoverPage"/>
              <w:spacing w:after="0"/>
              <w:ind w:left="100"/>
              <w:rPr>
                <w:noProof/>
              </w:rPr>
            </w:pPr>
            <w:r w:rsidRPr="00281939">
              <w:rPr>
                <w:noProof/>
                <w:highlight w:val="yellow"/>
              </w:rPr>
              <w:t>Revision1: Updated the CR coversheet title to align with 3GU title.</w:t>
            </w:r>
            <w:r>
              <w:rPr>
                <w:noProof/>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Pr>
          <w:color w:val="00B0F0"/>
          <w:sz w:val="28"/>
          <w:lang w:eastAsia="ja-JP"/>
        </w:rPr>
        <w:lastRenderedPageBreak/>
        <w:t>&lt;Start of modified section&gt;</w:t>
      </w:r>
    </w:p>
    <w:p w14:paraId="2B16B851" w14:textId="77777777" w:rsidR="00233C06" w:rsidRDefault="00233C06" w:rsidP="00233C06">
      <w:pPr>
        <w:pStyle w:val="TH"/>
        <w:jc w:val="left"/>
        <w:rPr>
          <w:rFonts w:eastAsia="SimSun"/>
        </w:rPr>
      </w:pPr>
      <w:r>
        <w:rPr>
          <w:color w:val="0000FF"/>
          <w:sz w:val="36"/>
        </w:rPr>
        <w:t>&lt; Unchanged sections omitted &gt;</w:t>
      </w:r>
    </w:p>
    <w:p w14:paraId="4991167B" w14:textId="77777777" w:rsidR="003B7BCE" w:rsidRPr="00F964B4" w:rsidRDefault="003B7BCE" w:rsidP="003B7BCE">
      <w:pPr>
        <w:pStyle w:val="Heading1"/>
      </w:pPr>
      <w:bookmarkStart w:id="12" w:name="_Toc21007364"/>
      <w:bookmarkStart w:id="13" w:name="_Toc29487517"/>
      <w:bookmarkStart w:id="14" w:name="_Toc51919434"/>
      <w:bookmarkStart w:id="15" w:name="_Toc68110743"/>
      <w:bookmarkStart w:id="16" w:name="_Toc69063145"/>
      <w:bookmarkStart w:id="17" w:name="_Toc75437435"/>
      <w:bookmarkStart w:id="18" w:name="_Toc146120775"/>
      <w:r w:rsidRPr="00F964B4">
        <w:t>2</w:t>
      </w:r>
      <w:r w:rsidRPr="00F964B4">
        <w:tab/>
        <w:t>References</w:t>
      </w:r>
      <w:bookmarkEnd w:id="12"/>
      <w:bookmarkEnd w:id="13"/>
      <w:bookmarkEnd w:id="14"/>
      <w:bookmarkEnd w:id="15"/>
      <w:bookmarkEnd w:id="16"/>
      <w:bookmarkEnd w:id="17"/>
      <w:bookmarkEnd w:id="18"/>
    </w:p>
    <w:p w14:paraId="5E183A4F" w14:textId="77777777" w:rsidR="003B7BCE" w:rsidRPr="00F964B4" w:rsidRDefault="003B7BCE" w:rsidP="003B7BCE">
      <w:r w:rsidRPr="00F964B4">
        <w:t>The following documents contain provisions which, through reference in this text, constitute provisions of the present document.</w:t>
      </w:r>
    </w:p>
    <w:p w14:paraId="6281C96E" w14:textId="77777777" w:rsidR="003B7BCE" w:rsidRPr="00F964B4" w:rsidRDefault="003B7BCE" w:rsidP="003B7BCE">
      <w:pPr>
        <w:pStyle w:val="B1"/>
      </w:pPr>
      <w:r w:rsidRPr="00F964B4">
        <w:t>-</w:t>
      </w:r>
      <w:r w:rsidRPr="00F964B4">
        <w:tab/>
        <w:t>References are either specific (identified by date of publication, edition number, version number, etc.) or non</w:t>
      </w:r>
      <w:r w:rsidRPr="00F964B4">
        <w:noBreakHyphen/>
        <w:t>specific.</w:t>
      </w:r>
    </w:p>
    <w:p w14:paraId="28196DE9" w14:textId="77777777" w:rsidR="003B7BCE" w:rsidRPr="00F964B4" w:rsidRDefault="003B7BCE" w:rsidP="003B7BCE">
      <w:pPr>
        <w:pStyle w:val="B1"/>
      </w:pPr>
      <w:r w:rsidRPr="00F964B4">
        <w:t>-</w:t>
      </w:r>
      <w:r w:rsidRPr="00F964B4">
        <w:tab/>
        <w:t>For a specific reference, subsequent revisions do not apply.</w:t>
      </w:r>
    </w:p>
    <w:p w14:paraId="729A3B2A" w14:textId="77777777" w:rsidR="003B7BCE" w:rsidRPr="00F964B4" w:rsidRDefault="003B7BCE" w:rsidP="003B7BCE">
      <w:pPr>
        <w:pStyle w:val="B1"/>
      </w:pPr>
      <w:r w:rsidRPr="00F964B4">
        <w:t>-</w:t>
      </w:r>
      <w:r w:rsidRPr="00F964B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DCAAF4" w14:textId="77777777" w:rsidR="003B7BCE" w:rsidRPr="00F964B4" w:rsidRDefault="003B7BCE" w:rsidP="003B7BCE">
      <w:pPr>
        <w:pStyle w:val="EX"/>
      </w:pPr>
      <w:r w:rsidRPr="00F964B4">
        <w:t>[1]</w:t>
      </w:r>
      <w:r w:rsidRPr="00F964B4">
        <w:tab/>
        <w:t>3GPP TR 21.905: "Vocabulary for 3GPP Specifications".</w:t>
      </w:r>
    </w:p>
    <w:p w14:paraId="29970D50" w14:textId="77777777" w:rsidR="003B7BCE" w:rsidRPr="00F964B4" w:rsidRDefault="003B7BCE" w:rsidP="003B7BCE">
      <w:pPr>
        <w:pStyle w:val="EX"/>
      </w:pPr>
      <w:r w:rsidRPr="00F964B4">
        <w:t>[2]</w:t>
      </w:r>
      <w:r w:rsidRPr="00F964B4">
        <w:tab/>
        <w:t>3GPP TS 23.003: "Numbering, Addressing and Identification".</w:t>
      </w:r>
    </w:p>
    <w:p w14:paraId="22E67228" w14:textId="77777777" w:rsidR="003B7BCE" w:rsidRPr="00F964B4" w:rsidRDefault="003B7BCE" w:rsidP="003B7BCE">
      <w:pPr>
        <w:pStyle w:val="EX"/>
      </w:pPr>
      <w:r w:rsidRPr="00F964B4">
        <w:t>[3]</w:t>
      </w:r>
      <w:r w:rsidRPr="00F964B4">
        <w:tab/>
        <w:t>3GPP TS 23.122: "Non-Access-Stratum functions related to Mobile Station (MS) in idle mode".</w:t>
      </w:r>
    </w:p>
    <w:p w14:paraId="7DB635EE" w14:textId="77777777" w:rsidR="003B7BCE" w:rsidRPr="00F964B4" w:rsidRDefault="003B7BCE" w:rsidP="003B7BCE">
      <w:pPr>
        <w:pStyle w:val="EX"/>
      </w:pPr>
      <w:r w:rsidRPr="00F964B4">
        <w:t>[4]</w:t>
      </w:r>
      <w:r w:rsidRPr="00F964B4">
        <w:tab/>
        <w:t>3GPP TS 24.008: "Mobile Radio Interface Layer 3 specification; Core Network Protocols; Stage 3".</w:t>
      </w:r>
    </w:p>
    <w:p w14:paraId="523FDDA7" w14:textId="77777777" w:rsidR="003B7BCE" w:rsidRPr="00F964B4" w:rsidRDefault="003B7BCE" w:rsidP="003B7BCE">
      <w:pPr>
        <w:pStyle w:val="EX"/>
      </w:pPr>
      <w:r w:rsidRPr="00F964B4">
        <w:t>[5]</w:t>
      </w:r>
      <w:r w:rsidRPr="00F964B4">
        <w:tab/>
        <w:t>Void</w:t>
      </w:r>
    </w:p>
    <w:p w14:paraId="7727229C" w14:textId="77777777" w:rsidR="003B7BCE" w:rsidRPr="00F964B4" w:rsidRDefault="003B7BCE" w:rsidP="003B7BCE">
      <w:pPr>
        <w:pStyle w:val="EX"/>
      </w:pPr>
      <w:r w:rsidRPr="00F964B4">
        <w:t>[6]</w:t>
      </w:r>
      <w:r w:rsidRPr="00F964B4">
        <w:tab/>
        <w:t>3GPP TS 36.509: "Special conformance testing functions for User Equipment ".</w:t>
      </w:r>
    </w:p>
    <w:p w14:paraId="3367BDCC" w14:textId="77777777" w:rsidR="003B7BCE" w:rsidRPr="00F964B4" w:rsidRDefault="003B7BCE" w:rsidP="003B7BCE">
      <w:pPr>
        <w:pStyle w:val="EX"/>
      </w:pPr>
      <w:r w:rsidRPr="00F964B4">
        <w:t>[7]</w:t>
      </w:r>
      <w:r w:rsidRPr="00F964B4">
        <w:tab/>
        <w:t>Void</w:t>
      </w:r>
    </w:p>
    <w:p w14:paraId="2DE91028" w14:textId="77777777" w:rsidR="003B7BCE" w:rsidRPr="00F964B4" w:rsidRDefault="003B7BCE" w:rsidP="003B7BCE">
      <w:pPr>
        <w:pStyle w:val="EX"/>
      </w:pPr>
      <w:r w:rsidRPr="00F964B4">
        <w:t>[8]</w:t>
      </w:r>
      <w:r w:rsidRPr="00F964B4">
        <w:tab/>
        <w:t>3GPP TS 34.123-2: "User Equipment (UE) conformance specification; Part 2: Implementation Conformance Statement (ICS) proforma specification".</w:t>
      </w:r>
    </w:p>
    <w:p w14:paraId="611D8839" w14:textId="77777777" w:rsidR="003B7BCE" w:rsidRPr="00F964B4" w:rsidRDefault="003B7BCE" w:rsidP="003B7BCE">
      <w:pPr>
        <w:pStyle w:val="EX"/>
      </w:pPr>
      <w:r w:rsidRPr="00F964B4">
        <w:t>[9]</w:t>
      </w:r>
      <w:r w:rsidRPr="00F964B4">
        <w:tab/>
        <w:t>Void</w:t>
      </w:r>
    </w:p>
    <w:p w14:paraId="44FFEDAA" w14:textId="77777777" w:rsidR="003B7BCE" w:rsidRPr="00F964B4" w:rsidRDefault="003B7BCE" w:rsidP="003B7BCE">
      <w:pPr>
        <w:pStyle w:val="EX"/>
      </w:pPr>
      <w:r w:rsidRPr="00F964B4">
        <w:t>[10]</w:t>
      </w:r>
      <w:r w:rsidRPr="00F964B4">
        <w:tab/>
        <w:t>3GPP TS 36.300: "Evolved Universal Terrestrial Radio Access (E-UTRA) and Evolved Universal Terrestrial Radio Access Network (E-UTRAN); Overall description; Stage 2".</w:t>
      </w:r>
    </w:p>
    <w:p w14:paraId="294D6F5F" w14:textId="77777777" w:rsidR="003B7BCE" w:rsidRPr="00F964B4" w:rsidRDefault="003B7BCE" w:rsidP="003B7BCE">
      <w:pPr>
        <w:pStyle w:val="EX"/>
      </w:pPr>
      <w:r w:rsidRPr="00F964B4">
        <w:t>[11]</w:t>
      </w:r>
      <w:r w:rsidRPr="00F964B4">
        <w:tab/>
        <w:t>3GPP TS 36.302: "Services provided by the physical layer for E-UTRA".</w:t>
      </w:r>
    </w:p>
    <w:p w14:paraId="1AB65679" w14:textId="77777777" w:rsidR="003B7BCE" w:rsidRPr="00F964B4" w:rsidRDefault="003B7BCE" w:rsidP="003B7BCE">
      <w:pPr>
        <w:pStyle w:val="EX"/>
      </w:pPr>
      <w:r w:rsidRPr="00F964B4">
        <w:t>[12]</w:t>
      </w:r>
      <w:r w:rsidRPr="00F964B4">
        <w:tab/>
        <w:t>3GPP TS 36.304: "Evolved Universal Terrestrial Radio Access (E-UTRA) User Equipment (UE) Procedures in idle mode ".</w:t>
      </w:r>
    </w:p>
    <w:p w14:paraId="602013F5" w14:textId="77777777" w:rsidR="003B7BCE" w:rsidRPr="00F964B4" w:rsidRDefault="003B7BCE" w:rsidP="003B7BCE">
      <w:pPr>
        <w:pStyle w:val="EX"/>
      </w:pPr>
      <w:r w:rsidRPr="00F964B4">
        <w:t>[13]</w:t>
      </w:r>
      <w:r w:rsidRPr="00F964B4">
        <w:tab/>
        <w:t>3GPP TS 36.306: "Evolved Universal Terrestrial Radio Access (E-UTRA) User Equipment (UE) Radio Access capabilities ".</w:t>
      </w:r>
    </w:p>
    <w:p w14:paraId="49AA7A17" w14:textId="77777777" w:rsidR="003B7BCE" w:rsidRPr="00F964B4" w:rsidRDefault="003B7BCE" w:rsidP="003B7BCE">
      <w:pPr>
        <w:pStyle w:val="EX"/>
      </w:pPr>
      <w:r w:rsidRPr="00F964B4">
        <w:t>[14]</w:t>
      </w:r>
      <w:r w:rsidRPr="00F964B4">
        <w:tab/>
        <w:t>3GPP TS 36.321: "Evolved Universal Terrestrial Radio Access (E-UTRA) Medium Access Control (MAC) protocol specification".</w:t>
      </w:r>
    </w:p>
    <w:p w14:paraId="2C1AA743" w14:textId="77777777" w:rsidR="003B7BCE" w:rsidRPr="00F964B4" w:rsidRDefault="003B7BCE" w:rsidP="003B7BCE">
      <w:pPr>
        <w:pStyle w:val="EX"/>
      </w:pPr>
      <w:r w:rsidRPr="00F964B4">
        <w:t>[15]</w:t>
      </w:r>
      <w:r w:rsidRPr="00F964B4">
        <w:tab/>
        <w:t>3GPP TS 36.322: "Evolved Universal Terrestrial Radio Access (E-UTRA) Radio Link Control (RLC) protocol specification".</w:t>
      </w:r>
    </w:p>
    <w:p w14:paraId="158F8631" w14:textId="77777777" w:rsidR="003B7BCE" w:rsidRPr="00F964B4" w:rsidRDefault="003B7BCE" w:rsidP="003B7BCE">
      <w:pPr>
        <w:pStyle w:val="EX"/>
      </w:pPr>
      <w:r w:rsidRPr="00F964B4">
        <w:t>[16]</w:t>
      </w:r>
      <w:r w:rsidRPr="00F964B4">
        <w:tab/>
        <w:t>3GPP TS 36.323: "Evolved Universal Terrestrial Radio Access (E-UTRA) Packet Data Convergence Protocol (PDCP) specification".</w:t>
      </w:r>
    </w:p>
    <w:p w14:paraId="3E1BB8E7" w14:textId="77777777" w:rsidR="003B7BCE" w:rsidRPr="00F964B4" w:rsidRDefault="003B7BCE" w:rsidP="003B7BCE">
      <w:pPr>
        <w:pStyle w:val="EX"/>
      </w:pPr>
      <w:r w:rsidRPr="00F964B4">
        <w:t>[17]</w:t>
      </w:r>
      <w:r w:rsidRPr="00F964B4">
        <w:tab/>
        <w:t>3GPP TS 36.331: "Evolved Universal Terrestrial Radio Access (E-UTRA) Radio Resource Control (RRC) Protocol Specification".</w:t>
      </w:r>
    </w:p>
    <w:p w14:paraId="48914B1C" w14:textId="77777777" w:rsidR="003B7BCE" w:rsidRPr="00F964B4" w:rsidRDefault="003B7BCE" w:rsidP="003B7BCE">
      <w:pPr>
        <w:pStyle w:val="EX"/>
      </w:pPr>
      <w:r w:rsidRPr="00F964B4">
        <w:t>[18]</w:t>
      </w:r>
      <w:r w:rsidRPr="00F964B4">
        <w:tab/>
        <w:t>3GPP TS 36.508: "Evolved Universal Terrestrial Radio Access (E-UTRA) and Evolved Packet Core (EPC); Common Test Environments for User Equipment (UE) Conformance Testing".</w:t>
      </w:r>
    </w:p>
    <w:p w14:paraId="08FB5F2C" w14:textId="77777777" w:rsidR="003B7BCE" w:rsidRPr="00F964B4" w:rsidRDefault="003B7BCE" w:rsidP="003B7BCE">
      <w:pPr>
        <w:pStyle w:val="EX"/>
      </w:pPr>
      <w:r w:rsidRPr="00F964B4">
        <w:lastRenderedPageBreak/>
        <w:t>[19]</w:t>
      </w:r>
      <w:r w:rsidRPr="00F964B4">
        <w:tab/>
        <w:t>3GPP TS 36.523-1: "Evolved Universal Terrestrial Radio Access (E-UTRA) and Evolved Packet Core (EPC); User Equipment (UE) conformance specification; Part 1: Protocol conformance specification".</w:t>
      </w:r>
    </w:p>
    <w:p w14:paraId="2E7EC0F9" w14:textId="77777777" w:rsidR="003B7BCE" w:rsidRPr="00F964B4" w:rsidRDefault="003B7BCE" w:rsidP="003B7BCE">
      <w:pPr>
        <w:pStyle w:val="EX"/>
      </w:pPr>
      <w:r w:rsidRPr="00F964B4">
        <w:t>[20]</w:t>
      </w:r>
      <w:r w:rsidRPr="00F964B4">
        <w:tab/>
        <w:t>3GPP TS 36.523-3: " Evolved Universal Terrestrial Radio Access (E-UTRA) and Evolved Packet Core (EPC); User Equipment (UE) conformance specification; Part 3: Abstract Test Suites (ATS)".</w:t>
      </w:r>
    </w:p>
    <w:p w14:paraId="4FBDEDD1" w14:textId="77777777" w:rsidR="003B7BCE" w:rsidRPr="00F964B4" w:rsidRDefault="003B7BCE" w:rsidP="003B7BCE">
      <w:pPr>
        <w:pStyle w:val="EX"/>
      </w:pPr>
      <w:r w:rsidRPr="00F964B4">
        <w:t>[21]</w:t>
      </w:r>
      <w:r w:rsidRPr="00F964B4">
        <w:tab/>
        <w:t>3GPP TR 24.801: "3GPP System Architecture Evolution; CT WG1 Aspects".</w:t>
      </w:r>
    </w:p>
    <w:p w14:paraId="44595134" w14:textId="77777777" w:rsidR="003B7BCE" w:rsidRPr="00F964B4" w:rsidRDefault="003B7BCE" w:rsidP="003B7BCE">
      <w:pPr>
        <w:pStyle w:val="EX"/>
      </w:pPr>
      <w:r w:rsidRPr="00F964B4">
        <w:t>[22]</w:t>
      </w:r>
      <w:r w:rsidRPr="00F964B4">
        <w:tab/>
        <w:t>3GPP TS 23.401: "3GPP System Architecture Evolution; GPRS enhancements for E-UTRAN access".</w:t>
      </w:r>
    </w:p>
    <w:p w14:paraId="318D0F68" w14:textId="77777777" w:rsidR="003B7BCE" w:rsidRPr="00F964B4" w:rsidRDefault="003B7BCE" w:rsidP="003B7BCE">
      <w:pPr>
        <w:pStyle w:val="EX"/>
      </w:pPr>
      <w:r w:rsidRPr="00F964B4">
        <w:t>[23]</w:t>
      </w:r>
      <w:r w:rsidRPr="00F964B4">
        <w:tab/>
        <w:t>3GPP TS 51.010-1: "Mobile Station (MS) conformance specification; Part 1: Conformance specification".</w:t>
      </w:r>
    </w:p>
    <w:p w14:paraId="0B94E89E" w14:textId="77777777" w:rsidR="003B7BCE" w:rsidRPr="00F964B4" w:rsidRDefault="003B7BCE" w:rsidP="003B7BCE">
      <w:pPr>
        <w:pStyle w:val="EX"/>
      </w:pPr>
      <w:r w:rsidRPr="00F964B4">
        <w:t>[24]</w:t>
      </w:r>
      <w:r w:rsidRPr="00F964B4">
        <w:tab/>
        <w:t>ISO/IEC 9646-1: "Information technology - Open Systems Interconnection - Conformance testing methodology and framework - Part 1: General concepts".</w:t>
      </w:r>
    </w:p>
    <w:p w14:paraId="6AACB516" w14:textId="77777777" w:rsidR="003B7BCE" w:rsidRPr="00F964B4" w:rsidRDefault="003B7BCE" w:rsidP="003B7BCE">
      <w:pPr>
        <w:pStyle w:val="EX"/>
      </w:pPr>
      <w:r w:rsidRPr="00F964B4">
        <w:t>[25]</w:t>
      </w:r>
      <w:r w:rsidRPr="00F964B4">
        <w:tab/>
        <w:t>ISO/IEC 9646-7: "Information technology - Open systems interconnection - Conformance testing methodology and framework - Part 7: Implementation Conformance Statements".</w:t>
      </w:r>
    </w:p>
    <w:p w14:paraId="7EABF5F7" w14:textId="77777777" w:rsidR="003B7BCE" w:rsidRPr="00F964B4" w:rsidRDefault="003B7BCE" w:rsidP="003B7BCE">
      <w:pPr>
        <w:pStyle w:val="EX"/>
      </w:pPr>
      <w:r w:rsidRPr="00F964B4">
        <w:t>[26]</w:t>
      </w:r>
      <w:r w:rsidRPr="00F964B4">
        <w:tab/>
        <w:t>3GPP2 C.S0024-A-v3.0: "cdma2000 High Rate Packet Data Air Interface Specification".</w:t>
      </w:r>
    </w:p>
    <w:p w14:paraId="2607F0EE" w14:textId="77777777" w:rsidR="003B7BCE" w:rsidRPr="00F964B4" w:rsidRDefault="003B7BCE" w:rsidP="003B7BCE">
      <w:pPr>
        <w:pStyle w:val="EX"/>
      </w:pPr>
      <w:r w:rsidRPr="00F964B4">
        <w:t>[27]</w:t>
      </w:r>
      <w:r w:rsidRPr="00F964B4">
        <w:tab/>
        <w:t>3GPP2 C.S0002-A: "Physical Layer Standard for cdma2000 Spread Spectrum Systems – Release A".</w:t>
      </w:r>
    </w:p>
    <w:p w14:paraId="19B29907" w14:textId="77777777" w:rsidR="003B7BCE" w:rsidRPr="00F964B4" w:rsidRDefault="003B7BCE" w:rsidP="003B7BCE">
      <w:pPr>
        <w:pStyle w:val="EX"/>
      </w:pPr>
      <w:r w:rsidRPr="00F964B4">
        <w:t>[28]</w:t>
      </w:r>
      <w:r w:rsidRPr="00F964B4">
        <w:tab/>
        <w:t>3GPP TS 24.303: "Mobility management based on Dual-Stack Mobile IPv6; Stage 3".</w:t>
      </w:r>
    </w:p>
    <w:p w14:paraId="73A56EB7" w14:textId="77777777" w:rsidR="003B7BCE" w:rsidRPr="00F964B4" w:rsidRDefault="003B7BCE" w:rsidP="003B7BCE">
      <w:pPr>
        <w:pStyle w:val="EX"/>
      </w:pPr>
      <w:r w:rsidRPr="00F964B4">
        <w:t>[29]</w:t>
      </w:r>
      <w:r w:rsidRPr="00F964B4">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2C956622" w14:textId="77777777" w:rsidR="003B7BCE" w:rsidRPr="00F964B4" w:rsidRDefault="003B7BCE" w:rsidP="003B7BCE">
      <w:pPr>
        <w:pStyle w:val="EX"/>
      </w:pPr>
      <w:r w:rsidRPr="00F964B4">
        <w:t>[30]</w:t>
      </w:r>
      <w:r w:rsidRPr="00F964B4">
        <w:tab/>
        <w:t xml:space="preserve">3GPP TS 36.307: "Requirements on User </w:t>
      </w:r>
      <w:proofErr w:type="spellStart"/>
      <w:r w:rsidRPr="00F964B4">
        <w:t>Equipments</w:t>
      </w:r>
      <w:proofErr w:type="spellEnd"/>
      <w:r w:rsidRPr="00F964B4">
        <w:t xml:space="preserve"> (UEs) Supporting a release-independent frequency band ".</w:t>
      </w:r>
    </w:p>
    <w:p w14:paraId="7A7BDF5E" w14:textId="77777777" w:rsidR="003B7BCE" w:rsidRPr="00F964B4" w:rsidRDefault="003B7BCE" w:rsidP="003B7BCE">
      <w:pPr>
        <w:pStyle w:val="EX"/>
        <w:tabs>
          <w:tab w:val="left" w:pos="9854"/>
        </w:tabs>
        <w:ind w:left="1701" w:hanging="1417"/>
      </w:pPr>
      <w:r w:rsidRPr="00F964B4">
        <w:t>[33]</w:t>
      </w:r>
      <w:r w:rsidRPr="00F964B4">
        <w:tab/>
        <w:t>GSMA PRD IR.92: "IMS Profile for Voice and SMS".</w:t>
      </w:r>
    </w:p>
    <w:p w14:paraId="7D35221D" w14:textId="77777777" w:rsidR="003B7BCE" w:rsidRPr="00F964B4" w:rsidRDefault="003B7BCE" w:rsidP="003B7BCE">
      <w:pPr>
        <w:pStyle w:val="EX"/>
      </w:pPr>
      <w:r w:rsidRPr="00F964B4">
        <w:t>[34]</w:t>
      </w:r>
      <w:r w:rsidRPr="00F964B4">
        <w:tab/>
        <w:t>3GPP TS 22.101: "Service aspects; Service principles”</w:t>
      </w:r>
    </w:p>
    <w:p w14:paraId="7A6AB43C" w14:textId="77777777" w:rsidR="003B7BCE" w:rsidRPr="00F964B4" w:rsidRDefault="003B7BCE" w:rsidP="003B7BCE">
      <w:pPr>
        <w:pStyle w:val="EX"/>
      </w:pPr>
      <w:r w:rsidRPr="00F964B4">
        <w:t>[35]</w:t>
      </w:r>
      <w:r w:rsidRPr="00F964B4">
        <w:tab/>
        <w:t>3GPP TS 24.301: "Non-Access-Stratum (NAS) protocol for Evolved Packet System (EPS); Stage 3".</w:t>
      </w:r>
    </w:p>
    <w:p w14:paraId="6A914BD1" w14:textId="77777777" w:rsidR="003B7BCE" w:rsidRPr="00F964B4" w:rsidRDefault="003B7BCE" w:rsidP="003B7BCE">
      <w:pPr>
        <w:pStyle w:val="EX"/>
      </w:pPr>
      <w:r w:rsidRPr="00F964B4">
        <w:t>[36]</w:t>
      </w:r>
      <w:r w:rsidRPr="00F964B4">
        <w:tab/>
        <w:t>3GPP TS 25.306: "UE Radio Access capabilities".</w:t>
      </w:r>
    </w:p>
    <w:p w14:paraId="63169207" w14:textId="77777777" w:rsidR="003B7BCE" w:rsidRPr="00F964B4" w:rsidRDefault="003B7BCE" w:rsidP="003B7BCE">
      <w:pPr>
        <w:pStyle w:val="EX"/>
      </w:pPr>
      <w:r w:rsidRPr="00F964B4">
        <w:t>[37]</w:t>
      </w:r>
      <w:r w:rsidRPr="00F964B4">
        <w:tab/>
        <w:t>3GPP TS 25.331: "Radio Resource Control (RRC); Protocol specification".</w:t>
      </w:r>
    </w:p>
    <w:p w14:paraId="73ECEF1B" w14:textId="77777777" w:rsidR="003B7BCE" w:rsidRPr="00F964B4" w:rsidRDefault="003B7BCE" w:rsidP="003B7BCE">
      <w:pPr>
        <w:pStyle w:val="EX"/>
      </w:pPr>
      <w:r w:rsidRPr="00F964B4">
        <w:t>[38]</w:t>
      </w:r>
      <w:r w:rsidRPr="00F964B4">
        <w:tab/>
        <w:t>3GPP TS 23.216: "Super-Charger technical realization; Stage 2".</w:t>
      </w:r>
    </w:p>
    <w:p w14:paraId="639DD378" w14:textId="77777777" w:rsidR="003B7BCE" w:rsidRPr="00F964B4" w:rsidRDefault="003B7BCE" w:rsidP="003B7BCE">
      <w:pPr>
        <w:pStyle w:val="EX"/>
      </w:pPr>
      <w:r w:rsidRPr="00F964B4">
        <w:t>[39]</w:t>
      </w:r>
      <w:r w:rsidRPr="00F964B4">
        <w:tab/>
        <w:t>3GPP TS 23.272: "Circuit Switched (CS) fallback in Evolved Packet System (EPS); Stage 2".</w:t>
      </w:r>
    </w:p>
    <w:p w14:paraId="38C69BC1" w14:textId="77777777" w:rsidR="003B7BCE" w:rsidRPr="00F964B4" w:rsidRDefault="003B7BCE" w:rsidP="003B7BCE">
      <w:pPr>
        <w:pStyle w:val="EX"/>
      </w:pPr>
      <w:r w:rsidRPr="00F964B4">
        <w:t>[40]</w:t>
      </w:r>
      <w:r w:rsidRPr="00F964B4">
        <w:tab/>
        <w:t>3GPP TS 44.060: "General Packet Radio Service (GPRS); Mobile Station (MS) - Base Station System (BSS) interface; Radio Link Control / Medium Access Control (RLC/MAC) protocol".</w:t>
      </w:r>
    </w:p>
    <w:p w14:paraId="365209F0" w14:textId="77777777" w:rsidR="003B7BCE" w:rsidRPr="00F964B4" w:rsidRDefault="003B7BCE" w:rsidP="003B7BCE">
      <w:pPr>
        <w:pStyle w:val="EX"/>
        <w:rPr>
          <w:szCs w:val="18"/>
        </w:rPr>
      </w:pPr>
      <w:r w:rsidRPr="00F964B4">
        <w:t>[41]</w:t>
      </w:r>
      <w:r w:rsidRPr="00F964B4">
        <w:tab/>
        <w:t xml:space="preserve">3GPP TS </w:t>
      </w:r>
      <w:r w:rsidRPr="00F964B4">
        <w:rPr>
          <w:szCs w:val="18"/>
        </w:rPr>
        <w:t>26.114</w:t>
      </w:r>
      <w:r w:rsidRPr="00F964B4">
        <w:t>: "IP Multimedia Subsystem (IMS); Multimedia telephony; Media handling and interaction".</w:t>
      </w:r>
    </w:p>
    <w:p w14:paraId="04541954" w14:textId="77777777" w:rsidR="003B7BCE" w:rsidRPr="00F964B4" w:rsidRDefault="003B7BCE" w:rsidP="003B7BCE">
      <w:pPr>
        <w:pStyle w:val="EX"/>
      </w:pPr>
      <w:r w:rsidRPr="00F964B4">
        <w:t>[42]</w:t>
      </w:r>
      <w:r w:rsidRPr="00F964B4">
        <w:rPr>
          <w:szCs w:val="18"/>
        </w:rPr>
        <w:tab/>
      </w:r>
      <w:r w:rsidRPr="00F964B4">
        <w:t>3GPP TS 24.229: "IP multimedia call control protocol based on Session Initiation Protocol (SIP) and Session Description Protocol (SDP); Stage 3".</w:t>
      </w:r>
    </w:p>
    <w:p w14:paraId="295C5687" w14:textId="77777777" w:rsidR="003B7BCE" w:rsidRPr="00F964B4" w:rsidRDefault="003B7BCE" w:rsidP="003B7BCE">
      <w:pPr>
        <w:pStyle w:val="EX"/>
      </w:pPr>
      <w:r w:rsidRPr="00F964B4">
        <w:t>[43]</w:t>
      </w:r>
      <w:r w:rsidRPr="00F964B4">
        <w:tab/>
        <w:t>3GPP TS 24.173: "IMS Multimedia telephony communication service and supplementary services; Stage 3".</w:t>
      </w:r>
    </w:p>
    <w:p w14:paraId="5670368F" w14:textId="77777777" w:rsidR="003B7BCE" w:rsidRPr="00F964B4" w:rsidRDefault="003B7BCE" w:rsidP="003B7BCE">
      <w:pPr>
        <w:pStyle w:val="EX"/>
      </w:pPr>
      <w:r w:rsidRPr="00F964B4">
        <w:t>[44]</w:t>
      </w:r>
      <w:r w:rsidRPr="00F964B4">
        <w:tab/>
        <w:t>3GPP TR 21.904: "User Equipment (UE) capability requirements".</w:t>
      </w:r>
    </w:p>
    <w:p w14:paraId="29E9EAA9" w14:textId="77777777" w:rsidR="003B7BCE" w:rsidRPr="00F964B4" w:rsidRDefault="003B7BCE" w:rsidP="003B7BCE">
      <w:pPr>
        <w:pStyle w:val="EX"/>
      </w:pPr>
      <w:r w:rsidRPr="00F964B4">
        <w:lastRenderedPageBreak/>
        <w:t>[45]</w:t>
      </w:r>
      <w:r w:rsidRPr="00F964B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0DDC1FA7" w14:textId="77777777" w:rsidR="003B7BCE" w:rsidRPr="00F964B4" w:rsidRDefault="003B7BCE" w:rsidP="003B7BCE">
      <w:pPr>
        <w:pStyle w:val="EX"/>
      </w:pPr>
      <w:r w:rsidRPr="00F964B4">
        <w:t>[46]</w:t>
      </w:r>
      <w:r w:rsidRPr="00F964B4">
        <w:tab/>
        <w:t>3GPP TS 36.101: " Evolved Universal Terrestrial Radio Access (E-UTRA); User Equipment (UE) radio transmission and reception".</w:t>
      </w:r>
    </w:p>
    <w:p w14:paraId="50B6FD5E" w14:textId="77777777" w:rsidR="003B7BCE" w:rsidRPr="00F964B4" w:rsidRDefault="003B7BCE" w:rsidP="003B7BCE">
      <w:pPr>
        <w:pStyle w:val="EX"/>
        <w:rPr>
          <w:snapToGrid w:val="0"/>
        </w:rPr>
      </w:pPr>
      <w:r w:rsidRPr="00F964B4">
        <w:t>[47]</w:t>
      </w:r>
      <w:r w:rsidRPr="00F964B4">
        <w:tab/>
        <w:t xml:space="preserve">3GPP TS </w:t>
      </w:r>
      <w:r w:rsidRPr="00F964B4">
        <w:rPr>
          <w:snapToGrid w:val="0"/>
        </w:rPr>
        <w:t>24.368: "Non-Access Stratum (NAS) configuration Management Object (MO)".</w:t>
      </w:r>
    </w:p>
    <w:p w14:paraId="1722E5BA" w14:textId="77777777" w:rsidR="003B7BCE" w:rsidRPr="00F964B4" w:rsidRDefault="003B7BCE" w:rsidP="003B7BCE">
      <w:pPr>
        <w:pStyle w:val="EX"/>
        <w:rPr>
          <w:snapToGrid w:val="0"/>
        </w:rPr>
      </w:pPr>
      <w:r w:rsidRPr="00F964B4">
        <w:rPr>
          <w:snapToGrid w:val="0"/>
        </w:rPr>
        <w:t>[48]</w:t>
      </w:r>
      <w:r w:rsidRPr="00F964B4">
        <w:rPr>
          <w:snapToGrid w:val="0"/>
        </w:rPr>
        <w:tab/>
        <w:t>3GPP TS 31.102: "Characteristics of the Universal Subscriber Identity Module (USIM) application".</w:t>
      </w:r>
    </w:p>
    <w:p w14:paraId="30D3DD99" w14:textId="77777777" w:rsidR="003B7BCE" w:rsidRPr="00F964B4" w:rsidRDefault="003B7BCE" w:rsidP="003B7BCE">
      <w:pPr>
        <w:pStyle w:val="EX"/>
      </w:pPr>
      <w:r w:rsidRPr="00F964B4">
        <w:rPr>
          <w:snapToGrid w:val="0"/>
        </w:rPr>
        <w:t>[49]</w:t>
      </w:r>
      <w:r w:rsidRPr="00F964B4">
        <w:rPr>
          <w:snapToGrid w:val="0"/>
        </w:rPr>
        <w:tab/>
        <w:t xml:space="preserve">3GPP TS </w:t>
      </w:r>
      <w:r w:rsidRPr="00F964B4">
        <w:t>23.221: "Architectural requirements".</w:t>
      </w:r>
    </w:p>
    <w:p w14:paraId="4AE905EE" w14:textId="77777777" w:rsidR="003B7BCE" w:rsidRPr="00F964B4" w:rsidRDefault="003B7BCE" w:rsidP="003B7BCE">
      <w:pPr>
        <w:pStyle w:val="EX"/>
      </w:pPr>
      <w:r w:rsidRPr="00F964B4">
        <w:t>[50]</w:t>
      </w:r>
      <w:r w:rsidRPr="00F964B4">
        <w:tab/>
        <w:t>3GPP TS 45.008: "GSM/EDGE Radio Access Network; Radio subsystem link control".</w:t>
      </w:r>
    </w:p>
    <w:p w14:paraId="68956302" w14:textId="77777777" w:rsidR="003B7BCE" w:rsidRPr="00F964B4" w:rsidRDefault="003B7BCE" w:rsidP="003B7BCE">
      <w:pPr>
        <w:pStyle w:val="EX"/>
      </w:pPr>
      <w:r w:rsidRPr="00F964B4">
        <w:t>[51]</w:t>
      </w:r>
      <w:r w:rsidRPr="00F964B4">
        <w:tab/>
        <w:t>3GPP TS 23.041: "Technical realization of Cell Broadcast Service (CBS)".</w:t>
      </w:r>
    </w:p>
    <w:p w14:paraId="460444FA" w14:textId="77777777" w:rsidR="003B7BCE" w:rsidRPr="00F964B4" w:rsidRDefault="003B7BCE" w:rsidP="003B7BCE">
      <w:pPr>
        <w:pStyle w:val="EX"/>
      </w:pPr>
      <w:r w:rsidRPr="00F964B4">
        <w:t>[52]</w:t>
      </w:r>
      <w:r w:rsidRPr="00F964B4">
        <w:tab/>
        <w:t>3GPP TS 24.334: "Proximity-services (</w:t>
      </w:r>
      <w:proofErr w:type="spellStart"/>
      <w:r w:rsidRPr="00F964B4">
        <w:t>ProSe</w:t>
      </w:r>
      <w:proofErr w:type="spellEnd"/>
      <w:r w:rsidRPr="00F964B4">
        <w:t>) User Equipment (UE) to Proximity-services (</w:t>
      </w:r>
      <w:proofErr w:type="spellStart"/>
      <w:r w:rsidRPr="00F964B4">
        <w:t>ProSe</w:t>
      </w:r>
      <w:proofErr w:type="spellEnd"/>
      <w:r w:rsidRPr="00F964B4">
        <w:t>) Function Protocol aspects; Stage 3".</w:t>
      </w:r>
    </w:p>
    <w:p w14:paraId="2CD71153" w14:textId="77777777" w:rsidR="003B7BCE" w:rsidRPr="00F964B4" w:rsidRDefault="003B7BCE" w:rsidP="003B7BCE">
      <w:pPr>
        <w:pStyle w:val="EX"/>
      </w:pPr>
      <w:r w:rsidRPr="00F964B4">
        <w:t>[53]</w:t>
      </w:r>
      <w:r w:rsidRPr="00F964B4">
        <w:tab/>
        <w:t>3GPP TS 24.334: "Proximity-services (</w:t>
      </w:r>
      <w:proofErr w:type="spellStart"/>
      <w:r w:rsidRPr="00F964B4">
        <w:t>ProSe</w:t>
      </w:r>
      <w:proofErr w:type="spellEnd"/>
      <w:r w:rsidRPr="00F964B4">
        <w:t>) User Equipment (UE) to Proximity-services (</w:t>
      </w:r>
      <w:proofErr w:type="spellStart"/>
      <w:r w:rsidRPr="00F964B4">
        <w:t>ProSe</w:t>
      </w:r>
      <w:proofErr w:type="spellEnd"/>
      <w:r w:rsidRPr="00F964B4">
        <w:t>) Function Protocol aspects; Stage 3".</w:t>
      </w:r>
    </w:p>
    <w:p w14:paraId="51C06336" w14:textId="77777777" w:rsidR="003B7BCE" w:rsidRPr="00F964B4" w:rsidRDefault="003B7BCE" w:rsidP="003B7BCE">
      <w:pPr>
        <w:pStyle w:val="EX"/>
        <w:tabs>
          <w:tab w:val="left" w:pos="9854"/>
        </w:tabs>
        <w:ind w:left="1701" w:hanging="1417"/>
      </w:pPr>
      <w:r w:rsidRPr="00F964B4">
        <w:t>[54]</w:t>
      </w:r>
      <w:r w:rsidRPr="00F964B4">
        <w:tab/>
        <w:t>GSMA PRD IR.51: "IMS Profile for Voice, Video and SMS over Wi-Fi".</w:t>
      </w:r>
    </w:p>
    <w:p w14:paraId="5CAAE216" w14:textId="77777777" w:rsidR="003B7BCE" w:rsidRPr="00F964B4" w:rsidRDefault="003B7BCE" w:rsidP="003B7BCE">
      <w:pPr>
        <w:pStyle w:val="EX"/>
        <w:tabs>
          <w:tab w:val="left" w:pos="9854"/>
        </w:tabs>
        <w:ind w:left="1701" w:hanging="1417"/>
      </w:pPr>
      <w:r w:rsidRPr="00F964B4">
        <w:t>[55]</w:t>
      </w:r>
      <w:r w:rsidRPr="00F964B4">
        <w:tab/>
        <w:t>GSMA PRD NG.108: "IMS Profile for Voice and SMS for UE category M1".</w:t>
      </w:r>
    </w:p>
    <w:p w14:paraId="22B04D2C" w14:textId="7878A004" w:rsidR="003B7BCE" w:rsidRPr="00F964B4" w:rsidRDefault="003B7BCE" w:rsidP="003B7BCE">
      <w:pPr>
        <w:pStyle w:val="EX"/>
        <w:tabs>
          <w:tab w:val="left" w:pos="9854"/>
        </w:tabs>
        <w:ind w:left="1701" w:hanging="1417"/>
      </w:pPr>
      <w:r w:rsidRPr="00F964B4">
        <w:t>[56]</w:t>
      </w:r>
      <w:r w:rsidRPr="00F964B4">
        <w:tab/>
        <w:t>3GPP TS 3</w:t>
      </w:r>
      <w:ins w:id="19" w:author="MCC TF160" w:date="2025-01-23T10:59:00Z" w16du:dateUtc="2025-01-23T09:59:00Z">
        <w:r>
          <w:t>7</w:t>
        </w:r>
      </w:ins>
      <w:del w:id="20" w:author="MCC TF160" w:date="2025-01-23T10:59:00Z" w16du:dateUtc="2025-01-23T09:59:00Z">
        <w:r w:rsidRPr="00F964B4" w:rsidDel="003B7BCE">
          <w:delText>6</w:delText>
        </w:r>
      </w:del>
      <w:r w:rsidRPr="00F964B4">
        <w:t>.579-4: "</w:t>
      </w:r>
      <w:ins w:id="21" w:author="MCC TF160" w:date="2025-01-23T11:00:00Z" w16du:dateUtc="2025-01-23T10:00:00Z">
        <w:r w:rsidRPr="003B7BCE">
          <w:t xml:space="preserve"> </w:t>
        </w:r>
        <w:r w:rsidRPr="00542887">
          <w:t>Mission Critical (MC) services;</w:t>
        </w:r>
      </w:ins>
      <w:ins w:id="22" w:author="MCC TF160" w:date="2025-01-23T11:03:00Z" w16du:dateUtc="2025-01-23T10:03:00Z">
        <w:r w:rsidR="00846C3C">
          <w:t xml:space="preserve"> </w:t>
        </w:r>
      </w:ins>
      <w:del w:id="23" w:author="MCC TF160" w:date="2025-01-23T11:00:00Z" w16du:dateUtc="2025-01-23T10:00:00Z">
        <w:r w:rsidRPr="00F964B4" w:rsidDel="003B7BCE">
          <w:delText xml:space="preserve">Mission Critical (MC) services over LTE conformance testing; </w:delText>
        </w:r>
      </w:del>
      <w:ins w:id="24" w:author="MCC TF160" w:date="2025-01-23T11:00:00Z" w16du:dateUtc="2025-01-23T10:00:00Z">
        <w:r w:rsidRPr="00542887">
          <w:t>Part 4: Test Applicability and Implementation Conformance Statement (ICS) proforma specification</w:t>
        </w:r>
      </w:ins>
      <w:del w:id="25" w:author="MCC TF160" w:date="2025-01-23T11:00:00Z" w16du:dateUtc="2025-01-23T10:00:00Z">
        <w:r w:rsidRPr="00F964B4" w:rsidDel="003B7BCE">
          <w:delText>Part 4: Test Applicability and Implementation Conformance Statement (ICS) proforma specification</w:delText>
        </w:r>
      </w:del>
      <w:r w:rsidRPr="00F964B4">
        <w:t>" (the present document).</w:t>
      </w:r>
    </w:p>
    <w:p w14:paraId="608D4907" w14:textId="77777777" w:rsidR="003B7BCE" w:rsidRPr="00F964B4" w:rsidRDefault="003B7BCE" w:rsidP="003B7BCE">
      <w:pPr>
        <w:pStyle w:val="EX"/>
        <w:tabs>
          <w:tab w:val="left" w:pos="9854"/>
        </w:tabs>
        <w:ind w:left="1701" w:hanging="1417"/>
      </w:pPr>
      <w:r w:rsidRPr="00F964B4">
        <w:t>[57]</w:t>
      </w:r>
      <w:r w:rsidRPr="00F964B4">
        <w:tab/>
        <w:t>3GPP TS 36.102: "Evolved Universal Terrestrial Radio Access (E-UTRA); User Equipment (UE) radio transmission and reception for satellite access".</w:t>
      </w:r>
    </w:p>
    <w:p w14:paraId="7758F01D" w14:textId="77777777" w:rsidR="003B7BCE" w:rsidRPr="00233C06" w:rsidRDefault="003B7BCE" w:rsidP="00233C06">
      <w:pPr>
        <w:rPr>
          <w:lang w:eastAsia="ja-JP"/>
        </w:rPr>
      </w:pPr>
    </w:p>
    <w:bookmarkEnd w:id="1"/>
    <w:bookmarkEnd w:id="2"/>
    <w:bookmarkEnd w:id="3"/>
    <w:bookmarkEnd w:id="4"/>
    <w:bookmarkEnd w:id="5"/>
    <w:bookmarkEnd w:id="6"/>
    <w:bookmarkEnd w:id="7"/>
    <w:bookmarkEnd w:id="8"/>
    <w:bookmarkEnd w:id="9"/>
    <w:p w14:paraId="4378D1E8" w14:textId="77777777" w:rsidR="00BF4CFA" w:rsidRDefault="00BF4CFA" w:rsidP="00BF4CFA">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0"/>
    <w:bookmarkEnd w:id="11"/>
    <w:p w14:paraId="3538FD99" w14:textId="77777777" w:rsidR="00FE090C" w:rsidRDefault="00FE090C" w:rsidP="00FE090C"/>
    <w:p w14:paraId="3EFEACE5" w14:textId="77777777" w:rsidR="00357A16" w:rsidRDefault="00357A16" w:rsidP="00357A16">
      <w:pPr>
        <w:pStyle w:val="Separation"/>
        <w:overflowPunct/>
        <w:autoSpaceDE/>
        <w:autoSpaceDN/>
        <w:adjustRightInd/>
        <w:spacing w:before="180"/>
        <w:textAlignment w:val="auto"/>
        <w:rPr>
          <w:color w:val="00B0F0"/>
          <w:sz w:val="28"/>
          <w:lang w:eastAsia="ja-JP"/>
        </w:rPr>
      </w:pPr>
      <w:r>
        <w:rPr>
          <w:color w:val="00B0F0"/>
          <w:sz w:val="28"/>
          <w:lang w:eastAsia="ja-JP"/>
        </w:rPr>
        <w:t>&lt;Start of modified section&gt;</w:t>
      </w:r>
    </w:p>
    <w:p w14:paraId="5192869A" w14:textId="77777777" w:rsidR="0029679F" w:rsidRPr="00F964B4" w:rsidRDefault="0029679F" w:rsidP="0029679F">
      <w:pPr>
        <w:pStyle w:val="Heading1"/>
      </w:pPr>
      <w:bookmarkStart w:id="26" w:name="_Toc21007369"/>
      <w:bookmarkStart w:id="27" w:name="_Toc29487522"/>
      <w:bookmarkStart w:id="28" w:name="_Toc51919439"/>
      <w:bookmarkStart w:id="29" w:name="_Toc68110748"/>
      <w:bookmarkStart w:id="30" w:name="_Toc69063150"/>
      <w:bookmarkStart w:id="31" w:name="_Toc75437440"/>
      <w:bookmarkStart w:id="32" w:name="_Toc146120780"/>
      <w:r w:rsidRPr="00F964B4">
        <w:t>4</w:t>
      </w:r>
      <w:r w:rsidRPr="00F964B4">
        <w:tab/>
        <w:t>Recommended Test Case Applicability</w:t>
      </w:r>
      <w:bookmarkEnd w:id="26"/>
      <w:bookmarkEnd w:id="27"/>
      <w:bookmarkEnd w:id="28"/>
      <w:bookmarkEnd w:id="29"/>
      <w:bookmarkEnd w:id="30"/>
      <w:bookmarkEnd w:id="31"/>
      <w:bookmarkEnd w:id="32"/>
    </w:p>
    <w:p w14:paraId="510027ED" w14:textId="77777777" w:rsidR="0029679F" w:rsidRPr="0029679F" w:rsidRDefault="0029679F" w:rsidP="0029679F">
      <w:pPr>
        <w:rPr>
          <w:lang w:eastAsia="ja-JP"/>
        </w:rPr>
      </w:pPr>
    </w:p>
    <w:p w14:paraId="1A77BDBE" w14:textId="4B3B9FD6" w:rsidR="00357A16" w:rsidRDefault="00357A16" w:rsidP="00357A16">
      <w:pPr>
        <w:pStyle w:val="TH"/>
        <w:jc w:val="left"/>
        <w:rPr>
          <w:color w:val="0000FF"/>
          <w:sz w:val="36"/>
        </w:rPr>
      </w:pPr>
      <w:r>
        <w:rPr>
          <w:color w:val="0000FF"/>
          <w:sz w:val="36"/>
        </w:rPr>
        <w:lastRenderedPageBreak/>
        <w:t>&lt; Unchanged sections omitted &gt;</w:t>
      </w:r>
    </w:p>
    <w:p w14:paraId="4B1482B4" w14:textId="77777777" w:rsidR="00357A16" w:rsidRDefault="00357A16" w:rsidP="00357A16">
      <w:pPr>
        <w:pStyle w:val="TH"/>
        <w:jc w:val="left"/>
        <w:rPr>
          <w:color w:val="0000FF"/>
          <w:sz w:val="36"/>
        </w:rPr>
      </w:pPr>
    </w:p>
    <w:p w14:paraId="55E696B6" w14:textId="77777777" w:rsidR="00563D53" w:rsidRPr="00F964B4" w:rsidRDefault="00563D53" w:rsidP="00563D53">
      <w:pPr>
        <w:pStyle w:val="TH"/>
      </w:pPr>
      <w:r w:rsidRPr="00F964B4">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63D53" w:rsidRPr="00F964B4" w14:paraId="0A758026" w14:textId="77777777" w:rsidTr="00EA0C06">
        <w:trPr>
          <w:cantSplit/>
          <w:jc w:val="center"/>
        </w:trPr>
        <w:tc>
          <w:tcPr>
            <w:tcW w:w="9922" w:type="dxa"/>
          </w:tcPr>
          <w:p w14:paraId="0A30BAA8" w14:textId="77777777" w:rsidR="00563D53" w:rsidRPr="00F964B4" w:rsidRDefault="00563D53" w:rsidP="00EA0C06">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563D53" w:rsidRPr="00F964B4" w14:paraId="20A2B70C" w14:textId="77777777" w:rsidTr="00EA0C06">
        <w:trPr>
          <w:cantSplit/>
          <w:jc w:val="center"/>
        </w:trPr>
        <w:tc>
          <w:tcPr>
            <w:tcW w:w="9922" w:type="dxa"/>
          </w:tcPr>
          <w:p w14:paraId="58C1DF5C" w14:textId="7E9CFD27" w:rsidR="00563D53" w:rsidRPr="00F964B4" w:rsidRDefault="00505C03" w:rsidP="00EA0C06">
            <w:pPr>
              <w:pStyle w:val="TAN"/>
              <w:ind w:left="812" w:hanging="709"/>
            </w:pPr>
            <w:r>
              <w:t>…</w:t>
            </w:r>
          </w:p>
        </w:tc>
      </w:tr>
      <w:tr w:rsidR="00563D53" w:rsidRPr="00F964B4" w14:paraId="7771D978"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411BC4E" w14:textId="09AB407E" w:rsidR="00563D53" w:rsidRPr="00F964B4" w:rsidRDefault="00563D53" w:rsidP="00EA0C06">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w:t>
            </w:r>
            <w:ins w:id="33" w:author="MCC TF160" w:date="2025-01-23T11:38:00Z" w16du:dateUtc="2025-01-23T10:38:00Z">
              <w:r w:rsidR="00505C03">
                <w:rPr>
                  <w:lang w:eastAsia="zh-CN"/>
                </w:rPr>
                <w:t>.</w:t>
              </w:r>
            </w:ins>
            <w:r w:rsidRPr="00F964B4">
              <w:rPr>
                <w:lang w:eastAsia="zh-CN"/>
              </w:rPr>
              <w:t>4.4-1/230 AND A.4.4-1/255 THEN R ELSE N/A</w:t>
            </w:r>
          </w:p>
        </w:tc>
      </w:tr>
      <w:tr w:rsidR="00563D53" w:rsidRPr="00F964B4" w14:paraId="4A02228B"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65B0C854" w14:textId="4A351D0D" w:rsidR="00563D53" w:rsidRPr="00F964B4" w:rsidRDefault="00563D53" w:rsidP="00EA0C06">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w:t>
            </w:r>
            <w:ins w:id="34" w:author="MCC TF160" w:date="2025-01-23T11:38:00Z" w16du:dateUtc="2025-01-23T10:38:00Z">
              <w:r w:rsidR="00505C03">
                <w:rPr>
                  <w:lang w:eastAsia="zh-CN"/>
                </w:rPr>
                <w:t>.</w:t>
              </w:r>
            </w:ins>
            <w:r w:rsidRPr="00F964B4">
              <w:rPr>
                <w:lang w:eastAsia="zh-CN"/>
              </w:rPr>
              <w:t>4.4-1/230 AND A.4.4-1/256 THEN R ELSE N/A</w:t>
            </w:r>
          </w:p>
        </w:tc>
      </w:tr>
      <w:tr w:rsidR="00563D53" w14:paraId="05C21C7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EF41B24" w14:textId="77777777" w:rsidR="00563D53" w:rsidRPr="00857858" w:rsidRDefault="00563D53" w:rsidP="00EA0C06">
            <w:pPr>
              <w:pStyle w:val="TAN"/>
              <w:ind w:hanging="771"/>
              <w:rPr>
                <w:rFonts w:eastAsia="DengXian"/>
                <w:lang w:eastAsia="zh-CN"/>
              </w:rPr>
            </w:pPr>
            <w:r>
              <w:rPr>
                <w:rFonts w:eastAsia="DengXian"/>
                <w:lang w:eastAsia="zh-CN"/>
              </w:rPr>
              <w:t>C438</w:t>
            </w:r>
            <w:r w:rsidRPr="006B5A88">
              <w:rPr>
                <w:rFonts w:eastAsia="DengXian"/>
                <w:lang w:eastAsia="zh-CN"/>
              </w:rPr>
              <w:tab/>
              <w:t xml:space="preserve">IF A.4.4-1/230 </w:t>
            </w:r>
            <w:r>
              <w:rPr>
                <w:rFonts w:eastAsia="DengXian"/>
                <w:lang w:eastAsia="zh-CN"/>
              </w:rPr>
              <w:t xml:space="preserve">AND </w:t>
            </w:r>
            <w:r w:rsidRPr="006B5A88">
              <w:rPr>
                <w:rFonts w:eastAsia="DengXian"/>
                <w:lang w:eastAsia="zh-CN"/>
              </w:rPr>
              <w:t>A.4.4-1/</w:t>
            </w:r>
            <w:r>
              <w:rPr>
                <w:rFonts w:eastAsia="DengXian"/>
                <w:lang w:eastAsia="zh-CN"/>
              </w:rPr>
              <w:t xml:space="preserve">257 </w:t>
            </w:r>
            <w:r w:rsidRPr="006B5A88">
              <w:rPr>
                <w:rFonts w:eastAsia="DengXian"/>
                <w:lang w:eastAsia="zh-CN"/>
              </w:rPr>
              <w:t>THEN R ELSE N/A</w:t>
            </w:r>
          </w:p>
        </w:tc>
      </w:tr>
      <w:tr w:rsidR="00563D53" w:rsidRPr="00F964B4" w14:paraId="2A29382D"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2CA68F5" w14:textId="77777777" w:rsidR="00563D53" w:rsidRPr="00F964B4" w:rsidRDefault="00563D53" w:rsidP="00EA0C06">
            <w:pPr>
              <w:pStyle w:val="TAN"/>
              <w:ind w:hanging="771"/>
              <w:rPr>
                <w:rFonts w:eastAsia="DengXian"/>
                <w:lang w:eastAsia="zh-CN"/>
              </w:rPr>
            </w:pPr>
            <w:r>
              <w:rPr>
                <w:rFonts w:eastAsia="DengXian"/>
                <w:lang w:eastAsia="zh-CN"/>
              </w:rPr>
              <w:t>C439</w:t>
            </w:r>
            <w:r>
              <w:rPr>
                <w:rFonts w:eastAsia="DengXian"/>
                <w:lang w:eastAsia="zh-CN"/>
              </w:rPr>
              <w:tab/>
            </w:r>
            <w:r w:rsidRPr="00544ECA">
              <w:rPr>
                <w:rFonts w:eastAsia="DengXian"/>
                <w:lang w:eastAsia="zh-CN"/>
              </w:rPr>
              <w:t>IF (A.4.4-1/230 OR A.4.4-1/240) AND A.4.4-1/</w:t>
            </w:r>
            <w:r>
              <w:rPr>
                <w:rFonts w:eastAsia="DengXian"/>
                <w:lang w:eastAsia="zh-CN"/>
              </w:rPr>
              <w:t>258</w:t>
            </w:r>
            <w:r w:rsidRPr="00544ECA">
              <w:rPr>
                <w:rFonts w:eastAsia="DengXian"/>
                <w:lang w:eastAsia="zh-CN"/>
              </w:rPr>
              <w:t xml:space="preserve"> THEN R ELSE N/A</w:t>
            </w:r>
          </w:p>
        </w:tc>
      </w:tr>
      <w:tr w:rsidR="00563D53" w:rsidRPr="00F964B4" w14:paraId="281E852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A5CE088" w14:textId="77777777" w:rsidR="00563D53" w:rsidRPr="00F964B4" w:rsidRDefault="00563D53" w:rsidP="00EA0C06">
            <w:pPr>
              <w:pStyle w:val="TAN"/>
              <w:ind w:hanging="771"/>
              <w:rPr>
                <w:rFonts w:eastAsia="DengXian"/>
                <w:lang w:eastAsia="zh-CN"/>
              </w:rPr>
            </w:pPr>
            <w:r>
              <w:rPr>
                <w:rFonts w:eastAsia="DengXian"/>
                <w:lang w:eastAsia="zh-CN"/>
              </w:rPr>
              <w:t>C440</w:t>
            </w:r>
            <w:r w:rsidRPr="00F964B4">
              <w:rPr>
                <w:rFonts w:eastAsia="DengXian"/>
                <w:lang w:eastAsia="zh-CN"/>
              </w:rPr>
              <w:tab/>
            </w:r>
            <w:r w:rsidRPr="000F3A44">
              <w:rPr>
                <w:rFonts w:eastAsia="DengXian"/>
                <w:lang w:eastAsia="zh-CN"/>
              </w:rPr>
              <w:t>IF (A.4.1-1/8 OR A.4.1-1/9) AND A.4.4-1/</w:t>
            </w:r>
            <w:r>
              <w:rPr>
                <w:rFonts w:eastAsia="DengXian"/>
                <w:lang w:eastAsia="zh-CN"/>
              </w:rPr>
              <w:t>259</w:t>
            </w:r>
            <w:r w:rsidRPr="000F3A44">
              <w:rPr>
                <w:rFonts w:eastAsia="DengXian"/>
                <w:lang w:eastAsia="zh-CN"/>
              </w:rPr>
              <w:t xml:space="preserve"> THEN R ELSE N/A</w:t>
            </w:r>
          </w:p>
        </w:tc>
      </w:tr>
      <w:tr w:rsidR="00563D53" w14:paraId="6A56EE97"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35E697B6" w14:textId="77777777" w:rsidR="00563D53" w:rsidRPr="00876812" w:rsidRDefault="00563D53" w:rsidP="00EA0C06">
            <w:pPr>
              <w:pStyle w:val="TAN"/>
              <w:ind w:hanging="771"/>
              <w:rPr>
                <w:rFonts w:eastAsia="DengXian"/>
                <w:lang w:eastAsia="zh-CN"/>
              </w:rPr>
            </w:pPr>
            <w:r>
              <w:rPr>
                <w:rFonts w:eastAsia="DengXian"/>
                <w:lang w:eastAsia="zh-CN"/>
              </w:rPr>
              <w:t>C441</w:t>
            </w:r>
            <w:r>
              <w:rPr>
                <w:rFonts w:eastAsia="DengXian"/>
                <w:lang w:eastAsia="zh-CN"/>
              </w:rPr>
              <w:tab/>
              <w:t>IF (A.4.4-1/230 OR A.4.4-1/240) AND A.4.4-1/260 THEN R ELSE N/A</w:t>
            </w:r>
          </w:p>
        </w:tc>
      </w:tr>
    </w:tbl>
    <w:p w14:paraId="41E8F37B" w14:textId="77777777" w:rsidR="00357A16" w:rsidRDefault="00357A16" w:rsidP="00357A16">
      <w:pPr>
        <w:pStyle w:val="TH"/>
        <w:jc w:val="left"/>
        <w:rPr>
          <w:color w:val="0000FF"/>
          <w:sz w:val="36"/>
        </w:rPr>
      </w:pPr>
    </w:p>
    <w:p w14:paraId="1FA6924C" w14:textId="77777777" w:rsidR="00357A16" w:rsidRDefault="00357A16" w:rsidP="00357A16">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p w14:paraId="743BFAEE" w14:textId="77777777" w:rsidR="00357A16" w:rsidRPr="00357A16" w:rsidRDefault="00357A16" w:rsidP="00357A16">
      <w:pPr>
        <w:pStyle w:val="TH"/>
        <w:jc w:val="left"/>
        <w:rPr>
          <w:color w:val="0000FF"/>
          <w:sz w:val="36"/>
        </w:rPr>
      </w:pPr>
    </w:p>
    <w:sectPr w:rsidR="00357A16"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2AD5B" w14:textId="77777777" w:rsidR="000E7804" w:rsidRDefault="000E7804">
      <w:r>
        <w:separator/>
      </w:r>
    </w:p>
  </w:endnote>
  <w:endnote w:type="continuationSeparator" w:id="0">
    <w:p w14:paraId="02BA1EBD" w14:textId="77777777" w:rsidR="000E7804" w:rsidRDefault="000E7804">
      <w:r>
        <w:continuationSeparator/>
      </w:r>
    </w:p>
  </w:endnote>
  <w:endnote w:type="continuationNotice" w:id="1">
    <w:p w14:paraId="7BDA66C5" w14:textId="77777777" w:rsidR="000E7804" w:rsidRDefault="000E7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92CC" w14:textId="77777777" w:rsidR="000E7804" w:rsidRDefault="000E7804">
      <w:r>
        <w:separator/>
      </w:r>
    </w:p>
  </w:footnote>
  <w:footnote w:type="continuationSeparator" w:id="0">
    <w:p w14:paraId="72C6F415" w14:textId="77777777" w:rsidR="000E7804" w:rsidRDefault="000E7804">
      <w:r>
        <w:continuationSeparator/>
      </w:r>
    </w:p>
  </w:footnote>
  <w:footnote w:type="continuationNotice" w:id="1">
    <w:p w14:paraId="5F7D7DBF" w14:textId="77777777" w:rsidR="000E7804" w:rsidRDefault="000E7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9"/>
  </w:num>
  <w:num w:numId="4" w16cid:durableId="1020163365">
    <w:abstractNumId w:val="43"/>
  </w:num>
  <w:num w:numId="5" w16cid:durableId="1639724557">
    <w:abstractNumId w:val="28"/>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37"/>
  </w:num>
  <w:num w:numId="14" w16cid:durableId="1067462783">
    <w:abstractNumId w:val="19"/>
  </w:num>
  <w:num w:numId="15" w16cid:durableId="927615864">
    <w:abstractNumId w:val="17"/>
  </w:num>
  <w:num w:numId="16" w16cid:durableId="527452605">
    <w:abstractNumId w:val="35"/>
  </w:num>
  <w:num w:numId="17" w16cid:durableId="1723866009">
    <w:abstractNumId w:val="42"/>
  </w:num>
  <w:num w:numId="18" w16cid:durableId="1088962654">
    <w:abstractNumId w:val="11"/>
  </w:num>
  <w:num w:numId="19" w16cid:durableId="840896355">
    <w:abstractNumId w:val="38"/>
  </w:num>
  <w:num w:numId="20" w16cid:durableId="1140802706">
    <w:abstractNumId w:val="24"/>
  </w:num>
  <w:num w:numId="21" w16cid:durableId="1632665476">
    <w:abstractNumId w:val="32"/>
  </w:num>
  <w:num w:numId="22" w16cid:durableId="1083332606">
    <w:abstractNumId w:val="34"/>
  </w:num>
  <w:num w:numId="23" w16cid:durableId="79454398">
    <w:abstractNumId w:val="16"/>
  </w:num>
  <w:num w:numId="24" w16cid:durableId="1591352930">
    <w:abstractNumId w:val="29"/>
  </w:num>
  <w:num w:numId="25" w16cid:durableId="1292857578">
    <w:abstractNumId w:val="27"/>
  </w:num>
  <w:num w:numId="26" w16cid:durableId="713383449">
    <w:abstractNumId w:val="33"/>
  </w:num>
  <w:num w:numId="27" w16cid:durableId="905265307">
    <w:abstractNumId w:val="39"/>
  </w:num>
  <w:num w:numId="28" w16cid:durableId="1124419429">
    <w:abstractNumId w:val="21"/>
  </w:num>
  <w:num w:numId="29" w16cid:durableId="1778332750">
    <w:abstractNumId w:val="23"/>
  </w:num>
  <w:num w:numId="30" w16cid:durableId="564796695">
    <w:abstractNumId w:val="30"/>
  </w:num>
  <w:num w:numId="31" w16cid:durableId="2055502027">
    <w:abstractNumId w:val="25"/>
  </w:num>
  <w:num w:numId="32" w16cid:durableId="359168763">
    <w:abstractNumId w:val="26"/>
  </w:num>
  <w:num w:numId="33" w16cid:durableId="187111168">
    <w:abstractNumId w:val="44"/>
  </w:num>
  <w:num w:numId="34" w16cid:durableId="1633091796">
    <w:abstractNumId w:val="41"/>
  </w:num>
  <w:num w:numId="35" w16cid:durableId="1681666294">
    <w:abstractNumId w:val="22"/>
  </w:num>
  <w:num w:numId="36"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430008565">
    <w:abstractNumId w:val="8"/>
  </w:num>
  <w:num w:numId="38" w16cid:durableId="230389872">
    <w:abstractNumId w:val="36"/>
  </w:num>
  <w:num w:numId="39" w16cid:durableId="828013009">
    <w:abstractNumId w:val="12"/>
  </w:num>
  <w:num w:numId="40" w16cid:durableId="1017078277">
    <w:abstractNumId w:val="18"/>
  </w:num>
  <w:num w:numId="41" w16cid:durableId="1572306344">
    <w:abstractNumId w:val="10"/>
  </w:num>
  <w:num w:numId="42" w16cid:durableId="1809204278">
    <w:abstractNumId w:val="15"/>
  </w:num>
  <w:num w:numId="43" w16cid:durableId="365563901">
    <w:abstractNumId w:val="13"/>
  </w:num>
  <w:num w:numId="44" w16cid:durableId="480584843">
    <w:abstractNumId w:val="14"/>
  </w:num>
  <w:num w:numId="45" w16cid:durableId="1558474608">
    <w:abstractNumId w:val="40"/>
  </w:num>
  <w:num w:numId="46" w16cid:durableId="1559243762">
    <w:abstractNumId w:val="20"/>
  </w:num>
  <w:num w:numId="47" w16cid:durableId="82937326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43E2F"/>
    <w:rsid w:val="00070E09"/>
    <w:rsid w:val="00076F32"/>
    <w:rsid w:val="000A6394"/>
    <w:rsid w:val="000B09C4"/>
    <w:rsid w:val="000B7FED"/>
    <w:rsid w:val="000C038A"/>
    <w:rsid w:val="000C0539"/>
    <w:rsid w:val="000C35B5"/>
    <w:rsid w:val="000C5ECC"/>
    <w:rsid w:val="000C6598"/>
    <w:rsid w:val="000D44B3"/>
    <w:rsid w:val="000E7804"/>
    <w:rsid w:val="00120173"/>
    <w:rsid w:val="00125707"/>
    <w:rsid w:val="001366E7"/>
    <w:rsid w:val="00145D43"/>
    <w:rsid w:val="00192C46"/>
    <w:rsid w:val="001A08B3"/>
    <w:rsid w:val="001A5E64"/>
    <w:rsid w:val="001A7B60"/>
    <w:rsid w:val="001B465D"/>
    <w:rsid w:val="001B52F0"/>
    <w:rsid w:val="001B7A65"/>
    <w:rsid w:val="001E2EBE"/>
    <w:rsid w:val="001E41F3"/>
    <w:rsid w:val="00224320"/>
    <w:rsid w:val="0023157F"/>
    <w:rsid w:val="00233C06"/>
    <w:rsid w:val="0026004D"/>
    <w:rsid w:val="002640DD"/>
    <w:rsid w:val="00275D12"/>
    <w:rsid w:val="00281939"/>
    <w:rsid w:val="00284FEB"/>
    <w:rsid w:val="002860C4"/>
    <w:rsid w:val="00290F1D"/>
    <w:rsid w:val="0029679F"/>
    <w:rsid w:val="002A7DC8"/>
    <w:rsid w:val="002B5741"/>
    <w:rsid w:val="002C227A"/>
    <w:rsid w:val="002E472E"/>
    <w:rsid w:val="002F1593"/>
    <w:rsid w:val="00305409"/>
    <w:rsid w:val="0030627D"/>
    <w:rsid w:val="003160F5"/>
    <w:rsid w:val="00317518"/>
    <w:rsid w:val="003234D2"/>
    <w:rsid w:val="00357A16"/>
    <w:rsid w:val="003609EF"/>
    <w:rsid w:val="0036231A"/>
    <w:rsid w:val="003731E4"/>
    <w:rsid w:val="00374DD4"/>
    <w:rsid w:val="003771A7"/>
    <w:rsid w:val="00385C37"/>
    <w:rsid w:val="00385F26"/>
    <w:rsid w:val="00395979"/>
    <w:rsid w:val="003B7BCE"/>
    <w:rsid w:val="003E17EB"/>
    <w:rsid w:val="003E1A36"/>
    <w:rsid w:val="003F4F86"/>
    <w:rsid w:val="00404282"/>
    <w:rsid w:val="00410371"/>
    <w:rsid w:val="004242F1"/>
    <w:rsid w:val="004B75B7"/>
    <w:rsid w:val="004E1221"/>
    <w:rsid w:val="004F23F0"/>
    <w:rsid w:val="00505C03"/>
    <w:rsid w:val="005141D9"/>
    <w:rsid w:val="0051580D"/>
    <w:rsid w:val="00542F84"/>
    <w:rsid w:val="00547111"/>
    <w:rsid w:val="00563D53"/>
    <w:rsid w:val="00592D74"/>
    <w:rsid w:val="005A0225"/>
    <w:rsid w:val="005E2C44"/>
    <w:rsid w:val="005F0684"/>
    <w:rsid w:val="00606CA9"/>
    <w:rsid w:val="00621188"/>
    <w:rsid w:val="006257ED"/>
    <w:rsid w:val="00632D2C"/>
    <w:rsid w:val="0064257F"/>
    <w:rsid w:val="00652D0E"/>
    <w:rsid w:val="00653DE4"/>
    <w:rsid w:val="00665C47"/>
    <w:rsid w:val="00695808"/>
    <w:rsid w:val="006A342C"/>
    <w:rsid w:val="006B46FB"/>
    <w:rsid w:val="006D168B"/>
    <w:rsid w:val="006E21FB"/>
    <w:rsid w:val="00704B39"/>
    <w:rsid w:val="00723A36"/>
    <w:rsid w:val="0073250A"/>
    <w:rsid w:val="0076542F"/>
    <w:rsid w:val="00780AC3"/>
    <w:rsid w:val="00792342"/>
    <w:rsid w:val="007977A8"/>
    <w:rsid w:val="007A128F"/>
    <w:rsid w:val="007A33BE"/>
    <w:rsid w:val="007B512A"/>
    <w:rsid w:val="007C2097"/>
    <w:rsid w:val="007D30BF"/>
    <w:rsid w:val="007D6A07"/>
    <w:rsid w:val="007F7259"/>
    <w:rsid w:val="008040A8"/>
    <w:rsid w:val="008279FA"/>
    <w:rsid w:val="00846C3C"/>
    <w:rsid w:val="008626E7"/>
    <w:rsid w:val="00870EE7"/>
    <w:rsid w:val="008863B9"/>
    <w:rsid w:val="008A45A6"/>
    <w:rsid w:val="008D3CCC"/>
    <w:rsid w:val="008F3789"/>
    <w:rsid w:val="008F686C"/>
    <w:rsid w:val="009148DE"/>
    <w:rsid w:val="00925EEA"/>
    <w:rsid w:val="00933E98"/>
    <w:rsid w:val="00941E30"/>
    <w:rsid w:val="009531B0"/>
    <w:rsid w:val="00960801"/>
    <w:rsid w:val="00964B01"/>
    <w:rsid w:val="009741B3"/>
    <w:rsid w:val="009777D9"/>
    <w:rsid w:val="00991B88"/>
    <w:rsid w:val="009A5753"/>
    <w:rsid w:val="009A579D"/>
    <w:rsid w:val="009E3297"/>
    <w:rsid w:val="009E63CE"/>
    <w:rsid w:val="009F0A79"/>
    <w:rsid w:val="009F734F"/>
    <w:rsid w:val="00A21FBC"/>
    <w:rsid w:val="00A246B6"/>
    <w:rsid w:val="00A24A29"/>
    <w:rsid w:val="00A26827"/>
    <w:rsid w:val="00A37BA6"/>
    <w:rsid w:val="00A47E70"/>
    <w:rsid w:val="00A50CF0"/>
    <w:rsid w:val="00A645BA"/>
    <w:rsid w:val="00A7671C"/>
    <w:rsid w:val="00A811BF"/>
    <w:rsid w:val="00A95AC3"/>
    <w:rsid w:val="00AA2CBC"/>
    <w:rsid w:val="00AB7AA9"/>
    <w:rsid w:val="00AC0252"/>
    <w:rsid w:val="00AC5820"/>
    <w:rsid w:val="00AD1CD8"/>
    <w:rsid w:val="00AF1C57"/>
    <w:rsid w:val="00AF49AF"/>
    <w:rsid w:val="00B075AF"/>
    <w:rsid w:val="00B258BB"/>
    <w:rsid w:val="00B342D8"/>
    <w:rsid w:val="00B54808"/>
    <w:rsid w:val="00B67B97"/>
    <w:rsid w:val="00B968C8"/>
    <w:rsid w:val="00BA3EC5"/>
    <w:rsid w:val="00BA51D9"/>
    <w:rsid w:val="00BA639A"/>
    <w:rsid w:val="00BB5DFC"/>
    <w:rsid w:val="00BD279D"/>
    <w:rsid w:val="00BD6BB8"/>
    <w:rsid w:val="00BF4CFA"/>
    <w:rsid w:val="00C22FAD"/>
    <w:rsid w:val="00C5516D"/>
    <w:rsid w:val="00C66BA2"/>
    <w:rsid w:val="00C870F6"/>
    <w:rsid w:val="00C907B5"/>
    <w:rsid w:val="00C95985"/>
    <w:rsid w:val="00CC5026"/>
    <w:rsid w:val="00CC68D0"/>
    <w:rsid w:val="00CE4EEF"/>
    <w:rsid w:val="00CF1B90"/>
    <w:rsid w:val="00D03F9A"/>
    <w:rsid w:val="00D06D51"/>
    <w:rsid w:val="00D24991"/>
    <w:rsid w:val="00D47FA7"/>
    <w:rsid w:val="00D50255"/>
    <w:rsid w:val="00D66520"/>
    <w:rsid w:val="00D76009"/>
    <w:rsid w:val="00D84AE9"/>
    <w:rsid w:val="00D9124E"/>
    <w:rsid w:val="00DC6117"/>
    <w:rsid w:val="00DE34CF"/>
    <w:rsid w:val="00E0050D"/>
    <w:rsid w:val="00E13F3D"/>
    <w:rsid w:val="00E34898"/>
    <w:rsid w:val="00E55F14"/>
    <w:rsid w:val="00E81828"/>
    <w:rsid w:val="00E9669B"/>
    <w:rsid w:val="00EA5E44"/>
    <w:rsid w:val="00EB09B7"/>
    <w:rsid w:val="00EC4BD1"/>
    <w:rsid w:val="00EC702D"/>
    <w:rsid w:val="00EE7D7C"/>
    <w:rsid w:val="00F03FCC"/>
    <w:rsid w:val="00F23BE5"/>
    <w:rsid w:val="00F25D98"/>
    <w:rsid w:val="00F300FB"/>
    <w:rsid w:val="00F370D2"/>
    <w:rsid w:val="00FA0F11"/>
    <w:rsid w:val="00FB6386"/>
    <w:rsid w:val="00FD362D"/>
    <w:rsid w:val="00FD744F"/>
    <w:rsid w:val="00FE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16"/>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uiPriority w:val="99"/>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rsid w:val="005A0225"/>
    <w:rPr>
      <w:rFonts w:ascii="Times New Roman" w:eastAsia="SimSun" w:hAnsi="Times New Roman"/>
      <w:i/>
      <w:lang w:val="en-GB" w:eastAsia="x-none"/>
    </w:rPr>
  </w:style>
  <w:style w:type="paragraph" w:styleId="BodyText3">
    <w:name w:val="Body Text 3"/>
    <w:basedOn w:val="Normal"/>
    <w:link w:val="BodyText3Char"/>
    <w:uiPriority w:val="99"/>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5A0225"/>
    <w:rPr>
      <w:rFonts w:ascii="Times New Roman" w:eastAsia="MS Mincho" w:hAnsi="Times New Roman"/>
      <w:lang w:val="en-GB" w:eastAsia="en-US"/>
    </w:rPr>
  </w:style>
  <w:style w:type="paragraph" w:styleId="NormalIndent">
    <w:name w:val="Normal Indent"/>
    <w:aliases w:val="d"/>
    <w:basedOn w:val="Normal"/>
    <w:uiPriority w:val="99"/>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uiPriority w:val="99"/>
    <w:rsid w:val="005A0225"/>
    <w:pPr>
      <w:snapToGrid w:val="0"/>
    </w:pPr>
    <w:rPr>
      <w:rFonts w:eastAsia="SimSun"/>
      <w:lang w:eastAsia="x-none"/>
    </w:rPr>
  </w:style>
  <w:style w:type="character" w:customStyle="1" w:styleId="EndnoteTextChar">
    <w:name w:val="Endnote Text Char"/>
    <w:basedOn w:val="DefaultParagraphFont"/>
    <w:link w:val="EndnoteText"/>
    <w:uiPriority w:val="99"/>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uiPriority w:val="10"/>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rsid w:val="005A0225"/>
    <w:rPr>
      <w:rFonts w:ascii="Courier New" w:eastAsia="SimSun" w:hAnsi="Courier New"/>
      <w:lang w:val="nb-NO" w:eastAsia="x-none"/>
    </w:rPr>
  </w:style>
  <w:style w:type="paragraph" w:styleId="Date">
    <w:name w:val="Date"/>
    <w:basedOn w:val="Normal"/>
    <w:next w:val="Normal"/>
    <w:link w:val="DateChar"/>
    <w:uiPriority w:val="99"/>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uiPriority w:val="99"/>
    <w:rsid w:val="005A0225"/>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uiPriority w:val="99"/>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5</Pages>
  <Words>1283</Words>
  <Characters>8865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53</cp:revision>
  <cp:lastPrinted>1900-01-01T10:00:00Z</cp:lastPrinted>
  <dcterms:created xsi:type="dcterms:W3CDTF">2025-01-23T09:28:00Z</dcterms:created>
  <dcterms:modified xsi:type="dcterms:W3CDTF">2025-02-12T15:24:00Z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