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16C582" w:rsidR="001E41F3" w:rsidRPr="00B53920" w:rsidRDefault="00DE669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FF301C" w:rsidRPr="00B53920">
          <w:rPr>
            <w:b/>
            <w:i/>
            <w:noProof/>
            <w:sz w:val="28"/>
          </w:rPr>
          <w:t>R5</w:t>
        </w:r>
        <w:r w:rsidR="00B40E97">
          <w:rPr>
            <w:b/>
            <w:i/>
            <w:noProof/>
            <w:sz w:val="28"/>
          </w:rPr>
          <w:t>-</w:t>
        </w:r>
        <w:r w:rsidR="00B40E97" w:rsidRPr="00B40E97">
          <w:rPr>
            <w:b/>
            <w:i/>
            <w:noProof/>
            <w:sz w:val="28"/>
          </w:rPr>
          <w:t>250322</w:t>
        </w:r>
      </w:fldSimple>
      <w:r w:rsidR="00DA0630" w:rsidRPr="00DA0630">
        <w:rPr>
          <w:b/>
          <w:i/>
          <w:noProof/>
          <w:sz w:val="28"/>
          <w:highlight w:val="yellow"/>
        </w:rPr>
        <w:t>r1</w:t>
      </w:r>
    </w:p>
    <w:p w14:paraId="43116CC7" w14:textId="4C0C12C8"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DE669F">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43707F8E"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B175AB">
                <w:rPr>
                  <w:b/>
                  <w:noProof/>
                  <w:sz w:val="28"/>
                </w:rPr>
                <w:t>8</w:t>
              </w:r>
              <w:r w:rsidR="00155999" w:rsidRPr="00B53920">
                <w:rPr>
                  <w:b/>
                  <w:noProof/>
                  <w:sz w:val="28"/>
                </w:rPr>
                <w:t>.</w:t>
              </w:r>
              <w:r w:rsidR="00C763F6">
                <w:rPr>
                  <w:b/>
                  <w:noProof/>
                  <w:sz w:val="28"/>
                </w:rPr>
                <w:t>5</w:t>
              </w:r>
              <w:r w:rsidR="00213008">
                <w:rPr>
                  <w:b/>
                  <w:noProof/>
                  <w:sz w:val="28"/>
                </w:rPr>
                <w:t>23-1</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5488966E" w:rsidR="001E41F3" w:rsidRPr="00B53920" w:rsidRDefault="00B40E97" w:rsidP="00547111">
            <w:pPr>
              <w:pStyle w:val="CRCoverPage"/>
              <w:spacing w:after="0"/>
              <w:rPr>
                <w:noProof/>
              </w:rPr>
            </w:pPr>
            <w:r w:rsidRPr="00B40E97">
              <w:rPr>
                <w:b/>
                <w:noProof/>
                <w:sz w:val="28"/>
              </w:rPr>
              <w:t>4820</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048510C4" w:rsidR="001E41F3" w:rsidRPr="00B5601F" w:rsidRDefault="00F81E88">
            <w:pPr>
              <w:pStyle w:val="CRCoverPage"/>
              <w:spacing w:after="0"/>
              <w:jc w:val="center"/>
              <w:rPr>
                <w:b/>
                <w:noProof/>
                <w:sz w:val="28"/>
              </w:rPr>
            </w:pPr>
            <w:r w:rsidRPr="00B5601F">
              <w:rPr>
                <w:b/>
                <w:noProof/>
                <w:sz w:val="28"/>
              </w:rPr>
              <w:t>1</w:t>
            </w:r>
            <w:r w:rsidR="00C763F6" w:rsidRPr="00B5601F">
              <w:rPr>
                <w:b/>
                <w:noProof/>
                <w:sz w:val="28"/>
              </w:rPr>
              <w:t>8</w:t>
            </w:r>
            <w:r w:rsidRPr="00B5601F">
              <w:rPr>
                <w:b/>
                <w:noProof/>
                <w:sz w:val="28"/>
              </w:rPr>
              <w:t>.</w:t>
            </w:r>
            <w:r w:rsidR="00B5601F">
              <w:rPr>
                <w:b/>
                <w:noProof/>
                <w:sz w:val="28"/>
              </w:rPr>
              <w:t>2</w:t>
            </w:r>
            <w:r w:rsidRPr="00B5601F">
              <w:rPr>
                <w:b/>
                <w:noProof/>
                <w:sz w:val="28"/>
              </w:rPr>
              <w:t>.0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016882" w:rsidRPr="00B53920" w14:paraId="58300953" w14:textId="77777777" w:rsidTr="00547111">
        <w:tc>
          <w:tcPr>
            <w:tcW w:w="1843" w:type="dxa"/>
            <w:tcBorders>
              <w:top w:val="single" w:sz="4" w:space="0" w:color="auto"/>
              <w:left w:val="single" w:sz="4" w:space="0" w:color="auto"/>
            </w:tcBorders>
          </w:tcPr>
          <w:p w14:paraId="05B2F3A2" w14:textId="77777777" w:rsidR="00016882" w:rsidRPr="00B53920" w:rsidRDefault="00016882" w:rsidP="00016882">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3C4DFD8D" w:rsidR="00016882" w:rsidRPr="00B53920" w:rsidRDefault="00E32237" w:rsidP="00016882">
            <w:pPr>
              <w:pStyle w:val="CRCoverPage"/>
              <w:spacing w:after="0"/>
              <w:ind w:left="100"/>
              <w:rPr>
                <w:noProof/>
              </w:rPr>
            </w:pPr>
            <w:r w:rsidRPr="00E32237">
              <w:rPr>
                <w:noProof/>
              </w:rPr>
              <w:t>Corrections of eCall test cases 11.5.x</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491C4DC4" w:rsidR="00017702" w:rsidRPr="00B40E97" w:rsidRDefault="00B40E97" w:rsidP="00017702">
            <w:pPr>
              <w:pStyle w:val="CRCoverPage"/>
              <w:spacing w:after="0"/>
              <w:ind w:left="100"/>
              <w:rPr>
                <w:noProof/>
                <w:lang w:val="de-DE"/>
              </w:rPr>
            </w:pPr>
            <w:r w:rsidRPr="00B40E97">
              <w:rPr>
                <w:noProof/>
                <w:lang w:val="de-DE"/>
              </w:rPr>
              <w:t>TEI16_Test, NR_EIEI-UEConTest</w:t>
            </w:r>
          </w:p>
        </w:tc>
        <w:tc>
          <w:tcPr>
            <w:tcW w:w="567" w:type="dxa"/>
            <w:tcBorders>
              <w:left w:val="nil"/>
            </w:tcBorders>
          </w:tcPr>
          <w:p w14:paraId="61A86BCF" w14:textId="77777777" w:rsidR="00017702" w:rsidRPr="00B40E97" w:rsidRDefault="00017702" w:rsidP="00017702">
            <w:pPr>
              <w:pStyle w:val="CRCoverPage"/>
              <w:spacing w:after="0"/>
              <w:ind w:right="100"/>
              <w:rPr>
                <w:noProof/>
                <w:lang w:val="de-DE"/>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3DCB845C" w:rsidR="00017702" w:rsidRPr="00B53920" w:rsidRDefault="000D0088" w:rsidP="00017702">
            <w:pPr>
              <w:pStyle w:val="CRCoverPage"/>
              <w:spacing w:after="0"/>
              <w:ind w:left="100"/>
              <w:rPr>
                <w:noProof/>
              </w:rPr>
            </w:pPr>
            <w:r w:rsidRPr="000D0088">
              <w:rPr>
                <w:noProof/>
              </w:rPr>
              <w:t>2025-02-05</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5C678197" w:rsidR="00017702" w:rsidRPr="00B53920" w:rsidRDefault="00FF55A5" w:rsidP="00017702">
            <w:pPr>
              <w:pStyle w:val="CRCoverPage"/>
              <w:spacing w:after="0"/>
              <w:ind w:left="100"/>
              <w:rPr>
                <w:noProof/>
              </w:rPr>
            </w:pPr>
            <w:r w:rsidRPr="00B53920">
              <w:rPr>
                <w:noProof/>
              </w:rPr>
              <w:t>Rel-</w:t>
            </w:r>
            <w:r w:rsidR="00017702" w:rsidRPr="00B53920">
              <w:rPr>
                <w:noProof/>
              </w:rPr>
              <w:t>1</w:t>
            </w:r>
            <w:r w:rsidR="008D358B">
              <w:rPr>
                <w:noProof/>
              </w:rPr>
              <w:t>8</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8027D7" w:rsidRPr="00B53920" w14:paraId="1256F52C" w14:textId="77777777" w:rsidTr="00547111">
        <w:tc>
          <w:tcPr>
            <w:tcW w:w="2694" w:type="dxa"/>
            <w:gridSpan w:val="2"/>
            <w:tcBorders>
              <w:top w:val="single" w:sz="4" w:space="0" w:color="auto"/>
              <w:left w:val="single" w:sz="4" w:space="0" w:color="auto"/>
            </w:tcBorders>
          </w:tcPr>
          <w:p w14:paraId="52C87DB0" w14:textId="77777777" w:rsidR="008027D7" w:rsidRPr="00B53920" w:rsidRDefault="008027D7" w:rsidP="008027D7">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0B89A89F" w14:textId="04F01C02" w:rsidR="00041897" w:rsidRDefault="00041897" w:rsidP="008027D7">
            <w:pPr>
              <w:pStyle w:val="CRCoverPage"/>
              <w:numPr>
                <w:ilvl w:val="0"/>
                <w:numId w:val="16"/>
              </w:numPr>
              <w:spacing w:after="0"/>
              <w:rPr>
                <w:noProof/>
              </w:rPr>
            </w:pPr>
            <w:r w:rsidRPr="00041897">
              <w:rPr>
                <w:noProof/>
              </w:rPr>
              <w:t xml:space="preserve">In references to 38.508-1 clause 4.9.29 and 34.229-5 A.23 (eCall establishment) the clarification has been missing which of conditions A20 (manual </w:t>
            </w:r>
            <w:r w:rsidR="00DA0630" w:rsidRPr="00DA0630">
              <w:rPr>
                <w:noProof/>
                <w:highlight w:val="yellow"/>
              </w:rPr>
              <w:t>eC</w:t>
            </w:r>
            <w:r w:rsidRPr="00041897">
              <w:rPr>
                <w:noProof/>
              </w:rPr>
              <w:t xml:space="preserve">all initiation) and A21 (automatic </w:t>
            </w:r>
            <w:r w:rsidR="00DA0630" w:rsidRPr="00DA0630">
              <w:rPr>
                <w:noProof/>
                <w:highlight w:val="yellow"/>
              </w:rPr>
              <w:t>eC</w:t>
            </w:r>
            <w:r w:rsidRPr="00041897">
              <w:rPr>
                <w:noProof/>
              </w:rPr>
              <w:t>all initiation) shall be used for the INVITE at step 1 of A.23.</w:t>
            </w:r>
          </w:p>
          <w:p w14:paraId="5D2E9F7F" w14:textId="23D52E2E" w:rsidR="00813094" w:rsidRDefault="00813094" w:rsidP="00C83EB9">
            <w:pPr>
              <w:pStyle w:val="CRCoverPage"/>
              <w:numPr>
                <w:ilvl w:val="0"/>
                <w:numId w:val="16"/>
              </w:numPr>
              <w:spacing w:after="0"/>
              <w:rPr>
                <w:noProof/>
              </w:rPr>
            </w:pPr>
            <w:r>
              <w:rPr>
                <w:noProof/>
              </w:rPr>
              <w:t>R5-231208 has changed LTE test eCall test case 11.3.2 so that the 200 OK for INVITE is sent no before establishment of dediated bearers is finished. A similar change is needed for NR5GC test eCall test case 11.5.2.</w:t>
            </w:r>
          </w:p>
          <w:p w14:paraId="19DDC791" w14:textId="36A6626A" w:rsidR="00E05800" w:rsidRDefault="00E05800" w:rsidP="00B677C7">
            <w:pPr>
              <w:pStyle w:val="CRCoverPage"/>
              <w:numPr>
                <w:ilvl w:val="0"/>
                <w:numId w:val="16"/>
              </w:numPr>
              <w:spacing w:after="0"/>
              <w:rPr>
                <w:noProof/>
              </w:rPr>
            </w:pPr>
            <w:r w:rsidRPr="00230B73">
              <w:rPr>
                <w:noProof/>
              </w:rPr>
              <w:t>The specific message content for INVITE and 200 OK for INVITE of the test eCall in test case 11.</w:t>
            </w:r>
            <w:r>
              <w:rPr>
                <w:noProof/>
              </w:rPr>
              <w:t>5</w:t>
            </w:r>
            <w:r w:rsidRPr="00230B73">
              <w:rPr>
                <w:noProof/>
              </w:rPr>
              <w:t>.2 deviates from the message content specified in 34.229-</w:t>
            </w:r>
            <w:r>
              <w:rPr>
                <w:noProof/>
              </w:rPr>
              <w:t>5</w:t>
            </w:r>
            <w:r w:rsidRPr="00230B73">
              <w:rPr>
                <w:noProof/>
              </w:rPr>
              <w:t xml:space="preserve"> </w:t>
            </w:r>
            <w:r>
              <w:rPr>
                <w:noProof/>
              </w:rPr>
              <w:t>A.23</w:t>
            </w:r>
            <w:r w:rsidRPr="00230B73">
              <w:rPr>
                <w:noProof/>
              </w:rPr>
              <w:t xml:space="preserve"> only in use of A25 instead of A20/A21 </w:t>
            </w:r>
            <w:r>
              <w:rPr>
                <w:noProof/>
              </w:rPr>
              <w:t xml:space="preserve">and not using A7 </w:t>
            </w:r>
            <w:r w:rsidRPr="00230B73">
              <w:rPr>
                <w:noProof/>
              </w:rPr>
              <w:t>for the INVITE and in not using A6 for the 200 OK for INVITE.</w:t>
            </w:r>
            <w:r>
              <w:rPr>
                <w:noProof/>
              </w:rPr>
              <w:br/>
              <w:t xml:space="preserve">NOTE: </w:t>
            </w:r>
            <w:r w:rsidR="005A73E9" w:rsidRPr="005A73E9">
              <w:rPr>
                <w:noProof/>
              </w:rPr>
              <w:t>R5-250338</w:t>
            </w:r>
            <w:r w:rsidR="005A73E9">
              <w:rPr>
                <w:noProof/>
              </w:rPr>
              <w:t xml:space="preserve"> </w:t>
            </w:r>
            <w:r>
              <w:rPr>
                <w:noProof/>
              </w:rPr>
              <w:t>adds condition A25 to the Call-Info header field of the INVITE in 34.229-1 A.2.1.</w:t>
            </w:r>
          </w:p>
          <w:p w14:paraId="0EEB233B" w14:textId="54E7EB01" w:rsidR="00E05800" w:rsidRDefault="00842106" w:rsidP="00CB1143">
            <w:pPr>
              <w:pStyle w:val="CRCoverPage"/>
              <w:numPr>
                <w:ilvl w:val="0"/>
                <w:numId w:val="16"/>
              </w:numPr>
              <w:spacing w:after="0"/>
              <w:rPr>
                <w:noProof/>
              </w:rPr>
            </w:pPr>
            <w:r>
              <w:rPr>
                <w:noProof/>
              </w:rPr>
              <w:t>For limited service (test case 11.5.</w:t>
            </w:r>
            <w:r w:rsidR="007E2EB9">
              <w:rPr>
                <w:noProof/>
              </w:rPr>
              <w:t>5</w:t>
            </w:r>
            <w:r>
              <w:rPr>
                <w:noProof/>
              </w:rPr>
              <w:t xml:space="preserve">) the condition </w:t>
            </w:r>
            <w:r w:rsidRPr="00842106">
              <w:rPr>
                <w:noProof/>
              </w:rPr>
              <w:t>A7 instead of A6</w:t>
            </w:r>
            <w:r>
              <w:rPr>
                <w:noProof/>
              </w:rPr>
              <w:t xml:space="preserve"> is needed for the 200 OK for INVITE.</w:t>
            </w:r>
          </w:p>
          <w:p w14:paraId="39CB4E3D" w14:textId="77777777" w:rsidR="00292BBE" w:rsidRDefault="00292BBE" w:rsidP="008027D7">
            <w:pPr>
              <w:pStyle w:val="CRCoverPage"/>
              <w:numPr>
                <w:ilvl w:val="0"/>
                <w:numId w:val="16"/>
              </w:numPr>
              <w:spacing w:after="0"/>
              <w:rPr>
                <w:noProof/>
              </w:rPr>
            </w:pPr>
            <w:r>
              <w:rPr>
                <w:noProof/>
              </w:rPr>
              <w:t>Editorial issues</w:t>
            </w:r>
            <w:r w:rsidR="00A4397E">
              <w:rPr>
                <w:noProof/>
              </w:rPr>
              <w:t>.</w:t>
            </w:r>
          </w:p>
          <w:p w14:paraId="708AA7DE" w14:textId="5DAB0847" w:rsidR="00A4397E" w:rsidRPr="00B53920" w:rsidRDefault="00A4397E" w:rsidP="00A4397E">
            <w:pPr>
              <w:pStyle w:val="CRCoverPage"/>
              <w:spacing w:after="0"/>
              <w:ind w:left="360"/>
              <w:rPr>
                <w:noProof/>
              </w:rPr>
            </w:pPr>
          </w:p>
        </w:tc>
      </w:tr>
      <w:tr w:rsidR="008027D7" w:rsidRPr="00B53920" w14:paraId="4CA74D09" w14:textId="77777777" w:rsidTr="00547111">
        <w:tc>
          <w:tcPr>
            <w:tcW w:w="2694" w:type="dxa"/>
            <w:gridSpan w:val="2"/>
            <w:tcBorders>
              <w:left w:val="single" w:sz="4" w:space="0" w:color="auto"/>
            </w:tcBorders>
          </w:tcPr>
          <w:p w14:paraId="2D0866D6"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B53920" w:rsidRDefault="008027D7" w:rsidP="008027D7">
            <w:pPr>
              <w:pStyle w:val="CRCoverPage"/>
              <w:spacing w:after="0"/>
              <w:rPr>
                <w:noProof/>
                <w:sz w:val="8"/>
                <w:szCs w:val="8"/>
              </w:rPr>
            </w:pPr>
          </w:p>
        </w:tc>
      </w:tr>
      <w:tr w:rsidR="008027D7" w:rsidRPr="00B53920" w14:paraId="21016551" w14:textId="77777777" w:rsidTr="00547111">
        <w:tc>
          <w:tcPr>
            <w:tcW w:w="2694" w:type="dxa"/>
            <w:gridSpan w:val="2"/>
            <w:tcBorders>
              <w:left w:val="single" w:sz="4" w:space="0" w:color="auto"/>
            </w:tcBorders>
          </w:tcPr>
          <w:p w14:paraId="49433147" w14:textId="77777777" w:rsidR="008027D7" w:rsidRPr="00B53920" w:rsidRDefault="008027D7" w:rsidP="008027D7">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7A6820CB" w14:textId="77777777" w:rsidR="00E05800" w:rsidRDefault="00E05800" w:rsidP="00E05800">
            <w:pPr>
              <w:pStyle w:val="CRCoverPage"/>
              <w:numPr>
                <w:ilvl w:val="0"/>
                <w:numId w:val="17"/>
              </w:numPr>
              <w:spacing w:after="0"/>
              <w:rPr>
                <w:noProof/>
              </w:rPr>
            </w:pPr>
            <w:r>
              <w:rPr>
                <w:noProof/>
              </w:rPr>
              <w:t>Prose aligned to TTCN implementation regarding use of A20 and A21</w:t>
            </w:r>
            <w:r w:rsidRPr="00C07D69">
              <w:rPr>
                <w:noProof/>
              </w:rPr>
              <w:t>.</w:t>
            </w:r>
          </w:p>
          <w:p w14:paraId="31C5D15A" w14:textId="777227B7" w:rsidR="00813094" w:rsidRDefault="008D55E1" w:rsidP="00E05800">
            <w:pPr>
              <w:pStyle w:val="CRCoverPage"/>
              <w:numPr>
                <w:ilvl w:val="0"/>
                <w:numId w:val="17"/>
              </w:numPr>
              <w:spacing w:after="0"/>
              <w:rPr>
                <w:noProof/>
              </w:rPr>
            </w:pPr>
            <w:r>
              <w:rPr>
                <w:noProof/>
              </w:rPr>
              <w:t>New steps 34A and 34B added for steps 2-3 of A.23, parallel behaviour removed accordingly.</w:t>
            </w:r>
          </w:p>
          <w:p w14:paraId="3902AE4F" w14:textId="445952AF" w:rsidR="00E05800" w:rsidRDefault="00E05800" w:rsidP="00E05800">
            <w:pPr>
              <w:pStyle w:val="CRCoverPage"/>
              <w:numPr>
                <w:ilvl w:val="0"/>
                <w:numId w:val="17"/>
              </w:numPr>
              <w:spacing w:after="0"/>
              <w:rPr>
                <w:noProof/>
              </w:rPr>
            </w:pPr>
            <w:r>
              <w:rPr>
                <w:noProof/>
              </w:rPr>
              <w:t>Clarifications added to t</w:t>
            </w:r>
            <w:r w:rsidRPr="00230B73">
              <w:rPr>
                <w:noProof/>
              </w:rPr>
              <w:t>able</w:t>
            </w:r>
            <w:r>
              <w:rPr>
                <w:noProof/>
              </w:rPr>
              <w:t>s</w:t>
            </w:r>
            <w:r w:rsidRPr="00230B73">
              <w:rPr>
                <w:noProof/>
              </w:rPr>
              <w:t xml:space="preserve"> </w:t>
            </w:r>
            <w:r w:rsidRPr="00E05800">
              <w:rPr>
                <w:noProof/>
              </w:rPr>
              <w:t>11.5.2.3.3-3A</w:t>
            </w:r>
            <w:r>
              <w:rPr>
                <w:noProof/>
              </w:rPr>
              <w:t xml:space="preserve"> and </w:t>
            </w:r>
            <w:r w:rsidRPr="00E05800">
              <w:rPr>
                <w:noProof/>
              </w:rPr>
              <w:t>11.5.2.3.3-3</w:t>
            </w:r>
            <w:r>
              <w:rPr>
                <w:noProof/>
              </w:rPr>
              <w:t xml:space="preserve">B, </w:t>
            </w:r>
            <w:r w:rsidRPr="009F25A9">
              <w:rPr>
                <w:noProof/>
              </w:rPr>
              <w:t xml:space="preserve">Call-Info </w:t>
            </w:r>
            <w:r>
              <w:rPr>
                <w:noProof/>
              </w:rPr>
              <w:t>and Message-Body removed.</w:t>
            </w:r>
          </w:p>
          <w:p w14:paraId="45333D69" w14:textId="3810CAB9" w:rsidR="00E05800" w:rsidRDefault="00842106" w:rsidP="00E05800">
            <w:pPr>
              <w:pStyle w:val="CRCoverPage"/>
              <w:numPr>
                <w:ilvl w:val="0"/>
                <w:numId w:val="17"/>
              </w:numPr>
              <w:spacing w:after="0"/>
              <w:rPr>
                <w:noProof/>
              </w:rPr>
            </w:pPr>
            <w:r>
              <w:rPr>
                <w:noProof/>
              </w:rPr>
              <w:t xml:space="preserve">Specific message content added for the </w:t>
            </w:r>
            <w:r w:rsidRPr="00842106">
              <w:rPr>
                <w:noProof/>
              </w:rPr>
              <w:t>200 OK for INVITE</w:t>
            </w:r>
            <w:r>
              <w:rPr>
                <w:noProof/>
              </w:rPr>
              <w:t xml:space="preserve"> of test case 11.5.5.</w:t>
            </w:r>
          </w:p>
          <w:p w14:paraId="3A93D7F5" w14:textId="77777777" w:rsidR="00292BBE" w:rsidRDefault="00292BBE" w:rsidP="008027D7">
            <w:pPr>
              <w:pStyle w:val="CRCoverPage"/>
              <w:numPr>
                <w:ilvl w:val="0"/>
                <w:numId w:val="17"/>
              </w:numPr>
              <w:spacing w:after="0"/>
              <w:rPr>
                <w:noProof/>
              </w:rPr>
            </w:pPr>
            <w:r>
              <w:rPr>
                <w:noProof/>
              </w:rPr>
              <w:t>Editorial corrections</w:t>
            </w:r>
            <w:r w:rsidR="00A4397E">
              <w:rPr>
                <w:noProof/>
              </w:rPr>
              <w:t>.</w:t>
            </w:r>
          </w:p>
          <w:p w14:paraId="31C656EC" w14:textId="41DFA062" w:rsidR="00A4397E" w:rsidRPr="00B53920" w:rsidRDefault="00A4397E" w:rsidP="00A4397E">
            <w:pPr>
              <w:pStyle w:val="CRCoverPage"/>
              <w:spacing w:after="0"/>
              <w:ind w:left="360"/>
              <w:rPr>
                <w:noProof/>
              </w:rPr>
            </w:pPr>
          </w:p>
        </w:tc>
      </w:tr>
      <w:tr w:rsidR="008027D7" w:rsidRPr="00B53920" w14:paraId="1F886379" w14:textId="77777777" w:rsidTr="00547111">
        <w:tc>
          <w:tcPr>
            <w:tcW w:w="2694" w:type="dxa"/>
            <w:gridSpan w:val="2"/>
            <w:tcBorders>
              <w:left w:val="single" w:sz="4" w:space="0" w:color="auto"/>
            </w:tcBorders>
          </w:tcPr>
          <w:p w14:paraId="4D989623"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71C4A204" w14:textId="77777777" w:rsidR="008027D7" w:rsidRPr="00B53920" w:rsidRDefault="008027D7" w:rsidP="008027D7">
            <w:pPr>
              <w:pStyle w:val="CRCoverPage"/>
              <w:spacing w:after="0"/>
              <w:rPr>
                <w:noProof/>
                <w:sz w:val="8"/>
                <w:szCs w:val="8"/>
              </w:rPr>
            </w:pPr>
          </w:p>
        </w:tc>
      </w:tr>
      <w:tr w:rsidR="008027D7" w:rsidRPr="00B53920" w14:paraId="678D7BF9" w14:textId="77777777" w:rsidTr="00547111">
        <w:tc>
          <w:tcPr>
            <w:tcW w:w="2694" w:type="dxa"/>
            <w:gridSpan w:val="2"/>
            <w:tcBorders>
              <w:left w:val="single" w:sz="4" w:space="0" w:color="auto"/>
              <w:bottom w:val="single" w:sz="4" w:space="0" w:color="auto"/>
            </w:tcBorders>
          </w:tcPr>
          <w:p w14:paraId="4E5CE1B6" w14:textId="77777777" w:rsidR="008027D7" w:rsidRPr="00B53920" w:rsidRDefault="008027D7" w:rsidP="008027D7">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C314" w:rsidR="008027D7" w:rsidRPr="00B53920" w:rsidRDefault="008027D7" w:rsidP="008027D7">
            <w:pPr>
              <w:pStyle w:val="CRCoverPage"/>
              <w:spacing w:after="0"/>
              <w:rPr>
                <w:noProof/>
              </w:rPr>
            </w:pPr>
            <w:r w:rsidRPr="00B53920">
              <w:rPr>
                <w:noProof/>
              </w:rPr>
              <w:t>Inconsistent test specification</w:t>
            </w:r>
          </w:p>
        </w:tc>
      </w:tr>
      <w:tr w:rsidR="008027D7" w:rsidRPr="00B53920" w14:paraId="034AF533" w14:textId="77777777" w:rsidTr="00547111">
        <w:tc>
          <w:tcPr>
            <w:tcW w:w="2694" w:type="dxa"/>
            <w:gridSpan w:val="2"/>
          </w:tcPr>
          <w:p w14:paraId="39D9EB5B" w14:textId="77777777" w:rsidR="008027D7" w:rsidRPr="00B53920" w:rsidRDefault="008027D7" w:rsidP="008027D7">
            <w:pPr>
              <w:pStyle w:val="CRCoverPage"/>
              <w:spacing w:after="0"/>
              <w:rPr>
                <w:b/>
                <w:i/>
                <w:noProof/>
                <w:sz w:val="8"/>
                <w:szCs w:val="8"/>
              </w:rPr>
            </w:pPr>
          </w:p>
        </w:tc>
        <w:tc>
          <w:tcPr>
            <w:tcW w:w="6946" w:type="dxa"/>
            <w:gridSpan w:val="9"/>
          </w:tcPr>
          <w:p w14:paraId="7826CB1C" w14:textId="77777777" w:rsidR="008027D7" w:rsidRPr="00B53920" w:rsidRDefault="008027D7" w:rsidP="008027D7">
            <w:pPr>
              <w:pStyle w:val="CRCoverPage"/>
              <w:spacing w:after="0"/>
              <w:rPr>
                <w:noProof/>
                <w:sz w:val="8"/>
                <w:szCs w:val="8"/>
              </w:rPr>
            </w:pPr>
          </w:p>
        </w:tc>
      </w:tr>
      <w:tr w:rsidR="008027D7" w:rsidRPr="00B53920" w14:paraId="6A17D7AC" w14:textId="77777777" w:rsidTr="00547111">
        <w:tc>
          <w:tcPr>
            <w:tcW w:w="2694" w:type="dxa"/>
            <w:gridSpan w:val="2"/>
            <w:tcBorders>
              <w:top w:val="single" w:sz="4" w:space="0" w:color="auto"/>
              <w:left w:val="single" w:sz="4" w:space="0" w:color="auto"/>
            </w:tcBorders>
          </w:tcPr>
          <w:p w14:paraId="6DAD5B19" w14:textId="77777777" w:rsidR="008027D7" w:rsidRPr="00B53920" w:rsidRDefault="008027D7" w:rsidP="008027D7">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E144E" w:rsidR="008027D7" w:rsidRPr="00B53920" w:rsidRDefault="00697360" w:rsidP="00E32237">
            <w:pPr>
              <w:pStyle w:val="CRCoverPage"/>
              <w:spacing w:after="0"/>
              <w:rPr>
                <w:noProof/>
              </w:rPr>
            </w:pPr>
            <w:r w:rsidRPr="00697360">
              <w:rPr>
                <w:noProof/>
              </w:rPr>
              <w:t>11.5.1, 11.5.2, 11.5.3, 11.5.4, 11.5.5, 11.5.6, 11.5.7, 11.5.12</w:t>
            </w:r>
          </w:p>
        </w:tc>
      </w:tr>
      <w:tr w:rsidR="008027D7" w:rsidRPr="00B53920" w14:paraId="56E1E6C3" w14:textId="77777777" w:rsidTr="00547111">
        <w:tc>
          <w:tcPr>
            <w:tcW w:w="2694" w:type="dxa"/>
            <w:gridSpan w:val="2"/>
            <w:tcBorders>
              <w:left w:val="single" w:sz="4" w:space="0" w:color="auto"/>
            </w:tcBorders>
          </w:tcPr>
          <w:p w14:paraId="2FB9DE77"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0898542D" w14:textId="77777777" w:rsidR="008027D7" w:rsidRPr="00B53920" w:rsidRDefault="008027D7" w:rsidP="008027D7">
            <w:pPr>
              <w:pStyle w:val="CRCoverPage"/>
              <w:spacing w:after="0"/>
              <w:rPr>
                <w:noProof/>
                <w:sz w:val="8"/>
                <w:szCs w:val="8"/>
              </w:rPr>
            </w:pPr>
          </w:p>
        </w:tc>
      </w:tr>
      <w:tr w:rsidR="008027D7" w:rsidRPr="00B53920" w14:paraId="76F95A8B" w14:textId="77777777" w:rsidTr="00547111">
        <w:tc>
          <w:tcPr>
            <w:tcW w:w="2694" w:type="dxa"/>
            <w:gridSpan w:val="2"/>
            <w:tcBorders>
              <w:left w:val="single" w:sz="4" w:space="0" w:color="auto"/>
            </w:tcBorders>
          </w:tcPr>
          <w:p w14:paraId="335EAB52" w14:textId="77777777" w:rsidR="008027D7" w:rsidRPr="00B53920" w:rsidRDefault="008027D7" w:rsidP="00802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7D7" w:rsidRPr="00B53920" w:rsidRDefault="008027D7" w:rsidP="008027D7">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7D7" w:rsidRPr="00B53920" w:rsidRDefault="008027D7" w:rsidP="008027D7">
            <w:pPr>
              <w:pStyle w:val="CRCoverPage"/>
              <w:spacing w:after="0"/>
              <w:jc w:val="center"/>
              <w:rPr>
                <w:b/>
                <w:caps/>
                <w:noProof/>
              </w:rPr>
            </w:pPr>
            <w:r w:rsidRPr="00B53920">
              <w:rPr>
                <w:b/>
                <w:caps/>
                <w:noProof/>
              </w:rPr>
              <w:t>N</w:t>
            </w:r>
          </w:p>
        </w:tc>
        <w:tc>
          <w:tcPr>
            <w:tcW w:w="2977" w:type="dxa"/>
            <w:gridSpan w:val="4"/>
          </w:tcPr>
          <w:p w14:paraId="304CCBCB" w14:textId="77777777" w:rsidR="008027D7" w:rsidRPr="00B53920" w:rsidRDefault="008027D7" w:rsidP="00802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7D7" w:rsidRPr="00B53920" w:rsidRDefault="008027D7" w:rsidP="008027D7">
            <w:pPr>
              <w:pStyle w:val="CRCoverPage"/>
              <w:spacing w:after="0"/>
              <w:ind w:left="99"/>
              <w:rPr>
                <w:noProof/>
              </w:rPr>
            </w:pPr>
          </w:p>
        </w:tc>
      </w:tr>
      <w:tr w:rsidR="008027D7" w:rsidRPr="00B53920" w14:paraId="34ACE2EB" w14:textId="77777777" w:rsidTr="00547111">
        <w:tc>
          <w:tcPr>
            <w:tcW w:w="2694" w:type="dxa"/>
            <w:gridSpan w:val="2"/>
            <w:tcBorders>
              <w:left w:val="single" w:sz="4" w:space="0" w:color="auto"/>
            </w:tcBorders>
          </w:tcPr>
          <w:p w14:paraId="571382F3" w14:textId="77777777" w:rsidR="008027D7" w:rsidRPr="00B53920" w:rsidRDefault="008027D7" w:rsidP="008027D7">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7DB274D8" w14:textId="77777777" w:rsidR="008027D7" w:rsidRPr="00B53920" w:rsidRDefault="008027D7" w:rsidP="008027D7">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8027D7" w:rsidRPr="00B53920" w:rsidRDefault="008027D7" w:rsidP="008027D7">
            <w:pPr>
              <w:pStyle w:val="CRCoverPage"/>
              <w:spacing w:after="0"/>
              <w:ind w:left="99"/>
              <w:rPr>
                <w:noProof/>
              </w:rPr>
            </w:pPr>
            <w:r w:rsidRPr="00B53920">
              <w:rPr>
                <w:noProof/>
              </w:rPr>
              <w:t xml:space="preserve">TS/TR ... CR ... </w:t>
            </w:r>
          </w:p>
        </w:tc>
      </w:tr>
      <w:tr w:rsidR="00E05800" w:rsidRPr="00B53920" w14:paraId="446DDBAC" w14:textId="77777777" w:rsidTr="00547111">
        <w:tc>
          <w:tcPr>
            <w:tcW w:w="2694" w:type="dxa"/>
            <w:gridSpan w:val="2"/>
            <w:tcBorders>
              <w:left w:val="single" w:sz="4" w:space="0" w:color="auto"/>
            </w:tcBorders>
          </w:tcPr>
          <w:p w14:paraId="678A1AA6" w14:textId="77777777" w:rsidR="00E05800" w:rsidRPr="00B53920" w:rsidRDefault="00E05800" w:rsidP="00E05800">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9E3F2" w:rsidR="00E05800" w:rsidRPr="00B53920" w:rsidRDefault="00A4397E" w:rsidP="00E058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A9714" w:rsidR="00E05800" w:rsidRPr="00B53920" w:rsidRDefault="00E05800" w:rsidP="00E05800">
            <w:pPr>
              <w:pStyle w:val="CRCoverPage"/>
              <w:spacing w:after="0"/>
              <w:jc w:val="center"/>
              <w:rPr>
                <w:b/>
                <w:caps/>
                <w:noProof/>
              </w:rPr>
            </w:pPr>
          </w:p>
        </w:tc>
        <w:tc>
          <w:tcPr>
            <w:tcW w:w="2977" w:type="dxa"/>
            <w:gridSpan w:val="4"/>
          </w:tcPr>
          <w:p w14:paraId="1A4306D9" w14:textId="77777777" w:rsidR="00E05800" w:rsidRPr="00B53920" w:rsidRDefault="00E05800" w:rsidP="00E05800">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0B18547C" w:rsidR="00E05800" w:rsidRPr="00B53920" w:rsidRDefault="00E05800" w:rsidP="00E05800">
            <w:pPr>
              <w:pStyle w:val="CRCoverPage"/>
              <w:spacing w:after="0"/>
              <w:ind w:left="99"/>
              <w:rPr>
                <w:noProof/>
              </w:rPr>
            </w:pPr>
            <w:r w:rsidRPr="00230B73">
              <w:rPr>
                <w:noProof/>
              </w:rPr>
              <w:t xml:space="preserve">TS 34.229-1 CR </w:t>
            </w:r>
            <w:r w:rsidR="005A73E9" w:rsidRPr="005A73E9">
              <w:rPr>
                <w:noProof/>
              </w:rPr>
              <w:t>1561</w:t>
            </w:r>
          </w:p>
        </w:tc>
      </w:tr>
      <w:tr w:rsidR="00393173" w:rsidRPr="00B53920" w14:paraId="55C714D2" w14:textId="77777777" w:rsidTr="00547111">
        <w:tc>
          <w:tcPr>
            <w:tcW w:w="2694" w:type="dxa"/>
            <w:gridSpan w:val="2"/>
            <w:tcBorders>
              <w:left w:val="single" w:sz="4" w:space="0" w:color="auto"/>
            </w:tcBorders>
          </w:tcPr>
          <w:p w14:paraId="45913E62" w14:textId="77777777" w:rsidR="00393173" w:rsidRPr="00B53920" w:rsidRDefault="00393173" w:rsidP="00393173">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3173" w:rsidRPr="00B53920" w:rsidRDefault="00393173" w:rsidP="00393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393173" w:rsidRPr="00B53920" w:rsidRDefault="00393173" w:rsidP="00393173">
            <w:pPr>
              <w:pStyle w:val="CRCoverPage"/>
              <w:spacing w:after="0"/>
              <w:jc w:val="center"/>
              <w:rPr>
                <w:b/>
                <w:caps/>
                <w:noProof/>
              </w:rPr>
            </w:pPr>
            <w:r w:rsidRPr="00B53920">
              <w:rPr>
                <w:b/>
                <w:caps/>
                <w:noProof/>
              </w:rPr>
              <w:t>x</w:t>
            </w:r>
          </w:p>
        </w:tc>
        <w:tc>
          <w:tcPr>
            <w:tcW w:w="2977" w:type="dxa"/>
            <w:gridSpan w:val="4"/>
          </w:tcPr>
          <w:p w14:paraId="1B4FF921" w14:textId="77777777" w:rsidR="00393173" w:rsidRPr="00B53920" w:rsidRDefault="00393173" w:rsidP="00393173">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393173" w:rsidRPr="00B53920" w:rsidRDefault="00393173" w:rsidP="00393173">
            <w:pPr>
              <w:pStyle w:val="CRCoverPage"/>
              <w:spacing w:after="0"/>
              <w:ind w:left="99"/>
              <w:rPr>
                <w:noProof/>
              </w:rPr>
            </w:pPr>
            <w:r w:rsidRPr="00B53920">
              <w:rPr>
                <w:noProof/>
              </w:rPr>
              <w:t xml:space="preserve">TS/TR ... CR ... </w:t>
            </w:r>
          </w:p>
        </w:tc>
      </w:tr>
      <w:tr w:rsidR="00393173" w:rsidRPr="00B53920" w14:paraId="60DF82CC" w14:textId="77777777" w:rsidTr="008863B9">
        <w:tc>
          <w:tcPr>
            <w:tcW w:w="2694" w:type="dxa"/>
            <w:gridSpan w:val="2"/>
            <w:tcBorders>
              <w:left w:val="single" w:sz="4" w:space="0" w:color="auto"/>
            </w:tcBorders>
          </w:tcPr>
          <w:p w14:paraId="517696CD" w14:textId="77777777" w:rsidR="00393173" w:rsidRPr="00B53920" w:rsidRDefault="00393173" w:rsidP="00393173">
            <w:pPr>
              <w:pStyle w:val="CRCoverPage"/>
              <w:spacing w:after="0"/>
              <w:rPr>
                <w:b/>
                <w:i/>
                <w:noProof/>
              </w:rPr>
            </w:pPr>
          </w:p>
        </w:tc>
        <w:tc>
          <w:tcPr>
            <w:tcW w:w="6946" w:type="dxa"/>
            <w:gridSpan w:val="9"/>
            <w:tcBorders>
              <w:right w:val="single" w:sz="4" w:space="0" w:color="auto"/>
            </w:tcBorders>
          </w:tcPr>
          <w:p w14:paraId="4D84207F" w14:textId="77777777" w:rsidR="00393173" w:rsidRPr="00B53920" w:rsidRDefault="00393173" w:rsidP="00393173">
            <w:pPr>
              <w:pStyle w:val="CRCoverPage"/>
              <w:spacing w:after="0"/>
              <w:rPr>
                <w:noProof/>
              </w:rPr>
            </w:pPr>
          </w:p>
        </w:tc>
      </w:tr>
      <w:tr w:rsidR="00393173" w:rsidRPr="00B53920" w14:paraId="556B87B6" w14:textId="77777777" w:rsidTr="008863B9">
        <w:tc>
          <w:tcPr>
            <w:tcW w:w="2694" w:type="dxa"/>
            <w:gridSpan w:val="2"/>
            <w:tcBorders>
              <w:left w:val="single" w:sz="4" w:space="0" w:color="auto"/>
              <w:bottom w:val="single" w:sz="4" w:space="0" w:color="auto"/>
            </w:tcBorders>
          </w:tcPr>
          <w:p w14:paraId="79A9C411" w14:textId="77777777" w:rsidR="00393173" w:rsidRPr="00B53920" w:rsidRDefault="00393173" w:rsidP="00393173">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3173" w:rsidRPr="00B53920" w:rsidRDefault="00393173" w:rsidP="00393173">
            <w:pPr>
              <w:pStyle w:val="CRCoverPage"/>
              <w:spacing w:after="0"/>
              <w:ind w:left="100"/>
              <w:rPr>
                <w:noProof/>
              </w:rPr>
            </w:pPr>
          </w:p>
        </w:tc>
      </w:tr>
      <w:tr w:rsidR="00393173" w:rsidRPr="00B53920" w14:paraId="45BFE792" w14:textId="77777777" w:rsidTr="008863B9">
        <w:tc>
          <w:tcPr>
            <w:tcW w:w="2694" w:type="dxa"/>
            <w:gridSpan w:val="2"/>
            <w:tcBorders>
              <w:top w:val="single" w:sz="4" w:space="0" w:color="auto"/>
              <w:bottom w:val="single" w:sz="4" w:space="0" w:color="auto"/>
            </w:tcBorders>
          </w:tcPr>
          <w:p w14:paraId="194242DD" w14:textId="77777777" w:rsidR="00393173" w:rsidRPr="00B53920" w:rsidRDefault="00393173" w:rsidP="00393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3173" w:rsidRPr="00B53920" w:rsidRDefault="00393173" w:rsidP="00393173">
            <w:pPr>
              <w:pStyle w:val="CRCoverPage"/>
              <w:spacing w:after="0"/>
              <w:ind w:left="100"/>
              <w:rPr>
                <w:noProof/>
                <w:sz w:val="8"/>
                <w:szCs w:val="8"/>
              </w:rPr>
            </w:pPr>
          </w:p>
        </w:tc>
      </w:tr>
      <w:tr w:rsidR="00393173"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3173" w:rsidRPr="00B53920" w:rsidRDefault="00393173" w:rsidP="00393173">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80F29C" w:rsidR="00393173" w:rsidRPr="0095627F" w:rsidRDefault="0095627F" w:rsidP="00393173">
            <w:pPr>
              <w:pStyle w:val="CRCoverPage"/>
              <w:spacing w:after="0"/>
              <w:ind w:left="100"/>
              <w:rPr>
                <w:noProof/>
                <w:highlight w:val="yellow"/>
              </w:rPr>
            </w:pPr>
            <w:r w:rsidRPr="0095627F">
              <w:rPr>
                <w:noProof/>
                <w:highlight w:val="yellow"/>
              </w:rPr>
              <w:t>Revision1: Updated “call initiation” into “eCall initation”.</w:t>
            </w: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4492A135" w14:textId="77777777" w:rsidR="00393173" w:rsidRDefault="00393173" w:rsidP="00393173">
      <w:pPr>
        <w:rPr>
          <w:ins w:id="1" w:author="MCC160" w:date="2024-12-17T14:39:00Z" w16du:dateUtc="2024-12-17T13:39:00Z"/>
          <w:rFonts w:ascii="Arial" w:hAnsi="Arial" w:cs="Arial"/>
          <w:color w:val="0070C0"/>
          <w:sz w:val="28"/>
          <w:szCs w:val="28"/>
        </w:rPr>
      </w:pPr>
      <w:bookmarkStart w:id="2" w:name="_Toc21077702"/>
      <w:bookmarkStart w:id="3" w:name="_Toc35972259"/>
      <w:bookmarkStart w:id="4" w:name="_Toc51774548"/>
      <w:bookmarkStart w:id="5" w:name="_Toc51834971"/>
      <w:bookmarkStart w:id="6" w:name="_Toc52219824"/>
      <w:bookmarkStart w:id="7" w:name="_Toc58359893"/>
      <w:bookmarkStart w:id="8" w:name="_Toc68193032"/>
      <w:bookmarkStart w:id="9" w:name="_Toc75422007"/>
      <w:bookmarkStart w:id="10" w:name="_Toc171355732"/>
      <w:ins w:id="11" w:author="MCC160" w:date="2024-12-17T14:39:00Z" w16du:dateUtc="2024-12-17T13:39:00Z">
        <w:r w:rsidRPr="00C4089F">
          <w:rPr>
            <w:rFonts w:ascii="Arial" w:hAnsi="Arial" w:cs="Arial"/>
            <w:color w:val="0070C0"/>
            <w:sz w:val="28"/>
            <w:szCs w:val="28"/>
          </w:rPr>
          <w:lastRenderedPageBreak/>
          <w:t>&lt;Start of modification&gt;</w:t>
        </w:r>
      </w:ins>
    </w:p>
    <w:bookmarkEnd w:id="2"/>
    <w:bookmarkEnd w:id="3"/>
    <w:bookmarkEnd w:id="4"/>
    <w:bookmarkEnd w:id="5"/>
    <w:bookmarkEnd w:id="6"/>
    <w:bookmarkEnd w:id="7"/>
    <w:bookmarkEnd w:id="8"/>
    <w:bookmarkEnd w:id="9"/>
    <w:bookmarkEnd w:id="10"/>
    <w:p w14:paraId="2D9EB109" w14:textId="77777777" w:rsidR="00895304" w:rsidRPr="00202105" w:rsidRDefault="00895304" w:rsidP="00895304">
      <w:pPr>
        <w:pStyle w:val="Heading3"/>
      </w:pPr>
      <w:r w:rsidRPr="00202105">
        <w:t>11.5.1</w:t>
      </w:r>
      <w:r w:rsidRPr="00202105">
        <w:tab/>
      </w:r>
      <w:proofErr w:type="spellStart"/>
      <w:r w:rsidRPr="00202105">
        <w:t>eCall</w:t>
      </w:r>
      <w:proofErr w:type="spellEnd"/>
      <w:r w:rsidRPr="00202105">
        <w:t xml:space="preserve"> Only mode / T3444 / </w:t>
      </w:r>
      <w:proofErr w:type="spellStart"/>
      <w:r w:rsidRPr="00202105">
        <w:t>eCall</w:t>
      </w:r>
      <w:proofErr w:type="spellEnd"/>
      <w:r w:rsidRPr="00202105">
        <w:t xml:space="preserve"> inactivity procedure / Removal of </w:t>
      </w:r>
      <w:proofErr w:type="spellStart"/>
      <w:r w:rsidRPr="00202105">
        <w:t>eCall</w:t>
      </w:r>
      <w:proofErr w:type="spellEnd"/>
      <w:r w:rsidRPr="00202105">
        <w:t xml:space="preserve"> only restriction after an </w:t>
      </w:r>
      <w:proofErr w:type="spellStart"/>
      <w:r w:rsidRPr="00202105">
        <w:t>eCall</w:t>
      </w:r>
      <w:proofErr w:type="spellEnd"/>
      <w:r w:rsidRPr="00202105">
        <w:t xml:space="preserve"> over IMS / 5GS to EPS</w:t>
      </w:r>
    </w:p>
    <w:p w14:paraId="3BFA63B6" w14:textId="77777777" w:rsidR="00895304" w:rsidRPr="00202105" w:rsidRDefault="00895304" w:rsidP="00895304">
      <w:pPr>
        <w:pStyle w:val="H6"/>
      </w:pPr>
      <w:r w:rsidRPr="00202105">
        <w:t>11.5.1.1</w:t>
      </w:r>
      <w:r w:rsidRPr="00202105">
        <w:tab/>
        <w:t>Test Purpose (TP)</w:t>
      </w:r>
    </w:p>
    <w:p w14:paraId="0FD014DD" w14:textId="77777777" w:rsidR="00895304" w:rsidRPr="00202105" w:rsidRDefault="00895304" w:rsidP="00895304">
      <w:pPr>
        <w:pStyle w:val="H6"/>
      </w:pPr>
      <w:r w:rsidRPr="00202105">
        <w:t>(1)</w:t>
      </w:r>
    </w:p>
    <w:p w14:paraId="3CBD0A4C" w14:textId="77777777" w:rsidR="00895304" w:rsidRPr="00202105" w:rsidRDefault="00895304" w:rsidP="00895304">
      <w:pPr>
        <w:pStyle w:val="PL"/>
        <w:rPr>
          <w:noProof w:val="0"/>
        </w:rPr>
      </w:pPr>
      <w:r w:rsidRPr="00202105">
        <w:rPr>
          <w:b/>
          <w:bCs/>
          <w:noProof w:val="0"/>
        </w:rPr>
        <w:t>with</w:t>
      </w:r>
      <w:r w:rsidRPr="00202105">
        <w:rPr>
          <w:noProof w:val="0"/>
        </w:rPr>
        <w:t xml:space="preserve"> { UE is switched ON with </w:t>
      </w:r>
      <w:proofErr w:type="spellStart"/>
      <w:r w:rsidRPr="00202105">
        <w:rPr>
          <w:noProof w:val="0"/>
        </w:rPr>
        <w:t>eCall</w:t>
      </w:r>
      <w:proofErr w:type="spellEnd"/>
      <w:r w:rsidRPr="00202105">
        <w:rPr>
          <w:noProof w:val="0"/>
        </w:rPr>
        <w:t xml:space="preserve"> only enabled USIM }</w:t>
      </w:r>
    </w:p>
    <w:p w14:paraId="3B40DF4D"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42C350B5"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reads </w:t>
      </w:r>
      <w:proofErr w:type="spellStart"/>
      <w:r w:rsidRPr="00202105">
        <w:rPr>
          <w:noProof w:val="0"/>
        </w:rPr>
        <w:t>ims-EmergencySupport</w:t>
      </w:r>
      <w:proofErr w:type="spellEnd"/>
      <w:r w:rsidRPr="00202105">
        <w:rPr>
          <w:noProof w:val="0"/>
        </w:rPr>
        <w:t xml:space="preserve"> and </w:t>
      </w:r>
      <w:proofErr w:type="spellStart"/>
      <w:r w:rsidRPr="00202105">
        <w:rPr>
          <w:noProof w:val="0"/>
        </w:rPr>
        <w:t>eCallOverIMS</w:t>
      </w:r>
      <w:proofErr w:type="spellEnd"/>
      <w:r w:rsidRPr="00202105">
        <w:rPr>
          <w:noProof w:val="0"/>
        </w:rPr>
        <w:t>-Support from SIB1 }</w:t>
      </w:r>
    </w:p>
    <w:p w14:paraId="59FC1162"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enters substate 5GMM-DEREGISTERED.eCALL-INACTIVE and shall not start registration procedure }</w:t>
      </w:r>
    </w:p>
    <w:p w14:paraId="3633D071" w14:textId="77777777" w:rsidR="00895304" w:rsidRPr="00202105" w:rsidRDefault="00895304" w:rsidP="00895304">
      <w:pPr>
        <w:pStyle w:val="PL"/>
        <w:rPr>
          <w:noProof w:val="0"/>
        </w:rPr>
      </w:pPr>
      <w:r w:rsidRPr="00202105">
        <w:rPr>
          <w:noProof w:val="0"/>
        </w:rPr>
        <w:t xml:space="preserve">            }</w:t>
      </w:r>
    </w:p>
    <w:p w14:paraId="7CD051D8" w14:textId="77777777" w:rsidR="00895304" w:rsidRPr="00202105" w:rsidRDefault="00895304" w:rsidP="00895304">
      <w:pPr>
        <w:pStyle w:val="PL"/>
        <w:rPr>
          <w:noProof w:val="0"/>
        </w:rPr>
      </w:pPr>
    </w:p>
    <w:p w14:paraId="5EE0C0A8" w14:textId="77777777" w:rsidR="00895304" w:rsidRPr="00202105" w:rsidRDefault="00895304" w:rsidP="00895304">
      <w:pPr>
        <w:pStyle w:val="H6"/>
      </w:pPr>
      <w:r w:rsidRPr="00202105">
        <w:t>(2)</w:t>
      </w:r>
    </w:p>
    <w:p w14:paraId="6F4BCA2A" w14:textId="77777777" w:rsidR="00895304" w:rsidRPr="00202105" w:rsidRDefault="00895304" w:rsidP="00895304">
      <w:pPr>
        <w:pStyle w:val="PL"/>
        <w:rPr>
          <w:noProof w:val="0"/>
        </w:rPr>
      </w:pPr>
      <w:r w:rsidRPr="00202105">
        <w:rPr>
          <w:b/>
          <w:bCs/>
          <w:noProof w:val="0"/>
        </w:rPr>
        <w:t>with</w:t>
      </w:r>
      <w:r w:rsidRPr="00202105">
        <w:rPr>
          <w:noProof w:val="0"/>
        </w:rPr>
        <w:t xml:space="preserve"> { The UE is in the state 5GMM-DEREGISTERED.eCALL-INACTIVE }</w:t>
      </w:r>
    </w:p>
    <w:p w14:paraId="4997A4FE"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59A1884D"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is requested to make a manual </w:t>
      </w:r>
      <w:proofErr w:type="spellStart"/>
      <w:r w:rsidRPr="00202105">
        <w:rPr>
          <w:noProof w:val="0"/>
        </w:rPr>
        <w:t>eCall</w:t>
      </w:r>
      <w:proofErr w:type="spellEnd"/>
      <w:r w:rsidRPr="00202105">
        <w:rPr>
          <w:noProof w:val="0"/>
        </w:rPr>
        <w:t xml:space="preserve"> }</w:t>
      </w:r>
    </w:p>
    <w:p w14:paraId="24F6DE9F"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sends REGISTRATION REQUEST message with 5GS registration type set to 'initial registration' }</w:t>
      </w:r>
    </w:p>
    <w:p w14:paraId="2DC73BC6" w14:textId="77777777" w:rsidR="00895304" w:rsidRPr="00202105" w:rsidRDefault="00895304" w:rsidP="00895304">
      <w:pPr>
        <w:pStyle w:val="PL"/>
        <w:rPr>
          <w:noProof w:val="0"/>
        </w:rPr>
      </w:pPr>
      <w:r w:rsidRPr="00202105">
        <w:rPr>
          <w:noProof w:val="0"/>
        </w:rPr>
        <w:t xml:space="preserve">            }</w:t>
      </w:r>
    </w:p>
    <w:p w14:paraId="4F4CF5BE" w14:textId="77777777" w:rsidR="00895304" w:rsidRPr="00202105" w:rsidRDefault="00895304" w:rsidP="00895304">
      <w:pPr>
        <w:pStyle w:val="PL"/>
        <w:rPr>
          <w:noProof w:val="0"/>
        </w:rPr>
      </w:pPr>
    </w:p>
    <w:p w14:paraId="567C598E" w14:textId="77777777" w:rsidR="00895304" w:rsidRPr="00202105" w:rsidRDefault="00895304" w:rsidP="00895304">
      <w:pPr>
        <w:pStyle w:val="H6"/>
      </w:pPr>
      <w:r w:rsidRPr="00202105">
        <w:t>(3)</w:t>
      </w:r>
    </w:p>
    <w:p w14:paraId="7B848D20" w14:textId="77777777" w:rsidR="00895304" w:rsidRPr="00202105" w:rsidRDefault="00895304" w:rsidP="00895304">
      <w:pPr>
        <w:pStyle w:val="PL"/>
        <w:rPr>
          <w:noProof w:val="0"/>
        </w:rPr>
      </w:pPr>
      <w:r w:rsidRPr="00202105">
        <w:rPr>
          <w:b/>
          <w:bCs/>
          <w:noProof w:val="0"/>
        </w:rPr>
        <w:t>with</w:t>
      </w:r>
      <w:r w:rsidRPr="00202105">
        <w:rPr>
          <w:noProof w:val="0"/>
        </w:rPr>
        <w:t xml:space="preserve"> { UE receives REGISTRATION ACCEPT message and IMS voice over PS session is supported over 3GPP access }</w:t>
      </w:r>
    </w:p>
    <w:p w14:paraId="2726FE16"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1DEE5667"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is in 5GMM-REGISTERED.NORMAL-SERVICE state and an initial IMS registration is performed }</w:t>
      </w:r>
    </w:p>
    <w:p w14:paraId="5B758109"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the UE establishes a New emergency PDU session by sending an UL NAS TRANSPORT message with Request type set to "initial emergency request" and a PDU SESSION ESTABLISHMENT REQUEST }</w:t>
      </w:r>
    </w:p>
    <w:p w14:paraId="45E42B62" w14:textId="77777777" w:rsidR="00895304" w:rsidRPr="00202105" w:rsidRDefault="00895304" w:rsidP="00895304">
      <w:pPr>
        <w:pStyle w:val="PL"/>
        <w:rPr>
          <w:noProof w:val="0"/>
        </w:rPr>
      </w:pPr>
      <w:r w:rsidRPr="00202105">
        <w:rPr>
          <w:noProof w:val="0"/>
        </w:rPr>
        <w:t xml:space="preserve">            }</w:t>
      </w:r>
    </w:p>
    <w:p w14:paraId="5D6124C5" w14:textId="77777777" w:rsidR="00895304" w:rsidRPr="00202105" w:rsidRDefault="00895304" w:rsidP="00895304">
      <w:pPr>
        <w:pStyle w:val="PL"/>
        <w:rPr>
          <w:noProof w:val="0"/>
        </w:rPr>
      </w:pPr>
    </w:p>
    <w:p w14:paraId="72CC6F0F" w14:textId="77777777" w:rsidR="00895304" w:rsidRPr="00202105" w:rsidRDefault="00895304" w:rsidP="00895304">
      <w:pPr>
        <w:pStyle w:val="H6"/>
      </w:pPr>
      <w:r w:rsidRPr="00202105">
        <w:t>(4)</w:t>
      </w:r>
    </w:p>
    <w:p w14:paraId="27CD75F5" w14:textId="77777777" w:rsidR="00895304" w:rsidRPr="00202105" w:rsidRDefault="00895304" w:rsidP="00895304">
      <w:pPr>
        <w:pStyle w:val="PL"/>
        <w:rPr>
          <w:noProof w:val="0"/>
        </w:rPr>
      </w:pPr>
      <w:r w:rsidRPr="00202105">
        <w:rPr>
          <w:b/>
          <w:bCs/>
          <w:noProof w:val="0"/>
        </w:rPr>
        <w:t>with</w:t>
      </w:r>
      <w:r w:rsidRPr="00202105">
        <w:rPr>
          <w:noProof w:val="0"/>
        </w:rPr>
        <w:t xml:space="preserve"> { UE receives an </w:t>
      </w:r>
      <w:proofErr w:type="spellStart"/>
      <w:r w:rsidRPr="00202105">
        <w:rPr>
          <w:noProof w:val="0"/>
        </w:rPr>
        <w:t>RRCRelease</w:t>
      </w:r>
      <w:proofErr w:type="spellEnd"/>
      <w:r w:rsidRPr="00202105">
        <w:rPr>
          <w:noProof w:val="0"/>
        </w:rPr>
        <w:t xml:space="preserve"> message and enters RRC_IDLE state }</w:t>
      </w:r>
    </w:p>
    <w:p w14:paraId="1032F3E0"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0DC290E0"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receives a Paging message with MT MMTEL voice call }</w:t>
      </w:r>
    </w:p>
    <w:p w14:paraId="7C3C9333"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{the UE answers the paging request for MT MMTEL voice call }</w:t>
      </w:r>
    </w:p>
    <w:p w14:paraId="3AE803B7" w14:textId="77777777" w:rsidR="00895304" w:rsidRPr="00202105" w:rsidRDefault="00895304" w:rsidP="00895304">
      <w:pPr>
        <w:pStyle w:val="PL"/>
        <w:rPr>
          <w:noProof w:val="0"/>
        </w:rPr>
      </w:pPr>
      <w:r w:rsidRPr="00202105">
        <w:rPr>
          <w:noProof w:val="0"/>
        </w:rPr>
        <w:t xml:space="preserve">            }</w:t>
      </w:r>
    </w:p>
    <w:p w14:paraId="71E34471" w14:textId="77777777" w:rsidR="00895304" w:rsidRPr="00202105" w:rsidRDefault="00895304" w:rsidP="00895304">
      <w:pPr>
        <w:pStyle w:val="PL"/>
        <w:rPr>
          <w:noProof w:val="0"/>
        </w:rPr>
      </w:pPr>
    </w:p>
    <w:p w14:paraId="36C58F66" w14:textId="77777777" w:rsidR="00895304" w:rsidRPr="00202105" w:rsidRDefault="00895304" w:rsidP="00895304">
      <w:pPr>
        <w:pStyle w:val="H6"/>
      </w:pPr>
      <w:r w:rsidRPr="00202105">
        <w:t>(5)</w:t>
      </w:r>
    </w:p>
    <w:p w14:paraId="541B08B5" w14:textId="77777777" w:rsidR="00895304" w:rsidRPr="00202105" w:rsidRDefault="00895304" w:rsidP="00895304">
      <w:pPr>
        <w:pStyle w:val="PL"/>
        <w:rPr>
          <w:noProof w:val="0"/>
        </w:rPr>
      </w:pPr>
      <w:r w:rsidRPr="00202105">
        <w:rPr>
          <w:b/>
          <w:bCs/>
          <w:noProof w:val="0"/>
        </w:rPr>
        <w:t>with</w:t>
      </w:r>
      <w:r w:rsidRPr="00202105">
        <w:rPr>
          <w:noProof w:val="0"/>
        </w:rPr>
        <w:t xml:space="preserve"> { UE receives an </w:t>
      </w:r>
      <w:proofErr w:type="spellStart"/>
      <w:r w:rsidRPr="00202105">
        <w:rPr>
          <w:noProof w:val="0"/>
        </w:rPr>
        <w:t>RRCRelease</w:t>
      </w:r>
      <w:proofErr w:type="spellEnd"/>
      <w:r w:rsidRPr="00202105">
        <w:rPr>
          <w:noProof w:val="0"/>
        </w:rPr>
        <w:t xml:space="preserve"> message and enters RRC_IDLE state }</w:t>
      </w:r>
    </w:p>
    <w:p w14:paraId="2C29DAA0"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5CB501EB"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starts T3444 for 12Hours and the periodic registration update timer T3512 expires }</w:t>
      </w:r>
    </w:p>
    <w:p w14:paraId="27176D63"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the UE initiates the registration procedure for mobility and periodic registration update</w:t>
      </w:r>
    </w:p>
    <w:p w14:paraId="48CC40B6" w14:textId="77777777" w:rsidR="00895304" w:rsidRPr="00202105" w:rsidRDefault="00895304" w:rsidP="00895304">
      <w:pPr>
        <w:pStyle w:val="PL"/>
        <w:rPr>
          <w:noProof w:val="0"/>
        </w:rPr>
      </w:pPr>
      <w:r w:rsidRPr="00202105">
        <w:rPr>
          <w:noProof w:val="0"/>
        </w:rPr>
        <w:t>and indicates "periodic registration updating" in the 5GS registration type IE }</w:t>
      </w:r>
    </w:p>
    <w:p w14:paraId="5EDB6679" w14:textId="77777777" w:rsidR="00895304" w:rsidRPr="00202105" w:rsidRDefault="00895304" w:rsidP="00895304">
      <w:pPr>
        <w:pStyle w:val="PL"/>
        <w:rPr>
          <w:noProof w:val="0"/>
        </w:rPr>
      </w:pPr>
      <w:r w:rsidRPr="00202105">
        <w:rPr>
          <w:noProof w:val="0"/>
        </w:rPr>
        <w:t xml:space="preserve">            }</w:t>
      </w:r>
    </w:p>
    <w:p w14:paraId="21F7206D" w14:textId="77777777" w:rsidR="00895304" w:rsidRPr="00202105" w:rsidRDefault="00895304" w:rsidP="00895304">
      <w:pPr>
        <w:pStyle w:val="PL"/>
        <w:rPr>
          <w:noProof w:val="0"/>
        </w:rPr>
      </w:pPr>
    </w:p>
    <w:p w14:paraId="20A3C1BA" w14:textId="77777777" w:rsidR="00895304" w:rsidRPr="00202105" w:rsidRDefault="00895304" w:rsidP="00895304">
      <w:pPr>
        <w:pStyle w:val="H6"/>
      </w:pPr>
      <w:r w:rsidRPr="00202105">
        <w:t>(6)</w:t>
      </w:r>
    </w:p>
    <w:p w14:paraId="454BC507" w14:textId="77777777" w:rsidR="00895304" w:rsidRPr="00202105" w:rsidRDefault="00895304" w:rsidP="00895304">
      <w:pPr>
        <w:pStyle w:val="PL"/>
        <w:rPr>
          <w:noProof w:val="0"/>
        </w:rPr>
      </w:pPr>
      <w:r w:rsidRPr="00202105">
        <w:rPr>
          <w:b/>
          <w:bCs/>
          <w:noProof w:val="0"/>
        </w:rPr>
        <w:t>with</w:t>
      </w:r>
      <w:r w:rsidRPr="00202105">
        <w:rPr>
          <w:noProof w:val="0"/>
        </w:rPr>
        <w:t xml:space="preserve"> { UE in state 5GMM-REGISTERED and 5GMM-IDLE on a 5GC NR cell }</w:t>
      </w:r>
    </w:p>
    <w:p w14:paraId="06D269D3"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513273AE"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ascii="Courier" w:hAnsi="Courier"/>
          <w:noProof w:val="0"/>
          <w:color w:val="000000"/>
          <w:szCs w:val="16"/>
        </w:rPr>
        <w:t>UE detects a suitable EPC E-UTRA cell after the serving NGC cell becomes not suitable when</w:t>
      </w:r>
      <w:r w:rsidRPr="00202105">
        <w:rPr>
          <w:rFonts w:ascii="Times New Roman" w:hAnsi="Times New Roman"/>
          <w:noProof w:val="0"/>
          <w:sz w:val="20"/>
        </w:rPr>
        <w:t xml:space="preserve"> </w:t>
      </w:r>
      <w:proofErr w:type="spellStart"/>
      <w:r w:rsidRPr="00202105">
        <w:rPr>
          <w:noProof w:val="0"/>
        </w:rPr>
        <w:t>eCall</w:t>
      </w:r>
      <w:proofErr w:type="spellEnd"/>
      <w:r w:rsidRPr="00202105">
        <w:rPr>
          <w:noProof w:val="0"/>
        </w:rPr>
        <w:t xml:space="preserve"> Inactivity timer T3444 is running }</w:t>
      </w:r>
    </w:p>
    <w:p w14:paraId="178CC49D"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w:t>
      </w:r>
      <w:r w:rsidRPr="00202105">
        <w:rPr>
          <w:rFonts w:ascii="Courier" w:hAnsi="Courier"/>
          <w:noProof w:val="0"/>
          <w:color w:val="000000"/>
          <w:szCs w:val="16"/>
        </w:rPr>
        <w:t>UE performs a Inter-system change from N1 mode to S1 mode by initiating and successfully</w:t>
      </w:r>
      <w:r w:rsidRPr="00202105">
        <w:rPr>
          <w:rFonts w:ascii="Courier" w:hAnsi="Courier"/>
          <w:noProof w:val="0"/>
          <w:color w:val="000000"/>
          <w:szCs w:val="16"/>
        </w:rPr>
        <w:br/>
        <w:t>completing a TAU procedure</w:t>
      </w:r>
      <w:r w:rsidRPr="00202105">
        <w:rPr>
          <w:rFonts w:ascii="Times New Roman" w:hAnsi="Times New Roman"/>
          <w:noProof w:val="0"/>
          <w:sz w:val="20"/>
        </w:rPr>
        <w:t xml:space="preserve"> </w:t>
      </w:r>
      <w:r w:rsidRPr="00202105">
        <w:rPr>
          <w:noProof w:val="0"/>
        </w:rPr>
        <w:t>}</w:t>
      </w:r>
    </w:p>
    <w:p w14:paraId="0E5F6BD1" w14:textId="77777777" w:rsidR="00895304" w:rsidRPr="00202105" w:rsidRDefault="00895304" w:rsidP="00895304">
      <w:pPr>
        <w:pStyle w:val="PL"/>
        <w:rPr>
          <w:noProof w:val="0"/>
        </w:rPr>
      </w:pPr>
      <w:r w:rsidRPr="00202105">
        <w:rPr>
          <w:noProof w:val="0"/>
        </w:rPr>
        <w:t xml:space="preserve">            }</w:t>
      </w:r>
    </w:p>
    <w:p w14:paraId="7DB7EDEA" w14:textId="77777777" w:rsidR="00895304" w:rsidRPr="00202105" w:rsidRDefault="00895304" w:rsidP="00895304">
      <w:pPr>
        <w:pStyle w:val="PL"/>
        <w:rPr>
          <w:noProof w:val="0"/>
        </w:rPr>
      </w:pPr>
    </w:p>
    <w:p w14:paraId="142F24AB" w14:textId="77777777" w:rsidR="00895304" w:rsidRPr="00202105" w:rsidRDefault="00895304" w:rsidP="00895304">
      <w:pPr>
        <w:pStyle w:val="H6"/>
      </w:pPr>
      <w:r w:rsidRPr="00202105">
        <w:t>(7)</w:t>
      </w:r>
    </w:p>
    <w:p w14:paraId="6F9E74EE" w14:textId="77777777" w:rsidR="00895304" w:rsidRPr="00202105" w:rsidRDefault="00895304" w:rsidP="00895304">
      <w:pPr>
        <w:pStyle w:val="PL"/>
        <w:rPr>
          <w:noProof w:val="0"/>
        </w:rPr>
      </w:pPr>
      <w:r w:rsidRPr="00202105">
        <w:rPr>
          <w:b/>
          <w:bCs/>
          <w:noProof w:val="0"/>
        </w:rPr>
        <w:t>with</w:t>
      </w:r>
      <w:r w:rsidRPr="00202105">
        <w:rPr>
          <w:noProof w:val="0"/>
        </w:rPr>
        <w:t xml:space="preserve"> { </w:t>
      </w:r>
      <w:r w:rsidRPr="00202105">
        <w:rPr>
          <w:rFonts w:ascii="Courier" w:hAnsi="Courier"/>
          <w:noProof w:val="0"/>
          <w:color w:val="000000"/>
          <w:szCs w:val="16"/>
        </w:rPr>
        <w:t>UE in state EMM-REGISTERED and EMM-IDLE on an E-UTRA cell</w:t>
      </w:r>
      <w:r w:rsidRPr="00202105">
        <w:rPr>
          <w:rFonts w:ascii="Times New Roman" w:hAnsi="Times New Roman"/>
          <w:noProof w:val="0"/>
          <w:sz w:val="20"/>
        </w:rPr>
        <w:t xml:space="preserve"> </w:t>
      </w:r>
      <w:r w:rsidRPr="00202105">
        <w:rPr>
          <w:noProof w:val="0"/>
        </w:rPr>
        <w:t xml:space="preserve"> }</w:t>
      </w:r>
    </w:p>
    <w:p w14:paraId="2CF8D33C"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60CC798A"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ascii="Courier" w:hAnsi="Courier"/>
          <w:noProof w:val="0"/>
          <w:color w:val="000000"/>
          <w:szCs w:val="16"/>
        </w:rPr>
        <w:t xml:space="preserve">UE detects a suitable NGC cell after the serving E-UTRA cell becomes not suitable when </w:t>
      </w:r>
      <w:proofErr w:type="spellStart"/>
      <w:r w:rsidRPr="00202105">
        <w:rPr>
          <w:rFonts w:ascii="Courier" w:hAnsi="Courier"/>
          <w:noProof w:val="0"/>
          <w:color w:val="000000"/>
          <w:szCs w:val="16"/>
        </w:rPr>
        <w:t>eCall</w:t>
      </w:r>
      <w:proofErr w:type="spellEnd"/>
      <w:r w:rsidRPr="00202105">
        <w:rPr>
          <w:rFonts w:ascii="Courier" w:hAnsi="Courier"/>
          <w:noProof w:val="0"/>
          <w:color w:val="000000"/>
          <w:szCs w:val="16"/>
        </w:rPr>
        <w:t xml:space="preserve"> Inactivity timer T3444 is running }</w:t>
      </w:r>
    </w:p>
    <w:p w14:paraId="1F5F8DAF" w14:textId="77777777" w:rsidR="00895304" w:rsidRPr="00202105" w:rsidRDefault="00895304" w:rsidP="00895304">
      <w:pPr>
        <w:pStyle w:val="PL"/>
        <w:rPr>
          <w:noProof w:val="0"/>
        </w:rPr>
      </w:pPr>
      <w:r w:rsidRPr="00202105">
        <w:rPr>
          <w:noProof w:val="0"/>
        </w:rPr>
        <w:lastRenderedPageBreak/>
        <w:t xml:space="preserve">    </w:t>
      </w:r>
      <w:r w:rsidRPr="00202105">
        <w:rPr>
          <w:b/>
          <w:bCs/>
          <w:noProof w:val="0"/>
        </w:rPr>
        <w:t>then</w:t>
      </w:r>
      <w:r w:rsidRPr="00202105">
        <w:rPr>
          <w:noProof w:val="0"/>
        </w:rPr>
        <w:t xml:space="preserve"> { </w:t>
      </w:r>
      <w:r w:rsidRPr="00202105">
        <w:rPr>
          <w:rFonts w:ascii="Courier" w:hAnsi="Courier"/>
          <w:noProof w:val="0"/>
          <w:color w:val="000000"/>
          <w:szCs w:val="16"/>
        </w:rPr>
        <w:t>UE performs a Inter-system change from S1 mode to N1 mode by initiating and successfully</w:t>
      </w:r>
      <w:r w:rsidRPr="00202105">
        <w:rPr>
          <w:rFonts w:ascii="Courier" w:hAnsi="Courier"/>
          <w:noProof w:val="0"/>
          <w:color w:val="000000"/>
          <w:szCs w:val="16"/>
        </w:rPr>
        <w:br/>
        <w:t>completing a mobility and periodic registration update procedure</w:t>
      </w:r>
      <w:r w:rsidRPr="00202105">
        <w:rPr>
          <w:rFonts w:ascii="Times New Roman" w:hAnsi="Times New Roman"/>
          <w:noProof w:val="0"/>
          <w:sz w:val="20"/>
        </w:rPr>
        <w:t xml:space="preserve"> </w:t>
      </w:r>
      <w:r w:rsidRPr="00202105">
        <w:rPr>
          <w:noProof w:val="0"/>
        </w:rPr>
        <w:t>}</w:t>
      </w:r>
    </w:p>
    <w:p w14:paraId="2FCB314A" w14:textId="77777777" w:rsidR="00895304" w:rsidRPr="00202105" w:rsidRDefault="00895304" w:rsidP="00895304">
      <w:pPr>
        <w:pStyle w:val="PL"/>
        <w:rPr>
          <w:noProof w:val="0"/>
        </w:rPr>
      </w:pPr>
      <w:r w:rsidRPr="00202105">
        <w:rPr>
          <w:noProof w:val="0"/>
        </w:rPr>
        <w:t xml:space="preserve">            }</w:t>
      </w:r>
    </w:p>
    <w:p w14:paraId="212EBEFF" w14:textId="77777777" w:rsidR="00895304" w:rsidRPr="00202105" w:rsidRDefault="00895304" w:rsidP="00895304">
      <w:pPr>
        <w:pStyle w:val="PL"/>
        <w:rPr>
          <w:noProof w:val="0"/>
        </w:rPr>
      </w:pPr>
    </w:p>
    <w:p w14:paraId="196211AF" w14:textId="77777777" w:rsidR="00895304" w:rsidRPr="00202105" w:rsidRDefault="00895304" w:rsidP="00895304">
      <w:pPr>
        <w:pStyle w:val="H6"/>
      </w:pPr>
      <w:r w:rsidRPr="00202105">
        <w:t>(8)</w:t>
      </w:r>
    </w:p>
    <w:p w14:paraId="624D2044" w14:textId="77777777" w:rsidR="00895304" w:rsidRPr="00202105" w:rsidRDefault="00895304" w:rsidP="00895304">
      <w:pPr>
        <w:pStyle w:val="PL"/>
        <w:rPr>
          <w:noProof w:val="0"/>
        </w:rPr>
      </w:pPr>
      <w:r w:rsidRPr="00202105">
        <w:rPr>
          <w:b/>
          <w:bCs/>
          <w:noProof w:val="0"/>
        </w:rPr>
        <w:t>with</w:t>
      </w:r>
      <w:r w:rsidRPr="00202105">
        <w:rPr>
          <w:noProof w:val="0"/>
        </w:rPr>
        <w:t xml:space="preserve"> { UE is in RRC_IDLE state }</w:t>
      </w:r>
    </w:p>
    <w:p w14:paraId="43DBCBA9"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6220EF01"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w:t>
      </w:r>
      <w:proofErr w:type="spellStart"/>
      <w:r w:rsidRPr="00202105">
        <w:rPr>
          <w:noProof w:val="0"/>
        </w:rPr>
        <w:t>eCall</w:t>
      </w:r>
      <w:proofErr w:type="spellEnd"/>
      <w:r w:rsidRPr="00202105">
        <w:rPr>
          <w:noProof w:val="0"/>
        </w:rPr>
        <w:t xml:space="preserve"> Inactivity timer T3444 expires }</w:t>
      </w:r>
    </w:p>
    <w:p w14:paraId="247DE6B0"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The UE performs Deregistration procedure }</w:t>
      </w:r>
    </w:p>
    <w:p w14:paraId="0D07A1F1" w14:textId="77777777" w:rsidR="00895304" w:rsidRPr="00202105" w:rsidRDefault="00895304" w:rsidP="00895304">
      <w:pPr>
        <w:pStyle w:val="PL"/>
        <w:rPr>
          <w:noProof w:val="0"/>
        </w:rPr>
      </w:pPr>
      <w:r w:rsidRPr="00202105">
        <w:rPr>
          <w:noProof w:val="0"/>
        </w:rPr>
        <w:t xml:space="preserve">            }</w:t>
      </w:r>
    </w:p>
    <w:p w14:paraId="78DC5045" w14:textId="77777777" w:rsidR="00895304" w:rsidRPr="00202105" w:rsidRDefault="00895304" w:rsidP="00895304">
      <w:pPr>
        <w:pStyle w:val="PL"/>
        <w:rPr>
          <w:noProof w:val="0"/>
        </w:rPr>
      </w:pPr>
    </w:p>
    <w:p w14:paraId="37007056" w14:textId="77777777" w:rsidR="00895304" w:rsidRPr="00202105" w:rsidRDefault="00895304" w:rsidP="00895304">
      <w:pPr>
        <w:pStyle w:val="H6"/>
        <w:rPr>
          <w:lang w:eastAsia="zh-CN"/>
        </w:rPr>
      </w:pPr>
      <w:r w:rsidRPr="00202105">
        <w:rPr>
          <w:lang w:eastAsia="zh-CN"/>
        </w:rPr>
        <w:t>11.5.1.2</w:t>
      </w:r>
      <w:r w:rsidRPr="00202105">
        <w:rPr>
          <w:lang w:eastAsia="zh-CN"/>
        </w:rPr>
        <w:tab/>
        <w:t>Conformance requirements</w:t>
      </w:r>
    </w:p>
    <w:p w14:paraId="26E26417" w14:textId="77777777" w:rsidR="00895304" w:rsidRPr="00202105" w:rsidRDefault="00895304" w:rsidP="00895304">
      <w:r w:rsidRPr="00202105">
        <w:t>References: The conformance requirements covered in the present TC are specified in TS 24.501, clauses 5.1.3.2.1.3.8, 5.3.1.3, 5.5.3, TS 24.301, clauses 10.2 and TS 38.331, clauses 5.2.2.4.2, 6.2.2. Unless otherwise stated these are Rel-16 requirements.</w:t>
      </w:r>
    </w:p>
    <w:p w14:paraId="56269FD2" w14:textId="77777777" w:rsidR="00895304" w:rsidRPr="00202105" w:rsidRDefault="00895304" w:rsidP="00895304">
      <w:r w:rsidRPr="00202105">
        <w:t>[TS 24.501, clause 5.1.3.2.1.3.8]</w:t>
      </w:r>
    </w:p>
    <w:p w14:paraId="22CE107C" w14:textId="77777777" w:rsidR="00895304" w:rsidRPr="00202105" w:rsidRDefault="00895304" w:rsidP="00895304">
      <w:r w:rsidRPr="00202105">
        <w:t>The substate 5GMM-DEREGISTERED.eCALL-INACTIVE is chosen in the UE when:</w:t>
      </w:r>
    </w:p>
    <w:p w14:paraId="565B2CAD" w14:textId="77777777" w:rsidR="00895304" w:rsidRPr="00202105" w:rsidRDefault="00895304" w:rsidP="00895304">
      <w:pPr>
        <w:pStyle w:val="B10"/>
      </w:pPr>
      <w:r w:rsidRPr="00202105">
        <w:t>a)</w:t>
      </w:r>
      <w:r w:rsidRPr="00202105">
        <w:tab/>
        <w:t xml:space="preserve">the UE is configured for </w:t>
      </w:r>
      <w:proofErr w:type="spellStart"/>
      <w:r w:rsidRPr="00202105">
        <w:t>eCall</w:t>
      </w:r>
      <w:proofErr w:type="spellEnd"/>
      <w:r w:rsidRPr="00202105">
        <w:t xml:space="preserve"> only mode as specified in 3GPP TS 31.102 [22];</w:t>
      </w:r>
    </w:p>
    <w:p w14:paraId="02CDDB91" w14:textId="77777777" w:rsidR="00895304" w:rsidRPr="00202105" w:rsidRDefault="00895304" w:rsidP="00895304">
      <w:pPr>
        <w:pStyle w:val="B10"/>
      </w:pPr>
      <w:r w:rsidRPr="00202105">
        <w:t>b)</w:t>
      </w:r>
      <w:r w:rsidRPr="00202105">
        <w:tab/>
        <w:t>timer T3444 and timer T3445 have expired or are not running;</w:t>
      </w:r>
    </w:p>
    <w:p w14:paraId="2E6D00AD" w14:textId="77777777" w:rsidR="00895304" w:rsidRPr="00202105" w:rsidRDefault="00895304" w:rsidP="00895304">
      <w:pPr>
        <w:pStyle w:val="B10"/>
      </w:pPr>
      <w:r w:rsidRPr="00202105">
        <w:t>c)</w:t>
      </w:r>
      <w:r w:rsidRPr="00202105">
        <w:tab/>
        <w:t>a PLMN has been selected as specified in 3GPP TS 23.122 [5];</w:t>
      </w:r>
    </w:p>
    <w:p w14:paraId="26BFACC4" w14:textId="77777777" w:rsidR="00895304" w:rsidRPr="00202105" w:rsidRDefault="00895304" w:rsidP="00895304">
      <w:pPr>
        <w:pStyle w:val="B10"/>
      </w:pPr>
      <w:r w:rsidRPr="00202105">
        <w:t>d)</w:t>
      </w:r>
      <w:r w:rsidRPr="00202105">
        <w:tab/>
        <w:t xml:space="preserve">the UE does not need to perform an </w:t>
      </w:r>
      <w:proofErr w:type="spellStart"/>
      <w:r w:rsidRPr="00202105">
        <w:t>eCall</w:t>
      </w:r>
      <w:proofErr w:type="spellEnd"/>
      <w:r w:rsidRPr="00202105">
        <w:t xml:space="preserve"> over IMS; and</w:t>
      </w:r>
    </w:p>
    <w:p w14:paraId="2253A35C" w14:textId="77777777" w:rsidR="00895304" w:rsidRPr="00202105" w:rsidRDefault="00895304" w:rsidP="00895304">
      <w:pPr>
        <w:pStyle w:val="B10"/>
      </w:pPr>
      <w:r w:rsidRPr="00202105">
        <w:t>e)</w:t>
      </w:r>
      <w:r w:rsidRPr="00202105">
        <w:tab/>
        <w:t>the UE does not need to perform a call to a non-emergency MSISDN or URI for test or terminal reconfiguration service.</w:t>
      </w:r>
    </w:p>
    <w:p w14:paraId="7DAED72F" w14:textId="77777777" w:rsidR="00895304" w:rsidRPr="00202105" w:rsidRDefault="00895304" w:rsidP="00895304">
      <w:r w:rsidRPr="00202105">
        <w:t xml:space="preserve">In this substate, the UE shall not initiate any signalling towards the network, except to originate an </w:t>
      </w:r>
      <w:proofErr w:type="spellStart"/>
      <w:r w:rsidRPr="00202105">
        <w:t>eCall</w:t>
      </w:r>
      <w:proofErr w:type="spellEnd"/>
      <w:r w:rsidRPr="00202105">
        <w:t xml:space="preserve"> over IMS, or a call to a non-emergency MSISDN or URI for test or terminal reconfiguration service.</w:t>
      </w:r>
    </w:p>
    <w:p w14:paraId="37823351" w14:textId="77777777" w:rsidR="00895304" w:rsidRPr="00202105" w:rsidRDefault="00895304" w:rsidP="00895304">
      <w:r w:rsidRPr="00202105">
        <w:t>[TS 24.501, clause 5.3.1.3]</w:t>
      </w:r>
    </w:p>
    <w:p w14:paraId="18F76D0A" w14:textId="77777777" w:rsidR="00895304" w:rsidRPr="00202105" w:rsidRDefault="00895304" w:rsidP="00895304">
      <w:r w:rsidRPr="00202105">
        <w:t>The signalling procedure for the release of the N1 NAS signalling connection is initiated by the network.</w:t>
      </w:r>
    </w:p>
    <w:p w14:paraId="671EDE77" w14:textId="77777777" w:rsidR="00895304" w:rsidRPr="00202105" w:rsidRDefault="00895304" w:rsidP="00895304">
      <w:r w:rsidRPr="00202105">
        <w:t>In N1 mode, upon indication from lower layers that the access stratum connection has been released, the UE shall enter 5GMM-IDLE mode and consider the N1 NAS signalling connection released.</w:t>
      </w:r>
    </w:p>
    <w:p w14:paraId="26496029" w14:textId="77777777" w:rsidR="00895304" w:rsidRPr="00202105" w:rsidRDefault="00895304" w:rsidP="00895304">
      <w:r w:rsidRPr="00202105">
        <w:t>If the UE</w:t>
      </w:r>
      <w:r w:rsidRPr="00202105">
        <w:rPr>
          <w:lang w:eastAsia="zh-CN"/>
        </w:rPr>
        <w:t xml:space="preserve"> in 3GPP access</w:t>
      </w:r>
      <w:r w:rsidRPr="00202105">
        <w:t xml:space="preserve"> is configured for </w:t>
      </w:r>
      <w:proofErr w:type="spellStart"/>
      <w:r w:rsidRPr="00202105">
        <w:t>eCall</w:t>
      </w:r>
      <w:proofErr w:type="spellEnd"/>
      <w:r w:rsidRPr="00202105">
        <w:t xml:space="preserve"> only mode as specified in 3GPP TS 31.102 [22] then:</w:t>
      </w:r>
    </w:p>
    <w:p w14:paraId="67FAD212" w14:textId="77777777" w:rsidR="00895304" w:rsidRPr="00202105" w:rsidRDefault="00895304" w:rsidP="00895304">
      <w:pPr>
        <w:pStyle w:val="B10"/>
      </w:pPr>
      <w:r w:rsidRPr="00202105">
        <w:t>-</w:t>
      </w:r>
      <w:r w:rsidRPr="00202105">
        <w:tab/>
        <w:t xml:space="preserve">if the N1 NAS signalling connection that was released had been established for </w:t>
      </w:r>
      <w:proofErr w:type="spellStart"/>
      <w:r w:rsidRPr="00202105">
        <w:t>eCall</w:t>
      </w:r>
      <w:proofErr w:type="spellEnd"/>
      <w:r w:rsidRPr="00202105">
        <w:t xml:space="preserve"> over IMS, the UE shall start timer T3444; and</w:t>
      </w:r>
    </w:p>
    <w:p w14:paraId="1C59D9D4" w14:textId="77777777" w:rsidR="00895304" w:rsidRPr="00202105" w:rsidRDefault="00895304" w:rsidP="00895304">
      <w:pPr>
        <w:pStyle w:val="B10"/>
      </w:pPr>
      <w:r w:rsidRPr="00202105">
        <w:t>-</w:t>
      </w:r>
      <w:r w:rsidRPr="00202105">
        <w:tab/>
        <w:t>if the N1 NAS signalling connection that was released had been established for a call to an HPLMN designated non-emergency MSISDN or URI for test or terminal reconfiguration service, the UE shall start timer T3445.</w:t>
      </w:r>
    </w:p>
    <w:p w14:paraId="3E0652F6" w14:textId="77777777" w:rsidR="00895304" w:rsidRPr="00202105" w:rsidRDefault="00895304" w:rsidP="00895304">
      <w:r w:rsidRPr="00202105">
        <w:t>[TS 24.501, clause 5.5.3]</w:t>
      </w:r>
    </w:p>
    <w:p w14:paraId="13A98302" w14:textId="77777777" w:rsidR="00895304" w:rsidRPr="00202105" w:rsidRDefault="00895304" w:rsidP="00895304">
      <w:r w:rsidRPr="00202105">
        <w:t xml:space="preserve">The </w:t>
      </w:r>
      <w:proofErr w:type="spellStart"/>
      <w:r w:rsidRPr="00202105">
        <w:t>eCall</w:t>
      </w:r>
      <w:proofErr w:type="spellEnd"/>
      <w:r w:rsidRPr="00202105">
        <w:t xml:space="preserve"> inactivity procedure is </w:t>
      </w:r>
      <w:r w:rsidRPr="00202105">
        <w:rPr>
          <w:lang w:eastAsia="ko-KR"/>
        </w:rPr>
        <w:t xml:space="preserve">performed only in 3GPP access and </w:t>
      </w:r>
      <w:r w:rsidRPr="00202105">
        <w:t xml:space="preserve">applicable only to a UE configured for </w:t>
      </w:r>
      <w:proofErr w:type="spellStart"/>
      <w:r w:rsidRPr="00202105">
        <w:t>eCall</w:t>
      </w:r>
      <w:proofErr w:type="spellEnd"/>
      <w:r w:rsidRPr="00202105">
        <w:t xml:space="preserve"> only mode as specified in 3GPP TS 31.102 [22]. The procedure shall be started when:</w:t>
      </w:r>
    </w:p>
    <w:p w14:paraId="69139CD2" w14:textId="77777777" w:rsidR="00895304" w:rsidRPr="00202105" w:rsidRDefault="00895304" w:rsidP="00895304">
      <w:pPr>
        <w:pStyle w:val="B10"/>
      </w:pPr>
      <w:r w:rsidRPr="00202105">
        <w:t>a)</w:t>
      </w:r>
      <w:r w:rsidRPr="00202105">
        <w:tab/>
        <w:t>the UE is in any 5GMM-REGISTERED substate except substates 5GMM-REGISTERED.PLMN-SEARCH or 5GMM-REGISTERED.NO-CELL-AVAILABLE;</w:t>
      </w:r>
    </w:p>
    <w:p w14:paraId="30740DDD" w14:textId="77777777" w:rsidR="00895304" w:rsidRPr="00202105" w:rsidRDefault="00895304" w:rsidP="00895304">
      <w:pPr>
        <w:pStyle w:val="B10"/>
      </w:pPr>
      <w:r w:rsidRPr="00202105">
        <w:t>b)</w:t>
      </w:r>
      <w:r w:rsidRPr="00202105">
        <w:tab/>
        <w:t>the UE is in 5GMM-IDLE mode; and</w:t>
      </w:r>
    </w:p>
    <w:p w14:paraId="6F44AE80" w14:textId="77777777" w:rsidR="00895304" w:rsidRPr="00202105" w:rsidRDefault="00895304" w:rsidP="00895304">
      <w:pPr>
        <w:pStyle w:val="B10"/>
      </w:pPr>
      <w:r w:rsidRPr="00202105">
        <w:t>c)</w:t>
      </w:r>
      <w:r w:rsidRPr="00202105">
        <w:tab/>
        <w:t>one of the following conditions applies:</w:t>
      </w:r>
    </w:p>
    <w:p w14:paraId="38E74ED3" w14:textId="77777777" w:rsidR="00895304" w:rsidRPr="00202105" w:rsidRDefault="00895304" w:rsidP="00895304">
      <w:pPr>
        <w:pStyle w:val="B2"/>
      </w:pPr>
      <w:r w:rsidRPr="00202105">
        <w:t>1)</w:t>
      </w:r>
      <w:r w:rsidRPr="00202105">
        <w:tab/>
        <w:t>timer T3444 expires or is found to have already expired and timer T3445 is not running;</w:t>
      </w:r>
    </w:p>
    <w:p w14:paraId="1CC7C4E7" w14:textId="77777777" w:rsidR="00895304" w:rsidRPr="00202105" w:rsidRDefault="00895304" w:rsidP="00895304">
      <w:pPr>
        <w:pStyle w:val="B2"/>
      </w:pPr>
      <w:r w:rsidRPr="00202105">
        <w:t>2)</w:t>
      </w:r>
      <w:r w:rsidRPr="00202105">
        <w:tab/>
        <w:t>timer T3445 expires or is found to have already expired and timer T3444 is not running; or</w:t>
      </w:r>
    </w:p>
    <w:p w14:paraId="36D99A00" w14:textId="77777777" w:rsidR="00895304" w:rsidRPr="00202105" w:rsidRDefault="00895304" w:rsidP="00895304">
      <w:pPr>
        <w:pStyle w:val="B2"/>
      </w:pPr>
      <w:r w:rsidRPr="00202105">
        <w:t>3)</w:t>
      </w:r>
      <w:r w:rsidRPr="00202105">
        <w:tab/>
        <w:t>timers T3444 and T3445 expire or are found to have already expired.</w:t>
      </w:r>
    </w:p>
    <w:p w14:paraId="54F5C1CC" w14:textId="77777777" w:rsidR="00895304" w:rsidRPr="00202105" w:rsidRDefault="00895304" w:rsidP="00895304">
      <w:r w:rsidRPr="00202105">
        <w:lastRenderedPageBreak/>
        <w:t>The UE shall then perform the following actions:</w:t>
      </w:r>
    </w:p>
    <w:p w14:paraId="73189A1B" w14:textId="77777777" w:rsidR="00895304" w:rsidRPr="00202105" w:rsidRDefault="00895304" w:rsidP="00895304">
      <w:pPr>
        <w:pStyle w:val="B10"/>
      </w:pPr>
      <w:r w:rsidRPr="00202105">
        <w:t>a)</w:t>
      </w:r>
      <w:r w:rsidRPr="00202105">
        <w:tab/>
        <w:t>stop other running timers (e.g. T3511, T3512);</w:t>
      </w:r>
    </w:p>
    <w:p w14:paraId="11DCE656" w14:textId="77777777" w:rsidR="00895304" w:rsidRPr="00202105" w:rsidRDefault="00895304" w:rsidP="00895304">
      <w:pPr>
        <w:pStyle w:val="B10"/>
      </w:pPr>
      <w:r w:rsidRPr="00202105">
        <w:t>b)</w:t>
      </w:r>
      <w:r w:rsidRPr="00202105">
        <w:tab/>
        <w:t>if the UE is currently registered to the network for 5GS services, perform a de-registration procedure;</w:t>
      </w:r>
    </w:p>
    <w:p w14:paraId="627D33B4" w14:textId="77777777" w:rsidR="00895304" w:rsidRPr="00202105" w:rsidRDefault="00895304" w:rsidP="00895304">
      <w:pPr>
        <w:pStyle w:val="B10"/>
      </w:pPr>
      <w:r w:rsidRPr="00202105">
        <w:t>c)</w:t>
      </w:r>
      <w:r w:rsidRPr="00202105">
        <w:tab/>
        <w:t xml:space="preserve">delete any 5G-GUTI, TAI list, last visited registered TAI, list of equivalent PLMNs, and </w:t>
      </w:r>
      <w:proofErr w:type="spellStart"/>
      <w:r w:rsidRPr="00202105">
        <w:t>ngKSI</w:t>
      </w:r>
      <w:proofErr w:type="spellEnd"/>
      <w:r w:rsidRPr="00202105">
        <w:t>; and</w:t>
      </w:r>
    </w:p>
    <w:p w14:paraId="78355EA6" w14:textId="77777777" w:rsidR="00895304" w:rsidRPr="00202105" w:rsidRDefault="00895304" w:rsidP="00895304">
      <w:pPr>
        <w:pStyle w:val="B10"/>
      </w:pPr>
      <w:r w:rsidRPr="00202105">
        <w:t>d)</w:t>
      </w:r>
      <w:r w:rsidRPr="00202105">
        <w:tab/>
        <w:t>enter 5GMM-DEREGISTERED.eCALL-INACTIVE state.</w:t>
      </w:r>
    </w:p>
    <w:p w14:paraId="327CF37A" w14:textId="77777777" w:rsidR="00895304" w:rsidRPr="00202105" w:rsidRDefault="00895304" w:rsidP="00895304">
      <w:r w:rsidRPr="00202105">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895304" w:rsidRPr="00202105" w14:paraId="18617490" w14:textId="77777777" w:rsidTr="002F467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E955BD2" w14:textId="77777777" w:rsidR="00895304" w:rsidRPr="00202105" w:rsidRDefault="00895304" w:rsidP="002F467C">
            <w:pPr>
              <w:pStyle w:val="TAC"/>
            </w:pPr>
            <w:r w:rsidRPr="00202105">
              <w:t>T3444</w:t>
            </w:r>
          </w:p>
        </w:tc>
        <w:tc>
          <w:tcPr>
            <w:tcW w:w="992" w:type="dxa"/>
            <w:tcBorders>
              <w:top w:val="single" w:sz="6" w:space="0" w:color="auto"/>
              <w:left w:val="single" w:sz="6" w:space="0" w:color="auto"/>
              <w:bottom w:val="single" w:sz="6" w:space="0" w:color="auto"/>
              <w:right w:val="single" w:sz="6" w:space="0" w:color="auto"/>
            </w:tcBorders>
            <w:hideMark/>
          </w:tcPr>
          <w:p w14:paraId="42F07296" w14:textId="77777777" w:rsidR="00895304" w:rsidRPr="00202105" w:rsidRDefault="00895304" w:rsidP="002F467C">
            <w:pPr>
              <w:pStyle w:val="TAL"/>
            </w:pPr>
            <w:r w:rsidRPr="00202105">
              <w:t>NOTE 11</w:t>
            </w:r>
          </w:p>
        </w:tc>
        <w:tc>
          <w:tcPr>
            <w:tcW w:w="1560" w:type="dxa"/>
            <w:tcBorders>
              <w:top w:val="single" w:sz="6" w:space="0" w:color="auto"/>
              <w:left w:val="single" w:sz="6" w:space="0" w:color="auto"/>
              <w:bottom w:val="single" w:sz="6" w:space="0" w:color="auto"/>
              <w:right w:val="single" w:sz="6" w:space="0" w:color="auto"/>
            </w:tcBorders>
            <w:hideMark/>
          </w:tcPr>
          <w:p w14:paraId="1D68C288" w14:textId="77777777" w:rsidR="00895304" w:rsidRPr="00202105" w:rsidRDefault="00895304" w:rsidP="002F467C">
            <w:pPr>
              <w:pStyle w:val="TAC"/>
            </w:pPr>
            <w:r w:rsidRPr="00202105">
              <w:t>All except EMM-NULL and 5GMM-NULL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c>
          <w:tcPr>
            <w:tcW w:w="2693" w:type="dxa"/>
            <w:tcBorders>
              <w:top w:val="single" w:sz="6" w:space="0" w:color="auto"/>
              <w:left w:val="single" w:sz="6" w:space="0" w:color="auto"/>
              <w:bottom w:val="single" w:sz="6" w:space="0" w:color="auto"/>
              <w:right w:val="single" w:sz="6" w:space="0" w:color="auto"/>
            </w:tcBorders>
            <w:hideMark/>
          </w:tcPr>
          <w:p w14:paraId="56FB8D4F"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enters EMM-IDLE mode after an </w:t>
            </w:r>
            <w:proofErr w:type="spellStart"/>
            <w:r w:rsidRPr="00202105">
              <w:t>eCall</w:t>
            </w:r>
            <w:proofErr w:type="spellEnd"/>
            <w:r w:rsidRPr="00202105">
              <w:t xml:space="preserve"> over IMS</w:t>
            </w:r>
          </w:p>
          <w:p w14:paraId="0B68E87E"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moves from GERAN/UTRAN to E-UTRAN with timer T3242 (see 3GPP</w:t>
            </w:r>
            <w:r w:rsidRPr="00202105">
              <w:rPr>
                <w:lang w:eastAsia="zh-CN"/>
              </w:rPr>
              <w:t> </w:t>
            </w:r>
            <w:r w:rsidRPr="00202105">
              <w:t>TS</w:t>
            </w:r>
            <w:r w:rsidRPr="00202105">
              <w:rPr>
                <w:lang w:eastAsia="zh-CN"/>
              </w:rPr>
              <w:t> </w:t>
            </w:r>
            <w:r w:rsidRPr="00202105">
              <w:t>24.008</w:t>
            </w:r>
            <w:r w:rsidRPr="00202105">
              <w:rPr>
                <w:lang w:eastAsia="zh-CN"/>
              </w:rPr>
              <w:t> </w:t>
            </w:r>
            <w:r w:rsidRPr="00202105">
              <w:t>[13]) running</w:t>
            </w:r>
          </w:p>
          <w:p w14:paraId="52ABE69D"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enters 5GMM-IDLE mode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 xml:space="preserve">[54]) after an </w:t>
            </w:r>
            <w:proofErr w:type="spellStart"/>
            <w:r w:rsidRPr="00202105">
              <w:t>eCall</w:t>
            </w:r>
            <w:proofErr w:type="spellEnd"/>
            <w:r w:rsidRPr="00202105">
              <w:t xml:space="preserve"> over IMS</w:t>
            </w:r>
          </w:p>
        </w:tc>
        <w:tc>
          <w:tcPr>
            <w:tcW w:w="1701" w:type="dxa"/>
            <w:tcBorders>
              <w:top w:val="single" w:sz="6" w:space="0" w:color="auto"/>
              <w:left w:val="single" w:sz="6" w:space="0" w:color="auto"/>
              <w:bottom w:val="single" w:sz="6" w:space="0" w:color="auto"/>
              <w:right w:val="single" w:sz="6" w:space="0" w:color="auto"/>
            </w:tcBorders>
            <w:hideMark/>
          </w:tcPr>
          <w:p w14:paraId="27BB01C2" w14:textId="77777777" w:rsidR="00895304" w:rsidRPr="00202105" w:rsidRDefault="00895304" w:rsidP="002F467C">
            <w:pPr>
              <w:pStyle w:val="TAL"/>
            </w:pPr>
            <w:r w:rsidRPr="00202105">
              <w:t xml:space="preserve">- Removal of </w:t>
            </w:r>
            <w:proofErr w:type="spellStart"/>
            <w:r w:rsidRPr="00202105">
              <w:t>eCall</w:t>
            </w:r>
            <w:proofErr w:type="spellEnd"/>
            <w:r w:rsidRPr="00202105">
              <w:t xml:space="preserve"> only restriction</w:t>
            </w:r>
          </w:p>
          <w:p w14:paraId="4C3F3875" w14:textId="77777777" w:rsidR="00895304" w:rsidRPr="00202105" w:rsidRDefault="00895304" w:rsidP="002F467C">
            <w:pPr>
              <w:pStyle w:val="TAL"/>
            </w:pPr>
            <w:r w:rsidRPr="00202105">
              <w:t xml:space="preserve">- Intersystem change from S1 mode to A/Gb or </w:t>
            </w:r>
            <w:proofErr w:type="spellStart"/>
            <w:r w:rsidRPr="00202105">
              <w:t>Iu</w:t>
            </w:r>
            <w:proofErr w:type="spellEnd"/>
            <w:r w:rsidRPr="00202105">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3065B732" w14:textId="77777777" w:rsidR="00895304" w:rsidRPr="00202105" w:rsidRDefault="00895304" w:rsidP="002F467C">
            <w:pPr>
              <w:pStyle w:val="TAL"/>
            </w:pPr>
            <w:r w:rsidRPr="00202105">
              <w:t xml:space="preserve">Perform </w:t>
            </w:r>
            <w:proofErr w:type="spellStart"/>
            <w:r w:rsidRPr="00202105">
              <w:t>eCall</w:t>
            </w:r>
            <w:proofErr w:type="spellEnd"/>
            <w:r w:rsidRPr="00202105">
              <w:t xml:space="preserve"> inactivity procedure in EPS as described in clause 5.5.4.</w:t>
            </w:r>
          </w:p>
          <w:p w14:paraId="4931D912" w14:textId="77777777" w:rsidR="00895304" w:rsidRPr="00202105" w:rsidRDefault="00895304" w:rsidP="002F467C">
            <w:pPr>
              <w:pStyle w:val="TAL"/>
            </w:pPr>
            <w:r w:rsidRPr="00202105">
              <w:t xml:space="preserve">Perform </w:t>
            </w:r>
            <w:proofErr w:type="spellStart"/>
            <w:r w:rsidRPr="00202105">
              <w:t>eCall</w:t>
            </w:r>
            <w:proofErr w:type="spellEnd"/>
            <w:r w:rsidRPr="00202105">
              <w:t xml:space="preserve"> inactivity procedure in 5GS as described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r>
      <w:tr w:rsidR="00895304" w:rsidRPr="00202105" w14:paraId="7B124063" w14:textId="77777777" w:rsidTr="002F467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DC176CD" w14:textId="77777777" w:rsidR="00895304" w:rsidRPr="00202105" w:rsidRDefault="00895304" w:rsidP="002F467C">
            <w:pPr>
              <w:pStyle w:val="TAC"/>
            </w:pPr>
            <w:r w:rsidRPr="00202105">
              <w:t>T3445</w:t>
            </w:r>
          </w:p>
        </w:tc>
        <w:tc>
          <w:tcPr>
            <w:tcW w:w="992" w:type="dxa"/>
            <w:tcBorders>
              <w:top w:val="single" w:sz="6" w:space="0" w:color="auto"/>
              <w:left w:val="single" w:sz="6" w:space="0" w:color="auto"/>
              <w:bottom w:val="single" w:sz="6" w:space="0" w:color="auto"/>
              <w:right w:val="single" w:sz="6" w:space="0" w:color="auto"/>
            </w:tcBorders>
            <w:hideMark/>
          </w:tcPr>
          <w:p w14:paraId="31F7830C" w14:textId="77777777" w:rsidR="00895304" w:rsidRPr="00202105" w:rsidRDefault="00895304" w:rsidP="002F467C">
            <w:pPr>
              <w:pStyle w:val="TAL"/>
            </w:pPr>
            <w:r w:rsidRPr="00202105">
              <w:t>NOTE 12</w:t>
            </w:r>
          </w:p>
        </w:tc>
        <w:tc>
          <w:tcPr>
            <w:tcW w:w="1560" w:type="dxa"/>
            <w:tcBorders>
              <w:top w:val="single" w:sz="6" w:space="0" w:color="auto"/>
              <w:left w:val="single" w:sz="6" w:space="0" w:color="auto"/>
              <w:bottom w:val="single" w:sz="6" w:space="0" w:color="auto"/>
              <w:right w:val="single" w:sz="6" w:space="0" w:color="auto"/>
            </w:tcBorders>
            <w:hideMark/>
          </w:tcPr>
          <w:p w14:paraId="7F6B1E79" w14:textId="77777777" w:rsidR="00895304" w:rsidRPr="00202105" w:rsidRDefault="00895304" w:rsidP="002F467C">
            <w:pPr>
              <w:pStyle w:val="TAC"/>
            </w:pPr>
            <w:r w:rsidRPr="00202105">
              <w:t>All except EMM-NULL and 5GMM-NULL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c>
          <w:tcPr>
            <w:tcW w:w="2693" w:type="dxa"/>
            <w:tcBorders>
              <w:top w:val="single" w:sz="6" w:space="0" w:color="auto"/>
              <w:left w:val="single" w:sz="6" w:space="0" w:color="auto"/>
              <w:bottom w:val="single" w:sz="6" w:space="0" w:color="auto"/>
              <w:right w:val="single" w:sz="6" w:space="0" w:color="auto"/>
            </w:tcBorders>
            <w:hideMark/>
          </w:tcPr>
          <w:p w14:paraId="4B7D1439"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enters EMM-IDLE mode after a call to a non-emergency MSISDN or URI for test or terminal reconfiguration service</w:t>
            </w:r>
          </w:p>
          <w:p w14:paraId="187DA9BF"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moves from GERAN/UTRAN to E-UTRAN with timer T3243 (see 3GPP</w:t>
            </w:r>
            <w:r w:rsidRPr="00202105">
              <w:rPr>
                <w:lang w:eastAsia="zh-CN"/>
              </w:rPr>
              <w:t> </w:t>
            </w:r>
            <w:r w:rsidRPr="00202105">
              <w:t>TS</w:t>
            </w:r>
            <w:r w:rsidRPr="00202105">
              <w:rPr>
                <w:lang w:eastAsia="zh-CN"/>
              </w:rPr>
              <w:t> </w:t>
            </w:r>
            <w:r w:rsidRPr="00202105">
              <w:t>24.008</w:t>
            </w:r>
            <w:r w:rsidRPr="00202105">
              <w:rPr>
                <w:lang w:eastAsia="zh-CN"/>
              </w:rPr>
              <w:t> </w:t>
            </w:r>
            <w:r w:rsidRPr="00202105">
              <w:t>[13]) running</w:t>
            </w:r>
          </w:p>
          <w:p w14:paraId="27E5D277"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enters 5GMM-IDLE mode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36C7DD0C" w14:textId="77777777" w:rsidR="00895304" w:rsidRPr="00202105" w:rsidRDefault="00895304" w:rsidP="002F467C">
            <w:pPr>
              <w:pStyle w:val="TAL"/>
            </w:pPr>
            <w:r w:rsidRPr="00202105">
              <w:t xml:space="preserve">Removal of </w:t>
            </w:r>
            <w:proofErr w:type="spellStart"/>
            <w:r w:rsidRPr="00202105">
              <w:t>eCall</w:t>
            </w:r>
            <w:proofErr w:type="spellEnd"/>
            <w:r w:rsidRPr="00202105">
              <w:t xml:space="preserve"> only restriction</w:t>
            </w:r>
          </w:p>
          <w:p w14:paraId="2C77E995" w14:textId="77777777" w:rsidR="00895304" w:rsidRPr="00202105" w:rsidRDefault="00895304" w:rsidP="002F467C">
            <w:pPr>
              <w:pStyle w:val="TAL"/>
            </w:pPr>
            <w:r w:rsidRPr="00202105">
              <w:t xml:space="preserve">- Intersystem change from S1 mode to A/Gb or </w:t>
            </w:r>
            <w:proofErr w:type="spellStart"/>
            <w:r w:rsidRPr="00202105">
              <w:t>Iu</w:t>
            </w:r>
            <w:proofErr w:type="spellEnd"/>
            <w:r w:rsidRPr="00202105">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0F48B2E7" w14:textId="77777777" w:rsidR="00895304" w:rsidRPr="00202105" w:rsidRDefault="00895304" w:rsidP="002F467C">
            <w:pPr>
              <w:pStyle w:val="TAL"/>
            </w:pPr>
            <w:r w:rsidRPr="00202105">
              <w:t xml:space="preserve">Perform </w:t>
            </w:r>
            <w:proofErr w:type="spellStart"/>
            <w:r w:rsidRPr="00202105">
              <w:t>eCall</w:t>
            </w:r>
            <w:proofErr w:type="spellEnd"/>
            <w:r w:rsidRPr="00202105">
              <w:t xml:space="preserve"> inactivity procedure in EPS as described in clause 5.5.4.</w:t>
            </w:r>
          </w:p>
          <w:p w14:paraId="7303FD1D" w14:textId="77777777" w:rsidR="00895304" w:rsidRPr="00202105" w:rsidRDefault="00895304" w:rsidP="002F467C">
            <w:pPr>
              <w:pStyle w:val="TAL"/>
            </w:pPr>
            <w:r w:rsidRPr="00202105">
              <w:t xml:space="preserve">Perform </w:t>
            </w:r>
            <w:proofErr w:type="spellStart"/>
            <w:r w:rsidRPr="00202105">
              <w:t>eCall</w:t>
            </w:r>
            <w:proofErr w:type="spellEnd"/>
            <w:r w:rsidRPr="00202105">
              <w:t xml:space="preserve"> inactivity procedure in 5GS as described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r>
    </w:tbl>
    <w:p w14:paraId="063D03BD" w14:textId="77777777" w:rsidR="00895304" w:rsidRPr="00202105" w:rsidRDefault="00895304" w:rsidP="00895304"/>
    <w:p w14:paraId="6DC5212E" w14:textId="77777777" w:rsidR="00895304" w:rsidRPr="00202105" w:rsidRDefault="00895304" w:rsidP="00895304">
      <w:r w:rsidRPr="00202105">
        <w:t>[TS 38.331, clause 5.2.2.4.2]</w:t>
      </w:r>
    </w:p>
    <w:p w14:paraId="3E96D267" w14:textId="77777777" w:rsidR="00895304" w:rsidRPr="00202105" w:rsidRDefault="00895304" w:rsidP="00895304">
      <w:pPr>
        <w:rPr>
          <w:rFonts w:eastAsia="MS Mincho"/>
        </w:rPr>
      </w:pPr>
      <w:r w:rsidRPr="00202105">
        <w:t xml:space="preserve">Upon receiving the </w:t>
      </w:r>
      <w:r w:rsidRPr="00202105">
        <w:rPr>
          <w:i/>
        </w:rPr>
        <w:t>SIB1</w:t>
      </w:r>
      <w:r w:rsidRPr="00202105">
        <w:t xml:space="preserve"> the UE shall:</w:t>
      </w:r>
    </w:p>
    <w:p w14:paraId="3B129A73" w14:textId="77777777" w:rsidR="00895304" w:rsidRPr="00202105" w:rsidRDefault="00895304" w:rsidP="00895304">
      <w:pPr>
        <w:pStyle w:val="B10"/>
      </w:pPr>
      <w:r w:rsidRPr="00202105">
        <w:t>1&gt;</w:t>
      </w:r>
      <w:r w:rsidRPr="00202105">
        <w:tab/>
        <w:t xml:space="preserve">store the acquired </w:t>
      </w:r>
      <w:r w:rsidRPr="00202105">
        <w:rPr>
          <w:i/>
        </w:rPr>
        <w:t>SIB1</w:t>
      </w:r>
      <w:r w:rsidRPr="00202105">
        <w:t>;</w:t>
      </w:r>
    </w:p>
    <w:p w14:paraId="53BC103B" w14:textId="77777777" w:rsidR="00895304" w:rsidRPr="00202105" w:rsidRDefault="00895304" w:rsidP="00895304">
      <w:r w:rsidRPr="00202105">
        <w:t>…</w:t>
      </w:r>
    </w:p>
    <w:p w14:paraId="70C79B32" w14:textId="77777777" w:rsidR="00895304" w:rsidRPr="00202105" w:rsidRDefault="00895304" w:rsidP="00895304">
      <w:pPr>
        <w:pStyle w:val="B4"/>
      </w:pPr>
      <w:r w:rsidRPr="00202105">
        <w:t>4&gt;</w:t>
      </w:r>
      <w:r w:rsidRPr="00202105">
        <w:tab/>
        <w:t xml:space="preserve">forward the </w:t>
      </w:r>
      <w:proofErr w:type="spellStart"/>
      <w:r w:rsidRPr="00202105">
        <w:rPr>
          <w:i/>
        </w:rPr>
        <w:t>eCallOverIMS</w:t>
      </w:r>
      <w:proofErr w:type="spellEnd"/>
      <w:r w:rsidRPr="00202105">
        <w:rPr>
          <w:i/>
        </w:rPr>
        <w:t>-Support</w:t>
      </w:r>
      <w:r w:rsidRPr="00202105">
        <w:t xml:space="preserve"> to upper layers, if present;</w:t>
      </w:r>
    </w:p>
    <w:p w14:paraId="3499BF5B" w14:textId="77777777" w:rsidR="00895304" w:rsidRPr="00202105" w:rsidRDefault="00895304" w:rsidP="00895304">
      <w:r w:rsidRPr="00202105">
        <w:t>[TS 38.331, clause 6.2.2]</w:t>
      </w:r>
    </w:p>
    <w:p w14:paraId="094ED902" w14:textId="77777777" w:rsidR="00895304" w:rsidRPr="00202105" w:rsidRDefault="00895304" w:rsidP="00895304">
      <w:pPr>
        <w:pStyle w:val="H6"/>
      </w:pPr>
      <w:proofErr w:type="spellStart"/>
      <w:r w:rsidRPr="00202105">
        <w:t>eCallOverIMS</w:t>
      </w:r>
      <w:proofErr w:type="spellEnd"/>
      <w:r w:rsidRPr="00202105">
        <w:t>-Support</w:t>
      </w:r>
    </w:p>
    <w:p w14:paraId="30E7D820" w14:textId="77777777" w:rsidR="00895304" w:rsidRPr="00202105" w:rsidRDefault="00895304" w:rsidP="00895304">
      <w:r w:rsidRPr="00202105">
        <w:t xml:space="preserve">Indicates whether the cell supports </w:t>
      </w:r>
      <w:proofErr w:type="spellStart"/>
      <w:r w:rsidRPr="00202105">
        <w:t>eCall</w:t>
      </w:r>
      <w:proofErr w:type="spellEnd"/>
      <w:r w:rsidRPr="00202105">
        <w:t xml:space="preserve"> over IMS services as defined in TS 23.501 [32]. If absent, </w:t>
      </w:r>
      <w:proofErr w:type="spellStart"/>
      <w:r w:rsidRPr="00202105">
        <w:t>eCall</w:t>
      </w:r>
      <w:proofErr w:type="spellEnd"/>
      <w:r w:rsidRPr="00202105">
        <w:t xml:space="preserve"> over IMS is not supported by the network in the cell.</w:t>
      </w:r>
    </w:p>
    <w:p w14:paraId="495B1885" w14:textId="77777777" w:rsidR="00895304" w:rsidRPr="00202105" w:rsidRDefault="00895304" w:rsidP="00895304">
      <w:pPr>
        <w:pStyle w:val="H6"/>
        <w:rPr>
          <w:lang w:eastAsia="zh-CN"/>
        </w:rPr>
      </w:pPr>
      <w:r w:rsidRPr="00202105">
        <w:rPr>
          <w:lang w:eastAsia="zh-CN"/>
        </w:rPr>
        <w:t>11.5.1.3</w:t>
      </w:r>
      <w:r w:rsidRPr="00202105">
        <w:rPr>
          <w:lang w:eastAsia="zh-CN"/>
        </w:rPr>
        <w:tab/>
        <w:t>Test description</w:t>
      </w:r>
    </w:p>
    <w:p w14:paraId="46C87870" w14:textId="77777777" w:rsidR="00895304" w:rsidRPr="00202105" w:rsidRDefault="00895304" w:rsidP="00895304">
      <w:pPr>
        <w:pStyle w:val="H6"/>
        <w:rPr>
          <w:lang w:eastAsia="zh-CN"/>
        </w:rPr>
      </w:pPr>
      <w:r w:rsidRPr="00202105">
        <w:rPr>
          <w:lang w:eastAsia="zh-CN"/>
        </w:rPr>
        <w:t>11.5.1.3.1</w:t>
      </w:r>
      <w:r w:rsidRPr="00202105">
        <w:rPr>
          <w:lang w:eastAsia="zh-CN"/>
        </w:rPr>
        <w:tab/>
        <w:t>Pre-test conditions</w:t>
      </w:r>
    </w:p>
    <w:p w14:paraId="13C13D87" w14:textId="77777777" w:rsidR="00895304" w:rsidRPr="00202105" w:rsidRDefault="00895304" w:rsidP="00895304">
      <w:pPr>
        <w:pStyle w:val="H6"/>
      </w:pPr>
      <w:r w:rsidRPr="00202105">
        <w:t>System Simulator:</w:t>
      </w:r>
    </w:p>
    <w:p w14:paraId="7762198A" w14:textId="77777777" w:rsidR="00895304" w:rsidRPr="00202105" w:rsidRDefault="00895304" w:rsidP="00895304">
      <w:pPr>
        <w:pStyle w:val="B10"/>
      </w:pPr>
      <w:r w:rsidRPr="00202105">
        <w:t>-</w:t>
      </w:r>
      <w:r w:rsidRPr="00202105">
        <w:tab/>
        <w:t>2 cells</w:t>
      </w:r>
    </w:p>
    <w:p w14:paraId="097AB780" w14:textId="77777777" w:rsidR="00895304" w:rsidRPr="00202105" w:rsidRDefault="00895304" w:rsidP="00895304">
      <w:pPr>
        <w:pStyle w:val="B2"/>
      </w:pPr>
      <w:r w:rsidRPr="00202105">
        <w:lastRenderedPageBreak/>
        <w:t>-</w:t>
      </w:r>
      <w:r w:rsidRPr="00202105">
        <w:tab/>
        <w:t>NR Cell 1 as defined in TS 38.508-1 [4] Table 4.4.2-3. System information combination NR-6 as defined in TS 38.508-1 [4], sub-clause 4.4.3.1.2.</w:t>
      </w:r>
    </w:p>
    <w:p w14:paraId="43DE606C" w14:textId="77777777" w:rsidR="00895304" w:rsidRPr="00202105" w:rsidRDefault="00895304" w:rsidP="00895304">
      <w:pPr>
        <w:pStyle w:val="B2"/>
      </w:pPr>
      <w:r w:rsidRPr="00202105">
        <w:t>-</w:t>
      </w:r>
      <w:r w:rsidRPr="00202105">
        <w:tab/>
        <w:t>E-UTRA Cell 1 as defined in TS 36.508 [7] Table 4.4.2-2. System information combination 31 as defined in TS 36.508 [7], sub-clause 4.4.3.1.1.</w:t>
      </w:r>
    </w:p>
    <w:p w14:paraId="4525EE8B" w14:textId="77777777" w:rsidR="00895304" w:rsidRPr="00202105" w:rsidRDefault="00895304" w:rsidP="00895304">
      <w:pPr>
        <w:pStyle w:val="H6"/>
      </w:pPr>
      <w:r w:rsidRPr="00202105">
        <w:t>UE:</w:t>
      </w:r>
    </w:p>
    <w:p w14:paraId="5B3D2622" w14:textId="77777777" w:rsidR="00895304" w:rsidRPr="00202105" w:rsidRDefault="00895304" w:rsidP="00895304">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6.4.1-24.</w:t>
      </w:r>
    </w:p>
    <w:p w14:paraId="53ECC5CF" w14:textId="77777777" w:rsidR="00895304" w:rsidRPr="00202105" w:rsidRDefault="00895304" w:rsidP="00895304">
      <w:pPr>
        <w:pStyle w:val="H6"/>
      </w:pPr>
      <w:r w:rsidRPr="00202105">
        <w:t>Preamble:</w:t>
      </w:r>
    </w:p>
    <w:p w14:paraId="3D6D7FC6" w14:textId="77777777" w:rsidR="00895304" w:rsidRPr="00202105" w:rsidRDefault="00895304" w:rsidP="00895304">
      <w:pPr>
        <w:pStyle w:val="B10"/>
        <w:rPr>
          <w:lang w:eastAsia="zh-CN"/>
        </w:rPr>
      </w:pPr>
      <w:r w:rsidRPr="00202105">
        <w:rPr>
          <w:lang w:eastAsia="zh-CN"/>
        </w:rPr>
        <w:t>-</w:t>
      </w:r>
      <w:r w:rsidRPr="00202105">
        <w:rPr>
          <w:lang w:eastAsia="zh-CN"/>
        </w:rPr>
        <w:tab/>
      </w:r>
      <w:r w:rsidRPr="00202105">
        <w:t xml:space="preserve"> The UE is in test state 0-A (Switched Off) as defined in TS 38.508-1 [4], subclause 4.4A.2.</w:t>
      </w:r>
    </w:p>
    <w:p w14:paraId="2CCBA626" w14:textId="77777777" w:rsidR="00895304" w:rsidRPr="00202105" w:rsidRDefault="00895304" w:rsidP="00895304">
      <w:pPr>
        <w:pStyle w:val="H6"/>
        <w:keepNext w:val="0"/>
        <w:keepLines w:val="0"/>
        <w:rPr>
          <w:lang w:eastAsia="zh-CN"/>
        </w:rPr>
      </w:pPr>
      <w:r w:rsidRPr="00202105">
        <w:rPr>
          <w:lang w:eastAsia="zh-CN"/>
        </w:rPr>
        <w:t>11.5.1.3.2</w:t>
      </w:r>
      <w:r w:rsidRPr="00202105">
        <w:rPr>
          <w:lang w:eastAsia="zh-CN"/>
        </w:rPr>
        <w:tab/>
        <w:t>Test procedure sequence</w:t>
      </w:r>
    </w:p>
    <w:p w14:paraId="1BB1C3C4" w14:textId="77777777" w:rsidR="00895304" w:rsidRPr="00202105" w:rsidRDefault="00895304" w:rsidP="00895304">
      <w:pPr>
        <w:pStyle w:val="TH"/>
      </w:pPr>
      <w:r w:rsidRPr="00202105">
        <w:t>Table 11.5.1.3.2-1: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895304" w:rsidRPr="00202105" w14:paraId="0C152C43" w14:textId="77777777" w:rsidTr="002F467C">
        <w:tc>
          <w:tcPr>
            <w:tcW w:w="533" w:type="dxa"/>
            <w:tcBorders>
              <w:top w:val="single" w:sz="4" w:space="0" w:color="auto"/>
              <w:left w:val="single" w:sz="4" w:space="0" w:color="auto"/>
              <w:bottom w:val="nil"/>
              <w:right w:val="single" w:sz="4" w:space="0" w:color="auto"/>
            </w:tcBorders>
            <w:hideMark/>
          </w:tcPr>
          <w:p w14:paraId="0DB00661" w14:textId="77777777" w:rsidR="00895304" w:rsidRPr="00202105" w:rsidRDefault="00895304" w:rsidP="002F467C">
            <w:r w:rsidRPr="00202105">
              <w:t>St</w:t>
            </w:r>
          </w:p>
        </w:tc>
        <w:tc>
          <w:tcPr>
            <w:tcW w:w="3965" w:type="dxa"/>
            <w:tcBorders>
              <w:top w:val="single" w:sz="4" w:space="0" w:color="auto"/>
              <w:left w:val="single" w:sz="4" w:space="0" w:color="auto"/>
              <w:bottom w:val="single" w:sz="4" w:space="0" w:color="auto"/>
              <w:right w:val="single" w:sz="4" w:space="0" w:color="auto"/>
            </w:tcBorders>
            <w:hideMark/>
          </w:tcPr>
          <w:p w14:paraId="34F1785A" w14:textId="77777777" w:rsidR="00895304" w:rsidRPr="00202105" w:rsidRDefault="00895304" w:rsidP="002F467C">
            <w:r w:rsidRPr="00202105">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2EA2E89E" w14:textId="77777777" w:rsidR="00895304" w:rsidRPr="00202105" w:rsidRDefault="00895304" w:rsidP="002F467C">
            <w:r w:rsidRPr="00202105">
              <w:t>Message Sequence</w:t>
            </w:r>
          </w:p>
        </w:tc>
        <w:tc>
          <w:tcPr>
            <w:tcW w:w="567" w:type="dxa"/>
            <w:tcBorders>
              <w:top w:val="single" w:sz="4" w:space="0" w:color="auto"/>
              <w:left w:val="single" w:sz="4" w:space="0" w:color="auto"/>
              <w:bottom w:val="nil"/>
              <w:right w:val="single" w:sz="4" w:space="0" w:color="auto"/>
            </w:tcBorders>
            <w:hideMark/>
          </w:tcPr>
          <w:p w14:paraId="3AC2B9A9" w14:textId="77777777" w:rsidR="00895304" w:rsidRPr="00202105" w:rsidRDefault="00895304" w:rsidP="002F467C">
            <w:r w:rsidRPr="00202105">
              <w:t>TP</w:t>
            </w:r>
          </w:p>
        </w:tc>
        <w:tc>
          <w:tcPr>
            <w:tcW w:w="853" w:type="dxa"/>
            <w:tcBorders>
              <w:top w:val="single" w:sz="4" w:space="0" w:color="auto"/>
              <w:left w:val="single" w:sz="4" w:space="0" w:color="auto"/>
              <w:bottom w:val="nil"/>
              <w:right w:val="single" w:sz="4" w:space="0" w:color="auto"/>
            </w:tcBorders>
            <w:hideMark/>
          </w:tcPr>
          <w:p w14:paraId="5B594E14" w14:textId="77777777" w:rsidR="00895304" w:rsidRPr="00202105" w:rsidRDefault="00895304" w:rsidP="002F467C">
            <w:r w:rsidRPr="00202105">
              <w:t>Verdict</w:t>
            </w:r>
          </w:p>
        </w:tc>
      </w:tr>
      <w:tr w:rsidR="00895304" w:rsidRPr="00202105" w14:paraId="1D62C002" w14:textId="77777777" w:rsidTr="002F467C">
        <w:tc>
          <w:tcPr>
            <w:tcW w:w="533" w:type="dxa"/>
            <w:tcBorders>
              <w:top w:val="nil"/>
              <w:left w:val="single" w:sz="4" w:space="0" w:color="auto"/>
              <w:bottom w:val="single" w:sz="4" w:space="0" w:color="auto"/>
              <w:right w:val="single" w:sz="4" w:space="0" w:color="auto"/>
            </w:tcBorders>
          </w:tcPr>
          <w:p w14:paraId="234FB566" w14:textId="77777777" w:rsidR="00895304" w:rsidRPr="00202105" w:rsidRDefault="00895304" w:rsidP="002F467C"/>
        </w:tc>
        <w:tc>
          <w:tcPr>
            <w:tcW w:w="3965" w:type="dxa"/>
            <w:tcBorders>
              <w:top w:val="single" w:sz="4" w:space="0" w:color="auto"/>
              <w:left w:val="single" w:sz="4" w:space="0" w:color="auto"/>
              <w:bottom w:val="single" w:sz="4" w:space="0" w:color="auto"/>
              <w:right w:val="single" w:sz="4" w:space="0" w:color="auto"/>
            </w:tcBorders>
          </w:tcPr>
          <w:p w14:paraId="43EEC03A" w14:textId="77777777" w:rsidR="00895304" w:rsidRPr="00202105" w:rsidRDefault="00895304" w:rsidP="002F467C"/>
        </w:tc>
        <w:tc>
          <w:tcPr>
            <w:tcW w:w="708" w:type="dxa"/>
            <w:tcBorders>
              <w:top w:val="single" w:sz="4" w:space="0" w:color="auto"/>
              <w:left w:val="single" w:sz="4" w:space="0" w:color="auto"/>
              <w:bottom w:val="single" w:sz="4" w:space="0" w:color="auto"/>
              <w:right w:val="single" w:sz="4" w:space="0" w:color="auto"/>
            </w:tcBorders>
            <w:hideMark/>
          </w:tcPr>
          <w:p w14:paraId="3951576C" w14:textId="77777777" w:rsidR="00895304" w:rsidRPr="00202105" w:rsidRDefault="00895304" w:rsidP="002F467C">
            <w:r w:rsidRPr="00202105">
              <w:t>U - S</w:t>
            </w:r>
          </w:p>
        </w:tc>
        <w:tc>
          <w:tcPr>
            <w:tcW w:w="2974" w:type="dxa"/>
            <w:tcBorders>
              <w:top w:val="single" w:sz="4" w:space="0" w:color="auto"/>
              <w:left w:val="single" w:sz="4" w:space="0" w:color="auto"/>
              <w:bottom w:val="single" w:sz="4" w:space="0" w:color="auto"/>
              <w:right w:val="single" w:sz="4" w:space="0" w:color="auto"/>
            </w:tcBorders>
            <w:hideMark/>
          </w:tcPr>
          <w:p w14:paraId="0093A8B9" w14:textId="77777777" w:rsidR="00895304" w:rsidRPr="00202105" w:rsidRDefault="00895304" w:rsidP="002F467C">
            <w:r w:rsidRPr="00202105">
              <w:t>Message</w:t>
            </w:r>
          </w:p>
        </w:tc>
        <w:tc>
          <w:tcPr>
            <w:tcW w:w="567" w:type="dxa"/>
            <w:tcBorders>
              <w:top w:val="nil"/>
              <w:left w:val="single" w:sz="4" w:space="0" w:color="auto"/>
              <w:bottom w:val="single" w:sz="4" w:space="0" w:color="auto"/>
              <w:right w:val="single" w:sz="4" w:space="0" w:color="auto"/>
            </w:tcBorders>
          </w:tcPr>
          <w:p w14:paraId="3BBC768E" w14:textId="77777777" w:rsidR="00895304" w:rsidRPr="00202105" w:rsidRDefault="00895304" w:rsidP="002F467C"/>
        </w:tc>
        <w:tc>
          <w:tcPr>
            <w:tcW w:w="853" w:type="dxa"/>
            <w:tcBorders>
              <w:top w:val="nil"/>
              <w:left w:val="single" w:sz="4" w:space="0" w:color="auto"/>
              <w:bottom w:val="single" w:sz="4" w:space="0" w:color="auto"/>
              <w:right w:val="single" w:sz="4" w:space="0" w:color="auto"/>
            </w:tcBorders>
          </w:tcPr>
          <w:p w14:paraId="481D0C04" w14:textId="77777777" w:rsidR="00895304" w:rsidRPr="00202105" w:rsidRDefault="00895304" w:rsidP="002F467C"/>
        </w:tc>
      </w:tr>
      <w:tr w:rsidR="00895304" w:rsidRPr="00202105" w14:paraId="2DD8E378" w14:textId="77777777" w:rsidTr="002F467C">
        <w:tc>
          <w:tcPr>
            <w:tcW w:w="533" w:type="dxa"/>
            <w:tcBorders>
              <w:top w:val="nil"/>
              <w:left w:val="single" w:sz="4" w:space="0" w:color="auto"/>
              <w:bottom w:val="single" w:sz="4" w:space="0" w:color="auto"/>
              <w:right w:val="single" w:sz="4" w:space="0" w:color="auto"/>
            </w:tcBorders>
            <w:hideMark/>
          </w:tcPr>
          <w:p w14:paraId="706CDC4C" w14:textId="77777777" w:rsidR="00895304" w:rsidRPr="00202105" w:rsidRDefault="00895304" w:rsidP="002F467C">
            <w:pPr>
              <w:pStyle w:val="TAC"/>
            </w:pPr>
            <w:r w:rsidRPr="00202105">
              <w:lastRenderedPageBreak/>
              <w:t>1</w:t>
            </w:r>
          </w:p>
        </w:tc>
        <w:tc>
          <w:tcPr>
            <w:tcW w:w="3965" w:type="dxa"/>
            <w:tcBorders>
              <w:top w:val="single" w:sz="4" w:space="0" w:color="auto"/>
              <w:left w:val="single" w:sz="4" w:space="0" w:color="auto"/>
              <w:bottom w:val="single" w:sz="4" w:space="0" w:color="auto"/>
              <w:right w:val="single" w:sz="4" w:space="0" w:color="auto"/>
            </w:tcBorders>
            <w:hideMark/>
          </w:tcPr>
          <w:p w14:paraId="1B4C4C11" w14:textId="77777777" w:rsidR="00895304" w:rsidRPr="00202105" w:rsidRDefault="00895304" w:rsidP="002F467C">
            <w:pPr>
              <w:pStyle w:val="TAL"/>
            </w:pPr>
            <w:r w:rsidRPr="00202105">
              <w:t>The SS configures:</w:t>
            </w:r>
          </w:p>
          <w:p w14:paraId="590EF6C6" w14:textId="77777777" w:rsidR="00895304" w:rsidRPr="00202105" w:rsidRDefault="00895304" w:rsidP="002F467C">
            <w:pPr>
              <w:pStyle w:val="TAL"/>
            </w:pPr>
            <w:r w:rsidRPr="00202105">
              <w:t>- NR Cell 1 as "Serving cell"</w:t>
            </w:r>
          </w:p>
          <w:p w14:paraId="2E1DF886" w14:textId="77777777" w:rsidR="00895304" w:rsidRPr="00202105" w:rsidRDefault="00895304" w:rsidP="002F467C">
            <w:pPr>
              <w:pStyle w:val="TAL"/>
              <w:rPr>
                <w:rFonts w:eastAsia="Calibri"/>
              </w:rPr>
            </w:pPr>
            <w:r w:rsidRPr="00202105">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ED40A6A"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37A06744" w14:textId="77777777" w:rsidR="00895304" w:rsidRPr="00202105" w:rsidRDefault="00895304" w:rsidP="002F467C">
            <w:pPr>
              <w:pStyle w:val="TAL"/>
            </w:pPr>
            <w:r w:rsidRPr="00202105">
              <w:t>-</w:t>
            </w:r>
          </w:p>
        </w:tc>
        <w:tc>
          <w:tcPr>
            <w:tcW w:w="567" w:type="dxa"/>
            <w:tcBorders>
              <w:top w:val="nil"/>
              <w:left w:val="single" w:sz="4" w:space="0" w:color="auto"/>
              <w:bottom w:val="single" w:sz="4" w:space="0" w:color="auto"/>
              <w:right w:val="single" w:sz="4" w:space="0" w:color="auto"/>
            </w:tcBorders>
            <w:hideMark/>
          </w:tcPr>
          <w:p w14:paraId="1FA65E9E" w14:textId="77777777" w:rsidR="00895304" w:rsidRPr="00202105" w:rsidRDefault="00895304" w:rsidP="002F467C">
            <w:pPr>
              <w:pStyle w:val="TAL"/>
            </w:pPr>
            <w:r w:rsidRPr="00202105">
              <w:t>-</w:t>
            </w:r>
          </w:p>
        </w:tc>
        <w:tc>
          <w:tcPr>
            <w:tcW w:w="853" w:type="dxa"/>
            <w:tcBorders>
              <w:top w:val="nil"/>
              <w:left w:val="single" w:sz="4" w:space="0" w:color="auto"/>
              <w:bottom w:val="single" w:sz="4" w:space="0" w:color="auto"/>
              <w:right w:val="single" w:sz="4" w:space="0" w:color="auto"/>
            </w:tcBorders>
            <w:hideMark/>
          </w:tcPr>
          <w:p w14:paraId="4C888EBE" w14:textId="77777777" w:rsidR="00895304" w:rsidRPr="00202105" w:rsidRDefault="00895304" w:rsidP="002F467C">
            <w:pPr>
              <w:pStyle w:val="TAL"/>
            </w:pPr>
            <w:r w:rsidRPr="00202105">
              <w:t>-</w:t>
            </w:r>
          </w:p>
        </w:tc>
      </w:tr>
      <w:tr w:rsidR="00895304" w:rsidRPr="00202105" w14:paraId="08C0ABE1" w14:textId="77777777" w:rsidTr="002F467C">
        <w:tc>
          <w:tcPr>
            <w:tcW w:w="533" w:type="dxa"/>
            <w:tcBorders>
              <w:top w:val="nil"/>
              <w:left w:val="single" w:sz="4" w:space="0" w:color="auto"/>
              <w:bottom w:val="single" w:sz="4" w:space="0" w:color="auto"/>
              <w:right w:val="single" w:sz="4" w:space="0" w:color="auto"/>
            </w:tcBorders>
            <w:hideMark/>
          </w:tcPr>
          <w:p w14:paraId="749B4144" w14:textId="77777777" w:rsidR="00895304" w:rsidRPr="00202105" w:rsidRDefault="00895304" w:rsidP="002F467C">
            <w:pPr>
              <w:pStyle w:val="TAC"/>
            </w:pPr>
            <w:r w:rsidRPr="00202105">
              <w:t>2</w:t>
            </w:r>
          </w:p>
        </w:tc>
        <w:tc>
          <w:tcPr>
            <w:tcW w:w="3965" w:type="dxa"/>
            <w:tcBorders>
              <w:top w:val="single" w:sz="4" w:space="0" w:color="auto"/>
              <w:left w:val="single" w:sz="4" w:space="0" w:color="auto"/>
              <w:bottom w:val="single" w:sz="4" w:space="0" w:color="auto"/>
              <w:right w:val="single" w:sz="4" w:space="0" w:color="auto"/>
            </w:tcBorders>
            <w:hideMark/>
          </w:tcPr>
          <w:p w14:paraId="0323C345" w14:textId="77777777" w:rsidR="00895304" w:rsidRPr="00202105" w:rsidRDefault="00895304" w:rsidP="002F467C">
            <w:pPr>
              <w:pStyle w:val="TAL"/>
            </w:pPr>
            <w:r w:rsidRPr="00202105">
              <w:rPr>
                <w:rFonts w:eastAsia="Calibri"/>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0E06E165"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3901A36E" w14:textId="77777777" w:rsidR="00895304" w:rsidRPr="00202105" w:rsidRDefault="00895304" w:rsidP="002F467C">
            <w:pPr>
              <w:pStyle w:val="TAL"/>
            </w:pPr>
            <w:r w:rsidRPr="00202105">
              <w:t>-</w:t>
            </w:r>
          </w:p>
        </w:tc>
        <w:tc>
          <w:tcPr>
            <w:tcW w:w="567" w:type="dxa"/>
            <w:tcBorders>
              <w:top w:val="nil"/>
              <w:left w:val="single" w:sz="4" w:space="0" w:color="auto"/>
              <w:bottom w:val="single" w:sz="4" w:space="0" w:color="auto"/>
              <w:right w:val="single" w:sz="4" w:space="0" w:color="auto"/>
            </w:tcBorders>
            <w:hideMark/>
          </w:tcPr>
          <w:p w14:paraId="0EE7853C" w14:textId="77777777" w:rsidR="00895304" w:rsidRPr="00202105" w:rsidRDefault="00895304" w:rsidP="002F467C">
            <w:pPr>
              <w:pStyle w:val="TAL"/>
            </w:pPr>
            <w:r w:rsidRPr="00202105">
              <w:t>-</w:t>
            </w:r>
          </w:p>
        </w:tc>
        <w:tc>
          <w:tcPr>
            <w:tcW w:w="853" w:type="dxa"/>
            <w:tcBorders>
              <w:top w:val="nil"/>
              <w:left w:val="single" w:sz="4" w:space="0" w:color="auto"/>
              <w:bottom w:val="single" w:sz="4" w:space="0" w:color="auto"/>
              <w:right w:val="single" w:sz="4" w:space="0" w:color="auto"/>
            </w:tcBorders>
            <w:hideMark/>
          </w:tcPr>
          <w:p w14:paraId="62EF1334" w14:textId="77777777" w:rsidR="00895304" w:rsidRPr="00202105" w:rsidRDefault="00895304" w:rsidP="002F467C">
            <w:pPr>
              <w:pStyle w:val="TAL"/>
            </w:pPr>
            <w:r w:rsidRPr="00202105">
              <w:t>-</w:t>
            </w:r>
          </w:p>
        </w:tc>
      </w:tr>
      <w:tr w:rsidR="00895304" w:rsidRPr="00202105" w14:paraId="169F20C3"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628E7F1F" w14:textId="77777777" w:rsidR="00895304" w:rsidRPr="00202105" w:rsidRDefault="00895304" w:rsidP="002F467C">
            <w:pPr>
              <w:pStyle w:val="TAC"/>
            </w:pPr>
            <w:r w:rsidRPr="00202105">
              <w:t>3</w:t>
            </w:r>
          </w:p>
        </w:tc>
        <w:tc>
          <w:tcPr>
            <w:tcW w:w="3965" w:type="dxa"/>
            <w:tcBorders>
              <w:top w:val="single" w:sz="4" w:space="0" w:color="auto"/>
              <w:left w:val="single" w:sz="4" w:space="0" w:color="auto"/>
              <w:bottom w:val="single" w:sz="4" w:space="0" w:color="auto"/>
              <w:right w:val="single" w:sz="4" w:space="0" w:color="auto"/>
            </w:tcBorders>
            <w:hideMark/>
          </w:tcPr>
          <w:p w14:paraId="0FAFC4CC" w14:textId="77777777" w:rsidR="00895304" w:rsidRPr="00202105" w:rsidRDefault="00895304" w:rsidP="002F467C">
            <w:pPr>
              <w:pStyle w:val="TAL"/>
            </w:pPr>
            <w:r w:rsidRPr="00202105">
              <w:rPr>
                <w:rFonts w:eastAsia="Calibri"/>
              </w:rPr>
              <w:t xml:space="preserve">Check: Does the UE send an </w:t>
            </w:r>
            <w:proofErr w:type="spellStart"/>
            <w:r w:rsidRPr="00202105">
              <w:rPr>
                <w:rFonts w:eastAsia="Calibri"/>
                <w:i/>
                <w:iCs/>
              </w:rPr>
              <w:t>RRCSetupRequest</w:t>
            </w:r>
            <w:proofErr w:type="spellEnd"/>
            <w:r w:rsidRPr="00202105">
              <w:rPr>
                <w:rFonts w:eastAsia="Calibri"/>
                <w:i/>
                <w:iCs/>
              </w:rPr>
              <w:t xml:space="preserve"> </w:t>
            </w:r>
            <w:r w:rsidRPr="00202105">
              <w:rPr>
                <w:rFonts w:eastAsia="Calibri"/>
              </w:rPr>
              <w:t>on NR Cell 1 within 120 seconds?</w:t>
            </w:r>
          </w:p>
        </w:tc>
        <w:tc>
          <w:tcPr>
            <w:tcW w:w="708" w:type="dxa"/>
            <w:tcBorders>
              <w:top w:val="single" w:sz="4" w:space="0" w:color="auto"/>
              <w:left w:val="single" w:sz="4" w:space="0" w:color="auto"/>
              <w:bottom w:val="single" w:sz="4" w:space="0" w:color="auto"/>
              <w:right w:val="single" w:sz="4" w:space="0" w:color="auto"/>
            </w:tcBorders>
            <w:hideMark/>
          </w:tcPr>
          <w:p w14:paraId="651D753D" w14:textId="77777777" w:rsidR="00895304" w:rsidRPr="00202105" w:rsidRDefault="00895304" w:rsidP="002F467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362788AA" w14:textId="77777777" w:rsidR="00895304" w:rsidRPr="00202105" w:rsidRDefault="00895304" w:rsidP="002F467C">
            <w:pPr>
              <w:pStyle w:val="TAL"/>
            </w:pPr>
            <w:r w:rsidRPr="00202105">
              <w:t xml:space="preserve">NR RRC: </w:t>
            </w:r>
            <w:proofErr w:type="spellStart"/>
            <w:r w:rsidRPr="00202105">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5B2C3FE" w14:textId="77777777" w:rsidR="00895304" w:rsidRPr="00202105" w:rsidRDefault="00895304" w:rsidP="002F467C">
            <w:pPr>
              <w:pStyle w:val="TAL"/>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56159FC5" w14:textId="77777777" w:rsidR="00895304" w:rsidRPr="00202105" w:rsidRDefault="00895304" w:rsidP="002F467C">
            <w:pPr>
              <w:pStyle w:val="TAL"/>
            </w:pPr>
            <w:r w:rsidRPr="00202105">
              <w:t>F</w:t>
            </w:r>
          </w:p>
        </w:tc>
      </w:tr>
      <w:tr w:rsidR="00895304" w:rsidRPr="00202105" w14:paraId="3FE41300"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71B8844C" w14:textId="77777777" w:rsidR="00895304" w:rsidRPr="00202105" w:rsidRDefault="00895304" w:rsidP="002F467C">
            <w:pPr>
              <w:pStyle w:val="TAC"/>
            </w:pPr>
            <w:r w:rsidRPr="00202105">
              <w:t>4</w:t>
            </w:r>
          </w:p>
        </w:tc>
        <w:tc>
          <w:tcPr>
            <w:tcW w:w="3965" w:type="dxa"/>
            <w:tcBorders>
              <w:top w:val="single" w:sz="4" w:space="0" w:color="auto"/>
              <w:left w:val="single" w:sz="4" w:space="0" w:color="auto"/>
              <w:bottom w:val="single" w:sz="4" w:space="0" w:color="auto"/>
              <w:right w:val="single" w:sz="4" w:space="0" w:color="auto"/>
            </w:tcBorders>
            <w:hideMark/>
          </w:tcPr>
          <w:p w14:paraId="4EB83EEF" w14:textId="77777777" w:rsidR="00895304" w:rsidRPr="00202105" w:rsidRDefault="00895304" w:rsidP="002F467C">
            <w:pPr>
              <w:pStyle w:val="TAL"/>
            </w:pPr>
            <w:r w:rsidRPr="00202105">
              <w:t xml:space="preserve">A manual </w:t>
            </w:r>
            <w:proofErr w:type="spellStart"/>
            <w:r w:rsidRPr="00202105">
              <w:t>eCall</w:t>
            </w:r>
            <w:proofErr w:type="spellEnd"/>
            <w:r w:rsidRPr="00202105">
              <w:t xml:space="preserve"> is initiated. (Note 1)</w:t>
            </w:r>
          </w:p>
        </w:tc>
        <w:tc>
          <w:tcPr>
            <w:tcW w:w="708" w:type="dxa"/>
            <w:tcBorders>
              <w:top w:val="single" w:sz="4" w:space="0" w:color="auto"/>
              <w:left w:val="single" w:sz="4" w:space="0" w:color="auto"/>
              <w:bottom w:val="single" w:sz="4" w:space="0" w:color="auto"/>
              <w:right w:val="single" w:sz="4" w:space="0" w:color="auto"/>
            </w:tcBorders>
            <w:hideMark/>
          </w:tcPr>
          <w:p w14:paraId="0D534340"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E479B5B"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2C1FD93D"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CDDB135" w14:textId="77777777" w:rsidR="00895304" w:rsidRPr="00202105" w:rsidRDefault="00895304" w:rsidP="002F467C">
            <w:pPr>
              <w:pStyle w:val="TAL"/>
            </w:pPr>
            <w:r w:rsidRPr="00202105">
              <w:t>-</w:t>
            </w:r>
          </w:p>
        </w:tc>
      </w:tr>
      <w:tr w:rsidR="00895304" w:rsidRPr="00202105" w14:paraId="6EEBA09A"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2BB9AB30" w14:textId="77777777" w:rsidR="00895304" w:rsidRPr="00202105" w:rsidRDefault="00895304" w:rsidP="002F467C">
            <w:pPr>
              <w:pStyle w:val="TAC"/>
            </w:pPr>
            <w:r w:rsidRPr="00202105">
              <w:t>5</w:t>
            </w:r>
          </w:p>
        </w:tc>
        <w:tc>
          <w:tcPr>
            <w:tcW w:w="3965" w:type="dxa"/>
            <w:tcBorders>
              <w:top w:val="single" w:sz="4" w:space="0" w:color="auto"/>
              <w:left w:val="single" w:sz="4" w:space="0" w:color="auto"/>
              <w:bottom w:val="single" w:sz="4" w:space="0" w:color="auto"/>
              <w:right w:val="single" w:sz="4" w:space="0" w:color="auto"/>
            </w:tcBorders>
            <w:hideMark/>
          </w:tcPr>
          <w:p w14:paraId="0CE90F28" w14:textId="77777777" w:rsidR="00895304" w:rsidRPr="00202105" w:rsidRDefault="00895304" w:rsidP="002F467C">
            <w:pPr>
              <w:pStyle w:val="TAL"/>
            </w:pPr>
            <w:r w:rsidRPr="00202105">
              <w:t>Check: Does the UE send REGISTRATION REQUEST message with 5GS registration type set to 'initial registration'?</w:t>
            </w:r>
          </w:p>
        </w:tc>
        <w:tc>
          <w:tcPr>
            <w:tcW w:w="708" w:type="dxa"/>
            <w:tcBorders>
              <w:top w:val="single" w:sz="4" w:space="0" w:color="auto"/>
              <w:left w:val="single" w:sz="4" w:space="0" w:color="auto"/>
              <w:bottom w:val="single" w:sz="4" w:space="0" w:color="auto"/>
              <w:right w:val="single" w:sz="4" w:space="0" w:color="auto"/>
            </w:tcBorders>
            <w:hideMark/>
          </w:tcPr>
          <w:p w14:paraId="63F72647" w14:textId="77777777" w:rsidR="00895304" w:rsidRPr="00202105" w:rsidRDefault="00895304" w:rsidP="002F467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1B846D34" w14:textId="77777777" w:rsidR="00895304" w:rsidRPr="00202105" w:rsidRDefault="00895304" w:rsidP="002F467C">
            <w:pPr>
              <w:pStyle w:val="TAL"/>
            </w:pPr>
            <w:r w:rsidRPr="0020210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5E1D96" w14:textId="77777777" w:rsidR="00895304" w:rsidRPr="00202105" w:rsidRDefault="00895304" w:rsidP="002F467C">
            <w:pPr>
              <w:pStyle w:val="TAL"/>
            </w:pPr>
            <w:r w:rsidRPr="00202105">
              <w:t>2</w:t>
            </w:r>
          </w:p>
        </w:tc>
        <w:tc>
          <w:tcPr>
            <w:tcW w:w="853" w:type="dxa"/>
            <w:tcBorders>
              <w:top w:val="single" w:sz="4" w:space="0" w:color="auto"/>
              <w:left w:val="single" w:sz="4" w:space="0" w:color="auto"/>
              <w:bottom w:val="single" w:sz="4" w:space="0" w:color="auto"/>
              <w:right w:val="single" w:sz="4" w:space="0" w:color="auto"/>
            </w:tcBorders>
            <w:hideMark/>
          </w:tcPr>
          <w:p w14:paraId="2FA1D816" w14:textId="77777777" w:rsidR="00895304" w:rsidRPr="00202105" w:rsidRDefault="00895304" w:rsidP="002F467C">
            <w:pPr>
              <w:pStyle w:val="TAL"/>
            </w:pPr>
            <w:r w:rsidRPr="00202105">
              <w:t>P</w:t>
            </w:r>
          </w:p>
        </w:tc>
      </w:tr>
      <w:tr w:rsidR="00895304" w:rsidRPr="00202105" w14:paraId="52231C04"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607D2144" w14:textId="77777777" w:rsidR="00895304" w:rsidRPr="00202105" w:rsidRDefault="00895304" w:rsidP="002F467C">
            <w:pPr>
              <w:pStyle w:val="TAC"/>
            </w:pPr>
            <w:r w:rsidRPr="00202105">
              <w:t>6-14</w:t>
            </w:r>
          </w:p>
        </w:tc>
        <w:tc>
          <w:tcPr>
            <w:tcW w:w="3965" w:type="dxa"/>
            <w:tcBorders>
              <w:top w:val="single" w:sz="4" w:space="0" w:color="auto"/>
              <w:left w:val="single" w:sz="4" w:space="0" w:color="auto"/>
              <w:bottom w:val="single" w:sz="4" w:space="0" w:color="auto"/>
              <w:right w:val="single" w:sz="4" w:space="0" w:color="auto"/>
            </w:tcBorders>
            <w:hideMark/>
          </w:tcPr>
          <w:p w14:paraId="3B720824" w14:textId="77777777" w:rsidR="00895304" w:rsidRPr="00202105" w:rsidRDefault="00895304" w:rsidP="002F467C">
            <w:pPr>
              <w:pStyle w:val="TAL"/>
            </w:pPr>
            <w:r w:rsidRPr="00202105">
              <w:t>Steps 5-13 of Table 4.5.2.2-2 of the generic procedure in TS 38.508-1 [4] are performed</w:t>
            </w:r>
            <w:r w:rsidRPr="00202105">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0AF3023"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7BD66722"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6B3F7AEF"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D5C1F20" w14:textId="77777777" w:rsidR="00895304" w:rsidRPr="00202105" w:rsidRDefault="00895304" w:rsidP="002F467C">
            <w:pPr>
              <w:pStyle w:val="TAL"/>
            </w:pPr>
            <w:r w:rsidRPr="00202105">
              <w:t>-</w:t>
            </w:r>
          </w:p>
        </w:tc>
      </w:tr>
      <w:tr w:rsidR="00895304" w:rsidRPr="00202105" w14:paraId="5C3F81CD"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27F69601" w14:textId="77777777" w:rsidR="00895304" w:rsidRPr="00202105" w:rsidRDefault="00895304" w:rsidP="002F467C">
            <w:pPr>
              <w:pStyle w:val="TAC"/>
            </w:pPr>
            <w:r w:rsidRPr="00202105">
              <w:t>15</w:t>
            </w:r>
          </w:p>
        </w:tc>
        <w:tc>
          <w:tcPr>
            <w:tcW w:w="3965" w:type="dxa"/>
            <w:tcBorders>
              <w:top w:val="single" w:sz="4" w:space="0" w:color="auto"/>
              <w:left w:val="single" w:sz="4" w:space="0" w:color="auto"/>
              <w:bottom w:val="single" w:sz="4" w:space="0" w:color="auto"/>
              <w:right w:val="single" w:sz="4" w:space="0" w:color="auto"/>
            </w:tcBorders>
            <w:hideMark/>
          </w:tcPr>
          <w:p w14:paraId="39E561F4" w14:textId="77777777" w:rsidR="00895304" w:rsidRPr="00202105" w:rsidRDefault="00895304" w:rsidP="002F467C">
            <w:pPr>
              <w:pStyle w:val="TAL"/>
            </w:pPr>
            <w:r w:rsidRPr="00202105">
              <w:rPr>
                <w:rFonts w:eastAsia="Calibri"/>
              </w:rPr>
              <w:t>The SS transmits a REGISTRATION ACCEPT message and assigns value of 7 hours for the timer T3512.</w:t>
            </w:r>
          </w:p>
        </w:tc>
        <w:tc>
          <w:tcPr>
            <w:tcW w:w="708" w:type="dxa"/>
            <w:tcBorders>
              <w:top w:val="single" w:sz="4" w:space="0" w:color="auto"/>
              <w:left w:val="single" w:sz="4" w:space="0" w:color="auto"/>
              <w:bottom w:val="single" w:sz="4" w:space="0" w:color="auto"/>
              <w:right w:val="single" w:sz="4" w:space="0" w:color="auto"/>
            </w:tcBorders>
            <w:hideMark/>
          </w:tcPr>
          <w:p w14:paraId="2FEBB352" w14:textId="77777777" w:rsidR="00895304" w:rsidRPr="00202105" w:rsidRDefault="00895304" w:rsidP="002F467C">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004B16ED" w14:textId="77777777" w:rsidR="00895304" w:rsidRPr="00202105" w:rsidRDefault="00895304" w:rsidP="002F467C">
            <w:pPr>
              <w:pStyle w:val="TAL"/>
            </w:pPr>
            <w:r w:rsidRPr="0020210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5BBB362C"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81A190B" w14:textId="77777777" w:rsidR="00895304" w:rsidRPr="00202105" w:rsidRDefault="00895304" w:rsidP="002F467C">
            <w:pPr>
              <w:pStyle w:val="TAL"/>
            </w:pPr>
            <w:r w:rsidRPr="00202105">
              <w:t>-</w:t>
            </w:r>
          </w:p>
        </w:tc>
      </w:tr>
      <w:tr w:rsidR="00895304" w:rsidRPr="00202105" w14:paraId="4187DA7E"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0B638844" w14:textId="77777777" w:rsidR="00895304" w:rsidRPr="00202105" w:rsidRDefault="00895304" w:rsidP="002F467C">
            <w:pPr>
              <w:pStyle w:val="TAC"/>
            </w:pPr>
            <w:r w:rsidRPr="00202105">
              <w:t>16-20a1</w:t>
            </w:r>
          </w:p>
        </w:tc>
        <w:tc>
          <w:tcPr>
            <w:tcW w:w="3965" w:type="dxa"/>
            <w:tcBorders>
              <w:top w:val="single" w:sz="4" w:space="0" w:color="auto"/>
              <w:left w:val="single" w:sz="4" w:space="0" w:color="auto"/>
              <w:bottom w:val="single" w:sz="4" w:space="0" w:color="auto"/>
              <w:right w:val="single" w:sz="4" w:space="0" w:color="auto"/>
            </w:tcBorders>
            <w:hideMark/>
          </w:tcPr>
          <w:p w14:paraId="046F56AC" w14:textId="77777777" w:rsidR="00895304" w:rsidRPr="00202105" w:rsidRDefault="00895304" w:rsidP="002F467C">
            <w:pPr>
              <w:pStyle w:val="TAL"/>
              <w:rPr>
                <w:rFonts w:eastAsia="Calibri"/>
              </w:rPr>
            </w:pPr>
            <w:r w:rsidRPr="00202105">
              <w:t>Steps 15-19a1 of Table 4.5.2.2-2 of the generic procedure in TS 38.508-1 [4] are performed</w:t>
            </w:r>
            <w:r w:rsidRPr="00202105">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E5CC047"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07493BB0" w14:textId="77777777" w:rsidR="00895304" w:rsidRPr="00202105" w:rsidRDefault="00895304" w:rsidP="002F467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F8384E3"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138DC9EA" w14:textId="77777777" w:rsidR="00895304" w:rsidRPr="00202105" w:rsidRDefault="00895304" w:rsidP="002F467C">
            <w:pPr>
              <w:pStyle w:val="TAL"/>
            </w:pPr>
            <w:r w:rsidRPr="00202105">
              <w:t>-</w:t>
            </w:r>
          </w:p>
        </w:tc>
      </w:tr>
      <w:tr w:rsidR="00895304" w:rsidRPr="00202105" w14:paraId="4E280235"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3D5EE5D" w14:textId="77777777" w:rsidR="00895304" w:rsidRPr="00202105" w:rsidRDefault="00895304" w:rsidP="002F467C">
            <w:pPr>
              <w:pStyle w:val="TAC"/>
            </w:pPr>
            <w:r w:rsidRPr="00202105">
              <w:t>21</w:t>
            </w:r>
          </w:p>
        </w:tc>
        <w:tc>
          <w:tcPr>
            <w:tcW w:w="3965" w:type="dxa"/>
            <w:tcBorders>
              <w:top w:val="single" w:sz="4" w:space="0" w:color="auto"/>
              <w:left w:val="single" w:sz="4" w:space="0" w:color="auto"/>
              <w:bottom w:val="single" w:sz="4" w:space="0" w:color="auto"/>
              <w:right w:val="single" w:sz="4" w:space="0" w:color="auto"/>
            </w:tcBorders>
            <w:hideMark/>
          </w:tcPr>
          <w:p w14:paraId="1126306B" w14:textId="77777777" w:rsidR="00895304" w:rsidRPr="00202105" w:rsidRDefault="00895304" w:rsidP="002F467C">
            <w:pPr>
              <w:pStyle w:val="TAL"/>
              <w:rPr>
                <w:rFonts w:eastAsia="Calibri"/>
              </w:rPr>
            </w:pPr>
            <w:r w:rsidRPr="00202105">
              <w:rPr>
                <w:rFonts w:eastAsia="Calibri"/>
              </w:rPr>
              <w:t xml:space="preserve">Check: The UE transmits an </w:t>
            </w:r>
            <w:proofErr w:type="spellStart"/>
            <w:r w:rsidRPr="00202105">
              <w:rPr>
                <w:rFonts w:eastAsia="Calibri"/>
                <w:i/>
                <w:iCs/>
              </w:rPr>
              <w:t>ULInformationTransfer</w:t>
            </w:r>
            <w:proofErr w:type="spellEnd"/>
            <w:r w:rsidRPr="00202105">
              <w:rPr>
                <w:rFonts w:eastAsia="Calibri"/>
              </w:rPr>
              <w:t xml:space="preserve"> message </w:t>
            </w:r>
            <w:r w:rsidRPr="00202105">
              <w:t>with Request type set to "initial emergency request"</w:t>
            </w:r>
          </w:p>
          <w:p w14:paraId="011C290E" w14:textId="77777777" w:rsidR="00895304" w:rsidRPr="00202105" w:rsidRDefault="00895304" w:rsidP="002F467C">
            <w:pPr>
              <w:pStyle w:val="TAL"/>
            </w:pPr>
            <w:r w:rsidRPr="00202105">
              <w:rPr>
                <w:rFonts w:eastAsia="Calibri"/>
              </w:rPr>
              <w:t>and a PDU SESSION ESTABLISHMENT REQUEST message?</w:t>
            </w:r>
          </w:p>
        </w:tc>
        <w:tc>
          <w:tcPr>
            <w:tcW w:w="708" w:type="dxa"/>
            <w:tcBorders>
              <w:top w:val="single" w:sz="4" w:space="0" w:color="auto"/>
              <w:left w:val="single" w:sz="4" w:space="0" w:color="auto"/>
              <w:bottom w:val="single" w:sz="4" w:space="0" w:color="auto"/>
              <w:right w:val="single" w:sz="4" w:space="0" w:color="auto"/>
            </w:tcBorders>
            <w:hideMark/>
          </w:tcPr>
          <w:p w14:paraId="305FA9B2" w14:textId="77777777" w:rsidR="00895304" w:rsidRPr="00202105" w:rsidRDefault="00895304" w:rsidP="002F467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60FDE090" w14:textId="77777777" w:rsidR="00895304" w:rsidRPr="00A4397E" w:rsidRDefault="00895304" w:rsidP="002F467C">
            <w:pPr>
              <w:pStyle w:val="TAL"/>
              <w:rPr>
                <w:lang w:val="fr-FR"/>
              </w:rPr>
            </w:pPr>
            <w:r w:rsidRPr="00A4397E">
              <w:rPr>
                <w:lang w:val="fr-FR"/>
              </w:rPr>
              <w:t>NR RRC: ULInformationTransfer</w:t>
            </w:r>
          </w:p>
          <w:p w14:paraId="069CE3EC" w14:textId="77777777" w:rsidR="00895304" w:rsidRPr="00A4397E" w:rsidRDefault="00895304" w:rsidP="002F467C">
            <w:pPr>
              <w:pStyle w:val="TAL"/>
              <w:rPr>
                <w:lang w:val="fr-FR"/>
              </w:rPr>
            </w:pPr>
            <w:r w:rsidRPr="00A4397E">
              <w:rPr>
                <w:lang w:val="fr-FR"/>
              </w:rPr>
              <w:t>5GMM: UL NAS TRANSPORT</w:t>
            </w:r>
          </w:p>
          <w:p w14:paraId="4BE08A3C" w14:textId="77777777" w:rsidR="00895304" w:rsidRPr="00A4397E" w:rsidRDefault="00895304" w:rsidP="002F467C">
            <w:pPr>
              <w:pStyle w:val="TAL"/>
              <w:rPr>
                <w:lang w:val="fr-FR"/>
              </w:rPr>
            </w:pPr>
            <w:r w:rsidRPr="00A4397E">
              <w:rPr>
                <w:lang w:val="fr-FR"/>
              </w:rPr>
              <w:t>5GSM: PDU SESSION</w:t>
            </w:r>
          </w:p>
          <w:p w14:paraId="0023EDCD" w14:textId="77777777" w:rsidR="00895304" w:rsidRPr="00202105" w:rsidRDefault="00895304" w:rsidP="002F467C">
            <w:pPr>
              <w:pStyle w:val="TAL"/>
            </w:pPr>
            <w:r w:rsidRPr="00202105">
              <w:t>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7D668851" w14:textId="77777777" w:rsidR="00895304" w:rsidRPr="00202105" w:rsidRDefault="00895304" w:rsidP="002F467C">
            <w:pPr>
              <w:pStyle w:val="TAL"/>
            </w:pPr>
            <w:r w:rsidRPr="00202105">
              <w:t>3</w:t>
            </w:r>
          </w:p>
        </w:tc>
        <w:tc>
          <w:tcPr>
            <w:tcW w:w="853" w:type="dxa"/>
            <w:tcBorders>
              <w:top w:val="single" w:sz="4" w:space="0" w:color="auto"/>
              <w:left w:val="single" w:sz="4" w:space="0" w:color="auto"/>
              <w:bottom w:val="single" w:sz="4" w:space="0" w:color="auto"/>
              <w:right w:val="single" w:sz="4" w:space="0" w:color="auto"/>
            </w:tcBorders>
            <w:hideMark/>
          </w:tcPr>
          <w:p w14:paraId="61888A21" w14:textId="77777777" w:rsidR="00895304" w:rsidRPr="00202105" w:rsidRDefault="00895304" w:rsidP="002F467C">
            <w:pPr>
              <w:pStyle w:val="TAL"/>
            </w:pPr>
            <w:r w:rsidRPr="00202105">
              <w:t>P</w:t>
            </w:r>
          </w:p>
        </w:tc>
      </w:tr>
      <w:tr w:rsidR="00895304" w:rsidRPr="00202105" w14:paraId="3E2FFE74"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6FE98C82" w14:textId="77777777" w:rsidR="00895304" w:rsidRPr="00202105" w:rsidRDefault="00895304" w:rsidP="002F467C">
            <w:pPr>
              <w:pStyle w:val="TAC"/>
            </w:pPr>
            <w:r w:rsidRPr="00202105">
              <w:t>22-26</w:t>
            </w:r>
          </w:p>
        </w:tc>
        <w:tc>
          <w:tcPr>
            <w:tcW w:w="3965" w:type="dxa"/>
            <w:tcBorders>
              <w:top w:val="single" w:sz="4" w:space="0" w:color="auto"/>
              <w:left w:val="single" w:sz="4" w:space="0" w:color="auto"/>
              <w:bottom w:val="single" w:sz="4" w:space="0" w:color="auto"/>
              <w:right w:val="single" w:sz="4" w:space="0" w:color="auto"/>
            </w:tcBorders>
            <w:hideMark/>
          </w:tcPr>
          <w:p w14:paraId="6DC04E96" w14:textId="4E344028" w:rsidR="00895304" w:rsidRPr="00202105" w:rsidRDefault="00895304" w:rsidP="002F467C">
            <w:pPr>
              <w:pStyle w:val="TAL"/>
            </w:pPr>
            <w:bookmarkStart w:id="12" w:name="_Hlk87364001"/>
            <w:r w:rsidRPr="00202105">
              <w:t>Steps 22-26 of Table 4.9.29.2.2-1 of the test procedure in TS 38.508-1 [4] are performed</w:t>
            </w:r>
            <w:ins w:id="13" w:author="MCC160" w:date="2025-01-30T18:08:00Z" w16du:dateUtc="2025-01-30T17:08:00Z">
              <w:r w:rsidR="00724D18" w:rsidRPr="00724D18">
                <w:t xml:space="preserve"> using condition A20 (manual </w:t>
              </w:r>
            </w:ins>
            <w:proofErr w:type="spellStart"/>
            <w:ins w:id="14" w:author="MCC TF160" w:date="2025-02-18T18:43:00Z" w16du:dateUtc="2025-02-18T17:43:00Z">
              <w:r w:rsidR="00DA0630" w:rsidRPr="00DA0630">
                <w:rPr>
                  <w:highlight w:val="yellow"/>
                </w:rPr>
                <w:t>eC</w:t>
              </w:r>
            </w:ins>
            <w:ins w:id="15" w:author="MCC160" w:date="2025-01-30T18:08:00Z" w16du:dateUtc="2025-01-30T17:08:00Z">
              <w:r w:rsidR="00724D18" w:rsidRPr="00724D18">
                <w:t>all</w:t>
              </w:r>
              <w:proofErr w:type="spellEnd"/>
              <w:r w:rsidR="00724D18" w:rsidRPr="00724D18">
                <w:t xml:space="preserve"> initiation) for the INVITE at step 1 of TS 34.229-5 [41] annex A.23</w:t>
              </w:r>
            </w:ins>
            <w:r w:rsidRPr="00202105">
              <w:rPr>
                <w:lang w:eastAsia="zh-CN"/>
              </w:rPr>
              <w:t>.</w:t>
            </w:r>
            <w:bookmarkEnd w:id="12"/>
          </w:p>
        </w:tc>
        <w:tc>
          <w:tcPr>
            <w:tcW w:w="708" w:type="dxa"/>
            <w:tcBorders>
              <w:top w:val="single" w:sz="4" w:space="0" w:color="auto"/>
              <w:left w:val="single" w:sz="4" w:space="0" w:color="auto"/>
              <w:bottom w:val="single" w:sz="4" w:space="0" w:color="auto"/>
              <w:right w:val="single" w:sz="4" w:space="0" w:color="auto"/>
            </w:tcBorders>
            <w:hideMark/>
          </w:tcPr>
          <w:p w14:paraId="0593B7F9"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0F057917"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60033295"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5B8660D" w14:textId="77777777" w:rsidR="00895304" w:rsidRPr="00202105" w:rsidRDefault="00895304" w:rsidP="002F467C">
            <w:pPr>
              <w:pStyle w:val="TAL"/>
            </w:pPr>
            <w:r w:rsidRPr="00202105">
              <w:t>-</w:t>
            </w:r>
          </w:p>
        </w:tc>
      </w:tr>
      <w:tr w:rsidR="00895304" w:rsidRPr="00202105" w14:paraId="78CD99B1"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52417A30" w14:textId="77777777" w:rsidR="00895304" w:rsidRPr="00202105" w:rsidRDefault="00895304" w:rsidP="002F467C">
            <w:pPr>
              <w:pStyle w:val="TAC"/>
            </w:pPr>
            <w:r w:rsidRPr="00202105">
              <w:t>27</w:t>
            </w:r>
          </w:p>
        </w:tc>
        <w:tc>
          <w:tcPr>
            <w:tcW w:w="3965" w:type="dxa"/>
            <w:tcBorders>
              <w:top w:val="single" w:sz="4" w:space="0" w:color="auto"/>
              <w:left w:val="single" w:sz="4" w:space="0" w:color="auto"/>
              <w:bottom w:val="single" w:sz="4" w:space="0" w:color="auto"/>
              <w:right w:val="single" w:sz="4" w:space="0" w:color="auto"/>
            </w:tcBorders>
            <w:hideMark/>
          </w:tcPr>
          <w:p w14:paraId="34F9594E" w14:textId="77777777" w:rsidR="00895304" w:rsidRPr="00202105" w:rsidRDefault="00895304" w:rsidP="002F467C">
            <w:pPr>
              <w:pStyle w:val="TAL"/>
            </w:pPr>
            <w:r w:rsidRPr="00202105">
              <w:rPr>
                <w:rFonts w:eastAsia="Calibri"/>
              </w:rPr>
              <w:t xml:space="preserve">Release </w:t>
            </w:r>
            <w:proofErr w:type="spellStart"/>
            <w:r w:rsidRPr="00202105">
              <w:t>eCall</w:t>
            </w:r>
            <w:proofErr w:type="spellEnd"/>
            <w:r w:rsidRPr="00202105">
              <w:t xml:space="preserve"> over </w:t>
            </w:r>
            <w:r w:rsidRPr="00202105">
              <w:rPr>
                <w:rFonts w:eastAsia="Calibri"/>
              </w:rPr>
              <w:t xml:space="preserve">IMS using the generic procedure described in </w:t>
            </w:r>
            <w:del w:id="16" w:author="MCC160" w:date="2025-01-30T18:08:00Z" w16du:dateUtc="2025-01-30T17:08:00Z">
              <w:r w:rsidRPr="00202105" w:rsidDel="00724D18">
                <w:rPr>
                  <w:rFonts w:eastAsia="Calibri"/>
                </w:rPr>
                <w:delText xml:space="preserve"> </w:delText>
              </w:r>
            </w:del>
            <w:r w:rsidRPr="00202105">
              <w:rPr>
                <w:rFonts w:eastAsia="Calibri"/>
              </w:rPr>
              <w:t>TS 38.508-1 [4] subclause 4.9.12B.</w:t>
            </w:r>
          </w:p>
        </w:tc>
        <w:tc>
          <w:tcPr>
            <w:tcW w:w="708" w:type="dxa"/>
            <w:tcBorders>
              <w:top w:val="single" w:sz="4" w:space="0" w:color="auto"/>
              <w:left w:val="single" w:sz="4" w:space="0" w:color="auto"/>
              <w:bottom w:val="single" w:sz="4" w:space="0" w:color="auto"/>
              <w:right w:val="single" w:sz="4" w:space="0" w:color="auto"/>
            </w:tcBorders>
          </w:tcPr>
          <w:p w14:paraId="5CE3E551" w14:textId="77777777" w:rsidR="00895304" w:rsidRPr="00202105" w:rsidRDefault="00895304" w:rsidP="002F467C">
            <w:pPr>
              <w:pStyle w:val="TAL"/>
            </w:pPr>
          </w:p>
        </w:tc>
        <w:tc>
          <w:tcPr>
            <w:tcW w:w="2974" w:type="dxa"/>
            <w:tcBorders>
              <w:top w:val="single" w:sz="4" w:space="0" w:color="auto"/>
              <w:left w:val="single" w:sz="4" w:space="0" w:color="auto"/>
              <w:bottom w:val="single" w:sz="4" w:space="0" w:color="auto"/>
              <w:right w:val="single" w:sz="4" w:space="0" w:color="auto"/>
            </w:tcBorders>
          </w:tcPr>
          <w:p w14:paraId="2DE1486B" w14:textId="77777777" w:rsidR="00895304" w:rsidRPr="00202105" w:rsidRDefault="00895304" w:rsidP="002F467C">
            <w:pPr>
              <w:pStyle w:val="TAL"/>
            </w:pPr>
          </w:p>
        </w:tc>
        <w:tc>
          <w:tcPr>
            <w:tcW w:w="567" w:type="dxa"/>
            <w:tcBorders>
              <w:top w:val="single" w:sz="4" w:space="0" w:color="auto"/>
              <w:left w:val="single" w:sz="4" w:space="0" w:color="auto"/>
              <w:bottom w:val="single" w:sz="4" w:space="0" w:color="auto"/>
              <w:right w:val="single" w:sz="4" w:space="0" w:color="auto"/>
            </w:tcBorders>
          </w:tcPr>
          <w:p w14:paraId="36A3EB3E" w14:textId="77777777" w:rsidR="00895304" w:rsidRPr="00202105" w:rsidRDefault="00895304" w:rsidP="002F467C">
            <w:pPr>
              <w:pStyle w:val="TAL"/>
            </w:pPr>
          </w:p>
        </w:tc>
        <w:tc>
          <w:tcPr>
            <w:tcW w:w="853" w:type="dxa"/>
            <w:tcBorders>
              <w:top w:val="single" w:sz="4" w:space="0" w:color="auto"/>
              <w:left w:val="single" w:sz="4" w:space="0" w:color="auto"/>
              <w:bottom w:val="single" w:sz="4" w:space="0" w:color="auto"/>
              <w:right w:val="single" w:sz="4" w:space="0" w:color="auto"/>
            </w:tcBorders>
          </w:tcPr>
          <w:p w14:paraId="4984701B" w14:textId="77777777" w:rsidR="00895304" w:rsidRPr="00202105" w:rsidRDefault="00895304" w:rsidP="002F467C">
            <w:pPr>
              <w:pStyle w:val="TAL"/>
            </w:pPr>
          </w:p>
        </w:tc>
      </w:tr>
      <w:tr w:rsidR="00895304" w:rsidRPr="00202105" w14:paraId="66D135FD" w14:textId="77777777" w:rsidTr="002F467C">
        <w:tc>
          <w:tcPr>
            <w:tcW w:w="533" w:type="dxa"/>
            <w:tcBorders>
              <w:top w:val="single" w:sz="4" w:space="0" w:color="auto"/>
              <w:left w:val="single" w:sz="4" w:space="0" w:color="auto"/>
              <w:bottom w:val="single" w:sz="4" w:space="0" w:color="auto"/>
              <w:right w:val="single" w:sz="4" w:space="0" w:color="auto"/>
            </w:tcBorders>
          </w:tcPr>
          <w:p w14:paraId="028E0BFF" w14:textId="77777777" w:rsidR="00895304" w:rsidRPr="00202105" w:rsidRDefault="00895304" w:rsidP="002F467C">
            <w:pPr>
              <w:pStyle w:val="TAC"/>
            </w:pPr>
            <w:r w:rsidRPr="00202105">
              <w:t>28</w:t>
            </w:r>
          </w:p>
        </w:tc>
        <w:tc>
          <w:tcPr>
            <w:tcW w:w="3965" w:type="dxa"/>
            <w:tcBorders>
              <w:top w:val="single" w:sz="4" w:space="0" w:color="auto"/>
              <w:left w:val="single" w:sz="4" w:space="0" w:color="auto"/>
              <w:bottom w:val="single" w:sz="4" w:space="0" w:color="auto"/>
              <w:right w:val="single" w:sz="4" w:space="0" w:color="auto"/>
            </w:tcBorders>
          </w:tcPr>
          <w:p w14:paraId="1E6EF04F" w14:textId="77777777" w:rsidR="00895304" w:rsidRPr="00202105" w:rsidRDefault="00895304" w:rsidP="002F467C">
            <w:pPr>
              <w:pStyle w:val="TAL"/>
              <w:rPr>
                <w:rFonts w:eastAsia="Calibri"/>
              </w:rPr>
            </w:pPr>
            <w:r w:rsidRPr="00202105">
              <w:rPr>
                <w:rFonts w:eastAsia="Calibri"/>
              </w:rPr>
              <w:t>Void</w:t>
            </w:r>
          </w:p>
        </w:tc>
        <w:tc>
          <w:tcPr>
            <w:tcW w:w="708" w:type="dxa"/>
            <w:tcBorders>
              <w:top w:val="single" w:sz="4" w:space="0" w:color="auto"/>
              <w:left w:val="single" w:sz="4" w:space="0" w:color="auto"/>
              <w:bottom w:val="single" w:sz="4" w:space="0" w:color="auto"/>
              <w:right w:val="single" w:sz="4" w:space="0" w:color="auto"/>
            </w:tcBorders>
          </w:tcPr>
          <w:p w14:paraId="2105C2CC"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tcPr>
          <w:p w14:paraId="750ECA26" w14:textId="77777777" w:rsidR="00895304" w:rsidRPr="00202105" w:rsidRDefault="00895304" w:rsidP="002F467C">
            <w:pPr>
              <w:pStyle w:val="TAL"/>
            </w:pPr>
            <w:r w:rsidRPr="00202105">
              <w:rPr>
                <w:rFonts w:eastAsia="Calibri"/>
                <w:iCs/>
              </w:rPr>
              <w:t>-</w:t>
            </w:r>
          </w:p>
        </w:tc>
        <w:tc>
          <w:tcPr>
            <w:tcW w:w="567" w:type="dxa"/>
            <w:tcBorders>
              <w:top w:val="single" w:sz="4" w:space="0" w:color="auto"/>
              <w:left w:val="single" w:sz="4" w:space="0" w:color="auto"/>
              <w:bottom w:val="single" w:sz="4" w:space="0" w:color="auto"/>
              <w:right w:val="single" w:sz="4" w:space="0" w:color="auto"/>
            </w:tcBorders>
          </w:tcPr>
          <w:p w14:paraId="536DFCEE"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3D8D0A4E" w14:textId="77777777" w:rsidR="00895304" w:rsidRPr="00202105" w:rsidRDefault="00895304" w:rsidP="002F467C">
            <w:pPr>
              <w:pStyle w:val="TAL"/>
            </w:pPr>
            <w:r w:rsidRPr="00202105">
              <w:t>-</w:t>
            </w:r>
          </w:p>
        </w:tc>
      </w:tr>
      <w:tr w:rsidR="00895304" w:rsidRPr="00202105" w14:paraId="6D0DA508"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03111B15" w14:textId="77777777" w:rsidR="00895304" w:rsidRPr="00202105" w:rsidRDefault="00895304" w:rsidP="002F467C">
            <w:pPr>
              <w:pStyle w:val="TAC"/>
            </w:pPr>
            <w:r w:rsidRPr="00202105">
              <w:t>29</w:t>
            </w:r>
          </w:p>
        </w:tc>
        <w:tc>
          <w:tcPr>
            <w:tcW w:w="3965" w:type="dxa"/>
            <w:tcBorders>
              <w:top w:val="single" w:sz="4" w:space="0" w:color="auto"/>
              <w:left w:val="single" w:sz="4" w:space="0" w:color="auto"/>
              <w:bottom w:val="single" w:sz="4" w:space="0" w:color="auto"/>
              <w:right w:val="single" w:sz="4" w:space="0" w:color="auto"/>
            </w:tcBorders>
            <w:hideMark/>
          </w:tcPr>
          <w:p w14:paraId="4248A4E2" w14:textId="77777777" w:rsidR="00895304" w:rsidRPr="00202105" w:rsidRDefault="00895304" w:rsidP="002F467C">
            <w:pPr>
              <w:pStyle w:val="TAL"/>
            </w:pPr>
            <w:r w:rsidRPr="00202105">
              <w:rPr>
                <w:rFonts w:eastAsia="Calibri"/>
              </w:rPr>
              <w:t>The SS releases the RRC connection. (Note 2)</w:t>
            </w:r>
          </w:p>
        </w:tc>
        <w:tc>
          <w:tcPr>
            <w:tcW w:w="708" w:type="dxa"/>
            <w:tcBorders>
              <w:top w:val="single" w:sz="4" w:space="0" w:color="auto"/>
              <w:left w:val="single" w:sz="4" w:space="0" w:color="auto"/>
              <w:bottom w:val="single" w:sz="4" w:space="0" w:color="auto"/>
              <w:right w:val="single" w:sz="4" w:space="0" w:color="auto"/>
            </w:tcBorders>
            <w:hideMark/>
          </w:tcPr>
          <w:p w14:paraId="77EA4B0A" w14:textId="77777777" w:rsidR="00895304" w:rsidRPr="00202105" w:rsidRDefault="00895304" w:rsidP="002F467C">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724DC6C6" w14:textId="77777777" w:rsidR="00895304" w:rsidRPr="00202105" w:rsidRDefault="00895304" w:rsidP="002F467C">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CF9BC8"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3981941" w14:textId="77777777" w:rsidR="00895304" w:rsidRPr="00202105" w:rsidRDefault="00895304" w:rsidP="002F467C">
            <w:pPr>
              <w:pStyle w:val="TAL"/>
            </w:pPr>
            <w:r w:rsidRPr="00202105">
              <w:t>-</w:t>
            </w:r>
          </w:p>
        </w:tc>
      </w:tr>
      <w:tr w:rsidR="00895304" w:rsidRPr="00202105" w14:paraId="01E3EC56"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3F811C9E" w14:textId="77777777" w:rsidR="00895304" w:rsidRPr="00202105" w:rsidRDefault="00895304" w:rsidP="002F467C">
            <w:pPr>
              <w:pStyle w:val="TAC"/>
            </w:pPr>
            <w:r w:rsidRPr="00202105">
              <w:t>30</w:t>
            </w:r>
          </w:p>
        </w:tc>
        <w:tc>
          <w:tcPr>
            <w:tcW w:w="3965" w:type="dxa"/>
            <w:tcBorders>
              <w:top w:val="single" w:sz="4" w:space="0" w:color="auto"/>
              <w:left w:val="single" w:sz="4" w:space="0" w:color="auto"/>
              <w:bottom w:val="single" w:sz="4" w:space="0" w:color="auto"/>
              <w:right w:val="single" w:sz="4" w:space="0" w:color="auto"/>
            </w:tcBorders>
            <w:hideMark/>
          </w:tcPr>
          <w:p w14:paraId="5733A4DA" w14:textId="77777777" w:rsidR="00895304" w:rsidRPr="00202105" w:rsidRDefault="00895304" w:rsidP="002F467C">
            <w:pPr>
              <w:pStyle w:val="TAL"/>
            </w:pPr>
            <w:r w:rsidRPr="00202105">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hideMark/>
          </w:tcPr>
          <w:p w14:paraId="734815A9"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2F73E5C3"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0C423CF0"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64288785" w14:textId="77777777" w:rsidR="00895304" w:rsidRPr="00202105" w:rsidRDefault="00895304" w:rsidP="002F467C">
            <w:pPr>
              <w:pStyle w:val="TAL"/>
            </w:pPr>
            <w:r w:rsidRPr="00202105">
              <w:t>-</w:t>
            </w:r>
          </w:p>
        </w:tc>
      </w:tr>
      <w:tr w:rsidR="00895304" w:rsidRPr="00202105" w14:paraId="433F1422"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FEE4BC0" w14:textId="77777777" w:rsidR="00895304" w:rsidRPr="00202105" w:rsidRDefault="00895304" w:rsidP="002F467C">
            <w:pPr>
              <w:pStyle w:val="TAC"/>
            </w:pPr>
            <w:r w:rsidRPr="00202105">
              <w:t>31-43</w:t>
            </w:r>
          </w:p>
        </w:tc>
        <w:tc>
          <w:tcPr>
            <w:tcW w:w="3965" w:type="dxa"/>
            <w:tcBorders>
              <w:top w:val="single" w:sz="4" w:space="0" w:color="auto"/>
              <w:left w:val="single" w:sz="4" w:space="0" w:color="auto"/>
              <w:bottom w:val="single" w:sz="4" w:space="0" w:color="auto"/>
              <w:right w:val="single" w:sz="4" w:space="0" w:color="auto"/>
            </w:tcBorders>
            <w:hideMark/>
          </w:tcPr>
          <w:p w14:paraId="13DCDA8C" w14:textId="77777777" w:rsidR="00895304" w:rsidRPr="00202105" w:rsidRDefault="00895304" w:rsidP="002F467C">
            <w:pPr>
              <w:pStyle w:val="TAL"/>
            </w:pPr>
            <w:r w:rsidRPr="00202105">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hideMark/>
          </w:tcPr>
          <w:p w14:paraId="1AB8F684"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4D5EEA2"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5E309E08" w14:textId="77777777" w:rsidR="00895304" w:rsidRPr="00202105" w:rsidRDefault="00895304" w:rsidP="002F467C">
            <w:pPr>
              <w:pStyle w:val="TAL"/>
            </w:pPr>
            <w:r w:rsidRPr="00202105">
              <w:t>4</w:t>
            </w:r>
          </w:p>
        </w:tc>
        <w:tc>
          <w:tcPr>
            <w:tcW w:w="853" w:type="dxa"/>
            <w:tcBorders>
              <w:top w:val="single" w:sz="4" w:space="0" w:color="auto"/>
              <w:left w:val="single" w:sz="4" w:space="0" w:color="auto"/>
              <w:bottom w:val="single" w:sz="4" w:space="0" w:color="auto"/>
              <w:right w:val="single" w:sz="4" w:space="0" w:color="auto"/>
            </w:tcBorders>
            <w:hideMark/>
          </w:tcPr>
          <w:p w14:paraId="0A2B894D" w14:textId="77777777" w:rsidR="00895304" w:rsidRPr="00202105" w:rsidRDefault="00895304" w:rsidP="002F467C">
            <w:pPr>
              <w:pStyle w:val="TAL"/>
            </w:pPr>
            <w:r w:rsidRPr="00202105">
              <w:t>P</w:t>
            </w:r>
          </w:p>
        </w:tc>
      </w:tr>
      <w:tr w:rsidR="00895304" w:rsidRPr="00202105" w14:paraId="26D047C5"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65F428ED" w14:textId="77777777" w:rsidR="00895304" w:rsidRPr="00202105" w:rsidRDefault="00895304" w:rsidP="002F467C">
            <w:pPr>
              <w:pStyle w:val="TAC"/>
            </w:pPr>
            <w:r w:rsidRPr="00202105">
              <w:t>44</w:t>
            </w:r>
          </w:p>
        </w:tc>
        <w:tc>
          <w:tcPr>
            <w:tcW w:w="3965" w:type="dxa"/>
            <w:tcBorders>
              <w:top w:val="single" w:sz="4" w:space="0" w:color="auto"/>
              <w:left w:val="single" w:sz="4" w:space="0" w:color="auto"/>
              <w:bottom w:val="single" w:sz="4" w:space="0" w:color="auto"/>
              <w:right w:val="single" w:sz="4" w:space="0" w:color="auto"/>
            </w:tcBorders>
            <w:hideMark/>
          </w:tcPr>
          <w:p w14:paraId="62D2FE5D" w14:textId="77777777" w:rsidR="00895304" w:rsidRPr="00202105" w:rsidRDefault="00895304" w:rsidP="002F467C">
            <w:pPr>
              <w:pStyle w:val="TAL"/>
            </w:pPr>
            <w:r w:rsidRPr="00202105">
              <w:rPr>
                <w:rFonts w:eastAsia="Calibri"/>
              </w:rPr>
              <w:t>Generic test procedure for IMS MT call release in 5GS described in TS 38.508-1 [4] subclause 4.9.18 takes place.</w:t>
            </w:r>
          </w:p>
        </w:tc>
        <w:tc>
          <w:tcPr>
            <w:tcW w:w="708" w:type="dxa"/>
            <w:tcBorders>
              <w:top w:val="single" w:sz="4" w:space="0" w:color="auto"/>
              <w:left w:val="single" w:sz="4" w:space="0" w:color="auto"/>
              <w:bottom w:val="single" w:sz="4" w:space="0" w:color="auto"/>
              <w:right w:val="single" w:sz="4" w:space="0" w:color="auto"/>
            </w:tcBorders>
            <w:hideMark/>
          </w:tcPr>
          <w:p w14:paraId="53750FB3"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CE81EAB"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7FED5B63"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FD7D9ED" w14:textId="77777777" w:rsidR="00895304" w:rsidRPr="00202105" w:rsidRDefault="00895304" w:rsidP="002F467C">
            <w:pPr>
              <w:pStyle w:val="TAL"/>
            </w:pPr>
            <w:r w:rsidRPr="00202105">
              <w:t>-</w:t>
            </w:r>
          </w:p>
        </w:tc>
      </w:tr>
      <w:tr w:rsidR="00895304" w:rsidRPr="00202105" w14:paraId="3A5AD41F" w14:textId="77777777" w:rsidTr="002F467C">
        <w:tc>
          <w:tcPr>
            <w:tcW w:w="533" w:type="dxa"/>
            <w:tcBorders>
              <w:top w:val="single" w:sz="4" w:space="0" w:color="auto"/>
              <w:left w:val="single" w:sz="4" w:space="0" w:color="auto"/>
              <w:bottom w:val="single" w:sz="4" w:space="0" w:color="auto"/>
              <w:right w:val="single" w:sz="4" w:space="0" w:color="auto"/>
            </w:tcBorders>
          </w:tcPr>
          <w:p w14:paraId="1F5E0EE9" w14:textId="77777777" w:rsidR="00895304" w:rsidRPr="00202105" w:rsidRDefault="00895304" w:rsidP="002F467C">
            <w:pPr>
              <w:pStyle w:val="TAC"/>
            </w:pPr>
            <w:r w:rsidRPr="00202105">
              <w:t>45</w:t>
            </w:r>
          </w:p>
        </w:tc>
        <w:tc>
          <w:tcPr>
            <w:tcW w:w="3965" w:type="dxa"/>
            <w:tcBorders>
              <w:top w:val="single" w:sz="4" w:space="0" w:color="auto"/>
              <w:left w:val="single" w:sz="4" w:space="0" w:color="auto"/>
              <w:bottom w:val="single" w:sz="4" w:space="0" w:color="auto"/>
              <w:right w:val="single" w:sz="4" w:space="0" w:color="auto"/>
            </w:tcBorders>
          </w:tcPr>
          <w:p w14:paraId="766EB8EA" w14:textId="77777777" w:rsidR="00895304" w:rsidRPr="00202105" w:rsidRDefault="00895304" w:rsidP="002F467C">
            <w:pPr>
              <w:pStyle w:val="TAL"/>
              <w:rPr>
                <w:rFonts w:eastAsia="Calibri"/>
              </w:rPr>
            </w:pPr>
            <w:r w:rsidRPr="00202105">
              <w:rPr>
                <w:rFonts w:eastAsia="Calibri"/>
              </w:rPr>
              <w:t>Void</w:t>
            </w:r>
          </w:p>
        </w:tc>
        <w:tc>
          <w:tcPr>
            <w:tcW w:w="708" w:type="dxa"/>
            <w:tcBorders>
              <w:top w:val="single" w:sz="4" w:space="0" w:color="auto"/>
              <w:left w:val="single" w:sz="4" w:space="0" w:color="auto"/>
              <w:bottom w:val="single" w:sz="4" w:space="0" w:color="auto"/>
              <w:right w:val="single" w:sz="4" w:space="0" w:color="auto"/>
            </w:tcBorders>
          </w:tcPr>
          <w:p w14:paraId="10B8D2A9"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tcPr>
          <w:p w14:paraId="1D76555E" w14:textId="77777777" w:rsidR="00895304" w:rsidRPr="00202105" w:rsidRDefault="00895304" w:rsidP="002F467C">
            <w:pPr>
              <w:pStyle w:val="TAL"/>
            </w:pPr>
            <w:r w:rsidRPr="00202105">
              <w:rPr>
                <w:rFonts w:eastAsia="Calibri"/>
                <w:iCs/>
              </w:rPr>
              <w:t>-</w:t>
            </w:r>
          </w:p>
        </w:tc>
        <w:tc>
          <w:tcPr>
            <w:tcW w:w="567" w:type="dxa"/>
            <w:tcBorders>
              <w:top w:val="single" w:sz="4" w:space="0" w:color="auto"/>
              <w:left w:val="single" w:sz="4" w:space="0" w:color="auto"/>
              <w:bottom w:val="single" w:sz="4" w:space="0" w:color="auto"/>
              <w:right w:val="single" w:sz="4" w:space="0" w:color="auto"/>
            </w:tcBorders>
          </w:tcPr>
          <w:p w14:paraId="5FB5C4EC"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5B508067" w14:textId="77777777" w:rsidR="00895304" w:rsidRPr="00202105" w:rsidRDefault="00895304" w:rsidP="002F467C">
            <w:pPr>
              <w:pStyle w:val="TAL"/>
            </w:pPr>
            <w:r w:rsidRPr="00202105">
              <w:t>-</w:t>
            </w:r>
          </w:p>
        </w:tc>
      </w:tr>
      <w:tr w:rsidR="00895304" w:rsidRPr="00202105" w14:paraId="5E5EFFAB"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498887E5" w14:textId="77777777" w:rsidR="00895304" w:rsidRPr="00202105" w:rsidRDefault="00895304" w:rsidP="002F467C">
            <w:pPr>
              <w:pStyle w:val="TAC"/>
            </w:pPr>
            <w:r w:rsidRPr="00202105">
              <w:t>46</w:t>
            </w:r>
          </w:p>
        </w:tc>
        <w:tc>
          <w:tcPr>
            <w:tcW w:w="3965" w:type="dxa"/>
            <w:tcBorders>
              <w:top w:val="single" w:sz="4" w:space="0" w:color="auto"/>
              <w:left w:val="single" w:sz="4" w:space="0" w:color="auto"/>
              <w:bottom w:val="single" w:sz="4" w:space="0" w:color="auto"/>
              <w:right w:val="single" w:sz="4" w:space="0" w:color="auto"/>
            </w:tcBorders>
            <w:hideMark/>
          </w:tcPr>
          <w:p w14:paraId="15D245D8" w14:textId="77777777" w:rsidR="00895304" w:rsidRPr="00202105" w:rsidRDefault="00895304" w:rsidP="002F467C">
            <w:pPr>
              <w:pStyle w:val="TAL"/>
              <w:rPr>
                <w:rFonts w:eastAsia="Calibri"/>
              </w:rPr>
            </w:pPr>
            <w:r w:rsidRPr="00202105">
              <w:rPr>
                <w:rFonts w:eastAsia="Calibri"/>
              </w:rPr>
              <w:t>The SS releases the RRC connection.</w:t>
            </w:r>
            <w:r w:rsidRPr="00202105">
              <w:t xml:space="preserve"> (Note 3)</w:t>
            </w:r>
          </w:p>
        </w:tc>
        <w:tc>
          <w:tcPr>
            <w:tcW w:w="708" w:type="dxa"/>
            <w:tcBorders>
              <w:top w:val="single" w:sz="4" w:space="0" w:color="auto"/>
              <w:left w:val="single" w:sz="4" w:space="0" w:color="auto"/>
              <w:bottom w:val="single" w:sz="4" w:space="0" w:color="auto"/>
              <w:right w:val="single" w:sz="4" w:space="0" w:color="auto"/>
            </w:tcBorders>
            <w:hideMark/>
          </w:tcPr>
          <w:p w14:paraId="3ECE274A" w14:textId="77777777" w:rsidR="00895304" w:rsidRPr="00202105" w:rsidRDefault="00895304" w:rsidP="002F467C">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05C62817" w14:textId="77777777" w:rsidR="00895304" w:rsidRPr="00202105" w:rsidRDefault="00895304" w:rsidP="002F467C">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FCA48B"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00412617" w14:textId="77777777" w:rsidR="00895304" w:rsidRPr="00202105" w:rsidRDefault="00895304" w:rsidP="002F467C">
            <w:pPr>
              <w:pStyle w:val="TAL"/>
            </w:pPr>
            <w:r w:rsidRPr="00202105">
              <w:t>-</w:t>
            </w:r>
          </w:p>
        </w:tc>
      </w:tr>
      <w:tr w:rsidR="00895304" w:rsidRPr="00202105" w14:paraId="1378A823"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7D832F9E" w14:textId="77777777" w:rsidR="00895304" w:rsidRPr="00202105" w:rsidRDefault="00895304" w:rsidP="002F467C">
            <w:pPr>
              <w:pStyle w:val="TAC"/>
            </w:pPr>
            <w:r w:rsidRPr="00202105">
              <w:t>47</w:t>
            </w:r>
          </w:p>
        </w:tc>
        <w:tc>
          <w:tcPr>
            <w:tcW w:w="3965" w:type="dxa"/>
            <w:tcBorders>
              <w:top w:val="single" w:sz="4" w:space="0" w:color="auto"/>
              <w:left w:val="single" w:sz="4" w:space="0" w:color="auto"/>
              <w:bottom w:val="single" w:sz="4" w:space="0" w:color="auto"/>
              <w:right w:val="single" w:sz="4" w:space="0" w:color="auto"/>
            </w:tcBorders>
            <w:hideMark/>
          </w:tcPr>
          <w:p w14:paraId="2CC6A93A" w14:textId="77777777" w:rsidR="00895304" w:rsidRPr="00202105" w:rsidRDefault="00895304" w:rsidP="002F467C">
            <w:pPr>
              <w:pStyle w:val="TAL"/>
            </w:pPr>
            <w:r w:rsidRPr="00202105">
              <w:rPr>
                <w:rFonts w:eastAsia="Calibri"/>
              </w:rPr>
              <w:t>Check: Does the UE transmit a REGISTRATION REQUEST message at the expiry of T3512</w:t>
            </w:r>
            <w:r w:rsidRPr="00202105">
              <w:t>?</w:t>
            </w:r>
          </w:p>
        </w:tc>
        <w:tc>
          <w:tcPr>
            <w:tcW w:w="708" w:type="dxa"/>
            <w:tcBorders>
              <w:top w:val="single" w:sz="4" w:space="0" w:color="auto"/>
              <w:left w:val="single" w:sz="4" w:space="0" w:color="auto"/>
              <w:bottom w:val="single" w:sz="4" w:space="0" w:color="auto"/>
              <w:right w:val="single" w:sz="4" w:space="0" w:color="auto"/>
            </w:tcBorders>
            <w:hideMark/>
          </w:tcPr>
          <w:p w14:paraId="5C56CE0A" w14:textId="77777777" w:rsidR="00895304" w:rsidRPr="00202105" w:rsidRDefault="00895304" w:rsidP="002F467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092B49C6" w14:textId="77777777" w:rsidR="00895304" w:rsidRPr="00202105" w:rsidRDefault="00895304" w:rsidP="002F467C">
            <w:pPr>
              <w:pStyle w:val="TAL"/>
            </w:pPr>
            <w:r w:rsidRPr="0020210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CB9F93C" w14:textId="77777777" w:rsidR="00895304" w:rsidRPr="00202105" w:rsidRDefault="00895304" w:rsidP="002F467C">
            <w:pPr>
              <w:pStyle w:val="TAL"/>
            </w:pPr>
            <w:r w:rsidRPr="00202105">
              <w:t>5</w:t>
            </w:r>
          </w:p>
        </w:tc>
        <w:tc>
          <w:tcPr>
            <w:tcW w:w="853" w:type="dxa"/>
            <w:tcBorders>
              <w:top w:val="single" w:sz="4" w:space="0" w:color="auto"/>
              <w:left w:val="single" w:sz="4" w:space="0" w:color="auto"/>
              <w:bottom w:val="single" w:sz="4" w:space="0" w:color="auto"/>
              <w:right w:val="single" w:sz="4" w:space="0" w:color="auto"/>
            </w:tcBorders>
            <w:hideMark/>
          </w:tcPr>
          <w:p w14:paraId="659B5780" w14:textId="77777777" w:rsidR="00895304" w:rsidRPr="00202105" w:rsidRDefault="00895304" w:rsidP="002F467C">
            <w:pPr>
              <w:pStyle w:val="TAL"/>
            </w:pPr>
            <w:r w:rsidRPr="00202105">
              <w:t>P</w:t>
            </w:r>
          </w:p>
        </w:tc>
      </w:tr>
      <w:tr w:rsidR="00895304" w:rsidRPr="00202105" w14:paraId="79F1F161"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6D70A01" w14:textId="77777777" w:rsidR="00895304" w:rsidRPr="00202105" w:rsidRDefault="00895304" w:rsidP="002F467C">
            <w:pPr>
              <w:pStyle w:val="TAC"/>
            </w:pPr>
            <w:r w:rsidRPr="00202105">
              <w:t>48</w:t>
            </w:r>
          </w:p>
        </w:tc>
        <w:tc>
          <w:tcPr>
            <w:tcW w:w="3965" w:type="dxa"/>
            <w:tcBorders>
              <w:top w:val="single" w:sz="4" w:space="0" w:color="auto"/>
              <w:left w:val="single" w:sz="4" w:space="0" w:color="auto"/>
              <w:bottom w:val="single" w:sz="4" w:space="0" w:color="auto"/>
              <w:right w:val="single" w:sz="4" w:space="0" w:color="auto"/>
            </w:tcBorders>
            <w:hideMark/>
          </w:tcPr>
          <w:p w14:paraId="52A7802F" w14:textId="77777777" w:rsidR="00895304" w:rsidRPr="00202105" w:rsidRDefault="00895304" w:rsidP="002F467C">
            <w:pPr>
              <w:pStyle w:val="TAL"/>
              <w:rPr>
                <w:rFonts w:eastAsia="Calibri"/>
              </w:rPr>
            </w:pPr>
            <w:r w:rsidRPr="00202105">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hideMark/>
          </w:tcPr>
          <w:p w14:paraId="7EED7146" w14:textId="77777777" w:rsidR="00895304" w:rsidRPr="00202105" w:rsidRDefault="00895304" w:rsidP="002F467C">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761F8157" w14:textId="77777777" w:rsidR="00895304" w:rsidRPr="00202105" w:rsidRDefault="00895304" w:rsidP="002F467C">
            <w:pPr>
              <w:pStyle w:val="TAL"/>
            </w:pPr>
            <w:r w:rsidRPr="0020210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1B1CAA3"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0CB79593" w14:textId="77777777" w:rsidR="00895304" w:rsidRPr="00202105" w:rsidRDefault="00895304" w:rsidP="002F467C">
            <w:pPr>
              <w:pStyle w:val="TAL"/>
            </w:pPr>
            <w:r w:rsidRPr="00202105">
              <w:t>-</w:t>
            </w:r>
          </w:p>
        </w:tc>
      </w:tr>
      <w:tr w:rsidR="00895304" w:rsidRPr="00202105" w14:paraId="2C1F4510"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51C6134B" w14:textId="77777777" w:rsidR="00895304" w:rsidRPr="00202105" w:rsidRDefault="00895304" w:rsidP="002F467C">
            <w:pPr>
              <w:pStyle w:val="TAC"/>
            </w:pPr>
            <w:r w:rsidRPr="00202105">
              <w:t>49</w:t>
            </w:r>
          </w:p>
        </w:tc>
        <w:tc>
          <w:tcPr>
            <w:tcW w:w="3965" w:type="dxa"/>
            <w:tcBorders>
              <w:top w:val="single" w:sz="4" w:space="0" w:color="auto"/>
              <w:left w:val="single" w:sz="4" w:space="0" w:color="auto"/>
              <w:bottom w:val="single" w:sz="4" w:space="0" w:color="auto"/>
              <w:right w:val="single" w:sz="4" w:space="0" w:color="auto"/>
            </w:tcBorders>
            <w:hideMark/>
          </w:tcPr>
          <w:p w14:paraId="36DF043B" w14:textId="77777777" w:rsidR="00895304" w:rsidRPr="00202105" w:rsidRDefault="00895304" w:rsidP="002F467C">
            <w:pPr>
              <w:pStyle w:val="TAL"/>
              <w:rPr>
                <w:rFonts w:eastAsia="Calibri"/>
              </w:rPr>
            </w:pPr>
            <w:r w:rsidRPr="00202105">
              <w:rPr>
                <w:rFonts w:eastAsia="Calibri"/>
              </w:rPr>
              <w:t>The UE transmits a REGISTRATION</w:t>
            </w:r>
          </w:p>
          <w:p w14:paraId="24B21910" w14:textId="77777777" w:rsidR="00895304" w:rsidRPr="00202105" w:rsidRDefault="00895304" w:rsidP="002F467C">
            <w:pPr>
              <w:pStyle w:val="TAL"/>
              <w:rPr>
                <w:rFonts w:eastAsia="Calibri"/>
              </w:rPr>
            </w:pPr>
            <w:r w:rsidRPr="00202105">
              <w:rPr>
                <w:rFonts w:eastAsia="Calibri"/>
              </w:rPr>
              <w:t>COMPLETE message</w:t>
            </w:r>
          </w:p>
        </w:tc>
        <w:tc>
          <w:tcPr>
            <w:tcW w:w="708" w:type="dxa"/>
            <w:tcBorders>
              <w:top w:val="single" w:sz="4" w:space="0" w:color="auto"/>
              <w:left w:val="single" w:sz="4" w:space="0" w:color="auto"/>
              <w:bottom w:val="single" w:sz="4" w:space="0" w:color="auto"/>
              <w:right w:val="single" w:sz="4" w:space="0" w:color="auto"/>
            </w:tcBorders>
            <w:hideMark/>
          </w:tcPr>
          <w:p w14:paraId="5F78352E" w14:textId="77777777" w:rsidR="00895304" w:rsidRPr="00202105" w:rsidRDefault="00895304" w:rsidP="002F467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219D12A9" w14:textId="77777777" w:rsidR="00895304" w:rsidRPr="00202105" w:rsidRDefault="00895304" w:rsidP="002F467C">
            <w:pPr>
              <w:pStyle w:val="TAL"/>
              <w:rPr>
                <w:rFonts w:eastAsia="Calibri"/>
              </w:rPr>
            </w:pPr>
            <w:r w:rsidRPr="00202105">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21E194EB" w14:textId="77777777" w:rsidR="00895304" w:rsidRPr="00202105" w:rsidRDefault="00895304" w:rsidP="002F467C">
            <w:pPr>
              <w:pStyle w:val="TAL"/>
            </w:pPr>
          </w:p>
        </w:tc>
        <w:tc>
          <w:tcPr>
            <w:tcW w:w="853" w:type="dxa"/>
            <w:tcBorders>
              <w:top w:val="single" w:sz="4" w:space="0" w:color="auto"/>
              <w:left w:val="single" w:sz="4" w:space="0" w:color="auto"/>
              <w:bottom w:val="single" w:sz="4" w:space="0" w:color="auto"/>
              <w:right w:val="single" w:sz="4" w:space="0" w:color="auto"/>
            </w:tcBorders>
          </w:tcPr>
          <w:p w14:paraId="661AC5B3" w14:textId="77777777" w:rsidR="00895304" w:rsidRPr="00202105" w:rsidRDefault="00895304" w:rsidP="002F467C">
            <w:pPr>
              <w:pStyle w:val="TAL"/>
            </w:pPr>
          </w:p>
        </w:tc>
      </w:tr>
      <w:tr w:rsidR="00895304" w:rsidRPr="00202105" w14:paraId="3F789B3C"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46A932E8" w14:textId="77777777" w:rsidR="00895304" w:rsidRPr="00202105" w:rsidRDefault="00895304" w:rsidP="002F467C">
            <w:pPr>
              <w:pStyle w:val="TAC"/>
            </w:pPr>
            <w:r w:rsidRPr="00202105">
              <w:t>50</w:t>
            </w:r>
          </w:p>
        </w:tc>
        <w:tc>
          <w:tcPr>
            <w:tcW w:w="3965" w:type="dxa"/>
            <w:tcBorders>
              <w:top w:val="single" w:sz="4" w:space="0" w:color="auto"/>
              <w:left w:val="single" w:sz="4" w:space="0" w:color="auto"/>
              <w:bottom w:val="single" w:sz="4" w:space="0" w:color="auto"/>
              <w:right w:val="single" w:sz="4" w:space="0" w:color="auto"/>
            </w:tcBorders>
            <w:hideMark/>
          </w:tcPr>
          <w:p w14:paraId="6412BBAE" w14:textId="77777777" w:rsidR="00895304" w:rsidRPr="00202105" w:rsidRDefault="00895304" w:rsidP="002F467C">
            <w:pPr>
              <w:pStyle w:val="TAL"/>
              <w:rPr>
                <w:rFonts w:eastAsia="Calibri"/>
              </w:rPr>
            </w:pPr>
            <w:r w:rsidRPr="0020210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DB6F467" w14:textId="77777777" w:rsidR="00895304" w:rsidRPr="00202105" w:rsidRDefault="00895304" w:rsidP="002F467C">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2ECAE65D" w14:textId="77777777" w:rsidR="00895304" w:rsidRPr="00202105" w:rsidRDefault="00895304" w:rsidP="002F467C">
            <w:pPr>
              <w:pStyle w:val="TAL"/>
              <w:rPr>
                <w:rFonts w:eastAsia="Calibri"/>
              </w:rPr>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F45A8C"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114281C2" w14:textId="77777777" w:rsidR="00895304" w:rsidRPr="00202105" w:rsidRDefault="00895304" w:rsidP="002F467C">
            <w:pPr>
              <w:pStyle w:val="TAL"/>
            </w:pPr>
            <w:r w:rsidRPr="00202105">
              <w:t>-</w:t>
            </w:r>
          </w:p>
        </w:tc>
      </w:tr>
      <w:tr w:rsidR="00895304" w:rsidRPr="00202105" w14:paraId="6AD660B8"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0E829A3" w14:textId="77777777" w:rsidR="00895304" w:rsidRPr="00202105" w:rsidRDefault="00895304" w:rsidP="002F467C">
            <w:pPr>
              <w:pStyle w:val="TAC"/>
            </w:pPr>
            <w:r w:rsidRPr="00202105">
              <w:t>51</w:t>
            </w:r>
          </w:p>
        </w:tc>
        <w:tc>
          <w:tcPr>
            <w:tcW w:w="3965" w:type="dxa"/>
            <w:tcBorders>
              <w:top w:val="single" w:sz="4" w:space="0" w:color="auto"/>
              <w:left w:val="single" w:sz="4" w:space="0" w:color="auto"/>
              <w:bottom w:val="single" w:sz="4" w:space="0" w:color="auto"/>
              <w:right w:val="single" w:sz="4" w:space="0" w:color="auto"/>
            </w:tcBorders>
            <w:hideMark/>
          </w:tcPr>
          <w:p w14:paraId="359207B7" w14:textId="77777777" w:rsidR="00895304" w:rsidRPr="00202105" w:rsidRDefault="00895304" w:rsidP="002F467C">
            <w:pPr>
              <w:pStyle w:val="TAL"/>
            </w:pPr>
            <w:r w:rsidRPr="00202105">
              <w:t>The SS configures:</w:t>
            </w:r>
          </w:p>
          <w:p w14:paraId="3E3EC57B" w14:textId="77777777" w:rsidR="00895304" w:rsidRPr="00202105" w:rsidRDefault="00895304" w:rsidP="002F467C">
            <w:pPr>
              <w:pStyle w:val="TAL"/>
            </w:pPr>
            <w:r w:rsidRPr="00202105">
              <w:t>- NR Cell 1 as " Non-suitable "off" cell"</w:t>
            </w:r>
          </w:p>
          <w:p w14:paraId="092ADCE6" w14:textId="77777777" w:rsidR="00895304" w:rsidRPr="00202105" w:rsidRDefault="00895304" w:rsidP="002F467C">
            <w:pPr>
              <w:pStyle w:val="TAL"/>
              <w:rPr>
                <w:rFonts w:eastAsia="Calibri"/>
              </w:rPr>
            </w:pPr>
            <w:r w:rsidRPr="00202105">
              <w:t>- E-UTRA Cell 1 as "Serving cell".</w:t>
            </w:r>
          </w:p>
        </w:tc>
        <w:tc>
          <w:tcPr>
            <w:tcW w:w="708" w:type="dxa"/>
            <w:tcBorders>
              <w:top w:val="single" w:sz="4" w:space="0" w:color="auto"/>
              <w:left w:val="single" w:sz="4" w:space="0" w:color="auto"/>
              <w:bottom w:val="single" w:sz="4" w:space="0" w:color="auto"/>
              <w:right w:val="single" w:sz="4" w:space="0" w:color="auto"/>
            </w:tcBorders>
            <w:hideMark/>
          </w:tcPr>
          <w:p w14:paraId="4C691588"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766BE229" w14:textId="77777777" w:rsidR="00895304" w:rsidRPr="00202105" w:rsidRDefault="00895304" w:rsidP="002F467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3D04458"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07DAAAC8" w14:textId="77777777" w:rsidR="00895304" w:rsidRPr="00202105" w:rsidRDefault="00895304" w:rsidP="002F467C">
            <w:pPr>
              <w:pStyle w:val="TAL"/>
            </w:pPr>
            <w:r w:rsidRPr="00202105">
              <w:t>-</w:t>
            </w:r>
          </w:p>
        </w:tc>
      </w:tr>
      <w:tr w:rsidR="00895304" w:rsidRPr="00202105" w14:paraId="1C696609"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3D49572C" w14:textId="77777777" w:rsidR="00895304" w:rsidRPr="00202105" w:rsidRDefault="00895304" w:rsidP="002F467C">
            <w:pPr>
              <w:pStyle w:val="TAC"/>
            </w:pPr>
            <w:r w:rsidRPr="00202105">
              <w:t>52</w:t>
            </w:r>
          </w:p>
        </w:tc>
        <w:tc>
          <w:tcPr>
            <w:tcW w:w="3965" w:type="dxa"/>
            <w:tcBorders>
              <w:top w:val="single" w:sz="4" w:space="0" w:color="auto"/>
              <w:left w:val="single" w:sz="4" w:space="0" w:color="auto"/>
              <w:bottom w:val="single" w:sz="4" w:space="0" w:color="auto"/>
              <w:right w:val="single" w:sz="4" w:space="0" w:color="auto"/>
            </w:tcBorders>
            <w:hideMark/>
          </w:tcPr>
          <w:p w14:paraId="41A21537" w14:textId="77777777" w:rsidR="00895304" w:rsidRPr="00202105" w:rsidRDefault="00895304" w:rsidP="002F467C">
            <w:pPr>
              <w:pStyle w:val="TAL"/>
            </w:pPr>
            <w:r w:rsidRPr="00202105">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hideMark/>
          </w:tcPr>
          <w:p w14:paraId="0214BDD8"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70C3B94B" w14:textId="77777777" w:rsidR="00895304" w:rsidRPr="00202105" w:rsidRDefault="00895304" w:rsidP="002F467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FA86A70" w14:textId="77777777" w:rsidR="00895304" w:rsidRPr="00202105" w:rsidRDefault="00895304" w:rsidP="002F467C">
            <w:pPr>
              <w:pStyle w:val="TAL"/>
            </w:pPr>
            <w:r w:rsidRPr="00202105">
              <w:t>6</w:t>
            </w:r>
          </w:p>
        </w:tc>
        <w:tc>
          <w:tcPr>
            <w:tcW w:w="853" w:type="dxa"/>
            <w:tcBorders>
              <w:top w:val="single" w:sz="4" w:space="0" w:color="auto"/>
              <w:left w:val="single" w:sz="4" w:space="0" w:color="auto"/>
              <w:bottom w:val="single" w:sz="4" w:space="0" w:color="auto"/>
              <w:right w:val="single" w:sz="4" w:space="0" w:color="auto"/>
            </w:tcBorders>
            <w:hideMark/>
          </w:tcPr>
          <w:p w14:paraId="1B07FC5E" w14:textId="77777777" w:rsidR="00895304" w:rsidRPr="00202105" w:rsidRDefault="00895304" w:rsidP="002F467C">
            <w:pPr>
              <w:pStyle w:val="TAL"/>
            </w:pPr>
            <w:r w:rsidRPr="00202105">
              <w:t>P</w:t>
            </w:r>
          </w:p>
        </w:tc>
      </w:tr>
      <w:tr w:rsidR="00895304" w:rsidRPr="00202105" w14:paraId="4B4C0FEA"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27C307A" w14:textId="77777777" w:rsidR="00895304" w:rsidRPr="00202105" w:rsidRDefault="00895304" w:rsidP="002F467C">
            <w:pPr>
              <w:pStyle w:val="TAC"/>
            </w:pPr>
            <w:r w:rsidRPr="00202105">
              <w:t>53</w:t>
            </w:r>
          </w:p>
        </w:tc>
        <w:tc>
          <w:tcPr>
            <w:tcW w:w="3965" w:type="dxa"/>
            <w:tcBorders>
              <w:top w:val="single" w:sz="4" w:space="0" w:color="auto"/>
              <w:left w:val="single" w:sz="4" w:space="0" w:color="auto"/>
              <w:bottom w:val="single" w:sz="4" w:space="0" w:color="auto"/>
              <w:right w:val="single" w:sz="4" w:space="0" w:color="auto"/>
            </w:tcBorders>
            <w:hideMark/>
          </w:tcPr>
          <w:p w14:paraId="415C7D8E" w14:textId="77777777" w:rsidR="00895304" w:rsidRPr="00202105" w:rsidRDefault="00895304" w:rsidP="002F467C">
            <w:pPr>
              <w:pStyle w:val="TAL"/>
            </w:pPr>
            <w:r w:rsidRPr="00202105">
              <w:t>The SS configures:</w:t>
            </w:r>
          </w:p>
          <w:p w14:paraId="14498422" w14:textId="77777777" w:rsidR="00895304" w:rsidRPr="00202105" w:rsidRDefault="00895304" w:rsidP="002F467C">
            <w:pPr>
              <w:pStyle w:val="TAL"/>
            </w:pPr>
            <w:r w:rsidRPr="00202105">
              <w:t>- NR Cell 1 as "Serving cell"</w:t>
            </w:r>
          </w:p>
          <w:p w14:paraId="635ED422" w14:textId="77777777" w:rsidR="00895304" w:rsidRPr="00202105" w:rsidRDefault="00895304" w:rsidP="002F467C">
            <w:pPr>
              <w:pStyle w:val="TAL"/>
            </w:pPr>
            <w:r w:rsidRPr="00202105">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7FCF6A4"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E8EC6B2" w14:textId="77777777" w:rsidR="00895304" w:rsidRPr="00202105" w:rsidRDefault="00895304" w:rsidP="002F467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66981B0"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8A133C7" w14:textId="77777777" w:rsidR="00895304" w:rsidRPr="00202105" w:rsidRDefault="00895304" w:rsidP="002F467C">
            <w:pPr>
              <w:pStyle w:val="TAL"/>
            </w:pPr>
            <w:r w:rsidRPr="00202105">
              <w:t>-</w:t>
            </w:r>
          </w:p>
        </w:tc>
      </w:tr>
      <w:tr w:rsidR="00895304" w:rsidRPr="00202105" w14:paraId="3F306369"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400B6DCF" w14:textId="77777777" w:rsidR="00895304" w:rsidRPr="00202105" w:rsidRDefault="00895304" w:rsidP="002F467C">
            <w:pPr>
              <w:pStyle w:val="TAC"/>
            </w:pPr>
            <w:r w:rsidRPr="00202105">
              <w:lastRenderedPageBreak/>
              <w:t>54</w:t>
            </w:r>
          </w:p>
        </w:tc>
        <w:tc>
          <w:tcPr>
            <w:tcW w:w="3965" w:type="dxa"/>
            <w:tcBorders>
              <w:top w:val="single" w:sz="4" w:space="0" w:color="auto"/>
              <w:left w:val="single" w:sz="4" w:space="0" w:color="auto"/>
              <w:bottom w:val="single" w:sz="4" w:space="0" w:color="auto"/>
              <w:right w:val="single" w:sz="4" w:space="0" w:color="auto"/>
            </w:tcBorders>
            <w:hideMark/>
          </w:tcPr>
          <w:p w14:paraId="118063F6" w14:textId="77777777" w:rsidR="00895304" w:rsidRPr="00202105" w:rsidRDefault="00895304" w:rsidP="002F467C">
            <w:pPr>
              <w:pStyle w:val="TAL"/>
            </w:pPr>
            <w:r w:rsidRPr="00202105">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hideMark/>
          </w:tcPr>
          <w:p w14:paraId="05878BF8"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3C115407" w14:textId="77777777" w:rsidR="00895304" w:rsidRPr="00202105" w:rsidRDefault="00895304" w:rsidP="002F467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FD16D73" w14:textId="77777777" w:rsidR="00895304" w:rsidRPr="00202105" w:rsidRDefault="00895304" w:rsidP="002F467C">
            <w:pPr>
              <w:pStyle w:val="TAL"/>
            </w:pPr>
            <w:r w:rsidRPr="00202105">
              <w:t>7</w:t>
            </w:r>
          </w:p>
        </w:tc>
        <w:tc>
          <w:tcPr>
            <w:tcW w:w="853" w:type="dxa"/>
            <w:tcBorders>
              <w:top w:val="single" w:sz="4" w:space="0" w:color="auto"/>
              <w:left w:val="single" w:sz="4" w:space="0" w:color="auto"/>
              <w:bottom w:val="single" w:sz="4" w:space="0" w:color="auto"/>
              <w:right w:val="single" w:sz="4" w:space="0" w:color="auto"/>
            </w:tcBorders>
            <w:hideMark/>
          </w:tcPr>
          <w:p w14:paraId="2060DDF9" w14:textId="77777777" w:rsidR="00895304" w:rsidRPr="00202105" w:rsidRDefault="00895304" w:rsidP="002F467C">
            <w:pPr>
              <w:pStyle w:val="TAL"/>
            </w:pPr>
            <w:r w:rsidRPr="00202105">
              <w:t>P</w:t>
            </w:r>
          </w:p>
        </w:tc>
      </w:tr>
      <w:tr w:rsidR="00895304" w:rsidRPr="00202105" w14:paraId="2582E2F2"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3E6297B3" w14:textId="77777777" w:rsidR="00895304" w:rsidRPr="00202105" w:rsidRDefault="00895304" w:rsidP="002F467C">
            <w:pPr>
              <w:pStyle w:val="TAC"/>
            </w:pPr>
            <w:r w:rsidRPr="00202105">
              <w:t>55</w:t>
            </w:r>
          </w:p>
        </w:tc>
        <w:tc>
          <w:tcPr>
            <w:tcW w:w="3965" w:type="dxa"/>
            <w:tcBorders>
              <w:top w:val="single" w:sz="4" w:space="0" w:color="auto"/>
              <w:left w:val="single" w:sz="4" w:space="0" w:color="auto"/>
              <w:bottom w:val="single" w:sz="4" w:space="0" w:color="auto"/>
              <w:right w:val="single" w:sz="4" w:space="0" w:color="auto"/>
            </w:tcBorders>
            <w:hideMark/>
          </w:tcPr>
          <w:p w14:paraId="67627EB9" w14:textId="77777777" w:rsidR="00895304" w:rsidRPr="00202105" w:rsidRDefault="00895304" w:rsidP="002F467C">
            <w:pPr>
              <w:pStyle w:val="TAL"/>
            </w:pPr>
            <w:r w:rsidRPr="00202105">
              <w:rPr>
                <w:rFonts w:eastAsia="Calibri"/>
              </w:rPr>
              <w:t>Check: Does the UE transmit a DEREGISTRATION REQUEST message at expiry of T3444?</w:t>
            </w:r>
          </w:p>
        </w:tc>
        <w:tc>
          <w:tcPr>
            <w:tcW w:w="708" w:type="dxa"/>
            <w:tcBorders>
              <w:top w:val="single" w:sz="4" w:space="0" w:color="auto"/>
              <w:left w:val="single" w:sz="4" w:space="0" w:color="auto"/>
              <w:bottom w:val="single" w:sz="4" w:space="0" w:color="auto"/>
              <w:right w:val="single" w:sz="4" w:space="0" w:color="auto"/>
            </w:tcBorders>
            <w:hideMark/>
          </w:tcPr>
          <w:p w14:paraId="48A47119" w14:textId="77777777" w:rsidR="00895304" w:rsidRPr="00202105" w:rsidRDefault="00895304" w:rsidP="002F467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6793A984" w14:textId="77777777" w:rsidR="00895304" w:rsidRPr="00202105" w:rsidRDefault="00895304" w:rsidP="002F467C">
            <w:pPr>
              <w:pStyle w:val="TAL"/>
            </w:pPr>
            <w:r w:rsidRPr="00202105">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6DB1A33" w14:textId="77777777" w:rsidR="00895304" w:rsidRPr="00202105" w:rsidRDefault="00895304" w:rsidP="002F467C">
            <w:pPr>
              <w:pStyle w:val="TAL"/>
            </w:pPr>
            <w:r w:rsidRPr="00202105">
              <w:t>8</w:t>
            </w:r>
          </w:p>
        </w:tc>
        <w:tc>
          <w:tcPr>
            <w:tcW w:w="853" w:type="dxa"/>
            <w:tcBorders>
              <w:top w:val="single" w:sz="4" w:space="0" w:color="auto"/>
              <w:left w:val="single" w:sz="4" w:space="0" w:color="auto"/>
              <w:bottom w:val="single" w:sz="4" w:space="0" w:color="auto"/>
              <w:right w:val="single" w:sz="4" w:space="0" w:color="auto"/>
            </w:tcBorders>
            <w:hideMark/>
          </w:tcPr>
          <w:p w14:paraId="3E88E9EC" w14:textId="77777777" w:rsidR="00895304" w:rsidRPr="00202105" w:rsidRDefault="00895304" w:rsidP="002F467C">
            <w:pPr>
              <w:pStyle w:val="TAL"/>
            </w:pPr>
            <w:r w:rsidRPr="00202105">
              <w:t>P</w:t>
            </w:r>
          </w:p>
        </w:tc>
      </w:tr>
      <w:tr w:rsidR="00895304" w:rsidRPr="00202105" w14:paraId="3E310A26" w14:textId="77777777" w:rsidTr="002F467C">
        <w:tc>
          <w:tcPr>
            <w:tcW w:w="9600" w:type="dxa"/>
            <w:gridSpan w:val="6"/>
            <w:tcBorders>
              <w:top w:val="single" w:sz="4" w:space="0" w:color="auto"/>
              <w:left w:val="single" w:sz="4" w:space="0" w:color="auto"/>
              <w:bottom w:val="single" w:sz="4" w:space="0" w:color="auto"/>
              <w:right w:val="single" w:sz="4" w:space="0" w:color="auto"/>
            </w:tcBorders>
            <w:hideMark/>
          </w:tcPr>
          <w:p w14:paraId="29491A15" w14:textId="77777777" w:rsidR="00895304" w:rsidRPr="00202105" w:rsidRDefault="00895304" w:rsidP="002F467C">
            <w:pPr>
              <w:pStyle w:val="TAN"/>
            </w:pPr>
            <w:r w:rsidRPr="00202105">
              <w:t xml:space="preserve">Note 1: </w:t>
            </w:r>
            <w:r w:rsidRPr="00202105">
              <w:rPr>
                <w:rFonts w:eastAsia="Calibri"/>
              </w:rPr>
              <w:t xml:space="preserve">The request to originate a manual </w:t>
            </w:r>
            <w:proofErr w:type="spellStart"/>
            <w:r w:rsidRPr="00202105">
              <w:rPr>
                <w:rFonts w:eastAsia="Calibri"/>
              </w:rPr>
              <w:t>eCall</w:t>
            </w:r>
            <w:proofErr w:type="spellEnd"/>
            <w:r w:rsidRPr="00202105">
              <w:rPr>
                <w:rFonts w:eastAsia="Calibri"/>
              </w:rPr>
              <w:t xml:space="preserve"> may be performed by MMI or AT command.</w:t>
            </w:r>
          </w:p>
          <w:p w14:paraId="747A6BFF" w14:textId="77777777" w:rsidR="00895304" w:rsidRPr="00202105" w:rsidRDefault="00895304" w:rsidP="002F467C">
            <w:pPr>
              <w:pStyle w:val="TAN"/>
            </w:pPr>
            <w:r w:rsidRPr="00202105">
              <w:t>Note 2: Timer T3444 of 12hours starts.</w:t>
            </w:r>
          </w:p>
          <w:p w14:paraId="178E03B6" w14:textId="77777777" w:rsidR="00895304" w:rsidRPr="00202105" w:rsidRDefault="00895304" w:rsidP="002F467C">
            <w:pPr>
              <w:pStyle w:val="TAN"/>
            </w:pPr>
            <w:r w:rsidRPr="00202105">
              <w:t>Note 3: Timer T3512 of 7hours starts.</w:t>
            </w:r>
          </w:p>
        </w:tc>
      </w:tr>
    </w:tbl>
    <w:p w14:paraId="7A5F3402" w14:textId="77777777" w:rsidR="00895304" w:rsidRPr="00202105" w:rsidRDefault="00895304" w:rsidP="00895304">
      <w:pPr>
        <w:rPr>
          <w:snapToGrid w:val="0"/>
        </w:rPr>
      </w:pPr>
    </w:p>
    <w:p w14:paraId="315B399F" w14:textId="77777777" w:rsidR="00895304" w:rsidRPr="00202105" w:rsidRDefault="00895304" w:rsidP="00895304">
      <w:pPr>
        <w:pStyle w:val="H6"/>
        <w:rPr>
          <w:snapToGrid w:val="0"/>
        </w:rPr>
      </w:pPr>
      <w:r w:rsidRPr="00202105">
        <w:rPr>
          <w:snapToGrid w:val="0"/>
        </w:rPr>
        <w:t>11.5.1.3.3</w:t>
      </w:r>
      <w:r w:rsidRPr="00202105">
        <w:rPr>
          <w:snapToGrid w:val="0"/>
        </w:rPr>
        <w:tab/>
        <w:t>Specific message contents</w:t>
      </w:r>
    </w:p>
    <w:p w14:paraId="13BE5D35" w14:textId="77777777" w:rsidR="00895304" w:rsidRPr="00202105" w:rsidRDefault="00895304" w:rsidP="00895304">
      <w:pPr>
        <w:pStyle w:val="TH"/>
      </w:pPr>
      <w:r w:rsidRPr="00202105">
        <w:t>Table 11.5.1</w:t>
      </w:r>
      <w:r w:rsidRPr="00202105">
        <w:rPr>
          <w:snapToGrid w:val="0"/>
        </w:rPr>
        <w:t>.3.3</w:t>
      </w:r>
      <w:r w:rsidRPr="00202105">
        <w:t xml:space="preserve">-1: SIB1 for NR Cell 1 (All steps, Table </w:t>
      </w:r>
      <w:r w:rsidRPr="00202105">
        <w:rPr>
          <w:lang w:eastAsia="x-none"/>
        </w:rPr>
        <w:t>11.5.1.3.2-1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895304" w:rsidRPr="00202105" w14:paraId="7433E1A8" w14:textId="77777777" w:rsidTr="002F467C">
        <w:tc>
          <w:tcPr>
            <w:tcW w:w="9603" w:type="dxa"/>
            <w:tcBorders>
              <w:top w:val="single" w:sz="4" w:space="0" w:color="auto"/>
              <w:left w:val="single" w:sz="4" w:space="0" w:color="auto"/>
              <w:bottom w:val="single" w:sz="4" w:space="0" w:color="auto"/>
              <w:right w:val="single" w:sz="4" w:space="0" w:color="auto"/>
            </w:tcBorders>
            <w:hideMark/>
          </w:tcPr>
          <w:p w14:paraId="090A88EF" w14:textId="77777777" w:rsidR="00895304" w:rsidRPr="00202105" w:rsidRDefault="00895304" w:rsidP="002F467C">
            <w:pPr>
              <w:pStyle w:val="TAL"/>
            </w:pPr>
            <w:r w:rsidRPr="00202105">
              <w:t xml:space="preserve">Derivation path: TS 38.508-1 [4] table 4.6.1-28 Condition </w:t>
            </w:r>
            <w:proofErr w:type="spellStart"/>
            <w:r w:rsidRPr="00202105">
              <w:t>eCalloverIMSforNR</w:t>
            </w:r>
            <w:proofErr w:type="spellEnd"/>
          </w:p>
        </w:tc>
      </w:tr>
    </w:tbl>
    <w:p w14:paraId="0564EA03" w14:textId="77777777" w:rsidR="00895304" w:rsidRPr="00202105" w:rsidRDefault="00895304" w:rsidP="00895304"/>
    <w:p w14:paraId="0B7231DC" w14:textId="77777777" w:rsidR="00895304" w:rsidRPr="00202105" w:rsidRDefault="00895304" w:rsidP="00895304">
      <w:pPr>
        <w:pStyle w:val="TH"/>
      </w:pPr>
      <w:r w:rsidRPr="00202105">
        <w:t>Table 11.5.1</w:t>
      </w:r>
      <w:r w:rsidRPr="00202105">
        <w:rPr>
          <w:snapToGrid w:val="0"/>
        </w:rPr>
        <w:t>.3.3</w:t>
      </w:r>
      <w:r w:rsidRPr="00202105">
        <w:t xml:space="preserve">-2: REGISTRATION ACCEPT (step </w:t>
      </w:r>
      <w:r w:rsidRPr="00202105">
        <w:rPr>
          <w:lang w:eastAsia="zh-CN"/>
        </w:rPr>
        <w:t>15</w:t>
      </w:r>
      <w:r w:rsidRPr="00202105">
        <w:t xml:space="preserve">, 48, 54 Table </w:t>
      </w:r>
      <w:r w:rsidRPr="00202105">
        <w:rPr>
          <w:lang w:eastAsia="x-none"/>
        </w:rPr>
        <w:t>11.5.1.3.2-1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895304" w:rsidRPr="00202105" w14:paraId="1DB3BE2B" w14:textId="77777777" w:rsidTr="002F467C">
        <w:tc>
          <w:tcPr>
            <w:tcW w:w="9603" w:type="dxa"/>
            <w:gridSpan w:val="4"/>
            <w:tcBorders>
              <w:top w:val="single" w:sz="4" w:space="0" w:color="auto"/>
              <w:left w:val="single" w:sz="4" w:space="0" w:color="auto"/>
              <w:bottom w:val="single" w:sz="4" w:space="0" w:color="auto"/>
              <w:right w:val="single" w:sz="4" w:space="0" w:color="auto"/>
            </w:tcBorders>
            <w:hideMark/>
          </w:tcPr>
          <w:p w14:paraId="36EF8450" w14:textId="77777777" w:rsidR="00895304" w:rsidRPr="00202105" w:rsidRDefault="00895304" w:rsidP="002F467C">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 xml:space="preserve"> table 4.7.</w:t>
            </w:r>
            <w:r w:rsidRPr="00202105">
              <w:rPr>
                <w:lang w:eastAsia="zh-CN"/>
              </w:rPr>
              <w:t>1</w:t>
            </w:r>
            <w:r w:rsidRPr="00202105">
              <w:t>-</w:t>
            </w:r>
            <w:r w:rsidRPr="00202105">
              <w:rPr>
                <w:lang w:eastAsia="zh-CN"/>
              </w:rPr>
              <w:t>7</w:t>
            </w:r>
          </w:p>
        </w:tc>
      </w:tr>
      <w:tr w:rsidR="00895304" w:rsidRPr="00202105" w14:paraId="61EA02C3" w14:textId="77777777" w:rsidTr="002F467C">
        <w:tc>
          <w:tcPr>
            <w:tcW w:w="4518" w:type="dxa"/>
            <w:tcBorders>
              <w:top w:val="single" w:sz="4" w:space="0" w:color="auto"/>
              <w:left w:val="single" w:sz="4" w:space="0" w:color="auto"/>
              <w:bottom w:val="single" w:sz="4" w:space="0" w:color="auto"/>
              <w:right w:val="single" w:sz="4" w:space="0" w:color="auto"/>
            </w:tcBorders>
            <w:hideMark/>
          </w:tcPr>
          <w:p w14:paraId="13932794" w14:textId="77777777" w:rsidR="00895304" w:rsidRPr="00202105" w:rsidRDefault="00895304" w:rsidP="002F467C">
            <w:pPr>
              <w:pStyle w:val="TAH"/>
            </w:pPr>
            <w:r w:rsidRPr="00202105">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0F6215D6" w14:textId="77777777" w:rsidR="00895304" w:rsidRPr="00202105" w:rsidRDefault="00895304" w:rsidP="002F467C">
            <w:pPr>
              <w:pStyle w:val="TAH"/>
            </w:pPr>
            <w:r w:rsidRPr="00202105">
              <w:t>Value/Remark</w:t>
            </w:r>
          </w:p>
        </w:tc>
        <w:tc>
          <w:tcPr>
            <w:tcW w:w="2269" w:type="dxa"/>
            <w:tcBorders>
              <w:top w:val="single" w:sz="4" w:space="0" w:color="auto"/>
              <w:left w:val="single" w:sz="4" w:space="0" w:color="auto"/>
              <w:bottom w:val="single" w:sz="4" w:space="0" w:color="auto"/>
              <w:right w:val="single" w:sz="4" w:space="0" w:color="auto"/>
            </w:tcBorders>
            <w:hideMark/>
          </w:tcPr>
          <w:p w14:paraId="40EC67A4" w14:textId="77777777" w:rsidR="00895304" w:rsidRPr="00202105" w:rsidRDefault="00895304" w:rsidP="002F467C">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4850E18F" w14:textId="77777777" w:rsidR="00895304" w:rsidRPr="00202105" w:rsidRDefault="00895304" w:rsidP="002F467C">
            <w:pPr>
              <w:pStyle w:val="TAH"/>
            </w:pPr>
            <w:r w:rsidRPr="00202105">
              <w:t>Condition</w:t>
            </w:r>
          </w:p>
        </w:tc>
      </w:tr>
      <w:tr w:rsidR="00895304" w:rsidRPr="00202105" w14:paraId="4709AD8A" w14:textId="77777777" w:rsidTr="002F467C">
        <w:tc>
          <w:tcPr>
            <w:tcW w:w="4518" w:type="dxa"/>
            <w:tcBorders>
              <w:top w:val="single" w:sz="4" w:space="0" w:color="auto"/>
              <w:left w:val="single" w:sz="4" w:space="0" w:color="auto"/>
              <w:bottom w:val="single" w:sz="4" w:space="0" w:color="auto"/>
              <w:right w:val="single" w:sz="4" w:space="0" w:color="auto"/>
            </w:tcBorders>
            <w:hideMark/>
          </w:tcPr>
          <w:p w14:paraId="6978EE8B" w14:textId="77777777" w:rsidR="00895304" w:rsidRPr="00202105" w:rsidRDefault="00895304" w:rsidP="002F467C">
            <w:pPr>
              <w:pStyle w:val="TAL"/>
            </w:pPr>
            <w:r w:rsidRPr="00202105">
              <w:t>T3512 value</w:t>
            </w:r>
          </w:p>
        </w:tc>
        <w:tc>
          <w:tcPr>
            <w:tcW w:w="1686" w:type="dxa"/>
            <w:tcBorders>
              <w:top w:val="single" w:sz="4" w:space="0" w:color="auto"/>
              <w:left w:val="single" w:sz="4" w:space="0" w:color="auto"/>
              <w:bottom w:val="single" w:sz="4" w:space="0" w:color="auto"/>
              <w:right w:val="single" w:sz="4" w:space="0" w:color="auto"/>
            </w:tcBorders>
          </w:tcPr>
          <w:p w14:paraId="5F64466D" w14:textId="77777777" w:rsidR="00895304" w:rsidRPr="00202105" w:rsidRDefault="00895304" w:rsidP="002F467C">
            <w:pPr>
              <w:pStyle w:val="TAL"/>
            </w:pPr>
          </w:p>
        </w:tc>
        <w:tc>
          <w:tcPr>
            <w:tcW w:w="2269" w:type="dxa"/>
            <w:tcBorders>
              <w:top w:val="single" w:sz="4" w:space="0" w:color="auto"/>
              <w:left w:val="single" w:sz="4" w:space="0" w:color="auto"/>
              <w:bottom w:val="single" w:sz="4" w:space="0" w:color="auto"/>
              <w:right w:val="single" w:sz="4" w:space="0" w:color="auto"/>
            </w:tcBorders>
          </w:tcPr>
          <w:p w14:paraId="24EEAE13" w14:textId="77777777" w:rsidR="00895304" w:rsidRPr="00202105" w:rsidRDefault="00895304" w:rsidP="002F467C">
            <w:pPr>
              <w:pStyle w:val="TAL"/>
            </w:pPr>
          </w:p>
        </w:tc>
        <w:tc>
          <w:tcPr>
            <w:tcW w:w="1130" w:type="dxa"/>
            <w:tcBorders>
              <w:top w:val="single" w:sz="4" w:space="0" w:color="auto"/>
              <w:left w:val="single" w:sz="4" w:space="0" w:color="auto"/>
              <w:bottom w:val="single" w:sz="4" w:space="0" w:color="auto"/>
              <w:right w:val="single" w:sz="4" w:space="0" w:color="auto"/>
            </w:tcBorders>
          </w:tcPr>
          <w:p w14:paraId="7398C6A5" w14:textId="77777777" w:rsidR="00895304" w:rsidRPr="00202105" w:rsidRDefault="00895304" w:rsidP="002F467C">
            <w:pPr>
              <w:pStyle w:val="TAL"/>
            </w:pPr>
          </w:p>
        </w:tc>
      </w:tr>
      <w:tr w:rsidR="00895304" w:rsidRPr="00202105" w14:paraId="4A5453D6" w14:textId="77777777" w:rsidTr="002F467C">
        <w:tc>
          <w:tcPr>
            <w:tcW w:w="4518" w:type="dxa"/>
            <w:tcBorders>
              <w:top w:val="single" w:sz="4" w:space="0" w:color="auto"/>
              <w:left w:val="single" w:sz="4" w:space="0" w:color="auto"/>
              <w:bottom w:val="single" w:sz="4" w:space="0" w:color="auto"/>
              <w:right w:val="single" w:sz="4" w:space="0" w:color="auto"/>
            </w:tcBorders>
            <w:hideMark/>
          </w:tcPr>
          <w:p w14:paraId="59535BE0" w14:textId="77777777" w:rsidR="00895304" w:rsidRPr="00202105" w:rsidRDefault="00895304" w:rsidP="002F467C">
            <w:pPr>
              <w:pStyle w:val="TAL"/>
            </w:pPr>
            <w:r w:rsidRPr="00202105">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6DF88AEC" w14:textId="77777777" w:rsidR="00895304" w:rsidRPr="00202105" w:rsidRDefault="00895304" w:rsidP="002F467C">
            <w:pPr>
              <w:pStyle w:val="TAL"/>
            </w:pPr>
            <w:r w:rsidRPr="00202105">
              <w:t>'001'B</w:t>
            </w:r>
          </w:p>
        </w:tc>
        <w:tc>
          <w:tcPr>
            <w:tcW w:w="2269" w:type="dxa"/>
            <w:tcBorders>
              <w:top w:val="single" w:sz="4" w:space="0" w:color="auto"/>
              <w:left w:val="single" w:sz="4" w:space="0" w:color="auto"/>
              <w:bottom w:val="single" w:sz="4" w:space="0" w:color="auto"/>
              <w:right w:val="single" w:sz="4" w:space="0" w:color="auto"/>
            </w:tcBorders>
            <w:hideMark/>
          </w:tcPr>
          <w:p w14:paraId="72F664CF" w14:textId="77777777" w:rsidR="00895304" w:rsidRPr="00202105" w:rsidRDefault="00895304" w:rsidP="002F467C">
            <w:pPr>
              <w:pStyle w:val="TAL"/>
              <w:rPr>
                <w:lang w:eastAsia="zh-CN"/>
              </w:rPr>
            </w:pPr>
            <w:r w:rsidRPr="00202105">
              <w:t xml:space="preserve">value is incremented in multiples of </w:t>
            </w:r>
            <w:r w:rsidRPr="00202105">
              <w:rPr>
                <w:lang w:eastAsia="zh-CN"/>
              </w:rPr>
              <w:t>1</w:t>
            </w:r>
            <w:r w:rsidRPr="00202105">
              <w:t xml:space="preserve"> hour</w:t>
            </w:r>
          </w:p>
        </w:tc>
        <w:tc>
          <w:tcPr>
            <w:tcW w:w="1130" w:type="dxa"/>
            <w:tcBorders>
              <w:top w:val="single" w:sz="4" w:space="0" w:color="auto"/>
              <w:left w:val="single" w:sz="4" w:space="0" w:color="auto"/>
              <w:bottom w:val="single" w:sz="4" w:space="0" w:color="auto"/>
              <w:right w:val="single" w:sz="4" w:space="0" w:color="auto"/>
            </w:tcBorders>
          </w:tcPr>
          <w:p w14:paraId="71865ABF" w14:textId="77777777" w:rsidR="00895304" w:rsidRPr="00202105" w:rsidRDefault="00895304" w:rsidP="002F467C">
            <w:pPr>
              <w:pStyle w:val="TAL"/>
            </w:pPr>
          </w:p>
        </w:tc>
      </w:tr>
      <w:tr w:rsidR="00895304" w:rsidRPr="00202105" w14:paraId="6795105C" w14:textId="77777777" w:rsidTr="002F467C">
        <w:trPr>
          <w:trHeight w:val="110"/>
        </w:trPr>
        <w:tc>
          <w:tcPr>
            <w:tcW w:w="4518" w:type="dxa"/>
            <w:tcBorders>
              <w:top w:val="single" w:sz="4" w:space="0" w:color="auto"/>
              <w:left w:val="single" w:sz="4" w:space="0" w:color="auto"/>
              <w:bottom w:val="single" w:sz="4" w:space="0" w:color="auto"/>
              <w:right w:val="single" w:sz="4" w:space="0" w:color="auto"/>
            </w:tcBorders>
            <w:hideMark/>
          </w:tcPr>
          <w:p w14:paraId="20211BBA" w14:textId="77777777" w:rsidR="00895304" w:rsidRPr="00202105" w:rsidRDefault="00895304" w:rsidP="002F467C">
            <w:pPr>
              <w:pStyle w:val="TAL"/>
            </w:pPr>
            <w:r w:rsidRPr="00202105">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31316006" w14:textId="77777777" w:rsidR="00895304" w:rsidRPr="00202105" w:rsidRDefault="00895304" w:rsidP="002F467C">
            <w:pPr>
              <w:pStyle w:val="TAL"/>
            </w:pPr>
            <w:r w:rsidRPr="00202105">
              <w:t>'0 0</w:t>
            </w:r>
            <w:r w:rsidRPr="00202105">
              <w:rPr>
                <w:lang w:eastAsia="zh-CN"/>
              </w:rPr>
              <w:t>111</w:t>
            </w:r>
            <w:r w:rsidRPr="00202105">
              <w:t>'B</w:t>
            </w:r>
          </w:p>
        </w:tc>
        <w:tc>
          <w:tcPr>
            <w:tcW w:w="2269" w:type="dxa"/>
            <w:tcBorders>
              <w:top w:val="single" w:sz="4" w:space="0" w:color="auto"/>
              <w:left w:val="single" w:sz="4" w:space="0" w:color="auto"/>
              <w:bottom w:val="single" w:sz="4" w:space="0" w:color="auto"/>
              <w:right w:val="single" w:sz="4" w:space="0" w:color="auto"/>
            </w:tcBorders>
            <w:hideMark/>
          </w:tcPr>
          <w:p w14:paraId="4E3D9B86" w14:textId="77777777" w:rsidR="00895304" w:rsidRPr="00202105" w:rsidRDefault="00895304" w:rsidP="002F467C">
            <w:pPr>
              <w:pStyle w:val="TAL"/>
              <w:rPr>
                <w:lang w:eastAsia="zh-CN"/>
              </w:rPr>
            </w:pPr>
            <w:r w:rsidRPr="00202105">
              <w:rPr>
                <w:lang w:eastAsia="zh-CN"/>
              </w:rPr>
              <w:t>7</w:t>
            </w:r>
            <w:r w:rsidRPr="00202105">
              <w:t xml:space="preserve"> hours</w:t>
            </w:r>
          </w:p>
        </w:tc>
        <w:tc>
          <w:tcPr>
            <w:tcW w:w="1130" w:type="dxa"/>
            <w:tcBorders>
              <w:top w:val="single" w:sz="4" w:space="0" w:color="auto"/>
              <w:left w:val="single" w:sz="4" w:space="0" w:color="auto"/>
              <w:bottom w:val="single" w:sz="4" w:space="0" w:color="auto"/>
              <w:right w:val="single" w:sz="4" w:space="0" w:color="auto"/>
            </w:tcBorders>
          </w:tcPr>
          <w:p w14:paraId="2C843940" w14:textId="77777777" w:rsidR="00895304" w:rsidRPr="00202105" w:rsidRDefault="00895304" w:rsidP="002F467C">
            <w:pPr>
              <w:pStyle w:val="TAL"/>
            </w:pPr>
          </w:p>
        </w:tc>
      </w:tr>
    </w:tbl>
    <w:p w14:paraId="5CA17788" w14:textId="77777777" w:rsidR="00895304" w:rsidRPr="00202105" w:rsidRDefault="00895304" w:rsidP="00895304"/>
    <w:p w14:paraId="39737BA4" w14:textId="77777777" w:rsidR="00895304" w:rsidRPr="00202105" w:rsidRDefault="00895304" w:rsidP="00895304">
      <w:pPr>
        <w:pStyle w:val="TH"/>
      </w:pPr>
      <w:r w:rsidRPr="00202105">
        <w:t>Table 11.5.1</w:t>
      </w:r>
      <w:r w:rsidRPr="00202105">
        <w:rPr>
          <w:snapToGrid w:val="0"/>
        </w:rPr>
        <w:t>.3.3</w:t>
      </w:r>
      <w:r w:rsidRPr="00202105">
        <w:t>-3:</w:t>
      </w:r>
      <w:r w:rsidRPr="00202105">
        <w:rPr>
          <w:i/>
          <w:iCs/>
        </w:rPr>
        <w:t xml:space="preserve"> </w:t>
      </w:r>
      <w:r w:rsidRPr="00202105">
        <w:rPr>
          <w:iCs/>
        </w:rPr>
        <w:t>UL NAS TRANSPORT</w:t>
      </w:r>
      <w:r w:rsidRPr="00202105">
        <w:t xml:space="preserve"> (step 21, Table </w:t>
      </w:r>
      <w:r w:rsidRPr="00202105">
        <w:rPr>
          <w:lang w:eastAsia="x-none"/>
        </w:rPr>
        <w:t>11.5.1.3.2-1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95304" w:rsidRPr="00202105" w14:paraId="2797AF78" w14:textId="77777777" w:rsidTr="002F467C">
        <w:tc>
          <w:tcPr>
            <w:tcW w:w="9738" w:type="dxa"/>
            <w:gridSpan w:val="4"/>
            <w:tcBorders>
              <w:top w:val="single" w:sz="4" w:space="0" w:color="auto"/>
              <w:left w:val="single" w:sz="4" w:space="0" w:color="auto"/>
              <w:bottom w:val="single" w:sz="4" w:space="0" w:color="auto"/>
              <w:right w:val="single" w:sz="4" w:space="0" w:color="auto"/>
            </w:tcBorders>
            <w:hideMark/>
          </w:tcPr>
          <w:p w14:paraId="1E5B1740" w14:textId="77777777" w:rsidR="00895304" w:rsidRPr="00202105" w:rsidRDefault="00895304" w:rsidP="002F467C">
            <w:pPr>
              <w:pStyle w:val="TAL"/>
            </w:pPr>
            <w:r w:rsidRPr="00202105">
              <w:t>Derivation Path: TS 38.508-1 [4] table 4.7.1-10, condition INITIAL_PDU_REQUEST.</w:t>
            </w:r>
          </w:p>
        </w:tc>
      </w:tr>
      <w:tr w:rsidR="00895304" w:rsidRPr="00202105" w14:paraId="06883031"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3516F" w14:textId="77777777" w:rsidR="00895304" w:rsidRPr="00202105" w:rsidRDefault="00895304" w:rsidP="002F467C">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7C3B3" w14:textId="77777777" w:rsidR="00895304" w:rsidRPr="00202105" w:rsidRDefault="00895304" w:rsidP="002F467C">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B8299" w14:textId="77777777" w:rsidR="00895304" w:rsidRPr="00202105" w:rsidRDefault="00895304" w:rsidP="002F467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DDB05" w14:textId="77777777" w:rsidR="00895304" w:rsidRPr="00202105" w:rsidRDefault="00895304" w:rsidP="002F467C">
            <w:pPr>
              <w:pStyle w:val="TAH"/>
            </w:pPr>
            <w:r w:rsidRPr="00202105">
              <w:t>Condition</w:t>
            </w:r>
          </w:p>
        </w:tc>
      </w:tr>
      <w:tr w:rsidR="00895304" w:rsidRPr="00202105" w14:paraId="1A49D0F4"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D69AB" w14:textId="77777777" w:rsidR="00895304" w:rsidRPr="00202105" w:rsidRDefault="00895304" w:rsidP="002F467C">
            <w:pPr>
              <w:pStyle w:val="TAL"/>
            </w:pPr>
            <w:r w:rsidRPr="00202105">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A2DB" w14:textId="77777777" w:rsidR="00895304" w:rsidRPr="00202105" w:rsidRDefault="00895304" w:rsidP="002F467C">
            <w:pPr>
              <w:pStyle w:val="TAL"/>
            </w:pPr>
            <w:r w:rsidRPr="00202105">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38E51" w14:textId="77777777" w:rsidR="00895304" w:rsidRPr="00202105" w:rsidRDefault="00895304" w:rsidP="002F467C">
            <w:pPr>
              <w:pStyle w:val="TAL"/>
            </w:pPr>
            <w:r w:rsidRPr="00202105">
              <w:t>initial emergency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7C56" w14:textId="77777777" w:rsidR="00895304" w:rsidRPr="00202105" w:rsidRDefault="00895304" w:rsidP="002F467C">
            <w:pPr>
              <w:pStyle w:val="TAL"/>
            </w:pPr>
          </w:p>
        </w:tc>
      </w:tr>
      <w:tr w:rsidR="00895304" w:rsidRPr="00202105" w14:paraId="168DFAA0"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1CEB9" w14:textId="77777777" w:rsidR="00895304" w:rsidRPr="00202105" w:rsidRDefault="00895304" w:rsidP="002F467C">
            <w:pPr>
              <w:pStyle w:val="TAL"/>
            </w:pPr>
            <w:r w:rsidRPr="0020210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5DE2" w14:textId="77777777" w:rsidR="00895304" w:rsidRPr="00202105" w:rsidRDefault="00895304" w:rsidP="002F467C">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2764E"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4197" w14:textId="77777777" w:rsidR="00895304" w:rsidRPr="00202105" w:rsidRDefault="00895304" w:rsidP="002F467C">
            <w:pPr>
              <w:pStyle w:val="TAL"/>
            </w:pPr>
          </w:p>
        </w:tc>
      </w:tr>
      <w:tr w:rsidR="00895304" w:rsidRPr="00202105" w14:paraId="2A4D3519"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48B83" w14:textId="77777777" w:rsidR="00895304" w:rsidRPr="00202105" w:rsidRDefault="00895304" w:rsidP="002F467C">
            <w:pPr>
              <w:pStyle w:val="TAL"/>
            </w:pPr>
            <w:r w:rsidRPr="00202105">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140D" w14:textId="77777777" w:rsidR="00895304" w:rsidRPr="00202105" w:rsidRDefault="00895304" w:rsidP="002F467C">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33368"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7D9D9" w14:textId="77777777" w:rsidR="00895304" w:rsidRPr="00202105" w:rsidRDefault="00895304" w:rsidP="002F467C">
            <w:pPr>
              <w:pStyle w:val="TAL"/>
            </w:pPr>
          </w:p>
        </w:tc>
      </w:tr>
    </w:tbl>
    <w:p w14:paraId="6EFABCB2" w14:textId="77777777" w:rsidR="00895304" w:rsidRPr="00202105" w:rsidRDefault="00895304" w:rsidP="00895304"/>
    <w:p w14:paraId="2425F6D8" w14:textId="77777777" w:rsidR="00895304" w:rsidRPr="00202105" w:rsidRDefault="00895304" w:rsidP="00895304">
      <w:pPr>
        <w:pStyle w:val="TH"/>
      </w:pPr>
      <w:r w:rsidRPr="00202105">
        <w:t>Table 11.5.1</w:t>
      </w:r>
      <w:r w:rsidRPr="00202105">
        <w:rPr>
          <w:snapToGrid w:val="0"/>
        </w:rPr>
        <w:t>.3.3</w:t>
      </w:r>
      <w:r w:rsidRPr="00202105">
        <w:t xml:space="preserve">-4: REGISTRATION REQUEST (step 47, Table </w:t>
      </w:r>
      <w:r w:rsidRPr="00202105">
        <w:rPr>
          <w:lang w:eastAsia="x-none"/>
        </w:rPr>
        <w:t>11.5.1.3.2-1</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95304" w:rsidRPr="00202105" w14:paraId="2295AE22" w14:textId="77777777" w:rsidTr="002F467C">
        <w:tc>
          <w:tcPr>
            <w:tcW w:w="9738" w:type="dxa"/>
            <w:gridSpan w:val="4"/>
            <w:tcBorders>
              <w:top w:val="single" w:sz="4" w:space="0" w:color="auto"/>
              <w:left w:val="single" w:sz="4" w:space="0" w:color="auto"/>
              <w:bottom w:val="single" w:sz="4" w:space="0" w:color="auto"/>
              <w:right w:val="single" w:sz="4" w:space="0" w:color="auto"/>
            </w:tcBorders>
            <w:hideMark/>
          </w:tcPr>
          <w:p w14:paraId="5F7B91CF" w14:textId="77777777" w:rsidR="00895304" w:rsidRPr="00202105" w:rsidRDefault="00895304" w:rsidP="002F467C">
            <w:pPr>
              <w:pStyle w:val="TAHCarNotBold"/>
            </w:pPr>
            <w:r w:rsidRPr="00202105">
              <w:t>Derivation path: TS 38.508-1 [4] table 4.7.1-6</w:t>
            </w:r>
          </w:p>
        </w:tc>
      </w:tr>
      <w:tr w:rsidR="00895304" w:rsidRPr="00202105" w14:paraId="1B32DCB2"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61276" w14:textId="77777777" w:rsidR="00895304" w:rsidRPr="00202105" w:rsidRDefault="00895304" w:rsidP="002F467C">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F16FB" w14:textId="77777777" w:rsidR="00895304" w:rsidRPr="00202105" w:rsidRDefault="00895304" w:rsidP="002F467C">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1540F" w14:textId="77777777" w:rsidR="00895304" w:rsidRPr="00202105" w:rsidRDefault="00895304" w:rsidP="002F467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271C1" w14:textId="77777777" w:rsidR="00895304" w:rsidRPr="00202105" w:rsidRDefault="00895304" w:rsidP="002F467C">
            <w:pPr>
              <w:pStyle w:val="TAH"/>
            </w:pPr>
            <w:r w:rsidRPr="00202105">
              <w:t>Condition</w:t>
            </w:r>
          </w:p>
        </w:tc>
      </w:tr>
      <w:tr w:rsidR="00895304" w:rsidRPr="00202105" w14:paraId="781A6ABB"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95B81" w14:textId="77777777" w:rsidR="00895304" w:rsidRPr="00202105" w:rsidRDefault="00895304" w:rsidP="002F467C">
            <w:pPr>
              <w:pStyle w:val="TAL"/>
            </w:pPr>
            <w:r w:rsidRPr="00202105">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8183D" w14:textId="77777777" w:rsidR="00895304" w:rsidRPr="00202105" w:rsidRDefault="00895304" w:rsidP="002F467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B4BB"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011DE" w14:textId="77777777" w:rsidR="00895304" w:rsidRPr="00202105" w:rsidRDefault="00895304" w:rsidP="002F467C">
            <w:pPr>
              <w:pStyle w:val="TAL"/>
            </w:pPr>
          </w:p>
        </w:tc>
      </w:tr>
      <w:tr w:rsidR="00895304" w:rsidRPr="00202105" w14:paraId="5AFEAFA8"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7628" w14:textId="77777777" w:rsidR="00895304" w:rsidRPr="00202105" w:rsidRDefault="00895304" w:rsidP="002F467C">
            <w:pPr>
              <w:pStyle w:val="TAL"/>
            </w:pPr>
            <w:r w:rsidRPr="00202105">
              <w:t xml:space="preserve">  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A977F" w14:textId="77777777" w:rsidR="00895304" w:rsidRPr="00202105" w:rsidRDefault="00895304" w:rsidP="002F467C">
            <w:pPr>
              <w:pStyle w:val="TAL"/>
            </w:pPr>
            <w:r w:rsidRPr="00202105">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2E178"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075A9" w14:textId="77777777" w:rsidR="00895304" w:rsidRPr="00202105" w:rsidRDefault="00895304" w:rsidP="002F467C">
            <w:pPr>
              <w:pStyle w:val="TAL"/>
            </w:pPr>
            <w:r w:rsidRPr="00202105">
              <w:t>PERIODIC</w:t>
            </w:r>
          </w:p>
        </w:tc>
      </w:tr>
    </w:tbl>
    <w:p w14:paraId="77A5A302" w14:textId="77777777" w:rsidR="00895304" w:rsidRPr="00202105" w:rsidRDefault="00895304" w:rsidP="00895304"/>
    <w:p w14:paraId="286B81E8" w14:textId="77777777" w:rsidR="00895304" w:rsidRPr="00202105" w:rsidRDefault="00895304" w:rsidP="00895304">
      <w:pPr>
        <w:pStyle w:val="TH"/>
      </w:pPr>
      <w:r w:rsidRPr="00202105">
        <w:t>Table 11.5.1</w:t>
      </w:r>
      <w:r w:rsidRPr="00202105">
        <w:rPr>
          <w:snapToGrid w:val="0"/>
        </w:rPr>
        <w:t>.3.3</w:t>
      </w:r>
      <w:r w:rsidRPr="00202105">
        <w:t xml:space="preserve">-5: TRACKING AREA UPDATE REQUEST (Step 52, </w:t>
      </w:r>
      <w:r w:rsidRPr="00202105">
        <w:rPr>
          <w:lang w:eastAsia="sv-SE"/>
        </w:rPr>
        <w:t xml:space="preserve">Table </w:t>
      </w:r>
      <w:r w:rsidRPr="00202105">
        <w:rPr>
          <w:lang w:eastAsia="x-none"/>
        </w:rPr>
        <w:t xml:space="preserve">11.5.1.3.2-1; </w:t>
      </w:r>
      <w:r w:rsidRPr="00202105">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95304" w:rsidRPr="00202105" w14:paraId="65CAADB1" w14:textId="77777777" w:rsidTr="002F467C">
        <w:tc>
          <w:tcPr>
            <w:tcW w:w="9747" w:type="dxa"/>
            <w:tcBorders>
              <w:top w:val="single" w:sz="4" w:space="0" w:color="auto"/>
              <w:left w:val="single" w:sz="4" w:space="0" w:color="auto"/>
              <w:bottom w:val="single" w:sz="4" w:space="0" w:color="auto"/>
              <w:right w:val="single" w:sz="4" w:space="0" w:color="auto"/>
            </w:tcBorders>
            <w:hideMark/>
          </w:tcPr>
          <w:p w14:paraId="3F6376A0" w14:textId="77777777" w:rsidR="00895304" w:rsidRPr="00202105" w:rsidRDefault="00895304" w:rsidP="002F467C">
            <w:pPr>
              <w:pStyle w:val="TAL"/>
            </w:pPr>
            <w:r w:rsidRPr="00202105">
              <w:t>Derivation Path: TS 38.508-1 [4] table 4.9.7.2.3-1 with condition First-N1-to-S1 = TRUE</w:t>
            </w:r>
          </w:p>
        </w:tc>
      </w:tr>
    </w:tbl>
    <w:p w14:paraId="2B7649C7" w14:textId="77777777" w:rsidR="00895304" w:rsidRPr="00202105" w:rsidRDefault="00895304" w:rsidP="00895304"/>
    <w:p w14:paraId="73F90F09" w14:textId="77777777" w:rsidR="00895304" w:rsidRPr="00202105" w:rsidRDefault="00895304" w:rsidP="00895304">
      <w:pPr>
        <w:pStyle w:val="TH"/>
      </w:pPr>
      <w:r w:rsidRPr="00202105">
        <w:t>Table 11.5.1</w:t>
      </w:r>
      <w:r w:rsidRPr="00202105">
        <w:rPr>
          <w:snapToGrid w:val="0"/>
        </w:rPr>
        <w:t>.3.3</w:t>
      </w:r>
      <w:r w:rsidRPr="00202105">
        <w:t xml:space="preserve">-6: DEREGISTRATION REQUEST (step 55, </w:t>
      </w:r>
      <w:r w:rsidRPr="00202105">
        <w:rPr>
          <w:lang w:eastAsia="sv-SE"/>
        </w:rPr>
        <w:t xml:space="preserve">Table </w:t>
      </w:r>
      <w:r w:rsidRPr="00202105">
        <w:rPr>
          <w:lang w:eastAsia="x-none"/>
        </w:rPr>
        <w:t>11.5.1.3.2-1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95304" w:rsidRPr="00202105" w14:paraId="30FA0665" w14:textId="77777777" w:rsidTr="002F467C">
        <w:tc>
          <w:tcPr>
            <w:tcW w:w="9747" w:type="dxa"/>
            <w:gridSpan w:val="4"/>
            <w:tcBorders>
              <w:top w:val="single" w:sz="4" w:space="0" w:color="auto"/>
              <w:left w:val="single" w:sz="4" w:space="0" w:color="auto"/>
              <w:bottom w:val="single" w:sz="4" w:space="0" w:color="auto"/>
              <w:right w:val="single" w:sz="4" w:space="0" w:color="auto"/>
            </w:tcBorders>
            <w:hideMark/>
          </w:tcPr>
          <w:p w14:paraId="34C2D1DE" w14:textId="77777777" w:rsidR="00895304" w:rsidRPr="00202105" w:rsidRDefault="00895304" w:rsidP="002F467C">
            <w:pPr>
              <w:pStyle w:val="TAL"/>
              <w:rPr>
                <w:rFonts w:eastAsia="MS Mincho"/>
              </w:rPr>
            </w:pPr>
            <w:r w:rsidRPr="00202105">
              <w:rPr>
                <w:rFonts w:eastAsia="MS Mincho"/>
              </w:rPr>
              <w:t>Derivation path: TS 38.508-1 [4], Table 4.7.1-12</w:t>
            </w:r>
          </w:p>
        </w:tc>
      </w:tr>
      <w:tr w:rsidR="00895304" w:rsidRPr="00202105" w14:paraId="29871663"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02D414E1" w14:textId="77777777" w:rsidR="00895304" w:rsidRPr="00202105" w:rsidRDefault="00895304" w:rsidP="002F467C">
            <w:pPr>
              <w:pStyle w:val="TAH"/>
              <w:rPr>
                <w:rFonts w:eastAsia="MS Mincho"/>
              </w:rPr>
            </w:pPr>
            <w:r w:rsidRPr="00202105">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31BA75" w14:textId="77777777" w:rsidR="00895304" w:rsidRPr="00202105" w:rsidRDefault="00895304" w:rsidP="002F467C">
            <w:pPr>
              <w:pStyle w:val="TAH"/>
              <w:rPr>
                <w:rFonts w:eastAsia="MS Mincho"/>
              </w:rPr>
            </w:pPr>
            <w:r w:rsidRPr="00202105">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7CACF42" w14:textId="77777777" w:rsidR="00895304" w:rsidRPr="00202105" w:rsidRDefault="00895304" w:rsidP="002F467C">
            <w:pPr>
              <w:pStyle w:val="TAH"/>
              <w:rPr>
                <w:rFonts w:eastAsia="MS Mincho"/>
              </w:rPr>
            </w:pPr>
            <w:r w:rsidRPr="00202105">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A7DDCA9" w14:textId="77777777" w:rsidR="00895304" w:rsidRPr="00202105" w:rsidRDefault="00895304" w:rsidP="002F467C">
            <w:pPr>
              <w:pStyle w:val="TAH"/>
              <w:rPr>
                <w:rFonts w:eastAsia="MS Mincho"/>
              </w:rPr>
            </w:pPr>
            <w:r w:rsidRPr="00202105">
              <w:rPr>
                <w:rFonts w:eastAsia="MS Mincho"/>
              </w:rPr>
              <w:t>Condition</w:t>
            </w:r>
          </w:p>
        </w:tc>
      </w:tr>
      <w:tr w:rsidR="00895304" w:rsidRPr="00202105" w14:paraId="2990731C"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3E72A962" w14:textId="77777777" w:rsidR="00895304" w:rsidRPr="00202105" w:rsidRDefault="00895304" w:rsidP="002F467C">
            <w:pPr>
              <w:pStyle w:val="TAL"/>
              <w:rPr>
                <w:rFonts w:eastAsia="MS Mincho"/>
              </w:rPr>
            </w:pPr>
            <w:r w:rsidRPr="00202105">
              <w:t>De-registration type</w:t>
            </w:r>
          </w:p>
        </w:tc>
        <w:tc>
          <w:tcPr>
            <w:tcW w:w="2267" w:type="dxa"/>
            <w:tcBorders>
              <w:top w:val="single" w:sz="4" w:space="0" w:color="auto"/>
              <w:left w:val="single" w:sz="4" w:space="0" w:color="auto"/>
              <w:bottom w:val="single" w:sz="4" w:space="0" w:color="auto"/>
              <w:right w:val="single" w:sz="4" w:space="0" w:color="auto"/>
            </w:tcBorders>
          </w:tcPr>
          <w:p w14:paraId="4FD8F123" w14:textId="77777777" w:rsidR="00895304" w:rsidRPr="00202105" w:rsidRDefault="00895304" w:rsidP="002F467C">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0A7B211" w14:textId="77777777" w:rsidR="00895304" w:rsidRPr="00202105" w:rsidRDefault="00895304" w:rsidP="002F467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C6714A9" w14:textId="77777777" w:rsidR="00895304" w:rsidRPr="00202105" w:rsidRDefault="00895304" w:rsidP="002F467C">
            <w:pPr>
              <w:pStyle w:val="TAL"/>
              <w:rPr>
                <w:rFonts w:eastAsia="MS Mincho"/>
              </w:rPr>
            </w:pPr>
          </w:p>
        </w:tc>
      </w:tr>
      <w:tr w:rsidR="00895304" w:rsidRPr="00202105" w14:paraId="30016237"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259CB93D" w14:textId="77777777" w:rsidR="00895304" w:rsidRPr="00202105" w:rsidRDefault="00895304" w:rsidP="002F467C">
            <w:pPr>
              <w:pStyle w:val="TAL"/>
              <w:rPr>
                <w:rFonts w:eastAsia="MS Mincho"/>
              </w:rPr>
            </w:pPr>
            <w:r w:rsidRPr="00202105">
              <w:t xml:space="preserve">  Switch off</w:t>
            </w:r>
          </w:p>
        </w:tc>
        <w:tc>
          <w:tcPr>
            <w:tcW w:w="2267" w:type="dxa"/>
            <w:tcBorders>
              <w:top w:val="single" w:sz="4" w:space="0" w:color="auto"/>
              <w:left w:val="single" w:sz="4" w:space="0" w:color="auto"/>
              <w:bottom w:val="single" w:sz="4" w:space="0" w:color="auto"/>
              <w:right w:val="single" w:sz="4" w:space="0" w:color="auto"/>
            </w:tcBorders>
            <w:hideMark/>
          </w:tcPr>
          <w:p w14:paraId="087B1841" w14:textId="77777777" w:rsidR="00895304" w:rsidRPr="00202105" w:rsidRDefault="00895304" w:rsidP="002F467C">
            <w:pPr>
              <w:pStyle w:val="TAL"/>
              <w:rPr>
                <w:rFonts w:eastAsia="MS Mincho"/>
              </w:rPr>
            </w:pPr>
            <w:r w:rsidRPr="00202105">
              <w:rPr>
                <w:lang w:eastAsia="zh-CN"/>
              </w:rPr>
              <w:t>‘0’B</w:t>
            </w:r>
          </w:p>
        </w:tc>
        <w:tc>
          <w:tcPr>
            <w:tcW w:w="1700" w:type="dxa"/>
            <w:tcBorders>
              <w:top w:val="single" w:sz="4" w:space="0" w:color="auto"/>
              <w:left w:val="single" w:sz="4" w:space="0" w:color="auto"/>
              <w:bottom w:val="single" w:sz="4" w:space="0" w:color="auto"/>
              <w:right w:val="single" w:sz="4" w:space="0" w:color="auto"/>
            </w:tcBorders>
            <w:hideMark/>
          </w:tcPr>
          <w:p w14:paraId="755E26D7" w14:textId="77777777" w:rsidR="00895304" w:rsidRPr="00202105" w:rsidRDefault="00895304" w:rsidP="002F467C">
            <w:pPr>
              <w:pStyle w:val="TAL"/>
              <w:rPr>
                <w:rFonts w:eastAsia="MS PGothic"/>
              </w:rPr>
            </w:pPr>
            <w:r w:rsidRPr="00202105">
              <w:t>Normal de-registration</w:t>
            </w:r>
          </w:p>
        </w:tc>
        <w:tc>
          <w:tcPr>
            <w:tcW w:w="1245" w:type="dxa"/>
            <w:tcBorders>
              <w:top w:val="single" w:sz="4" w:space="0" w:color="auto"/>
              <w:left w:val="single" w:sz="4" w:space="0" w:color="auto"/>
              <w:bottom w:val="single" w:sz="4" w:space="0" w:color="auto"/>
              <w:right w:val="single" w:sz="4" w:space="0" w:color="auto"/>
            </w:tcBorders>
          </w:tcPr>
          <w:p w14:paraId="3804ECE8" w14:textId="77777777" w:rsidR="00895304" w:rsidRPr="00202105" w:rsidRDefault="00895304" w:rsidP="002F467C">
            <w:pPr>
              <w:pStyle w:val="TAL"/>
              <w:rPr>
                <w:rFonts w:eastAsia="MS Mincho"/>
              </w:rPr>
            </w:pPr>
          </w:p>
        </w:tc>
      </w:tr>
    </w:tbl>
    <w:p w14:paraId="40219AF7" w14:textId="77777777" w:rsidR="00895304" w:rsidRPr="00202105" w:rsidRDefault="00895304" w:rsidP="00895304"/>
    <w:p w14:paraId="672CD6C1" w14:textId="77777777" w:rsidR="00895304" w:rsidRDefault="00895304" w:rsidP="00895304">
      <w:pPr>
        <w:rPr>
          <w:ins w:id="17" w:author="MCC160" w:date="2024-12-17T14:39:00Z" w16du:dateUtc="2024-12-17T13:39:00Z"/>
          <w:rFonts w:ascii="Arial" w:hAnsi="Arial" w:cs="Arial"/>
          <w:color w:val="0070C0"/>
          <w:sz w:val="28"/>
          <w:szCs w:val="28"/>
        </w:rPr>
      </w:pPr>
      <w:ins w:id="18" w:author="MCC160" w:date="2024-12-17T14:39:00Z" w16du:dateUtc="2024-12-17T13:39:00Z">
        <w:r w:rsidRPr="006C702B">
          <w:rPr>
            <w:rFonts w:ascii="Arial" w:hAnsi="Arial" w:cs="Arial"/>
            <w:color w:val="0070C0"/>
            <w:sz w:val="28"/>
            <w:szCs w:val="28"/>
          </w:rPr>
          <w:t>&lt;End of modification&gt;</w:t>
        </w:r>
      </w:ins>
    </w:p>
    <w:p w14:paraId="3E379410" w14:textId="77777777" w:rsidR="00895304" w:rsidRDefault="00895304" w:rsidP="00895304">
      <w:pPr>
        <w:rPr>
          <w:ins w:id="19" w:author="MCC160" w:date="2024-12-17T14:39:00Z" w16du:dateUtc="2024-12-17T13:39:00Z"/>
          <w:rFonts w:ascii="Arial" w:hAnsi="Arial" w:cs="Arial"/>
          <w:color w:val="0070C0"/>
          <w:sz w:val="28"/>
          <w:szCs w:val="28"/>
        </w:rPr>
      </w:pPr>
      <w:ins w:id="20" w:author="MCC160" w:date="2024-12-17T14:39:00Z" w16du:dateUtc="2024-12-17T13:39:00Z">
        <w:r w:rsidRPr="00C4089F">
          <w:rPr>
            <w:rFonts w:ascii="Arial" w:hAnsi="Arial" w:cs="Arial"/>
            <w:color w:val="0070C0"/>
            <w:sz w:val="28"/>
            <w:szCs w:val="28"/>
          </w:rPr>
          <w:t>&lt;Start of modification&gt;</w:t>
        </w:r>
      </w:ins>
    </w:p>
    <w:p w14:paraId="6442DE67" w14:textId="77777777" w:rsidR="00895304" w:rsidRPr="00202105" w:rsidRDefault="00895304" w:rsidP="00895304">
      <w:pPr>
        <w:pStyle w:val="Heading3"/>
      </w:pPr>
      <w:r w:rsidRPr="00202105">
        <w:lastRenderedPageBreak/>
        <w:t>11.5.2</w:t>
      </w:r>
      <w:r w:rsidRPr="00202105">
        <w:tab/>
      </w:r>
      <w:proofErr w:type="spellStart"/>
      <w:r w:rsidRPr="00202105">
        <w:t>eCall</w:t>
      </w:r>
      <w:proofErr w:type="spellEnd"/>
      <w:r w:rsidRPr="00202105">
        <w:t xml:space="preserve"> Only mode / T3445 / </w:t>
      </w:r>
      <w:proofErr w:type="spellStart"/>
      <w:r w:rsidRPr="00202105">
        <w:t>eCall</w:t>
      </w:r>
      <w:proofErr w:type="spellEnd"/>
      <w:r w:rsidRPr="00202105">
        <w:t xml:space="preserve"> inactivity procedure / Removal of </w:t>
      </w:r>
      <w:proofErr w:type="spellStart"/>
      <w:r w:rsidRPr="00202105">
        <w:t>eCall</w:t>
      </w:r>
      <w:proofErr w:type="spellEnd"/>
      <w:r w:rsidRPr="00202105">
        <w:t xml:space="preserve"> only restriction after a call to URI for test service / 5GS to EPS</w:t>
      </w:r>
    </w:p>
    <w:p w14:paraId="745B0C1A" w14:textId="77777777" w:rsidR="00895304" w:rsidRPr="00202105" w:rsidRDefault="00895304" w:rsidP="00895304">
      <w:pPr>
        <w:pStyle w:val="H6"/>
      </w:pPr>
      <w:r w:rsidRPr="00202105">
        <w:t>11.5.2.1</w:t>
      </w:r>
      <w:r w:rsidRPr="00202105">
        <w:tab/>
        <w:t>Test Purpose (TP)</w:t>
      </w:r>
    </w:p>
    <w:p w14:paraId="63EC36DB" w14:textId="77777777" w:rsidR="00895304" w:rsidRPr="00202105" w:rsidRDefault="00895304" w:rsidP="00895304">
      <w:pPr>
        <w:pStyle w:val="H6"/>
      </w:pPr>
      <w:r w:rsidRPr="00202105">
        <w:t>(1)</w:t>
      </w:r>
    </w:p>
    <w:p w14:paraId="780161AC" w14:textId="77777777" w:rsidR="00895304" w:rsidRPr="00202105" w:rsidRDefault="00895304" w:rsidP="00895304">
      <w:pPr>
        <w:pStyle w:val="PL"/>
        <w:rPr>
          <w:noProof w:val="0"/>
        </w:rPr>
      </w:pPr>
      <w:r w:rsidRPr="00202105">
        <w:rPr>
          <w:b/>
          <w:bCs/>
          <w:noProof w:val="0"/>
        </w:rPr>
        <w:t>with</w:t>
      </w:r>
      <w:r w:rsidRPr="00202105">
        <w:rPr>
          <w:noProof w:val="0"/>
        </w:rPr>
        <w:t xml:space="preserve"> { The UE is in the state 5GMM-DEREGISTERED.eCALL-INACTIVE }</w:t>
      </w:r>
    </w:p>
    <w:p w14:paraId="680CF5D3"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543F80AF"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w:t>
      </w:r>
      <w:proofErr w:type="spellStart"/>
      <w:r w:rsidRPr="00202105">
        <w:rPr>
          <w:noProof w:val="0"/>
        </w:rPr>
        <w:t>eCall</w:t>
      </w:r>
      <w:proofErr w:type="spellEnd"/>
      <w:r w:rsidRPr="00202105">
        <w:rPr>
          <w:noProof w:val="0"/>
        </w:rPr>
        <w:t xml:space="preserve"> to URI for test service }</w:t>
      </w:r>
    </w:p>
    <w:p w14:paraId="23389C08"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sends REGISTRATION REQUEST message with 5GS registration type set to 'initial registration' }</w:t>
      </w:r>
    </w:p>
    <w:p w14:paraId="4DC6AC4F" w14:textId="77777777" w:rsidR="00895304" w:rsidRPr="00202105" w:rsidRDefault="00895304" w:rsidP="00895304">
      <w:pPr>
        <w:pStyle w:val="PL"/>
        <w:rPr>
          <w:noProof w:val="0"/>
        </w:rPr>
      </w:pPr>
      <w:r w:rsidRPr="00202105">
        <w:rPr>
          <w:noProof w:val="0"/>
        </w:rPr>
        <w:t xml:space="preserve">            }</w:t>
      </w:r>
    </w:p>
    <w:p w14:paraId="59CD1E87" w14:textId="77777777" w:rsidR="00895304" w:rsidRPr="00202105" w:rsidRDefault="00895304" w:rsidP="00895304">
      <w:pPr>
        <w:pStyle w:val="PL"/>
        <w:rPr>
          <w:noProof w:val="0"/>
        </w:rPr>
      </w:pPr>
    </w:p>
    <w:p w14:paraId="2D18F3FD" w14:textId="77777777" w:rsidR="00895304" w:rsidRPr="00202105" w:rsidRDefault="00895304" w:rsidP="00895304">
      <w:pPr>
        <w:pStyle w:val="H6"/>
      </w:pPr>
      <w:r w:rsidRPr="00202105">
        <w:t>(2)</w:t>
      </w:r>
    </w:p>
    <w:p w14:paraId="31550DAC" w14:textId="77777777" w:rsidR="00895304" w:rsidRPr="00202105" w:rsidRDefault="00895304" w:rsidP="00895304">
      <w:pPr>
        <w:pStyle w:val="PL"/>
        <w:rPr>
          <w:noProof w:val="0"/>
        </w:rPr>
      </w:pPr>
      <w:r w:rsidRPr="00202105">
        <w:rPr>
          <w:b/>
          <w:bCs/>
          <w:noProof w:val="0"/>
        </w:rPr>
        <w:t>with</w:t>
      </w:r>
      <w:r w:rsidRPr="00202105">
        <w:rPr>
          <w:noProof w:val="0"/>
        </w:rPr>
        <w:t xml:space="preserve"> { UE receives REGISTRATION ACCEPT message and IMS voice over PS session is supported over 3GPP access }</w:t>
      </w:r>
    </w:p>
    <w:p w14:paraId="26FA5461"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6C83DF5B"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is in 5GMM-REGISTERED.NORMAL-SERVICE state and an initial registration is performed }</w:t>
      </w:r>
    </w:p>
    <w:p w14:paraId="1A1CA943"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the UE establishes a new PDU session by sending an UL NAS TRANSPORT message with Request type set to "initial request" and a PDU SESSION ESTABLISHMENT REQUEST }</w:t>
      </w:r>
    </w:p>
    <w:p w14:paraId="589624EA" w14:textId="77777777" w:rsidR="00895304" w:rsidRPr="00202105" w:rsidRDefault="00895304" w:rsidP="00895304">
      <w:pPr>
        <w:pStyle w:val="PL"/>
        <w:rPr>
          <w:noProof w:val="0"/>
        </w:rPr>
      </w:pPr>
      <w:r w:rsidRPr="00202105">
        <w:rPr>
          <w:noProof w:val="0"/>
        </w:rPr>
        <w:t xml:space="preserve">            }</w:t>
      </w:r>
    </w:p>
    <w:p w14:paraId="1312F9FB" w14:textId="77777777" w:rsidR="00895304" w:rsidRPr="00202105" w:rsidRDefault="00895304" w:rsidP="00895304">
      <w:pPr>
        <w:pStyle w:val="PL"/>
        <w:rPr>
          <w:noProof w:val="0"/>
        </w:rPr>
      </w:pPr>
    </w:p>
    <w:p w14:paraId="5A0CC4E9" w14:textId="77777777" w:rsidR="00895304" w:rsidRPr="00202105" w:rsidRDefault="00895304" w:rsidP="00895304">
      <w:pPr>
        <w:pStyle w:val="H6"/>
      </w:pPr>
      <w:r w:rsidRPr="00202105">
        <w:t>(3)</w:t>
      </w:r>
    </w:p>
    <w:p w14:paraId="36EAF75C" w14:textId="77777777" w:rsidR="00895304" w:rsidRPr="00202105" w:rsidRDefault="00895304" w:rsidP="00895304">
      <w:pPr>
        <w:pStyle w:val="PL"/>
        <w:rPr>
          <w:noProof w:val="0"/>
        </w:rPr>
      </w:pPr>
      <w:r w:rsidRPr="00202105">
        <w:rPr>
          <w:b/>
          <w:bCs/>
          <w:noProof w:val="0"/>
        </w:rPr>
        <w:t>with</w:t>
      </w:r>
      <w:r w:rsidRPr="00202105">
        <w:rPr>
          <w:noProof w:val="0"/>
        </w:rPr>
        <w:t xml:space="preserve"> { UE receives an </w:t>
      </w:r>
      <w:proofErr w:type="spellStart"/>
      <w:r w:rsidRPr="00202105">
        <w:rPr>
          <w:noProof w:val="0"/>
        </w:rPr>
        <w:t>RRCRelease</w:t>
      </w:r>
      <w:proofErr w:type="spellEnd"/>
      <w:r w:rsidRPr="00202105">
        <w:rPr>
          <w:noProof w:val="0"/>
        </w:rPr>
        <w:t xml:space="preserve"> message and enters RRC_IDLE state }</w:t>
      </w:r>
    </w:p>
    <w:p w14:paraId="6F2060A8"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4828FDE0"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receives a Paging message with MT MMTEL voice call }</w:t>
      </w:r>
    </w:p>
    <w:p w14:paraId="67A04321"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{the UE answers the paging request for MT MMTEL voice call }</w:t>
      </w:r>
    </w:p>
    <w:p w14:paraId="0A3C3124" w14:textId="77777777" w:rsidR="00895304" w:rsidRPr="00202105" w:rsidRDefault="00895304" w:rsidP="00895304">
      <w:pPr>
        <w:pStyle w:val="PL"/>
        <w:rPr>
          <w:noProof w:val="0"/>
        </w:rPr>
      </w:pPr>
      <w:r w:rsidRPr="00202105">
        <w:rPr>
          <w:noProof w:val="0"/>
        </w:rPr>
        <w:t xml:space="preserve">            }</w:t>
      </w:r>
    </w:p>
    <w:p w14:paraId="4235F7FD" w14:textId="77777777" w:rsidR="00895304" w:rsidRPr="00202105" w:rsidRDefault="00895304" w:rsidP="00895304">
      <w:pPr>
        <w:pStyle w:val="PL"/>
        <w:rPr>
          <w:noProof w:val="0"/>
        </w:rPr>
      </w:pPr>
    </w:p>
    <w:p w14:paraId="2B776A72" w14:textId="77777777" w:rsidR="00895304" w:rsidRPr="00202105" w:rsidRDefault="00895304" w:rsidP="00895304">
      <w:pPr>
        <w:pStyle w:val="H6"/>
      </w:pPr>
      <w:r w:rsidRPr="00202105">
        <w:t>(4)</w:t>
      </w:r>
    </w:p>
    <w:p w14:paraId="1F3B6079" w14:textId="77777777" w:rsidR="00895304" w:rsidRPr="00202105" w:rsidRDefault="00895304" w:rsidP="00895304">
      <w:pPr>
        <w:pStyle w:val="PL"/>
        <w:rPr>
          <w:noProof w:val="0"/>
        </w:rPr>
      </w:pPr>
      <w:r w:rsidRPr="00202105">
        <w:rPr>
          <w:b/>
          <w:bCs/>
          <w:noProof w:val="0"/>
        </w:rPr>
        <w:t>with</w:t>
      </w:r>
      <w:r w:rsidRPr="00202105">
        <w:rPr>
          <w:noProof w:val="0"/>
        </w:rPr>
        <w:t xml:space="preserve"> { UE receives an </w:t>
      </w:r>
      <w:proofErr w:type="spellStart"/>
      <w:r w:rsidRPr="00202105">
        <w:rPr>
          <w:noProof w:val="0"/>
        </w:rPr>
        <w:t>RRCRelease</w:t>
      </w:r>
      <w:proofErr w:type="spellEnd"/>
      <w:r w:rsidRPr="00202105">
        <w:rPr>
          <w:noProof w:val="0"/>
        </w:rPr>
        <w:t xml:space="preserve"> message and enters RRC_IDLE state }</w:t>
      </w:r>
    </w:p>
    <w:p w14:paraId="43F0B941"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04FFCE68"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starts T3445 for 12Hours and the periodic registration update timer T3512 expires }</w:t>
      </w:r>
    </w:p>
    <w:p w14:paraId="649E0C73"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the UE initiates the registration procedure for mobility and periodic registration update</w:t>
      </w:r>
    </w:p>
    <w:p w14:paraId="1E50791D" w14:textId="77777777" w:rsidR="00895304" w:rsidRPr="00202105" w:rsidRDefault="00895304" w:rsidP="00895304">
      <w:pPr>
        <w:pStyle w:val="PL"/>
        <w:rPr>
          <w:noProof w:val="0"/>
        </w:rPr>
      </w:pPr>
      <w:r w:rsidRPr="00202105">
        <w:rPr>
          <w:noProof w:val="0"/>
        </w:rPr>
        <w:t>and indicates "periodic registration updating" in the 5GS registration type IE }</w:t>
      </w:r>
    </w:p>
    <w:p w14:paraId="1042FF24" w14:textId="77777777" w:rsidR="00895304" w:rsidRPr="00202105" w:rsidRDefault="00895304" w:rsidP="00895304">
      <w:pPr>
        <w:pStyle w:val="PL"/>
        <w:rPr>
          <w:noProof w:val="0"/>
        </w:rPr>
      </w:pPr>
      <w:r w:rsidRPr="00202105">
        <w:rPr>
          <w:noProof w:val="0"/>
        </w:rPr>
        <w:t xml:space="preserve">            }</w:t>
      </w:r>
    </w:p>
    <w:p w14:paraId="7542C4FE" w14:textId="77777777" w:rsidR="00895304" w:rsidRPr="00202105" w:rsidRDefault="00895304" w:rsidP="00895304">
      <w:pPr>
        <w:pStyle w:val="PL"/>
        <w:rPr>
          <w:noProof w:val="0"/>
        </w:rPr>
      </w:pPr>
    </w:p>
    <w:p w14:paraId="1D8C37F7" w14:textId="77777777" w:rsidR="00895304" w:rsidRPr="00202105" w:rsidRDefault="00895304" w:rsidP="00895304">
      <w:pPr>
        <w:pStyle w:val="H6"/>
      </w:pPr>
      <w:r w:rsidRPr="00202105">
        <w:t>(5)</w:t>
      </w:r>
    </w:p>
    <w:p w14:paraId="274BC397" w14:textId="77777777" w:rsidR="00895304" w:rsidRPr="00202105" w:rsidRDefault="00895304" w:rsidP="00895304">
      <w:pPr>
        <w:pStyle w:val="PL"/>
        <w:rPr>
          <w:noProof w:val="0"/>
        </w:rPr>
      </w:pPr>
      <w:r w:rsidRPr="00202105">
        <w:rPr>
          <w:b/>
          <w:bCs/>
          <w:noProof w:val="0"/>
        </w:rPr>
        <w:t>with</w:t>
      </w:r>
      <w:r w:rsidRPr="00202105">
        <w:rPr>
          <w:noProof w:val="0"/>
        </w:rPr>
        <w:t xml:space="preserve"> { UE in state 5GMM-REGISTERED and 5GMM-IDLE on a 5GC NR cell }</w:t>
      </w:r>
    </w:p>
    <w:p w14:paraId="209B4EED"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012F9020"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ascii="Courier" w:hAnsi="Courier"/>
          <w:noProof w:val="0"/>
          <w:color w:val="000000"/>
          <w:szCs w:val="16"/>
        </w:rPr>
        <w:t>UE detects a suitable EPC E-UTRA cell after the serving NGC cell becomes not suitable when</w:t>
      </w:r>
      <w:r w:rsidRPr="00202105">
        <w:rPr>
          <w:rFonts w:ascii="Times New Roman" w:hAnsi="Times New Roman"/>
          <w:noProof w:val="0"/>
          <w:sz w:val="20"/>
        </w:rPr>
        <w:t xml:space="preserve"> </w:t>
      </w:r>
      <w:proofErr w:type="spellStart"/>
      <w:r w:rsidRPr="00202105">
        <w:rPr>
          <w:noProof w:val="0"/>
        </w:rPr>
        <w:t>eCall</w:t>
      </w:r>
      <w:proofErr w:type="spellEnd"/>
      <w:r w:rsidRPr="00202105">
        <w:rPr>
          <w:noProof w:val="0"/>
        </w:rPr>
        <w:t xml:space="preserve"> Inactivity timer T3445 is running }</w:t>
      </w:r>
    </w:p>
    <w:p w14:paraId="18B8CDAE"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w:t>
      </w:r>
      <w:r w:rsidRPr="00202105">
        <w:rPr>
          <w:rFonts w:ascii="Courier" w:hAnsi="Courier"/>
          <w:noProof w:val="0"/>
          <w:color w:val="000000"/>
          <w:szCs w:val="16"/>
        </w:rPr>
        <w:t>UE performs a Inter-system change from N1 mode to S1 mode by initiating and successfully</w:t>
      </w:r>
      <w:r w:rsidRPr="00202105">
        <w:rPr>
          <w:rFonts w:ascii="Courier" w:hAnsi="Courier"/>
          <w:noProof w:val="0"/>
          <w:color w:val="000000"/>
          <w:szCs w:val="16"/>
        </w:rPr>
        <w:br/>
        <w:t>completing a TAU procedure</w:t>
      </w:r>
      <w:r w:rsidRPr="00202105">
        <w:rPr>
          <w:rFonts w:ascii="Times New Roman" w:hAnsi="Times New Roman"/>
          <w:noProof w:val="0"/>
          <w:sz w:val="20"/>
        </w:rPr>
        <w:t xml:space="preserve"> </w:t>
      </w:r>
      <w:r w:rsidRPr="00202105">
        <w:rPr>
          <w:noProof w:val="0"/>
        </w:rPr>
        <w:t>}</w:t>
      </w:r>
    </w:p>
    <w:p w14:paraId="04B74C94" w14:textId="77777777" w:rsidR="00895304" w:rsidRPr="00202105" w:rsidRDefault="00895304" w:rsidP="00895304">
      <w:pPr>
        <w:pStyle w:val="PL"/>
        <w:rPr>
          <w:noProof w:val="0"/>
        </w:rPr>
      </w:pPr>
      <w:r w:rsidRPr="00202105">
        <w:rPr>
          <w:noProof w:val="0"/>
        </w:rPr>
        <w:t xml:space="preserve">            }</w:t>
      </w:r>
    </w:p>
    <w:p w14:paraId="070189DF" w14:textId="77777777" w:rsidR="00895304" w:rsidRPr="00202105" w:rsidRDefault="00895304" w:rsidP="00895304">
      <w:pPr>
        <w:pStyle w:val="PL"/>
        <w:rPr>
          <w:noProof w:val="0"/>
        </w:rPr>
      </w:pPr>
    </w:p>
    <w:p w14:paraId="6112DF67" w14:textId="77777777" w:rsidR="00895304" w:rsidRPr="00202105" w:rsidRDefault="00895304" w:rsidP="00895304">
      <w:pPr>
        <w:pStyle w:val="H6"/>
      </w:pPr>
      <w:r w:rsidRPr="00202105">
        <w:t>(6)</w:t>
      </w:r>
    </w:p>
    <w:p w14:paraId="2C115B22" w14:textId="77777777" w:rsidR="00895304" w:rsidRPr="00202105" w:rsidRDefault="00895304" w:rsidP="00895304">
      <w:pPr>
        <w:pStyle w:val="PL"/>
        <w:rPr>
          <w:noProof w:val="0"/>
        </w:rPr>
      </w:pPr>
      <w:r w:rsidRPr="00202105">
        <w:rPr>
          <w:b/>
          <w:bCs/>
          <w:noProof w:val="0"/>
        </w:rPr>
        <w:t>with</w:t>
      </w:r>
      <w:r w:rsidRPr="00202105">
        <w:rPr>
          <w:noProof w:val="0"/>
        </w:rPr>
        <w:t xml:space="preserve"> { </w:t>
      </w:r>
      <w:r w:rsidRPr="00202105">
        <w:rPr>
          <w:rFonts w:ascii="Courier" w:hAnsi="Courier"/>
          <w:noProof w:val="0"/>
          <w:color w:val="000000"/>
          <w:szCs w:val="16"/>
        </w:rPr>
        <w:t>UE in state EMM-REGISTERED and EMM-IDLE on an E-UTRA cell</w:t>
      </w:r>
      <w:r w:rsidRPr="00202105">
        <w:rPr>
          <w:rFonts w:ascii="Times New Roman" w:hAnsi="Times New Roman"/>
          <w:noProof w:val="0"/>
          <w:sz w:val="20"/>
        </w:rPr>
        <w:t xml:space="preserve"> </w:t>
      </w:r>
      <w:r w:rsidRPr="00202105">
        <w:rPr>
          <w:noProof w:val="0"/>
        </w:rPr>
        <w:t xml:space="preserve"> }</w:t>
      </w:r>
    </w:p>
    <w:p w14:paraId="30E1E7F1"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658BD20E"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ascii="Courier" w:hAnsi="Courier"/>
          <w:noProof w:val="0"/>
          <w:color w:val="000000"/>
          <w:szCs w:val="16"/>
        </w:rPr>
        <w:t xml:space="preserve">UE detects a suitable NGC cell after the serving E-UTRA cell becomes not suitable when </w:t>
      </w:r>
      <w:proofErr w:type="spellStart"/>
      <w:r w:rsidRPr="00202105">
        <w:rPr>
          <w:rFonts w:ascii="Courier" w:hAnsi="Courier"/>
          <w:noProof w:val="0"/>
          <w:color w:val="000000"/>
          <w:szCs w:val="16"/>
        </w:rPr>
        <w:t>eCall</w:t>
      </w:r>
      <w:proofErr w:type="spellEnd"/>
      <w:r w:rsidRPr="00202105">
        <w:rPr>
          <w:rFonts w:ascii="Courier" w:hAnsi="Courier"/>
          <w:noProof w:val="0"/>
          <w:color w:val="000000"/>
          <w:szCs w:val="16"/>
        </w:rPr>
        <w:t xml:space="preserve"> Inactivity timer T3445 is running }</w:t>
      </w:r>
    </w:p>
    <w:p w14:paraId="40064431"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w:t>
      </w:r>
      <w:r w:rsidRPr="00202105">
        <w:rPr>
          <w:rFonts w:ascii="Courier" w:hAnsi="Courier"/>
          <w:noProof w:val="0"/>
          <w:color w:val="000000"/>
          <w:szCs w:val="16"/>
        </w:rPr>
        <w:t>UE performs a Inter-system change from S1 mode to N1 mode by initiating and successfully</w:t>
      </w:r>
      <w:r w:rsidRPr="00202105">
        <w:rPr>
          <w:rFonts w:ascii="Courier" w:hAnsi="Courier"/>
          <w:noProof w:val="0"/>
          <w:color w:val="000000"/>
          <w:szCs w:val="16"/>
        </w:rPr>
        <w:br/>
        <w:t>completing a mobility and periodic registration update procedure</w:t>
      </w:r>
      <w:r w:rsidRPr="00202105">
        <w:rPr>
          <w:rFonts w:ascii="Times New Roman" w:hAnsi="Times New Roman"/>
          <w:noProof w:val="0"/>
          <w:sz w:val="20"/>
        </w:rPr>
        <w:t xml:space="preserve"> </w:t>
      </w:r>
      <w:r w:rsidRPr="00202105">
        <w:rPr>
          <w:noProof w:val="0"/>
        </w:rPr>
        <w:t>}</w:t>
      </w:r>
    </w:p>
    <w:p w14:paraId="4B72F539" w14:textId="77777777" w:rsidR="00895304" w:rsidRPr="00202105" w:rsidRDefault="00895304" w:rsidP="00895304">
      <w:pPr>
        <w:pStyle w:val="PL"/>
        <w:rPr>
          <w:noProof w:val="0"/>
        </w:rPr>
      </w:pPr>
      <w:r w:rsidRPr="00202105">
        <w:rPr>
          <w:noProof w:val="0"/>
        </w:rPr>
        <w:t xml:space="preserve">            }</w:t>
      </w:r>
    </w:p>
    <w:p w14:paraId="14367B5A" w14:textId="77777777" w:rsidR="00895304" w:rsidRPr="00202105" w:rsidRDefault="00895304" w:rsidP="00895304">
      <w:pPr>
        <w:pStyle w:val="PL"/>
        <w:rPr>
          <w:noProof w:val="0"/>
        </w:rPr>
      </w:pPr>
    </w:p>
    <w:p w14:paraId="0926F7E7" w14:textId="77777777" w:rsidR="00895304" w:rsidRPr="00202105" w:rsidRDefault="00895304" w:rsidP="00895304">
      <w:pPr>
        <w:pStyle w:val="H6"/>
      </w:pPr>
      <w:r w:rsidRPr="00202105">
        <w:t>(7)</w:t>
      </w:r>
    </w:p>
    <w:p w14:paraId="370101FB" w14:textId="77777777" w:rsidR="00895304" w:rsidRPr="00202105" w:rsidRDefault="00895304" w:rsidP="00895304">
      <w:pPr>
        <w:pStyle w:val="PL"/>
        <w:rPr>
          <w:noProof w:val="0"/>
        </w:rPr>
      </w:pPr>
      <w:r w:rsidRPr="00202105">
        <w:rPr>
          <w:b/>
          <w:bCs/>
          <w:noProof w:val="0"/>
        </w:rPr>
        <w:t>with</w:t>
      </w:r>
      <w:r w:rsidRPr="00202105">
        <w:rPr>
          <w:noProof w:val="0"/>
        </w:rPr>
        <w:t xml:space="preserve"> { UE is in RRC_IDLE state }</w:t>
      </w:r>
    </w:p>
    <w:p w14:paraId="3CB5C257"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23ED5A60"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w:t>
      </w:r>
      <w:proofErr w:type="spellStart"/>
      <w:r w:rsidRPr="00202105">
        <w:rPr>
          <w:noProof w:val="0"/>
        </w:rPr>
        <w:t>eCall</w:t>
      </w:r>
      <w:proofErr w:type="spellEnd"/>
      <w:r w:rsidRPr="00202105">
        <w:rPr>
          <w:noProof w:val="0"/>
        </w:rPr>
        <w:t xml:space="preserve"> Inactivity timer T3445 expires }</w:t>
      </w:r>
    </w:p>
    <w:p w14:paraId="63B0D563"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The UE performs Deregistration procedure }</w:t>
      </w:r>
    </w:p>
    <w:p w14:paraId="11F71FDE" w14:textId="77777777" w:rsidR="00895304" w:rsidRPr="00202105" w:rsidRDefault="00895304" w:rsidP="00895304">
      <w:pPr>
        <w:pStyle w:val="PL"/>
        <w:rPr>
          <w:noProof w:val="0"/>
        </w:rPr>
      </w:pPr>
      <w:r w:rsidRPr="00202105">
        <w:rPr>
          <w:noProof w:val="0"/>
        </w:rPr>
        <w:t xml:space="preserve">            }</w:t>
      </w:r>
    </w:p>
    <w:p w14:paraId="508E4683" w14:textId="77777777" w:rsidR="00895304" w:rsidRPr="00202105" w:rsidRDefault="00895304" w:rsidP="00895304">
      <w:pPr>
        <w:pStyle w:val="PL"/>
        <w:rPr>
          <w:noProof w:val="0"/>
        </w:rPr>
      </w:pPr>
    </w:p>
    <w:p w14:paraId="7D33F8A3" w14:textId="77777777" w:rsidR="00895304" w:rsidRPr="00202105" w:rsidRDefault="00895304" w:rsidP="00895304">
      <w:pPr>
        <w:pStyle w:val="H6"/>
        <w:rPr>
          <w:lang w:eastAsia="zh-CN"/>
        </w:rPr>
      </w:pPr>
      <w:r w:rsidRPr="00202105">
        <w:rPr>
          <w:lang w:eastAsia="zh-CN"/>
        </w:rPr>
        <w:lastRenderedPageBreak/>
        <w:t>11.5.2.2</w:t>
      </w:r>
      <w:r w:rsidRPr="00202105">
        <w:rPr>
          <w:lang w:eastAsia="zh-CN"/>
        </w:rPr>
        <w:tab/>
        <w:t>Conformance requirements</w:t>
      </w:r>
    </w:p>
    <w:p w14:paraId="4DD67861" w14:textId="77777777" w:rsidR="00895304" w:rsidRPr="00202105" w:rsidRDefault="00895304" w:rsidP="00895304">
      <w:r w:rsidRPr="00202105">
        <w:t>References: The conformance requirements covered in the present TC are specified in TS 24.501, clauses 5.1.3.2.1.3.8, 5.3.1.3, 5.5.3, TS 24.301, clauses 10.2 and TS 38.331, clauses 5.2.2.4.2, 6.2.2. Unless otherwise stated these are Rel-16 requirements.</w:t>
      </w:r>
    </w:p>
    <w:p w14:paraId="37D5021F" w14:textId="77777777" w:rsidR="00895304" w:rsidRPr="00202105" w:rsidRDefault="00895304" w:rsidP="00895304">
      <w:r w:rsidRPr="00202105">
        <w:t>[TS 24.501, clause 5.1.3.2.1.3.8]</w:t>
      </w:r>
    </w:p>
    <w:p w14:paraId="01BF33C9" w14:textId="77777777" w:rsidR="00895304" w:rsidRPr="00202105" w:rsidRDefault="00895304" w:rsidP="00895304">
      <w:r w:rsidRPr="00202105">
        <w:t>The substate 5GMM-DEREGISTERED.eCALL-INACTIVE is chosen in the UE when:</w:t>
      </w:r>
    </w:p>
    <w:p w14:paraId="1F32554D" w14:textId="77777777" w:rsidR="00895304" w:rsidRPr="00202105" w:rsidRDefault="00895304" w:rsidP="00895304">
      <w:pPr>
        <w:pStyle w:val="B10"/>
      </w:pPr>
      <w:r w:rsidRPr="00202105">
        <w:t>a)</w:t>
      </w:r>
      <w:r w:rsidRPr="00202105">
        <w:tab/>
        <w:t xml:space="preserve">the UE is configured for </w:t>
      </w:r>
      <w:proofErr w:type="spellStart"/>
      <w:r w:rsidRPr="00202105">
        <w:t>eCall</w:t>
      </w:r>
      <w:proofErr w:type="spellEnd"/>
      <w:r w:rsidRPr="00202105">
        <w:t xml:space="preserve"> only mode as specified in 3GPP TS 31.102 [22];</w:t>
      </w:r>
    </w:p>
    <w:p w14:paraId="68FF360D" w14:textId="77777777" w:rsidR="00895304" w:rsidRPr="00202105" w:rsidRDefault="00895304" w:rsidP="00895304">
      <w:pPr>
        <w:pStyle w:val="B10"/>
      </w:pPr>
      <w:r w:rsidRPr="00202105">
        <w:t>b)</w:t>
      </w:r>
      <w:r w:rsidRPr="00202105">
        <w:tab/>
        <w:t>timer T3444 and timer T3445 have expired or are not running;</w:t>
      </w:r>
    </w:p>
    <w:p w14:paraId="21C981B7" w14:textId="77777777" w:rsidR="00895304" w:rsidRPr="00202105" w:rsidRDefault="00895304" w:rsidP="00895304">
      <w:pPr>
        <w:pStyle w:val="B10"/>
      </w:pPr>
      <w:r w:rsidRPr="00202105">
        <w:t>c)</w:t>
      </w:r>
      <w:r w:rsidRPr="00202105">
        <w:tab/>
        <w:t>a PLMN has been selected as specified in 3GPP TS 23.122 [5];</w:t>
      </w:r>
    </w:p>
    <w:p w14:paraId="4A822006" w14:textId="77777777" w:rsidR="00895304" w:rsidRPr="00202105" w:rsidRDefault="00895304" w:rsidP="00895304">
      <w:pPr>
        <w:pStyle w:val="B10"/>
      </w:pPr>
      <w:r w:rsidRPr="00202105">
        <w:t>d)</w:t>
      </w:r>
      <w:r w:rsidRPr="00202105">
        <w:tab/>
        <w:t xml:space="preserve">the UE does not need to perform an </w:t>
      </w:r>
      <w:proofErr w:type="spellStart"/>
      <w:r w:rsidRPr="00202105">
        <w:t>eCall</w:t>
      </w:r>
      <w:proofErr w:type="spellEnd"/>
      <w:r w:rsidRPr="00202105">
        <w:t xml:space="preserve"> over IMS; and</w:t>
      </w:r>
    </w:p>
    <w:p w14:paraId="7D135826" w14:textId="77777777" w:rsidR="00895304" w:rsidRPr="00202105" w:rsidRDefault="00895304" w:rsidP="00895304">
      <w:pPr>
        <w:pStyle w:val="B10"/>
      </w:pPr>
      <w:r w:rsidRPr="00202105">
        <w:t>e)</w:t>
      </w:r>
      <w:r w:rsidRPr="00202105">
        <w:tab/>
        <w:t>the UE does not need to perform a call to a non-emergency MSISDN or URI for test or terminal reconfiguration service.</w:t>
      </w:r>
    </w:p>
    <w:p w14:paraId="6A299F11" w14:textId="77777777" w:rsidR="00895304" w:rsidRPr="00202105" w:rsidRDefault="00895304" w:rsidP="00895304">
      <w:r w:rsidRPr="00202105">
        <w:t xml:space="preserve">In this substate, the UE shall not initiate any signalling towards the network, except to originate an </w:t>
      </w:r>
      <w:proofErr w:type="spellStart"/>
      <w:r w:rsidRPr="00202105">
        <w:t>eCall</w:t>
      </w:r>
      <w:proofErr w:type="spellEnd"/>
      <w:r w:rsidRPr="00202105">
        <w:t xml:space="preserve"> over IMS, or a call to a non-emergency MSISDN or URI for test or terminal reconfiguration service.</w:t>
      </w:r>
    </w:p>
    <w:p w14:paraId="59C8335B" w14:textId="77777777" w:rsidR="00895304" w:rsidRPr="00202105" w:rsidRDefault="00895304" w:rsidP="00895304">
      <w:r w:rsidRPr="00202105">
        <w:t>[TS 24.501, clause 5.3.1.3]</w:t>
      </w:r>
    </w:p>
    <w:p w14:paraId="7066FE46" w14:textId="77777777" w:rsidR="00895304" w:rsidRPr="00202105" w:rsidRDefault="00895304" w:rsidP="00895304">
      <w:r w:rsidRPr="00202105">
        <w:t>The signalling procedure for the release of the N1 NAS signalling connection is initiated by the network.</w:t>
      </w:r>
    </w:p>
    <w:p w14:paraId="3A35C9ED" w14:textId="77777777" w:rsidR="00895304" w:rsidRPr="00202105" w:rsidRDefault="00895304" w:rsidP="00895304">
      <w:r w:rsidRPr="00202105">
        <w:t>In N1 mode, upon indication from lower layers that the access stratum connection has been released, the UE shall enter 5GMM-IDLE mode and consider the N1 NAS signalling connection released.</w:t>
      </w:r>
    </w:p>
    <w:p w14:paraId="3C9064BC" w14:textId="77777777" w:rsidR="00895304" w:rsidRPr="00202105" w:rsidRDefault="00895304" w:rsidP="00895304">
      <w:r w:rsidRPr="00202105">
        <w:t>If the UE</w:t>
      </w:r>
      <w:r w:rsidRPr="00202105">
        <w:rPr>
          <w:lang w:eastAsia="zh-CN"/>
        </w:rPr>
        <w:t xml:space="preserve"> in 3GPP access</w:t>
      </w:r>
      <w:r w:rsidRPr="00202105">
        <w:t xml:space="preserve"> is configured for </w:t>
      </w:r>
      <w:proofErr w:type="spellStart"/>
      <w:r w:rsidRPr="00202105">
        <w:t>eCall</w:t>
      </w:r>
      <w:proofErr w:type="spellEnd"/>
      <w:r w:rsidRPr="00202105">
        <w:t xml:space="preserve"> only mode as specified in 3GPP TS 31.102 [22] then:</w:t>
      </w:r>
    </w:p>
    <w:p w14:paraId="0A755FC2" w14:textId="77777777" w:rsidR="00895304" w:rsidRPr="00202105" w:rsidRDefault="00895304" w:rsidP="00895304">
      <w:pPr>
        <w:pStyle w:val="B10"/>
      </w:pPr>
      <w:r w:rsidRPr="00202105">
        <w:t>-</w:t>
      </w:r>
      <w:r w:rsidRPr="00202105">
        <w:tab/>
        <w:t xml:space="preserve">if the N1 NAS signalling connection that was released had been established for </w:t>
      </w:r>
      <w:proofErr w:type="spellStart"/>
      <w:r w:rsidRPr="00202105">
        <w:t>eCall</w:t>
      </w:r>
      <w:proofErr w:type="spellEnd"/>
      <w:r w:rsidRPr="00202105">
        <w:t xml:space="preserve"> over IMS, the UE shall start timer T3444; and</w:t>
      </w:r>
    </w:p>
    <w:p w14:paraId="53E758B0" w14:textId="77777777" w:rsidR="00895304" w:rsidRPr="00202105" w:rsidRDefault="00895304" w:rsidP="00895304">
      <w:pPr>
        <w:pStyle w:val="B10"/>
      </w:pPr>
      <w:r w:rsidRPr="00202105">
        <w:t>-</w:t>
      </w:r>
      <w:r w:rsidRPr="00202105">
        <w:tab/>
        <w:t>if the N1 NAS signalling connection that was released had been established for a call to an HPLMN designated non-emergency MSISDN or URI for test or terminal reconfiguration service, the UE shall start timer T3445.</w:t>
      </w:r>
    </w:p>
    <w:p w14:paraId="6D422F27" w14:textId="77777777" w:rsidR="00895304" w:rsidRPr="00202105" w:rsidRDefault="00895304" w:rsidP="00895304">
      <w:r w:rsidRPr="00202105">
        <w:t>[TS 24.501, clause 5.5.3]</w:t>
      </w:r>
    </w:p>
    <w:p w14:paraId="1F17D57E" w14:textId="77777777" w:rsidR="00895304" w:rsidRPr="00202105" w:rsidRDefault="00895304" w:rsidP="00895304">
      <w:r w:rsidRPr="00202105">
        <w:t xml:space="preserve">The </w:t>
      </w:r>
      <w:proofErr w:type="spellStart"/>
      <w:r w:rsidRPr="00202105">
        <w:t>eCall</w:t>
      </w:r>
      <w:proofErr w:type="spellEnd"/>
      <w:r w:rsidRPr="00202105">
        <w:t xml:space="preserve"> inactivity procedure is </w:t>
      </w:r>
      <w:r w:rsidRPr="00202105">
        <w:rPr>
          <w:lang w:eastAsia="ko-KR"/>
        </w:rPr>
        <w:t xml:space="preserve">performed only in 3GPP access and </w:t>
      </w:r>
      <w:r w:rsidRPr="00202105">
        <w:t xml:space="preserve">applicable only to a UE configured for </w:t>
      </w:r>
      <w:proofErr w:type="spellStart"/>
      <w:r w:rsidRPr="00202105">
        <w:t>eCall</w:t>
      </w:r>
      <w:proofErr w:type="spellEnd"/>
      <w:r w:rsidRPr="00202105">
        <w:t xml:space="preserve"> only mode as specified in 3GPP TS 31.102 [22]. The procedure shall be started when:</w:t>
      </w:r>
    </w:p>
    <w:p w14:paraId="70661305" w14:textId="77777777" w:rsidR="00895304" w:rsidRPr="00202105" w:rsidRDefault="00895304" w:rsidP="00895304">
      <w:pPr>
        <w:pStyle w:val="B10"/>
      </w:pPr>
      <w:r w:rsidRPr="00202105">
        <w:t>a)</w:t>
      </w:r>
      <w:r w:rsidRPr="00202105">
        <w:tab/>
        <w:t>the UE is in any 5GMM-REGISTERED substate except substates 5GMM-REGISTERED.PLMN-SEARCH or 5GMM-REGISTERED.NO-CELL-AVAILABLE;</w:t>
      </w:r>
    </w:p>
    <w:p w14:paraId="16F49543" w14:textId="77777777" w:rsidR="00895304" w:rsidRPr="00202105" w:rsidRDefault="00895304" w:rsidP="00895304">
      <w:pPr>
        <w:pStyle w:val="B10"/>
      </w:pPr>
      <w:r w:rsidRPr="00202105">
        <w:t>b)</w:t>
      </w:r>
      <w:r w:rsidRPr="00202105">
        <w:tab/>
        <w:t>the UE is in 5GMM-IDLE mode; and</w:t>
      </w:r>
    </w:p>
    <w:p w14:paraId="400EFB4A" w14:textId="77777777" w:rsidR="00895304" w:rsidRPr="00202105" w:rsidRDefault="00895304" w:rsidP="00895304">
      <w:pPr>
        <w:pStyle w:val="B10"/>
      </w:pPr>
      <w:r w:rsidRPr="00202105">
        <w:t>c)</w:t>
      </w:r>
      <w:r w:rsidRPr="00202105">
        <w:tab/>
        <w:t>one of the following conditions applies:</w:t>
      </w:r>
    </w:p>
    <w:p w14:paraId="19CB1875" w14:textId="77777777" w:rsidR="00895304" w:rsidRPr="00202105" w:rsidRDefault="00895304" w:rsidP="00895304">
      <w:pPr>
        <w:pStyle w:val="B2"/>
      </w:pPr>
      <w:r w:rsidRPr="00202105">
        <w:t>1)</w:t>
      </w:r>
      <w:r w:rsidRPr="00202105">
        <w:tab/>
        <w:t>timer T3444 expires or is found to have already expired and timer T3445 is not running;</w:t>
      </w:r>
    </w:p>
    <w:p w14:paraId="1F75FA6D" w14:textId="77777777" w:rsidR="00895304" w:rsidRPr="00202105" w:rsidRDefault="00895304" w:rsidP="00895304">
      <w:pPr>
        <w:pStyle w:val="B2"/>
      </w:pPr>
      <w:r w:rsidRPr="00202105">
        <w:t>2)</w:t>
      </w:r>
      <w:r w:rsidRPr="00202105">
        <w:tab/>
        <w:t>timer T3445 expires or is found to have already expired and timer T3444 is not running; or</w:t>
      </w:r>
    </w:p>
    <w:p w14:paraId="0C14EABD" w14:textId="77777777" w:rsidR="00895304" w:rsidRPr="00202105" w:rsidRDefault="00895304" w:rsidP="00895304">
      <w:pPr>
        <w:pStyle w:val="B2"/>
      </w:pPr>
      <w:r w:rsidRPr="00202105">
        <w:t>3)</w:t>
      </w:r>
      <w:r w:rsidRPr="00202105">
        <w:tab/>
        <w:t>timers T3444 and T3445 expire or are found to have already expired.</w:t>
      </w:r>
    </w:p>
    <w:p w14:paraId="197DFE8C" w14:textId="77777777" w:rsidR="00895304" w:rsidRPr="00202105" w:rsidRDefault="00895304" w:rsidP="00895304">
      <w:r w:rsidRPr="00202105">
        <w:t>The UE shall then perform the following actions:</w:t>
      </w:r>
    </w:p>
    <w:p w14:paraId="119B08F2" w14:textId="77777777" w:rsidR="00895304" w:rsidRPr="00202105" w:rsidRDefault="00895304" w:rsidP="00895304">
      <w:pPr>
        <w:pStyle w:val="B10"/>
      </w:pPr>
      <w:r w:rsidRPr="00202105">
        <w:t>a)</w:t>
      </w:r>
      <w:r w:rsidRPr="00202105">
        <w:tab/>
        <w:t>stop other running timers (e.g. T3511, T3512);</w:t>
      </w:r>
    </w:p>
    <w:p w14:paraId="03B2D55A" w14:textId="77777777" w:rsidR="00895304" w:rsidRPr="00202105" w:rsidRDefault="00895304" w:rsidP="00895304">
      <w:pPr>
        <w:pStyle w:val="B10"/>
      </w:pPr>
      <w:r w:rsidRPr="00202105">
        <w:t>b)</w:t>
      </w:r>
      <w:r w:rsidRPr="00202105">
        <w:tab/>
        <w:t>if the UE is currently registered to the network for 5GS services, perform a de-registration procedure;</w:t>
      </w:r>
    </w:p>
    <w:p w14:paraId="7EAFA253" w14:textId="77777777" w:rsidR="00895304" w:rsidRPr="00202105" w:rsidRDefault="00895304" w:rsidP="00895304">
      <w:pPr>
        <w:pStyle w:val="B10"/>
      </w:pPr>
      <w:r w:rsidRPr="00202105">
        <w:t>c)</w:t>
      </w:r>
      <w:r w:rsidRPr="00202105">
        <w:tab/>
        <w:t xml:space="preserve">delete any 5G-GUTI, TAI list, last visited registered TAI, list of equivalent PLMNs, and </w:t>
      </w:r>
      <w:proofErr w:type="spellStart"/>
      <w:r w:rsidRPr="00202105">
        <w:t>ngKSI</w:t>
      </w:r>
      <w:proofErr w:type="spellEnd"/>
      <w:r w:rsidRPr="00202105">
        <w:t>; and</w:t>
      </w:r>
    </w:p>
    <w:p w14:paraId="32F3590B" w14:textId="77777777" w:rsidR="00895304" w:rsidRPr="00202105" w:rsidRDefault="00895304" w:rsidP="00895304">
      <w:pPr>
        <w:pStyle w:val="B10"/>
      </w:pPr>
      <w:r w:rsidRPr="00202105">
        <w:t>d)</w:t>
      </w:r>
      <w:r w:rsidRPr="00202105">
        <w:tab/>
        <w:t>enter 5GMM-DEREGISTERED.eCALL-INACTIVE state.</w:t>
      </w:r>
    </w:p>
    <w:p w14:paraId="3CABBD75" w14:textId="77777777" w:rsidR="00895304" w:rsidRPr="00202105" w:rsidRDefault="00895304" w:rsidP="00895304">
      <w:r w:rsidRPr="00202105">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895304" w:rsidRPr="00202105" w14:paraId="6132D4CF" w14:textId="77777777" w:rsidTr="002F467C">
        <w:trPr>
          <w:cantSplit/>
          <w:tblHeader/>
          <w:jc w:val="center"/>
        </w:trPr>
        <w:tc>
          <w:tcPr>
            <w:tcW w:w="992" w:type="dxa"/>
          </w:tcPr>
          <w:p w14:paraId="23900FC4" w14:textId="77777777" w:rsidR="00895304" w:rsidRPr="00202105" w:rsidRDefault="00895304" w:rsidP="002F467C">
            <w:pPr>
              <w:pStyle w:val="TAC"/>
            </w:pPr>
            <w:r w:rsidRPr="00202105">
              <w:lastRenderedPageBreak/>
              <w:t>T3444</w:t>
            </w:r>
          </w:p>
        </w:tc>
        <w:tc>
          <w:tcPr>
            <w:tcW w:w="992" w:type="dxa"/>
          </w:tcPr>
          <w:p w14:paraId="68B99902" w14:textId="77777777" w:rsidR="00895304" w:rsidRPr="00202105" w:rsidRDefault="00895304" w:rsidP="002F467C">
            <w:pPr>
              <w:pStyle w:val="TAL"/>
            </w:pPr>
            <w:r w:rsidRPr="00202105">
              <w:t>NOTE 11</w:t>
            </w:r>
          </w:p>
        </w:tc>
        <w:tc>
          <w:tcPr>
            <w:tcW w:w="1560" w:type="dxa"/>
          </w:tcPr>
          <w:p w14:paraId="332FD485" w14:textId="77777777" w:rsidR="00895304" w:rsidRPr="00202105" w:rsidRDefault="00895304" w:rsidP="002F467C">
            <w:pPr>
              <w:pStyle w:val="TAC"/>
            </w:pPr>
            <w:r w:rsidRPr="00202105">
              <w:t>All except EMM-NULL and 5GMM-NULL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c>
          <w:tcPr>
            <w:tcW w:w="2693" w:type="dxa"/>
          </w:tcPr>
          <w:p w14:paraId="4CF8B048"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enters EMM-IDLE mode after an </w:t>
            </w:r>
            <w:proofErr w:type="spellStart"/>
            <w:r w:rsidRPr="00202105">
              <w:t>eCall</w:t>
            </w:r>
            <w:proofErr w:type="spellEnd"/>
            <w:r w:rsidRPr="00202105">
              <w:t xml:space="preserve"> over IMS</w:t>
            </w:r>
          </w:p>
          <w:p w14:paraId="7B8F9C4F"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moves from GERAN/UTRAN to E-UTRAN with timer T3242 (see 3GPP</w:t>
            </w:r>
            <w:r w:rsidRPr="00202105">
              <w:rPr>
                <w:lang w:eastAsia="zh-CN"/>
              </w:rPr>
              <w:t> </w:t>
            </w:r>
            <w:r w:rsidRPr="00202105">
              <w:t>TS</w:t>
            </w:r>
            <w:r w:rsidRPr="00202105">
              <w:rPr>
                <w:lang w:eastAsia="zh-CN"/>
              </w:rPr>
              <w:t> </w:t>
            </w:r>
            <w:r w:rsidRPr="00202105">
              <w:t>24.008</w:t>
            </w:r>
            <w:r w:rsidRPr="00202105">
              <w:rPr>
                <w:lang w:eastAsia="zh-CN"/>
              </w:rPr>
              <w:t> </w:t>
            </w:r>
            <w:r w:rsidRPr="00202105">
              <w:t>[13]) running</w:t>
            </w:r>
          </w:p>
          <w:p w14:paraId="4F6C80F4"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enters 5GMM-IDLE mode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 xml:space="preserve">[54]) after an </w:t>
            </w:r>
            <w:proofErr w:type="spellStart"/>
            <w:r w:rsidRPr="00202105">
              <w:t>eCall</w:t>
            </w:r>
            <w:proofErr w:type="spellEnd"/>
            <w:r w:rsidRPr="00202105">
              <w:t xml:space="preserve"> over IMS</w:t>
            </w:r>
          </w:p>
        </w:tc>
        <w:tc>
          <w:tcPr>
            <w:tcW w:w="1701" w:type="dxa"/>
          </w:tcPr>
          <w:p w14:paraId="109BED08" w14:textId="77777777" w:rsidR="00895304" w:rsidRPr="00202105" w:rsidRDefault="00895304" w:rsidP="002F467C">
            <w:pPr>
              <w:pStyle w:val="TAL"/>
            </w:pPr>
            <w:r w:rsidRPr="00202105">
              <w:t xml:space="preserve">- Removal of </w:t>
            </w:r>
            <w:proofErr w:type="spellStart"/>
            <w:r w:rsidRPr="00202105">
              <w:t>eCall</w:t>
            </w:r>
            <w:proofErr w:type="spellEnd"/>
            <w:r w:rsidRPr="00202105">
              <w:t xml:space="preserve"> only restriction</w:t>
            </w:r>
          </w:p>
          <w:p w14:paraId="48E0FDF5" w14:textId="77777777" w:rsidR="00895304" w:rsidRPr="00202105" w:rsidRDefault="00895304" w:rsidP="002F467C">
            <w:pPr>
              <w:pStyle w:val="TAL"/>
            </w:pPr>
            <w:r w:rsidRPr="00202105">
              <w:t xml:space="preserve">- Intersystem change from S1 mode to A/Gb or </w:t>
            </w:r>
            <w:proofErr w:type="spellStart"/>
            <w:r w:rsidRPr="00202105">
              <w:t>Iu</w:t>
            </w:r>
            <w:proofErr w:type="spellEnd"/>
            <w:r w:rsidRPr="00202105">
              <w:t xml:space="preserve"> mode</w:t>
            </w:r>
          </w:p>
        </w:tc>
        <w:tc>
          <w:tcPr>
            <w:tcW w:w="1700" w:type="dxa"/>
          </w:tcPr>
          <w:p w14:paraId="7A7B86BA" w14:textId="77777777" w:rsidR="00895304" w:rsidRPr="00202105" w:rsidRDefault="00895304" w:rsidP="002F467C">
            <w:pPr>
              <w:pStyle w:val="TAL"/>
            </w:pPr>
            <w:r w:rsidRPr="00202105">
              <w:t xml:space="preserve">Perform </w:t>
            </w:r>
            <w:proofErr w:type="spellStart"/>
            <w:r w:rsidRPr="00202105">
              <w:t>eCall</w:t>
            </w:r>
            <w:proofErr w:type="spellEnd"/>
            <w:r w:rsidRPr="00202105">
              <w:t xml:space="preserve"> inactivity procedure in EPS as described in clause 5.5.4.</w:t>
            </w:r>
          </w:p>
          <w:p w14:paraId="6FEC8EE5" w14:textId="77777777" w:rsidR="00895304" w:rsidRPr="00202105" w:rsidRDefault="00895304" w:rsidP="002F467C">
            <w:pPr>
              <w:pStyle w:val="TAL"/>
            </w:pPr>
            <w:r w:rsidRPr="00202105">
              <w:t xml:space="preserve">Perform </w:t>
            </w:r>
            <w:proofErr w:type="spellStart"/>
            <w:r w:rsidRPr="00202105">
              <w:t>eCall</w:t>
            </w:r>
            <w:proofErr w:type="spellEnd"/>
            <w:r w:rsidRPr="00202105">
              <w:t xml:space="preserve"> inactivity procedure in 5GS as described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r>
      <w:tr w:rsidR="00895304" w:rsidRPr="00202105" w14:paraId="2811B1BD" w14:textId="77777777" w:rsidTr="002F467C">
        <w:trPr>
          <w:cantSplit/>
          <w:tblHeader/>
          <w:jc w:val="center"/>
        </w:trPr>
        <w:tc>
          <w:tcPr>
            <w:tcW w:w="992" w:type="dxa"/>
          </w:tcPr>
          <w:p w14:paraId="761AFF82" w14:textId="77777777" w:rsidR="00895304" w:rsidRPr="00202105" w:rsidRDefault="00895304" w:rsidP="002F467C">
            <w:pPr>
              <w:pStyle w:val="TAC"/>
            </w:pPr>
            <w:r w:rsidRPr="00202105">
              <w:t>T3445</w:t>
            </w:r>
          </w:p>
        </w:tc>
        <w:tc>
          <w:tcPr>
            <w:tcW w:w="992" w:type="dxa"/>
          </w:tcPr>
          <w:p w14:paraId="04C9172A" w14:textId="77777777" w:rsidR="00895304" w:rsidRPr="00202105" w:rsidRDefault="00895304" w:rsidP="002F467C">
            <w:pPr>
              <w:pStyle w:val="TAL"/>
            </w:pPr>
            <w:r w:rsidRPr="00202105">
              <w:t>NOTE 12</w:t>
            </w:r>
          </w:p>
        </w:tc>
        <w:tc>
          <w:tcPr>
            <w:tcW w:w="1560" w:type="dxa"/>
          </w:tcPr>
          <w:p w14:paraId="318A6054" w14:textId="77777777" w:rsidR="00895304" w:rsidRPr="00202105" w:rsidRDefault="00895304" w:rsidP="002F467C">
            <w:pPr>
              <w:pStyle w:val="TAC"/>
            </w:pPr>
            <w:r w:rsidRPr="00202105">
              <w:t>All except EMM-NULL and 5GMM-NULL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c>
          <w:tcPr>
            <w:tcW w:w="2693" w:type="dxa"/>
          </w:tcPr>
          <w:p w14:paraId="249E4797"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enters EMM-IDLE mode after a call to a non-emergency MSISDN or URI for test or terminal reconfiguration service</w:t>
            </w:r>
          </w:p>
          <w:p w14:paraId="672D33DC"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moves from GERAN/UTRAN to E-UTRAN with timer T3243 (see 3GPP</w:t>
            </w:r>
            <w:r w:rsidRPr="00202105">
              <w:rPr>
                <w:lang w:eastAsia="zh-CN"/>
              </w:rPr>
              <w:t> </w:t>
            </w:r>
            <w:r w:rsidRPr="00202105">
              <w:t>TS</w:t>
            </w:r>
            <w:r w:rsidRPr="00202105">
              <w:rPr>
                <w:lang w:eastAsia="zh-CN"/>
              </w:rPr>
              <w:t> </w:t>
            </w:r>
            <w:r w:rsidRPr="00202105">
              <w:t>24.008</w:t>
            </w:r>
            <w:r w:rsidRPr="00202105">
              <w:rPr>
                <w:lang w:eastAsia="zh-CN"/>
              </w:rPr>
              <w:t> </w:t>
            </w:r>
            <w:r w:rsidRPr="00202105">
              <w:t>[13]) running</w:t>
            </w:r>
          </w:p>
          <w:p w14:paraId="4C2B6E1D" w14:textId="77777777" w:rsidR="00895304" w:rsidRPr="00202105" w:rsidRDefault="00895304" w:rsidP="002F467C">
            <w:pPr>
              <w:pStyle w:val="TAL"/>
            </w:pPr>
            <w:r w:rsidRPr="00202105">
              <w:t xml:space="preserve">- UE configured for </w:t>
            </w:r>
            <w:proofErr w:type="spellStart"/>
            <w:r w:rsidRPr="00202105">
              <w:t>eCall</w:t>
            </w:r>
            <w:proofErr w:type="spellEnd"/>
            <w:r w:rsidRPr="00202105">
              <w:t xml:space="preserve"> only mode enters 5GMM-IDLE mode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 after a call to a non-emergency MSISDN or URI for test or terminal reconfiguration service</w:t>
            </w:r>
          </w:p>
        </w:tc>
        <w:tc>
          <w:tcPr>
            <w:tcW w:w="1701" w:type="dxa"/>
          </w:tcPr>
          <w:p w14:paraId="392C3DA8" w14:textId="77777777" w:rsidR="00895304" w:rsidRPr="00202105" w:rsidRDefault="00895304" w:rsidP="002F467C">
            <w:pPr>
              <w:pStyle w:val="TAL"/>
            </w:pPr>
            <w:r w:rsidRPr="00202105">
              <w:t xml:space="preserve">Removal of </w:t>
            </w:r>
            <w:proofErr w:type="spellStart"/>
            <w:r w:rsidRPr="00202105">
              <w:t>eCall</w:t>
            </w:r>
            <w:proofErr w:type="spellEnd"/>
            <w:r w:rsidRPr="00202105">
              <w:t xml:space="preserve"> only restriction</w:t>
            </w:r>
          </w:p>
          <w:p w14:paraId="714617D1" w14:textId="77777777" w:rsidR="00895304" w:rsidRPr="00202105" w:rsidRDefault="00895304" w:rsidP="002F467C">
            <w:pPr>
              <w:pStyle w:val="TAL"/>
            </w:pPr>
            <w:r w:rsidRPr="00202105">
              <w:t xml:space="preserve">- Intersystem change from S1 mode to A/Gb or </w:t>
            </w:r>
            <w:proofErr w:type="spellStart"/>
            <w:r w:rsidRPr="00202105">
              <w:t>Iu</w:t>
            </w:r>
            <w:proofErr w:type="spellEnd"/>
            <w:r w:rsidRPr="00202105">
              <w:t xml:space="preserve"> mode</w:t>
            </w:r>
          </w:p>
        </w:tc>
        <w:tc>
          <w:tcPr>
            <w:tcW w:w="1700" w:type="dxa"/>
          </w:tcPr>
          <w:p w14:paraId="290C9933" w14:textId="77777777" w:rsidR="00895304" w:rsidRPr="00202105" w:rsidRDefault="00895304" w:rsidP="002F467C">
            <w:pPr>
              <w:pStyle w:val="TAL"/>
            </w:pPr>
            <w:r w:rsidRPr="00202105">
              <w:t xml:space="preserve">Perform </w:t>
            </w:r>
            <w:proofErr w:type="spellStart"/>
            <w:r w:rsidRPr="00202105">
              <w:t>eCall</w:t>
            </w:r>
            <w:proofErr w:type="spellEnd"/>
            <w:r w:rsidRPr="00202105">
              <w:t xml:space="preserve"> inactivity procedure in EPS as described in clause 5.5.4.</w:t>
            </w:r>
          </w:p>
          <w:p w14:paraId="635DFF22" w14:textId="77777777" w:rsidR="00895304" w:rsidRPr="00202105" w:rsidRDefault="00895304" w:rsidP="002F467C">
            <w:pPr>
              <w:pStyle w:val="TAL"/>
            </w:pPr>
            <w:r w:rsidRPr="00202105">
              <w:t xml:space="preserve">Perform </w:t>
            </w:r>
            <w:proofErr w:type="spellStart"/>
            <w:r w:rsidRPr="00202105">
              <w:t>eCall</w:t>
            </w:r>
            <w:proofErr w:type="spellEnd"/>
            <w:r w:rsidRPr="00202105">
              <w:t xml:space="preserve"> inactivity procedure in 5GS as described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r>
    </w:tbl>
    <w:p w14:paraId="49DC7933" w14:textId="77777777" w:rsidR="00895304" w:rsidRPr="00202105" w:rsidRDefault="00895304" w:rsidP="00895304"/>
    <w:p w14:paraId="2A2275B1" w14:textId="77777777" w:rsidR="00895304" w:rsidRPr="00202105" w:rsidRDefault="00895304" w:rsidP="00895304">
      <w:r w:rsidRPr="00202105">
        <w:t>[TS 38.331, clause 5.2.2.4.2]</w:t>
      </w:r>
    </w:p>
    <w:p w14:paraId="0709CAD1" w14:textId="77777777" w:rsidR="00895304" w:rsidRPr="00202105" w:rsidRDefault="00895304" w:rsidP="00895304">
      <w:pPr>
        <w:rPr>
          <w:rFonts w:eastAsia="MS Mincho"/>
        </w:rPr>
      </w:pPr>
      <w:r w:rsidRPr="00202105">
        <w:t xml:space="preserve">Upon receiving the </w:t>
      </w:r>
      <w:r w:rsidRPr="00202105">
        <w:rPr>
          <w:i/>
        </w:rPr>
        <w:t>SIB1</w:t>
      </w:r>
      <w:r w:rsidRPr="00202105">
        <w:t xml:space="preserve"> the UE shall:</w:t>
      </w:r>
    </w:p>
    <w:p w14:paraId="1DB65A4B" w14:textId="77777777" w:rsidR="00895304" w:rsidRPr="00202105" w:rsidRDefault="00895304" w:rsidP="00895304">
      <w:pPr>
        <w:pStyle w:val="B10"/>
      </w:pPr>
      <w:r w:rsidRPr="00202105">
        <w:t>1&gt;</w:t>
      </w:r>
      <w:r w:rsidRPr="00202105">
        <w:tab/>
        <w:t xml:space="preserve">store the acquired </w:t>
      </w:r>
      <w:r w:rsidRPr="00202105">
        <w:rPr>
          <w:i/>
        </w:rPr>
        <w:t>SIB1</w:t>
      </w:r>
      <w:r w:rsidRPr="00202105">
        <w:t>;</w:t>
      </w:r>
    </w:p>
    <w:p w14:paraId="77B2A2B8" w14:textId="77777777" w:rsidR="00895304" w:rsidRPr="00202105" w:rsidRDefault="00895304" w:rsidP="00895304">
      <w:r w:rsidRPr="00202105">
        <w:t>…</w:t>
      </w:r>
    </w:p>
    <w:p w14:paraId="1B1964E2" w14:textId="77777777" w:rsidR="00895304" w:rsidRPr="00202105" w:rsidRDefault="00895304" w:rsidP="00895304">
      <w:pPr>
        <w:pStyle w:val="B4"/>
      </w:pPr>
      <w:r w:rsidRPr="00202105">
        <w:t>4&gt;</w:t>
      </w:r>
      <w:r w:rsidRPr="00202105">
        <w:tab/>
        <w:t xml:space="preserve">forward the </w:t>
      </w:r>
      <w:proofErr w:type="spellStart"/>
      <w:r w:rsidRPr="00202105">
        <w:rPr>
          <w:i/>
        </w:rPr>
        <w:t>eCallOverIMS</w:t>
      </w:r>
      <w:proofErr w:type="spellEnd"/>
      <w:r w:rsidRPr="00202105">
        <w:rPr>
          <w:i/>
        </w:rPr>
        <w:t>-Support</w:t>
      </w:r>
      <w:r w:rsidRPr="00202105">
        <w:t xml:space="preserve"> to upper layers, if present;</w:t>
      </w:r>
    </w:p>
    <w:p w14:paraId="383FE547" w14:textId="77777777" w:rsidR="00895304" w:rsidRPr="00202105" w:rsidRDefault="00895304" w:rsidP="00895304">
      <w:r w:rsidRPr="00202105">
        <w:t>[TS 38.331, clause 6.2.2]</w:t>
      </w:r>
    </w:p>
    <w:p w14:paraId="064BB0F5" w14:textId="77777777" w:rsidR="00895304" w:rsidRPr="00202105" w:rsidRDefault="00895304" w:rsidP="00895304">
      <w:pPr>
        <w:pStyle w:val="H6"/>
      </w:pPr>
      <w:proofErr w:type="spellStart"/>
      <w:r w:rsidRPr="00202105">
        <w:t>eCallOverIMS</w:t>
      </w:r>
      <w:proofErr w:type="spellEnd"/>
      <w:r w:rsidRPr="00202105">
        <w:t>-Support</w:t>
      </w:r>
    </w:p>
    <w:p w14:paraId="20D06A84" w14:textId="77777777" w:rsidR="00895304" w:rsidRPr="00202105" w:rsidRDefault="00895304" w:rsidP="00895304">
      <w:r w:rsidRPr="00202105">
        <w:t xml:space="preserve">Indicates whether the cell supports </w:t>
      </w:r>
      <w:proofErr w:type="spellStart"/>
      <w:r w:rsidRPr="00202105">
        <w:t>eCall</w:t>
      </w:r>
      <w:proofErr w:type="spellEnd"/>
      <w:r w:rsidRPr="00202105">
        <w:t xml:space="preserve"> over IMS services as defined in TS 23.501 [32]. If absent, </w:t>
      </w:r>
      <w:proofErr w:type="spellStart"/>
      <w:r w:rsidRPr="00202105">
        <w:t>eCall</w:t>
      </w:r>
      <w:proofErr w:type="spellEnd"/>
      <w:r w:rsidRPr="00202105">
        <w:t xml:space="preserve"> over IMS is not supported by the network in the cell.</w:t>
      </w:r>
    </w:p>
    <w:p w14:paraId="769316AD" w14:textId="77777777" w:rsidR="00895304" w:rsidRPr="00202105" w:rsidRDefault="00895304" w:rsidP="00895304">
      <w:pPr>
        <w:pStyle w:val="H6"/>
        <w:rPr>
          <w:lang w:eastAsia="zh-CN"/>
        </w:rPr>
      </w:pPr>
      <w:r w:rsidRPr="00202105">
        <w:rPr>
          <w:lang w:eastAsia="zh-CN"/>
        </w:rPr>
        <w:t>11.5.2.3</w:t>
      </w:r>
      <w:r w:rsidRPr="00202105">
        <w:rPr>
          <w:lang w:eastAsia="zh-CN"/>
        </w:rPr>
        <w:tab/>
        <w:t>Test description</w:t>
      </w:r>
    </w:p>
    <w:p w14:paraId="03D9EB0E" w14:textId="77777777" w:rsidR="00895304" w:rsidRPr="00202105" w:rsidRDefault="00895304" w:rsidP="00895304">
      <w:pPr>
        <w:pStyle w:val="H6"/>
        <w:rPr>
          <w:lang w:eastAsia="zh-CN"/>
        </w:rPr>
      </w:pPr>
      <w:r w:rsidRPr="00202105">
        <w:rPr>
          <w:lang w:eastAsia="zh-CN"/>
        </w:rPr>
        <w:t>11.5.2.3.1</w:t>
      </w:r>
      <w:r w:rsidRPr="00202105">
        <w:rPr>
          <w:lang w:eastAsia="zh-CN"/>
        </w:rPr>
        <w:tab/>
        <w:t>Pre-test conditions</w:t>
      </w:r>
    </w:p>
    <w:p w14:paraId="5A1B2378" w14:textId="77777777" w:rsidR="00895304" w:rsidRPr="00202105" w:rsidRDefault="00895304" w:rsidP="00895304">
      <w:pPr>
        <w:pStyle w:val="H6"/>
      </w:pPr>
      <w:r w:rsidRPr="00202105">
        <w:t>System Simulator:</w:t>
      </w:r>
    </w:p>
    <w:p w14:paraId="5E2C92F3" w14:textId="77777777" w:rsidR="00895304" w:rsidRPr="00202105" w:rsidRDefault="00895304" w:rsidP="00895304">
      <w:pPr>
        <w:pStyle w:val="B10"/>
      </w:pPr>
      <w:r w:rsidRPr="00202105">
        <w:t>-</w:t>
      </w:r>
      <w:r w:rsidRPr="00202105">
        <w:tab/>
        <w:t>2 cells</w:t>
      </w:r>
    </w:p>
    <w:p w14:paraId="6F0E64BE" w14:textId="77777777" w:rsidR="00895304" w:rsidRPr="00202105" w:rsidRDefault="00895304" w:rsidP="00895304">
      <w:pPr>
        <w:pStyle w:val="B2"/>
      </w:pPr>
      <w:r w:rsidRPr="00202105">
        <w:t>-</w:t>
      </w:r>
      <w:r w:rsidRPr="00202105">
        <w:tab/>
        <w:t>NR Cell 1 as defined in TS 38.508-1 [4] Table 4.4.2-3. System information combination NR-6 as defined in TS 38.508-1 [4], sub-clause 4.4.3.1.2.</w:t>
      </w:r>
    </w:p>
    <w:p w14:paraId="163BBF84" w14:textId="77777777" w:rsidR="00895304" w:rsidRPr="00202105" w:rsidRDefault="00895304" w:rsidP="00895304">
      <w:pPr>
        <w:pStyle w:val="B2"/>
      </w:pPr>
      <w:r w:rsidRPr="00202105">
        <w:t>-</w:t>
      </w:r>
      <w:r w:rsidRPr="00202105">
        <w:tab/>
        <w:t>E-UTRA Cell 1 as defined in TS 36.508 [7] Table 4.4.2-2. System information combination 31 as defined in TS 36.508 [7], sub-clause 4.4.3.1.1.</w:t>
      </w:r>
    </w:p>
    <w:p w14:paraId="0D2EF36A" w14:textId="77777777" w:rsidR="00895304" w:rsidRPr="00202105" w:rsidRDefault="00895304" w:rsidP="00895304">
      <w:pPr>
        <w:pStyle w:val="H6"/>
      </w:pPr>
      <w:r w:rsidRPr="00202105">
        <w:t>UE:</w:t>
      </w:r>
    </w:p>
    <w:p w14:paraId="5D3CCF6C" w14:textId="77777777" w:rsidR="00895304" w:rsidRPr="00202105" w:rsidRDefault="00895304" w:rsidP="00895304">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6.4.1-24.</w:t>
      </w:r>
    </w:p>
    <w:p w14:paraId="00EE38A2" w14:textId="77777777" w:rsidR="00895304" w:rsidRPr="00202105" w:rsidRDefault="00895304" w:rsidP="00895304">
      <w:pPr>
        <w:pStyle w:val="H6"/>
      </w:pPr>
      <w:r w:rsidRPr="00202105">
        <w:lastRenderedPageBreak/>
        <w:t>Preamble:</w:t>
      </w:r>
    </w:p>
    <w:p w14:paraId="4DFF3C86" w14:textId="77777777" w:rsidR="00895304" w:rsidRPr="00202105" w:rsidRDefault="00895304" w:rsidP="00895304">
      <w:pPr>
        <w:pStyle w:val="B10"/>
        <w:rPr>
          <w:lang w:eastAsia="zh-CN"/>
        </w:rPr>
      </w:pPr>
      <w:r w:rsidRPr="00202105">
        <w:rPr>
          <w:lang w:eastAsia="zh-CN"/>
        </w:rPr>
        <w:t>-</w:t>
      </w:r>
      <w:r w:rsidRPr="00202105">
        <w:rPr>
          <w:lang w:eastAsia="zh-CN"/>
        </w:rPr>
        <w:tab/>
      </w:r>
      <w:r w:rsidRPr="00202105">
        <w:t xml:space="preserve"> The UE is in test state 0-A (Switched Off) as defined in TS 38.508-1 [4], subclause 4.4A.2.</w:t>
      </w:r>
    </w:p>
    <w:p w14:paraId="53C1B7D2" w14:textId="77777777" w:rsidR="00895304" w:rsidRPr="00202105" w:rsidRDefault="00895304" w:rsidP="00895304">
      <w:pPr>
        <w:pStyle w:val="H6"/>
        <w:keepNext w:val="0"/>
        <w:keepLines w:val="0"/>
        <w:rPr>
          <w:lang w:eastAsia="zh-CN"/>
        </w:rPr>
      </w:pPr>
      <w:r w:rsidRPr="00202105">
        <w:rPr>
          <w:lang w:eastAsia="zh-CN"/>
        </w:rPr>
        <w:t>11.5.2.3.2</w:t>
      </w:r>
      <w:r w:rsidRPr="00202105">
        <w:rPr>
          <w:lang w:eastAsia="zh-CN"/>
        </w:rPr>
        <w:tab/>
        <w:t>Test procedure sequence</w:t>
      </w:r>
    </w:p>
    <w:p w14:paraId="49B5E21C" w14:textId="77777777" w:rsidR="00895304" w:rsidRPr="00202105" w:rsidRDefault="00895304" w:rsidP="00895304">
      <w:pPr>
        <w:pStyle w:val="TH"/>
      </w:pPr>
      <w:r w:rsidRPr="00202105">
        <w:lastRenderedPageBreak/>
        <w:t>Table 11.5.2.3.2-1: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895304" w:rsidRPr="00202105" w14:paraId="12160BDF" w14:textId="77777777" w:rsidTr="002F467C">
        <w:tc>
          <w:tcPr>
            <w:tcW w:w="534" w:type="dxa"/>
            <w:tcBorders>
              <w:bottom w:val="nil"/>
            </w:tcBorders>
            <w:shd w:val="clear" w:color="auto" w:fill="auto"/>
          </w:tcPr>
          <w:p w14:paraId="61B01872" w14:textId="77777777" w:rsidR="00895304" w:rsidRPr="00202105" w:rsidRDefault="00895304" w:rsidP="002F467C">
            <w:pPr>
              <w:pStyle w:val="TAH"/>
            </w:pPr>
            <w:r w:rsidRPr="00202105">
              <w:lastRenderedPageBreak/>
              <w:t>St</w:t>
            </w:r>
          </w:p>
        </w:tc>
        <w:tc>
          <w:tcPr>
            <w:tcW w:w="3968" w:type="dxa"/>
            <w:shd w:val="clear" w:color="auto" w:fill="auto"/>
          </w:tcPr>
          <w:p w14:paraId="3BA6CA2C" w14:textId="77777777" w:rsidR="00895304" w:rsidRPr="00202105" w:rsidRDefault="00895304" w:rsidP="002F467C">
            <w:pPr>
              <w:pStyle w:val="TAH"/>
            </w:pPr>
            <w:r w:rsidRPr="00202105">
              <w:t>Procedure</w:t>
            </w:r>
          </w:p>
        </w:tc>
        <w:tc>
          <w:tcPr>
            <w:tcW w:w="3684" w:type="dxa"/>
            <w:gridSpan w:val="2"/>
            <w:shd w:val="clear" w:color="auto" w:fill="auto"/>
          </w:tcPr>
          <w:p w14:paraId="08A6BE06" w14:textId="77777777" w:rsidR="00895304" w:rsidRPr="00202105" w:rsidRDefault="00895304" w:rsidP="002F467C">
            <w:pPr>
              <w:pStyle w:val="TAH"/>
            </w:pPr>
            <w:r w:rsidRPr="00202105">
              <w:t>Message Sequence</w:t>
            </w:r>
          </w:p>
        </w:tc>
        <w:tc>
          <w:tcPr>
            <w:tcW w:w="567" w:type="dxa"/>
            <w:tcBorders>
              <w:bottom w:val="nil"/>
            </w:tcBorders>
            <w:shd w:val="clear" w:color="auto" w:fill="auto"/>
          </w:tcPr>
          <w:p w14:paraId="7FD49CF4" w14:textId="77777777" w:rsidR="00895304" w:rsidRPr="00202105" w:rsidRDefault="00895304" w:rsidP="002F467C">
            <w:pPr>
              <w:pStyle w:val="TAH"/>
            </w:pPr>
            <w:r w:rsidRPr="00202105">
              <w:t>TP</w:t>
            </w:r>
          </w:p>
        </w:tc>
        <w:tc>
          <w:tcPr>
            <w:tcW w:w="853" w:type="dxa"/>
            <w:tcBorders>
              <w:bottom w:val="nil"/>
            </w:tcBorders>
            <w:shd w:val="clear" w:color="auto" w:fill="auto"/>
          </w:tcPr>
          <w:p w14:paraId="1A96465D" w14:textId="77777777" w:rsidR="00895304" w:rsidRPr="00202105" w:rsidRDefault="00895304" w:rsidP="002F467C">
            <w:pPr>
              <w:pStyle w:val="TAH"/>
            </w:pPr>
            <w:r w:rsidRPr="00202105">
              <w:t>Verdict</w:t>
            </w:r>
          </w:p>
        </w:tc>
      </w:tr>
      <w:tr w:rsidR="00895304" w:rsidRPr="00202105" w14:paraId="51DDA1C7" w14:textId="77777777" w:rsidTr="002F467C">
        <w:tc>
          <w:tcPr>
            <w:tcW w:w="534" w:type="dxa"/>
            <w:tcBorders>
              <w:top w:val="nil"/>
            </w:tcBorders>
            <w:shd w:val="clear" w:color="auto" w:fill="auto"/>
          </w:tcPr>
          <w:p w14:paraId="72D21252" w14:textId="77777777" w:rsidR="00895304" w:rsidRPr="00202105" w:rsidRDefault="00895304" w:rsidP="002F467C">
            <w:pPr>
              <w:pStyle w:val="TAH"/>
            </w:pPr>
          </w:p>
        </w:tc>
        <w:tc>
          <w:tcPr>
            <w:tcW w:w="3968" w:type="dxa"/>
            <w:shd w:val="clear" w:color="auto" w:fill="auto"/>
          </w:tcPr>
          <w:p w14:paraId="0015C95B" w14:textId="77777777" w:rsidR="00895304" w:rsidRPr="00202105" w:rsidRDefault="00895304" w:rsidP="002F467C">
            <w:pPr>
              <w:pStyle w:val="TAH"/>
            </w:pPr>
          </w:p>
        </w:tc>
        <w:tc>
          <w:tcPr>
            <w:tcW w:w="708" w:type="dxa"/>
            <w:shd w:val="clear" w:color="auto" w:fill="auto"/>
          </w:tcPr>
          <w:p w14:paraId="5EDA5B62" w14:textId="77777777" w:rsidR="00895304" w:rsidRPr="00202105" w:rsidRDefault="00895304" w:rsidP="002F467C">
            <w:pPr>
              <w:pStyle w:val="TAH"/>
            </w:pPr>
            <w:r w:rsidRPr="00202105">
              <w:t>U - S</w:t>
            </w:r>
          </w:p>
        </w:tc>
        <w:tc>
          <w:tcPr>
            <w:tcW w:w="2976" w:type="dxa"/>
            <w:shd w:val="clear" w:color="auto" w:fill="auto"/>
          </w:tcPr>
          <w:p w14:paraId="79F0A8B3" w14:textId="77777777" w:rsidR="00895304" w:rsidRPr="00202105" w:rsidRDefault="00895304" w:rsidP="002F467C">
            <w:pPr>
              <w:pStyle w:val="TAH"/>
            </w:pPr>
            <w:r w:rsidRPr="00202105">
              <w:t>Message</w:t>
            </w:r>
          </w:p>
        </w:tc>
        <w:tc>
          <w:tcPr>
            <w:tcW w:w="567" w:type="dxa"/>
            <w:tcBorders>
              <w:top w:val="nil"/>
            </w:tcBorders>
            <w:shd w:val="clear" w:color="auto" w:fill="auto"/>
          </w:tcPr>
          <w:p w14:paraId="2084CA4C" w14:textId="77777777" w:rsidR="00895304" w:rsidRPr="00202105" w:rsidRDefault="00895304" w:rsidP="002F467C">
            <w:pPr>
              <w:pStyle w:val="TAH"/>
            </w:pPr>
          </w:p>
        </w:tc>
        <w:tc>
          <w:tcPr>
            <w:tcW w:w="853" w:type="dxa"/>
            <w:tcBorders>
              <w:top w:val="nil"/>
            </w:tcBorders>
            <w:shd w:val="clear" w:color="auto" w:fill="auto"/>
          </w:tcPr>
          <w:p w14:paraId="21519569" w14:textId="77777777" w:rsidR="00895304" w:rsidRPr="00202105" w:rsidRDefault="00895304" w:rsidP="002F467C">
            <w:pPr>
              <w:pStyle w:val="TAH"/>
            </w:pPr>
          </w:p>
        </w:tc>
      </w:tr>
      <w:tr w:rsidR="00895304" w:rsidRPr="00202105" w14:paraId="5DDF432E" w14:textId="77777777" w:rsidTr="002F467C">
        <w:tc>
          <w:tcPr>
            <w:tcW w:w="534" w:type="dxa"/>
            <w:tcBorders>
              <w:top w:val="nil"/>
            </w:tcBorders>
            <w:shd w:val="clear" w:color="auto" w:fill="auto"/>
          </w:tcPr>
          <w:p w14:paraId="3E9437D1" w14:textId="77777777" w:rsidR="00895304" w:rsidRPr="00202105" w:rsidRDefault="00895304" w:rsidP="002F467C">
            <w:pPr>
              <w:pStyle w:val="TAC"/>
            </w:pPr>
            <w:r w:rsidRPr="00202105">
              <w:t>1</w:t>
            </w:r>
          </w:p>
        </w:tc>
        <w:tc>
          <w:tcPr>
            <w:tcW w:w="3968" w:type="dxa"/>
            <w:shd w:val="clear" w:color="auto" w:fill="auto"/>
          </w:tcPr>
          <w:p w14:paraId="572E35AD" w14:textId="77777777" w:rsidR="00895304" w:rsidRPr="00202105" w:rsidRDefault="00895304" w:rsidP="002F467C">
            <w:pPr>
              <w:pStyle w:val="TAL"/>
            </w:pPr>
            <w:r w:rsidRPr="00202105">
              <w:t>The SS configures:</w:t>
            </w:r>
          </w:p>
          <w:p w14:paraId="22CE0524" w14:textId="77777777" w:rsidR="00895304" w:rsidRPr="00202105" w:rsidRDefault="00895304" w:rsidP="002F467C">
            <w:pPr>
              <w:pStyle w:val="TAL"/>
            </w:pPr>
            <w:r w:rsidRPr="00202105">
              <w:t>- NR Cell 1 as "Serving cell"</w:t>
            </w:r>
          </w:p>
          <w:p w14:paraId="54A80101" w14:textId="77777777" w:rsidR="00895304" w:rsidRPr="00202105" w:rsidRDefault="00895304" w:rsidP="002F467C">
            <w:pPr>
              <w:pStyle w:val="TAL"/>
              <w:rPr>
                <w:rFonts w:eastAsia="Calibri"/>
              </w:rPr>
            </w:pPr>
            <w:r w:rsidRPr="00202105">
              <w:t>- E-UTRA Cell 1 as "Non-suitable "off" cell".</w:t>
            </w:r>
          </w:p>
        </w:tc>
        <w:tc>
          <w:tcPr>
            <w:tcW w:w="708" w:type="dxa"/>
            <w:shd w:val="clear" w:color="auto" w:fill="auto"/>
          </w:tcPr>
          <w:p w14:paraId="4C3B75C7" w14:textId="77777777" w:rsidR="00895304" w:rsidRPr="00202105" w:rsidRDefault="00895304" w:rsidP="002F467C">
            <w:pPr>
              <w:pStyle w:val="TAL"/>
            </w:pPr>
            <w:r w:rsidRPr="00202105">
              <w:t>-</w:t>
            </w:r>
          </w:p>
        </w:tc>
        <w:tc>
          <w:tcPr>
            <w:tcW w:w="2976" w:type="dxa"/>
            <w:shd w:val="clear" w:color="auto" w:fill="auto"/>
          </w:tcPr>
          <w:p w14:paraId="20223B25" w14:textId="77777777" w:rsidR="00895304" w:rsidRPr="00202105" w:rsidRDefault="00895304" w:rsidP="002F467C">
            <w:pPr>
              <w:pStyle w:val="TAL"/>
            </w:pPr>
            <w:r w:rsidRPr="00202105">
              <w:t>-</w:t>
            </w:r>
          </w:p>
        </w:tc>
        <w:tc>
          <w:tcPr>
            <w:tcW w:w="567" w:type="dxa"/>
            <w:tcBorders>
              <w:top w:val="nil"/>
            </w:tcBorders>
            <w:shd w:val="clear" w:color="auto" w:fill="auto"/>
          </w:tcPr>
          <w:p w14:paraId="5C43CAD7" w14:textId="77777777" w:rsidR="00895304" w:rsidRPr="00202105" w:rsidRDefault="00895304" w:rsidP="002F467C">
            <w:pPr>
              <w:pStyle w:val="TAL"/>
            </w:pPr>
            <w:r w:rsidRPr="00202105">
              <w:t>-</w:t>
            </w:r>
          </w:p>
        </w:tc>
        <w:tc>
          <w:tcPr>
            <w:tcW w:w="853" w:type="dxa"/>
            <w:tcBorders>
              <w:top w:val="nil"/>
            </w:tcBorders>
            <w:shd w:val="clear" w:color="auto" w:fill="auto"/>
          </w:tcPr>
          <w:p w14:paraId="2FC97020" w14:textId="77777777" w:rsidR="00895304" w:rsidRPr="00202105" w:rsidRDefault="00895304" w:rsidP="002F467C">
            <w:pPr>
              <w:pStyle w:val="TAL"/>
            </w:pPr>
            <w:r w:rsidRPr="00202105">
              <w:t>-</w:t>
            </w:r>
          </w:p>
        </w:tc>
      </w:tr>
      <w:tr w:rsidR="00895304" w:rsidRPr="00202105" w14:paraId="383117EE" w14:textId="77777777" w:rsidTr="002F467C">
        <w:tc>
          <w:tcPr>
            <w:tcW w:w="534" w:type="dxa"/>
            <w:tcBorders>
              <w:top w:val="nil"/>
            </w:tcBorders>
            <w:shd w:val="clear" w:color="auto" w:fill="auto"/>
          </w:tcPr>
          <w:p w14:paraId="59212775" w14:textId="77777777" w:rsidR="00895304" w:rsidRPr="00202105" w:rsidRDefault="00895304" w:rsidP="002F467C">
            <w:pPr>
              <w:pStyle w:val="TAC"/>
            </w:pPr>
            <w:r w:rsidRPr="00202105">
              <w:t>2</w:t>
            </w:r>
          </w:p>
        </w:tc>
        <w:tc>
          <w:tcPr>
            <w:tcW w:w="3968" w:type="dxa"/>
            <w:shd w:val="clear" w:color="auto" w:fill="auto"/>
          </w:tcPr>
          <w:p w14:paraId="67F394FC" w14:textId="77777777" w:rsidR="00895304" w:rsidRPr="00202105" w:rsidRDefault="00895304" w:rsidP="002F467C">
            <w:pPr>
              <w:pStyle w:val="TAL"/>
            </w:pPr>
            <w:r w:rsidRPr="00202105">
              <w:rPr>
                <w:rFonts w:eastAsia="Calibri"/>
              </w:rPr>
              <w:t>The UE is switched on.</w:t>
            </w:r>
          </w:p>
        </w:tc>
        <w:tc>
          <w:tcPr>
            <w:tcW w:w="708" w:type="dxa"/>
            <w:shd w:val="clear" w:color="auto" w:fill="auto"/>
          </w:tcPr>
          <w:p w14:paraId="06A76D74" w14:textId="77777777" w:rsidR="00895304" w:rsidRPr="00202105" w:rsidRDefault="00895304" w:rsidP="002F467C">
            <w:pPr>
              <w:pStyle w:val="TAL"/>
            </w:pPr>
            <w:r w:rsidRPr="00202105">
              <w:t>-</w:t>
            </w:r>
          </w:p>
        </w:tc>
        <w:tc>
          <w:tcPr>
            <w:tcW w:w="2976" w:type="dxa"/>
            <w:shd w:val="clear" w:color="auto" w:fill="auto"/>
          </w:tcPr>
          <w:p w14:paraId="601EAFD0" w14:textId="77777777" w:rsidR="00895304" w:rsidRPr="00202105" w:rsidRDefault="00895304" w:rsidP="002F467C">
            <w:pPr>
              <w:pStyle w:val="TAL"/>
            </w:pPr>
            <w:r w:rsidRPr="00202105">
              <w:t>-</w:t>
            </w:r>
          </w:p>
        </w:tc>
        <w:tc>
          <w:tcPr>
            <w:tcW w:w="567" w:type="dxa"/>
            <w:tcBorders>
              <w:top w:val="nil"/>
            </w:tcBorders>
            <w:shd w:val="clear" w:color="auto" w:fill="auto"/>
          </w:tcPr>
          <w:p w14:paraId="144BB301" w14:textId="77777777" w:rsidR="00895304" w:rsidRPr="00202105" w:rsidRDefault="00895304" w:rsidP="002F467C">
            <w:pPr>
              <w:pStyle w:val="TAL"/>
            </w:pPr>
            <w:r w:rsidRPr="00202105">
              <w:t>-</w:t>
            </w:r>
          </w:p>
        </w:tc>
        <w:tc>
          <w:tcPr>
            <w:tcW w:w="853" w:type="dxa"/>
            <w:tcBorders>
              <w:top w:val="nil"/>
            </w:tcBorders>
            <w:shd w:val="clear" w:color="auto" w:fill="auto"/>
          </w:tcPr>
          <w:p w14:paraId="371EEB2E" w14:textId="77777777" w:rsidR="00895304" w:rsidRPr="00202105" w:rsidRDefault="00895304" w:rsidP="002F467C">
            <w:pPr>
              <w:pStyle w:val="TAL"/>
            </w:pPr>
            <w:r w:rsidRPr="00202105">
              <w:t>-</w:t>
            </w:r>
          </w:p>
        </w:tc>
      </w:tr>
      <w:tr w:rsidR="00895304" w:rsidRPr="00202105" w14:paraId="7BFE8ABD" w14:textId="77777777" w:rsidTr="002F467C">
        <w:tc>
          <w:tcPr>
            <w:tcW w:w="534" w:type="dxa"/>
            <w:shd w:val="clear" w:color="auto" w:fill="auto"/>
          </w:tcPr>
          <w:p w14:paraId="4E6FE598" w14:textId="77777777" w:rsidR="00895304" w:rsidRPr="00202105" w:rsidRDefault="00895304" w:rsidP="002F467C">
            <w:pPr>
              <w:pStyle w:val="TAC"/>
            </w:pPr>
            <w:r w:rsidRPr="00202105">
              <w:t>3</w:t>
            </w:r>
          </w:p>
        </w:tc>
        <w:tc>
          <w:tcPr>
            <w:tcW w:w="3968" w:type="dxa"/>
            <w:shd w:val="clear" w:color="auto" w:fill="auto"/>
          </w:tcPr>
          <w:p w14:paraId="35C7D3C8" w14:textId="77777777" w:rsidR="00895304" w:rsidRPr="00202105" w:rsidRDefault="00895304" w:rsidP="002F467C">
            <w:pPr>
              <w:pStyle w:val="TAL"/>
            </w:pPr>
            <w:r w:rsidRPr="00202105">
              <w:t>Wait for 60s for the UE to enter 5GMM-DEREGISTERED.eCALL-INACTIVE state</w:t>
            </w:r>
          </w:p>
        </w:tc>
        <w:tc>
          <w:tcPr>
            <w:tcW w:w="708" w:type="dxa"/>
            <w:shd w:val="clear" w:color="auto" w:fill="auto"/>
          </w:tcPr>
          <w:p w14:paraId="4E147825" w14:textId="77777777" w:rsidR="00895304" w:rsidRPr="00202105" w:rsidRDefault="00895304" w:rsidP="002F467C">
            <w:pPr>
              <w:pStyle w:val="TAL"/>
            </w:pPr>
            <w:r w:rsidRPr="00202105">
              <w:t>-</w:t>
            </w:r>
          </w:p>
        </w:tc>
        <w:tc>
          <w:tcPr>
            <w:tcW w:w="2976" w:type="dxa"/>
            <w:shd w:val="clear" w:color="auto" w:fill="auto"/>
          </w:tcPr>
          <w:p w14:paraId="02521124" w14:textId="77777777" w:rsidR="00895304" w:rsidRPr="00202105" w:rsidRDefault="00895304" w:rsidP="002F467C">
            <w:pPr>
              <w:pStyle w:val="TAL"/>
            </w:pPr>
            <w:r w:rsidRPr="00202105">
              <w:t>-</w:t>
            </w:r>
          </w:p>
        </w:tc>
        <w:tc>
          <w:tcPr>
            <w:tcW w:w="567" w:type="dxa"/>
            <w:shd w:val="clear" w:color="auto" w:fill="auto"/>
          </w:tcPr>
          <w:p w14:paraId="2168428F" w14:textId="77777777" w:rsidR="00895304" w:rsidRPr="00202105" w:rsidRDefault="00895304" w:rsidP="002F467C">
            <w:pPr>
              <w:pStyle w:val="TAL"/>
            </w:pPr>
            <w:r w:rsidRPr="00202105">
              <w:t>-</w:t>
            </w:r>
          </w:p>
        </w:tc>
        <w:tc>
          <w:tcPr>
            <w:tcW w:w="853" w:type="dxa"/>
            <w:shd w:val="clear" w:color="auto" w:fill="auto"/>
          </w:tcPr>
          <w:p w14:paraId="37CE2F6F" w14:textId="77777777" w:rsidR="00895304" w:rsidRPr="00202105" w:rsidRDefault="00895304" w:rsidP="002F467C">
            <w:pPr>
              <w:pStyle w:val="TAL"/>
            </w:pPr>
            <w:r w:rsidRPr="00202105">
              <w:t>-</w:t>
            </w:r>
          </w:p>
        </w:tc>
      </w:tr>
      <w:tr w:rsidR="00895304" w:rsidRPr="00202105" w14:paraId="656A21A9" w14:textId="77777777" w:rsidTr="002F467C">
        <w:tc>
          <w:tcPr>
            <w:tcW w:w="534" w:type="dxa"/>
            <w:shd w:val="clear" w:color="auto" w:fill="auto"/>
          </w:tcPr>
          <w:p w14:paraId="6F1D778F" w14:textId="77777777" w:rsidR="00895304" w:rsidRPr="00202105" w:rsidRDefault="00895304" w:rsidP="002F467C">
            <w:pPr>
              <w:pStyle w:val="TAC"/>
            </w:pPr>
            <w:r w:rsidRPr="00202105">
              <w:t>4</w:t>
            </w:r>
          </w:p>
        </w:tc>
        <w:tc>
          <w:tcPr>
            <w:tcW w:w="3968" w:type="dxa"/>
            <w:shd w:val="clear" w:color="auto" w:fill="auto"/>
          </w:tcPr>
          <w:p w14:paraId="58808F60" w14:textId="77777777" w:rsidR="00895304" w:rsidRPr="00202105" w:rsidRDefault="00895304" w:rsidP="002F467C">
            <w:pPr>
              <w:pStyle w:val="TAL"/>
            </w:pPr>
            <w:r w:rsidRPr="00202105">
              <w:t xml:space="preserve">An </w:t>
            </w:r>
            <w:proofErr w:type="spellStart"/>
            <w:r w:rsidRPr="00202105">
              <w:t>eCall</w:t>
            </w:r>
            <w:proofErr w:type="spellEnd"/>
            <w:r w:rsidRPr="00202105">
              <w:t xml:space="preserve"> to URI for test service is initiated by dialling the </w:t>
            </w:r>
            <w:proofErr w:type="spellStart"/>
            <w:r w:rsidRPr="00202105">
              <w:t>eCall</w:t>
            </w:r>
            <w:proofErr w:type="spellEnd"/>
            <w:r w:rsidRPr="00202105">
              <w:t xml:space="preserve"> Test Number in the EF</w:t>
            </w:r>
            <w:r w:rsidRPr="00202105">
              <w:rPr>
                <w:vertAlign w:val="subscript"/>
              </w:rPr>
              <w:t>FDNURI</w:t>
            </w:r>
            <w:r w:rsidRPr="00202105">
              <w:t xml:space="preserve"> field of the USIM (tel:123456). (Note 1)</w:t>
            </w:r>
          </w:p>
        </w:tc>
        <w:tc>
          <w:tcPr>
            <w:tcW w:w="708" w:type="dxa"/>
            <w:shd w:val="clear" w:color="auto" w:fill="auto"/>
          </w:tcPr>
          <w:p w14:paraId="57093B67" w14:textId="77777777" w:rsidR="00895304" w:rsidRPr="00202105" w:rsidRDefault="00895304" w:rsidP="002F467C">
            <w:pPr>
              <w:pStyle w:val="TAL"/>
            </w:pPr>
            <w:r w:rsidRPr="00202105">
              <w:t>-</w:t>
            </w:r>
          </w:p>
        </w:tc>
        <w:tc>
          <w:tcPr>
            <w:tcW w:w="2976" w:type="dxa"/>
            <w:shd w:val="clear" w:color="auto" w:fill="auto"/>
          </w:tcPr>
          <w:p w14:paraId="1838BCFB" w14:textId="77777777" w:rsidR="00895304" w:rsidRPr="00202105" w:rsidRDefault="00895304" w:rsidP="002F467C">
            <w:pPr>
              <w:pStyle w:val="TAL"/>
            </w:pPr>
            <w:r w:rsidRPr="00202105">
              <w:t>-</w:t>
            </w:r>
          </w:p>
        </w:tc>
        <w:tc>
          <w:tcPr>
            <w:tcW w:w="567" w:type="dxa"/>
            <w:shd w:val="clear" w:color="auto" w:fill="auto"/>
          </w:tcPr>
          <w:p w14:paraId="53B6A580" w14:textId="77777777" w:rsidR="00895304" w:rsidRPr="00202105" w:rsidRDefault="00895304" w:rsidP="002F467C">
            <w:pPr>
              <w:pStyle w:val="TAL"/>
            </w:pPr>
            <w:r w:rsidRPr="00202105">
              <w:t>-</w:t>
            </w:r>
          </w:p>
        </w:tc>
        <w:tc>
          <w:tcPr>
            <w:tcW w:w="853" w:type="dxa"/>
            <w:shd w:val="clear" w:color="auto" w:fill="auto"/>
          </w:tcPr>
          <w:p w14:paraId="20F801CF" w14:textId="77777777" w:rsidR="00895304" w:rsidRPr="00202105" w:rsidRDefault="00895304" w:rsidP="002F467C">
            <w:pPr>
              <w:pStyle w:val="TAL"/>
            </w:pPr>
            <w:r w:rsidRPr="00202105">
              <w:t>-</w:t>
            </w:r>
          </w:p>
        </w:tc>
      </w:tr>
      <w:tr w:rsidR="00895304" w:rsidRPr="00202105" w14:paraId="5DA0824C" w14:textId="77777777" w:rsidTr="002F467C">
        <w:tc>
          <w:tcPr>
            <w:tcW w:w="534" w:type="dxa"/>
            <w:shd w:val="clear" w:color="auto" w:fill="auto"/>
          </w:tcPr>
          <w:p w14:paraId="339A4AD4" w14:textId="77777777" w:rsidR="00895304" w:rsidRPr="00202105" w:rsidRDefault="00895304" w:rsidP="002F467C">
            <w:pPr>
              <w:pStyle w:val="TAC"/>
            </w:pPr>
            <w:r w:rsidRPr="00202105">
              <w:t>4A</w:t>
            </w:r>
          </w:p>
        </w:tc>
        <w:tc>
          <w:tcPr>
            <w:tcW w:w="3968" w:type="dxa"/>
            <w:shd w:val="clear" w:color="auto" w:fill="auto"/>
          </w:tcPr>
          <w:p w14:paraId="41357936" w14:textId="77777777" w:rsidR="00895304" w:rsidRPr="00202105" w:rsidRDefault="00895304" w:rsidP="002F467C">
            <w:pPr>
              <w:pStyle w:val="TAL"/>
            </w:pPr>
            <w:r w:rsidRPr="00202105" w:rsidDel="00FC448C">
              <w:t>Check: Does</w:t>
            </w:r>
            <w:r w:rsidRPr="00202105" w:rsidDel="00FC448C">
              <w:rPr>
                <w:rFonts w:ascii="Times New Roman" w:hAnsi="Times New Roman"/>
                <w:sz w:val="20"/>
              </w:rPr>
              <w:t xml:space="preserve"> </w:t>
            </w:r>
            <w:r w:rsidRPr="00202105" w:rsidDel="00FC448C">
              <w:t xml:space="preserve">UE transmits a </w:t>
            </w:r>
            <w:proofErr w:type="spellStart"/>
            <w:r w:rsidRPr="00202105" w:rsidDel="00FC448C">
              <w:rPr>
                <w:i/>
                <w:iCs/>
              </w:rPr>
              <w:t>RR</w:t>
            </w:r>
            <w:r w:rsidRPr="00202105">
              <w:rPr>
                <w:i/>
                <w:iCs/>
              </w:rPr>
              <w:t>CSetup</w:t>
            </w:r>
            <w:r w:rsidRPr="00202105" w:rsidDel="00FC448C">
              <w:rPr>
                <w:i/>
                <w:iCs/>
              </w:rPr>
              <w:t>Request</w:t>
            </w:r>
            <w:proofErr w:type="spellEnd"/>
            <w:r w:rsidRPr="00202105" w:rsidDel="00FC448C">
              <w:t xml:space="preserve"> message with ' </w:t>
            </w:r>
            <w:proofErr w:type="spellStart"/>
            <w:r w:rsidRPr="00202105" w:rsidDel="00FC448C">
              <w:t>establishmentCause</w:t>
            </w:r>
            <w:proofErr w:type="spellEnd"/>
            <w:r w:rsidRPr="00202105" w:rsidDel="00FC448C">
              <w:t>' set to '</w:t>
            </w:r>
            <w:proofErr w:type="spellStart"/>
            <w:r w:rsidRPr="00202105" w:rsidDel="00FC448C">
              <w:t>mo</w:t>
            </w:r>
            <w:proofErr w:type="spellEnd"/>
            <w:r w:rsidRPr="00202105" w:rsidDel="00FC448C">
              <w:t>-</w:t>
            </w:r>
            <w:r w:rsidRPr="00202105">
              <w:t>Signalling</w:t>
            </w:r>
            <w:r w:rsidRPr="00202105" w:rsidDel="00FC448C">
              <w:t>'</w:t>
            </w:r>
            <w:r w:rsidRPr="00202105">
              <w:t>?</w:t>
            </w:r>
          </w:p>
        </w:tc>
        <w:tc>
          <w:tcPr>
            <w:tcW w:w="708" w:type="dxa"/>
            <w:shd w:val="clear" w:color="auto" w:fill="auto"/>
          </w:tcPr>
          <w:p w14:paraId="3B77F06C" w14:textId="77777777" w:rsidR="00895304" w:rsidRPr="00202105" w:rsidRDefault="00895304" w:rsidP="002F467C">
            <w:pPr>
              <w:pStyle w:val="TAL"/>
            </w:pPr>
            <w:r w:rsidRPr="00202105">
              <w:t>-</w:t>
            </w:r>
            <w:r w:rsidRPr="00202105" w:rsidDel="00FC448C">
              <w:t>-&gt;</w:t>
            </w:r>
          </w:p>
        </w:tc>
        <w:tc>
          <w:tcPr>
            <w:tcW w:w="2976" w:type="dxa"/>
            <w:shd w:val="clear" w:color="auto" w:fill="auto"/>
          </w:tcPr>
          <w:p w14:paraId="034F36FB" w14:textId="77777777" w:rsidR="00895304" w:rsidRPr="00202105" w:rsidRDefault="00895304" w:rsidP="002F467C">
            <w:pPr>
              <w:pStyle w:val="TAL"/>
            </w:pPr>
            <w:r w:rsidRPr="00202105">
              <w:rPr>
                <w:iCs/>
              </w:rPr>
              <w:t xml:space="preserve">NR RRC: </w:t>
            </w:r>
            <w:proofErr w:type="spellStart"/>
            <w:r w:rsidRPr="00202105" w:rsidDel="00FC448C">
              <w:rPr>
                <w:i/>
              </w:rPr>
              <w:t>RRC</w:t>
            </w:r>
            <w:r w:rsidRPr="00202105">
              <w:rPr>
                <w:i/>
              </w:rPr>
              <w:t>Setup</w:t>
            </w:r>
            <w:r w:rsidRPr="00202105" w:rsidDel="00FC448C">
              <w:rPr>
                <w:i/>
              </w:rPr>
              <w:t>Request</w:t>
            </w:r>
            <w:proofErr w:type="spellEnd"/>
          </w:p>
        </w:tc>
        <w:tc>
          <w:tcPr>
            <w:tcW w:w="567" w:type="dxa"/>
            <w:shd w:val="clear" w:color="auto" w:fill="auto"/>
          </w:tcPr>
          <w:p w14:paraId="10FCE333" w14:textId="77777777" w:rsidR="00895304" w:rsidRPr="00202105" w:rsidRDefault="00895304" w:rsidP="002F467C">
            <w:pPr>
              <w:pStyle w:val="TAL"/>
            </w:pPr>
            <w:r w:rsidRPr="00202105">
              <w:t>1</w:t>
            </w:r>
          </w:p>
        </w:tc>
        <w:tc>
          <w:tcPr>
            <w:tcW w:w="853" w:type="dxa"/>
            <w:shd w:val="clear" w:color="auto" w:fill="auto"/>
          </w:tcPr>
          <w:p w14:paraId="50A4CEDB" w14:textId="77777777" w:rsidR="00895304" w:rsidRPr="00202105" w:rsidRDefault="00895304" w:rsidP="002F467C">
            <w:pPr>
              <w:pStyle w:val="TAL"/>
            </w:pPr>
            <w:r w:rsidRPr="00202105" w:rsidDel="00FC448C">
              <w:t>P</w:t>
            </w:r>
          </w:p>
        </w:tc>
      </w:tr>
      <w:tr w:rsidR="00895304" w:rsidRPr="00202105" w14:paraId="24663739" w14:textId="77777777" w:rsidTr="002F467C">
        <w:tc>
          <w:tcPr>
            <w:tcW w:w="534" w:type="dxa"/>
            <w:shd w:val="clear" w:color="auto" w:fill="auto"/>
          </w:tcPr>
          <w:p w14:paraId="71B3762C" w14:textId="77777777" w:rsidR="00895304" w:rsidRPr="00202105" w:rsidRDefault="00895304" w:rsidP="002F467C">
            <w:pPr>
              <w:pStyle w:val="TAC"/>
            </w:pPr>
            <w:r w:rsidRPr="00202105">
              <w:t>4B</w:t>
            </w:r>
          </w:p>
        </w:tc>
        <w:tc>
          <w:tcPr>
            <w:tcW w:w="3968" w:type="dxa"/>
            <w:shd w:val="clear" w:color="auto" w:fill="auto"/>
          </w:tcPr>
          <w:p w14:paraId="0CC96AA7" w14:textId="77777777" w:rsidR="00895304" w:rsidRPr="00202105" w:rsidRDefault="00895304" w:rsidP="002F467C">
            <w:pPr>
              <w:pStyle w:val="TAL"/>
            </w:pPr>
            <w:r w:rsidRPr="00202105">
              <w:t xml:space="preserve">SS transmits an </w:t>
            </w:r>
            <w:proofErr w:type="spellStart"/>
            <w:r w:rsidRPr="00202105">
              <w:rPr>
                <w:i/>
              </w:rPr>
              <w:t>RRCSetup</w:t>
            </w:r>
            <w:proofErr w:type="spellEnd"/>
            <w:r w:rsidRPr="00202105">
              <w:t xml:space="preserve"> message.</w:t>
            </w:r>
          </w:p>
        </w:tc>
        <w:tc>
          <w:tcPr>
            <w:tcW w:w="708" w:type="dxa"/>
            <w:shd w:val="clear" w:color="auto" w:fill="auto"/>
            <w:vAlign w:val="center"/>
          </w:tcPr>
          <w:p w14:paraId="260D351A" w14:textId="77777777" w:rsidR="00895304" w:rsidRPr="00202105" w:rsidRDefault="00895304" w:rsidP="002F467C">
            <w:pPr>
              <w:pStyle w:val="TAL"/>
            </w:pPr>
            <w:r w:rsidRPr="00202105">
              <w:t>&lt;--</w:t>
            </w:r>
          </w:p>
        </w:tc>
        <w:tc>
          <w:tcPr>
            <w:tcW w:w="2976" w:type="dxa"/>
            <w:shd w:val="clear" w:color="auto" w:fill="auto"/>
          </w:tcPr>
          <w:p w14:paraId="63BAF545" w14:textId="77777777" w:rsidR="00895304" w:rsidRPr="00202105" w:rsidRDefault="00895304" w:rsidP="002F467C">
            <w:pPr>
              <w:pStyle w:val="TAL"/>
            </w:pPr>
            <w:r w:rsidRPr="00202105">
              <w:t xml:space="preserve">NR RRC: </w:t>
            </w:r>
            <w:proofErr w:type="spellStart"/>
            <w:r w:rsidRPr="00202105">
              <w:rPr>
                <w:i/>
              </w:rPr>
              <w:t>RRCSetup</w:t>
            </w:r>
            <w:proofErr w:type="spellEnd"/>
          </w:p>
        </w:tc>
        <w:tc>
          <w:tcPr>
            <w:tcW w:w="567" w:type="dxa"/>
            <w:shd w:val="clear" w:color="auto" w:fill="auto"/>
          </w:tcPr>
          <w:p w14:paraId="16603535" w14:textId="77777777" w:rsidR="00895304" w:rsidRPr="00202105" w:rsidRDefault="00895304" w:rsidP="002F467C">
            <w:pPr>
              <w:pStyle w:val="TAL"/>
            </w:pPr>
            <w:r w:rsidRPr="00202105">
              <w:t>-</w:t>
            </w:r>
          </w:p>
        </w:tc>
        <w:tc>
          <w:tcPr>
            <w:tcW w:w="853" w:type="dxa"/>
            <w:shd w:val="clear" w:color="auto" w:fill="auto"/>
          </w:tcPr>
          <w:p w14:paraId="03E5DD44" w14:textId="77777777" w:rsidR="00895304" w:rsidRPr="00202105" w:rsidRDefault="00895304" w:rsidP="002F467C">
            <w:pPr>
              <w:pStyle w:val="TAL"/>
            </w:pPr>
            <w:r w:rsidRPr="00202105">
              <w:t>-</w:t>
            </w:r>
          </w:p>
        </w:tc>
      </w:tr>
      <w:tr w:rsidR="00895304" w:rsidRPr="00202105" w14:paraId="7A3E8834" w14:textId="77777777" w:rsidTr="002F467C">
        <w:tc>
          <w:tcPr>
            <w:tcW w:w="534" w:type="dxa"/>
            <w:shd w:val="clear" w:color="auto" w:fill="auto"/>
          </w:tcPr>
          <w:p w14:paraId="00613E0F" w14:textId="77777777" w:rsidR="00895304" w:rsidRPr="00202105" w:rsidRDefault="00895304" w:rsidP="002F467C">
            <w:pPr>
              <w:pStyle w:val="TAC"/>
            </w:pPr>
            <w:r w:rsidRPr="00202105">
              <w:t>5</w:t>
            </w:r>
          </w:p>
        </w:tc>
        <w:tc>
          <w:tcPr>
            <w:tcW w:w="3968" w:type="dxa"/>
            <w:shd w:val="clear" w:color="auto" w:fill="auto"/>
          </w:tcPr>
          <w:p w14:paraId="2D966957" w14:textId="77777777" w:rsidR="00895304" w:rsidRPr="00202105" w:rsidRDefault="00895304" w:rsidP="002F467C">
            <w:pPr>
              <w:pStyle w:val="TAL"/>
            </w:pPr>
            <w:r w:rsidRPr="00202105">
              <w:t>Check: Does the UE send REGISTRATION REQUEST message with 5GS registration type set to 'initial registration'?</w:t>
            </w:r>
          </w:p>
        </w:tc>
        <w:tc>
          <w:tcPr>
            <w:tcW w:w="708" w:type="dxa"/>
            <w:shd w:val="clear" w:color="auto" w:fill="auto"/>
          </w:tcPr>
          <w:p w14:paraId="7E5408AB" w14:textId="77777777" w:rsidR="00895304" w:rsidRPr="00202105" w:rsidRDefault="00895304" w:rsidP="002F467C">
            <w:pPr>
              <w:pStyle w:val="TAL"/>
            </w:pPr>
            <w:r w:rsidRPr="00202105">
              <w:t>--&gt;</w:t>
            </w:r>
          </w:p>
        </w:tc>
        <w:tc>
          <w:tcPr>
            <w:tcW w:w="2976" w:type="dxa"/>
            <w:shd w:val="clear" w:color="auto" w:fill="auto"/>
          </w:tcPr>
          <w:p w14:paraId="78DD7D15" w14:textId="77777777" w:rsidR="00895304" w:rsidRPr="00202105" w:rsidRDefault="00895304" w:rsidP="002F467C">
            <w:pPr>
              <w:pStyle w:val="TAL"/>
              <w:rPr>
                <w:rFonts w:eastAsia="Calibri"/>
              </w:rPr>
            </w:pPr>
            <w:r w:rsidRPr="00202105">
              <w:rPr>
                <w:rFonts w:eastAsia="Calibri"/>
              </w:rPr>
              <w:t xml:space="preserve">NR RRC: </w:t>
            </w:r>
            <w:proofErr w:type="spellStart"/>
            <w:r w:rsidRPr="00202105">
              <w:rPr>
                <w:rFonts w:eastAsia="Calibri"/>
                <w:i/>
                <w:iCs/>
              </w:rPr>
              <w:t>RRCSetupComplete</w:t>
            </w:r>
            <w:proofErr w:type="spellEnd"/>
          </w:p>
          <w:p w14:paraId="64147D4C" w14:textId="77777777" w:rsidR="00895304" w:rsidRPr="00202105" w:rsidRDefault="00895304" w:rsidP="002F467C">
            <w:pPr>
              <w:pStyle w:val="TAL"/>
            </w:pPr>
            <w:r w:rsidRPr="00202105">
              <w:rPr>
                <w:rFonts w:eastAsia="Calibri"/>
              </w:rPr>
              <w:t>5GMM: REGISTRATION REQUEST</w:t>
            </w:r>
          </w:p>
        </w:tc>
        <w:tc>
          <w:tcPr>
            <w:tcW w:w="567" w:type="dxa"/>
            <w:shd w:val="clear" w:color="auto" w:fill="auto"/>
          </w:tcPr>
          <w:p w14:paraId="0117B164" w14:textId="77777777" w:rsidR="00895304" w:rsidRPr="00202105" w:rsidRDefault="00895304" w:rsidP="002F467C">
            <w:pPr>
              <w:pStyle w:val="TAL"/>
            </w:pPr>
            <w:r w:rsidRPr="00202105">
              <w:t>1</w:t>
            </w:r>
          </w:p>
        </w:tc>
        <w:tc>
          <w:tcPr>
            <w:tcW w:w="853" w:type="dxa"/>
            <w:shd w:val="clear" w:color="auto" w:fill="auto"/>
          </w:tcPr>
          <w:p w14:paraId="04FD0892" w14:textId="77777777" w:rsidR="00895304" w:rsidRPr="00202105" w:rsidRDefault="00895304" w:rsidP="002F467C">
            <w:pPr>
              <w:pStyle w:val="TAL"/>
            </w:pPr>
            <w:r w:rsidRPr="00202105">
              <w:t>P</w:t>
            </w:r>
          </w:p>
        </w:tc>
      </w:tr>
      <w:tr w:rsidR="00895304" w:rsidRPr="00202105" w14:paraId="0730CABE" w14:textId="77777777" w:rsidTr="002F467C">
        <w:tc>
          <w:tcPr>
            <w:tcW w:w="534" w:type="dxa"/>
            <w:shd w:val="clear" w:color="auto" w:fill="auto"/>
          </w:tcPr>
          <w:p w14:paraId="4BFC1CF2" w14:textId="77777777" w:rsidR="00895304" w:rsidRPr="00202105" w:rsidRDefault="00895304" w:rsidP="002F467C">
            <w:pPr>
              <w:pStyle w:val="TAC"/>
            </w:pPr>
            <w:r w:rsidRPr="00202105">
              <w:t>6-14</w:t>
            </w:r>
          </w:p>
        </w:tc>
        <w:tc>
          <w:tcPr>
            <w:tcW w:w="3968" w:type="dxa"/>
            <w:shd w:val="clear" w:color="auto" w:fill="auto"/>
          </w:tcPr>
          <w:p w14:paraId="21EF59A4" w14:textId="77777777" w:rsidR="00895304" w:rsidRPr="00202105" w:rsidRDefault="00895304" w:rsidP="002F467C">
            <w:pPr>
              <w:pStyle w:val="TAL"/>
            </w:pPr>
            <w:r w:rsidRPr="00202105">
              <w:t>Steps 5-13 of Table 4.5.2.2-2 of the generic procedure in TS 38.508-1 [4] are performed</w:t>
            </w:r>
            <w:r w:rsidRPr="00202105">
              <w:rPr>
                <w:lang w:eastAsia="zh-CN"/>
              </w:rPr>
              <w:t>.</w:t>
            </w:r>
          </w:p>
        </w:tc>
        <w:tc>
          <w:tcPr>
            <w:tcW w:w="708" w:type="dxa"/>
            <w:shd w:val="clear" w:color="auto" w:fill="auto"/>
          </w:tcPr>
          <w:p w14:paraId="764EA75D" w14:textId="77777777" w:rsidR="00895304" w:rsidRPr="00202105" w:rsidRDefault="00895304" w:rsidP="002F467C">
            <w:pPr>
              <w:pStyle w:val="TAL"/>
            </w:pPr>
            <w:r w:rsidRPr="00202105">
              <w:t>-</w:t>
            </w:r>
          </w:p>
        </w:tc>
        <w:tc>
          <w:tcPr>
            <w:tcW w:w="2976" w:type="dxa"/>
            <w:shd w:val="clear" w:color="auto" w:fill="auto"/>
          </w:tcPr>
          <w:p w14:paraId="4277A33B" w14:textId="77777777" w:rsidR="00895304" w:rsidRPr="00202105" w:rsidRDefault="00895304" w:rsidP="002F467C">
            <w:pPr>
              <w:pStyle w:val="TAL"/>
            </w:pPr>
            <w:r w:rsidRPr="00202105">
              <w:t>-</w:t>
            </w:r>
          </w:p>
        </w:tc>
        <w:tc>
          <w:tcPr>
            <w:tcW w:w="567" w:type="dxa"/>
            <w:shd w:val="clear" w:color="auto" w:fill="auto"/>
          </w:tcPr>
          <w:p w14:paraId="02BDDF6F" w14:textId="77777777" w:rsidR="00895304" w:rsidRPr="00202105" w:rsidRDefault="00895304" w:rsidP="002F467C">
            <w:pPr>
              <w:pStyle w:val="TAL"/>
            </w:pPr>
            <w:r w:rsidRPr="00202105">
              <w:t>-</w:t>
            </w:r>
          </w:p>
        </w:tc>
        <w:tc>
          <w:tcPr>
            <w:tcW w:w="853" w:type="dxa"/>
            <w:shd w:val="clear" w:color="auto" w:fill="auto"/>
          </w:tcPr>
          <w:p w14:paraId="4931665D" w14:textId="77777777" w:rsidR="00895304" w:rsidRPr="00202105" w:rsidRDefault="00895304" w:rsidP="002F467C">
            <w:pPr>
              <w:pStyle w:val="TAL"/>
            </w:pPr>
            <w:r w:rsidRPr="00202105">
              <w:t>-</w:t>
            </w:r>
          </w:p>
        </w:tc>
      </w:tr>
      <w:tr w:rsidR="00895304" w:rsidRPr="00202105" w14:paraId="2222CE61" w14:textId="77777777" w:rsidTr="002F467C">
        <w:tc>
          <w:tcPr>
            <w:tcW w:w="534" w:type="dxa"/>
            <w:shd w:val="clear" w:color="auto" w:fill="auto"/>
          </w:tcPr>
          <w:p w14:paraId="75DE940A" w14:textId="77777777" w:rsidR="00895304" w:rsidRPr="00202105" w:rsidRDefault="00895304" w:rsidP="002F467C">
            <w:pPr>
              <w:pStyle w:val="TAC"/>
            </w:pPr>
            <w:r w:rsidRPr="00202105">
              <w:t>15</w:t>
            </w:r>
          </w:p>
        </w:tc>
        <w:tc>
          <w:tcPr>
            <w:tcW w:w="3968" w:type="dxa"/>
            <w:shd w:val="clear" w:color="auto" w:fill="auto"/>
          </w:tcPr>
          <w:p w14:paraId="76E24C99" w14:textId="77777777" w:rsidR="00895304" w:rsidRPr="00202105" w:rsidRDefault="00895304" w:rsidP="002F467C">
            <w:pPr>
              <w:pStyle w:val="TAL"/>
            </w:pPr>
            <w:r w:rsidRPr="00202105">
              <w:rPr>
                <w:rFonts w:eastAsia="Calibri"/>
              </w:rPr>
              <w:t>The SS transmits a REGISTRATION ACCEPT message and assigns value of 7 hours for the timer T3512.</w:t>
            </w:r>
          </w:p>
        </w:tc>
        <w:tc>
          <w:tcPr>
            <w:tcW w:w="708" w:type="dxa"/>
            <w:shd w:val="clear" w:color="auto" w:fill="auto"/>
          </w:tcPr>
          <w:p w14:paraId="62A18B48" w14:textId="77777777" w:rsidR="00895304" w:rsidRPr="00202105" w:rsidRDefault="00895304" w:rsidP="002F467C">
            <w:pPr>
              <w:pStyle w:val="TAL"/>
            </w:pPr>
            <w:r w:rsidRPr="00202105">
              <w:t>&lt;--</w:t>
            </w:r>
          </w:p>
        </w:tc>
        <w:tc>
          <w:tcPr>
            <w:tcW w:w="2976" w:type="dxa"/>
            <w:shd w:val="clear" w:color="auto" w:fill="auto"/>
          </w:tcPr>
          <w:p w14:paraId="6A69332D" w14:textId="77777777" w:rsidR="00895304" w:rsidRPr="00202105" w:rsidRDefault="00895304" w:rsidP="002F467C">
            <w:pPr>
              <w:pStyle w:val="TAL"/>
            </w:pPr>
            <w:r w:rsidRPr="00202105">
              <w:rPr>
                <w:rFonts w:eastAsia="Calibri"/>
              </w:rPr>
              <w:t>5GMM: REGISTRATION ACCEPT</w:t>
            </w:r>
          </w:p>
        </w:tc>
        <w:tc>
          <w:tcPr>
            <w:tcW w:w="567" w:type="dxa"/>
            <w:shd w:val="clear" w:color="auto" w:fill="auto"/>
          </w:tcPr>
          <w:p w14:paraId="60DD465F" w14:textId="77777777" w:rsidR="00895304" w:rsidRPr="00202105" w:rsidRDefault="00895304" w:rsidP="002F467C">
            <w:pPr>
              <w:pStyle w:val="TAL"/>
            </w:pPr>
            <w:r w:rsidRPr="00202105">
              <w:t>-</w:t>
            </w:r>
          </w:p>
        </w:tc>
        <w:tc>
          <w:tcPr>
            <w:tcW w:w="853" w:type="dxa"/>
            <w:shd w:val="clear" w:color="auto" w:fill="auto"/>
          </w:tcPr>
          <w:p w14:paraId="23E1A279" w14:textId="77777777" w:rsidR="00895304" w:rsidRPr="00202105" w:rsidRDefault="00895304" w:rsidP="002F467C">
            <w:pPr>
              <w:pStyle w:val="TAL"/>
            </w:pPr>
            <w:r w:rsidRPr="00202105">
              <w:t>-</w:t>
            </w:r>
          </w:p>
        </w:tc>
      </w:tr>
      <w:tr w:rsidR="00895304" w:rsidRPr="00202105" w14:paraId="71B5CBC0" w14:textId="77777777" w:rsidTr="002F467C">
        <w:tc>
          <w:tcPr>
            <w:tcW w:w="534" w:type="dxa"/>
            <w:shd w:val="clear" w:color="auto" w:fill="auto"/>
          </w:tcPr>
          <w:p w14:paraId="2C543196" w14:textId="77777777" w:rsidR="00895304" w:rsidRPr="00202105" w:rsidRDefault="00895304" w:rsidP="002F467C">
            <w:pPr>
              <w:pStyle w:val="TAC"/>
            </w:pPr>
            <w:r w:rsidRPr="00202105">
              <w:t>16</w:t>
            </w:r>
          </w:p>
        </w:tc>
        <w:tc>
          <w:tcPr>
            <w:tcW w:w="3968" w:type="dxa"/>
            <w:shd w:val="clear" w:color="auto" w:fill="auto"/>
          </w:tcPr>
          <w:p w14:paraId="34FF12DF" w14:textId="77777777" w:rsidR="00895304" w:rsidRPr="00202105" w:rsidRDefault="00895304" w:rsidP="002F467C">
            <w:pPr>
              <w:pStyle w:val="TAL"/>
              <w:rPr>
                <w:rFonts w:eastAsia="Calibri"/>
              </w:rPr>
            </w:pPr>
            <w:r w:rsidRPr="00202105">
              <w:t xml:space="preserve">The UE transmits an </w:t>
            </w:r>
            <w:proofErr w:type="spellStart"/>
            <w:r w:rsidRPr="00202105">
              <w:rPr>
                <w:i/>
              </w:rPr>
              <w:t>ULInformationTransfer</w:t>
            </w:r>
            <w:proofErr w:type="spellEnd"/>
            <w:r w:rsidRPr="00202105">
              <w:t xml:space="preserve"> message and a REGISTRATION COMPLETE message.</w:t>
            </w:r>
          </w:p>
        </w:tc>
        <w:tc>
          <w:tcPr>
            <w:tcW w:w="708" w:type="dxa"/>
            <w:shd w:val="clear" w:color="auto" w:fill="auto"/>
          </w:tcPr>
          <w:p w14:paraId="3883C483" w14:textId="77777777" w:rsidR="00895304" w:rsidRPr="00202105" w:rsidRDefault="00895304" w:rsidP="002F467C">
            <w:pPr>
              <w:pStyle w:val="TAL"/>
            </w:pPr>
            <w:r w:rsidRPr="00202105">
              <w:t>--&gt;</w:t>
            </w:r>
          </w:p>
        </w:tc>
        <w:tc>
          <w:tcPr>
            <w:tcW w:w="2976" w:type="dxa"/>
            <w:shd w:val="clear" w:color="auto" w:fill="auto"/>
          </w:tcPr>
          <w:p w14:paraId="3216A4B7" w14:textId="77777777" w:rsidR="00895304" w:rsidRPr="00202105" w:rsidRDefault="00895304" w:rsidP="002F467C">
            <w:pPr>
              <w:pStyle w:val="TAL"/>
              <w:rPr>
                <w:rFonts w:eastAsia="Calibri"/>
              </w:rPr>
            </w:pPr>
            <w:r w:rsidRPr="00202105">
              <w:t>5GMM: REGISTRATION COMPLETE</w:t>
            </w:r>
          </w:p>
        </w:tc>
        <w:tc>
          <w:tcPr>
            <w:tcW w:w="567" w:type="dxa"/>
            <w:shd w:val="clear" w:color="auto" w:fill="auto"/>
          </w:tcPr>
          <w:p w14:paraId="29B9D321" w14:textId="77777777" w:rsidR="00895304" w:rsidRPr="00202105" w:rsidRDefault="00895304" w:rsidP="002F467C">
            <w:pPr>
              <w:pStyle w:val="TAL"/>
            </w:pPr>
            <w:r w:rsidRPr="00202105">
              <w:t>-</w:t>
            </w:r>
          </w:p>
        </w:tc>
        <w:tc>
          <w:tcPr>
            <w:tcW w:w="853" w:type="dxa"/>
            <w:shd w:val="clear" w:color="auto" w:fill="auto"/>
          </w:tcPr>
          <w:p w14:paraId="58E559E0" w14:textId="77777777" w:rsidR="00895304" w:rsidRPr="00202105" w:rsidRDefault="00895304" w:rsidP="002F467C">
            <w:pPr>
              <w:pStyle w:val="TAL"/>
            </w:pPr>
            <w:r w:rsidRPr="00202105">
              <w:t>-</w:t>
            </w:r>
          </w:p>
        </w:tc>
      </w:tr>
      <w:tr w:rsidR="00895304" w:rsidRPr="00202105" w14:paraId="0C2EE158" w14:textId="77777777" w:rsidTr="002F467C">
        <w:tc>
          <w:tcPr>
            <w:tcW w:w="534" w:type="dxa"/>
            <w:shd w:val="clear" w:color="auto" w:fill="auto"/>
          </w:tcPr>
          <w:p w14:paraId="66567BBC" w14:textId="77777777" w:rsidR="00895304" w:rsidRPr="00202105" w:rsidRDefault="00895304" w:rsidP="002F467C">
            <w:pPr>
              <w:pStyle w:val="TAC"/>
            </w:pPr>
            <w:r w:rsidRPr="00202105">
              <w:t>17</w:t>
            </w:r>
          </w:p>
        </w:tc>
        <w:tc>
          <w:tcPr>
            <w:tcW w:w="3968" w:type="dxa"/>
            <w:shd w:val="clear" w:color="auto" w:fill="auto"/>
          </w:tcPr>
          <w:p w14:paraId="1ED5C639" w14:textId="77777777" w:rsidR="00895304" w:rsidRPr="00202105" w:rsidRDefault="00895304" w:rsidP="002F467C">
            <w:pPr>
              <w:pStyle w:val="TAL"/>
            </w:pPr>
            <w:r w:rsidRPr="00202105">
              <w:rPr>
                <w:rFonts w:eastAsia="Calibri"/>
              </w:rPr>
              <w:t xml:space="preserve">Check: Does the UE transmit an </w:t>
            </w:r>
            <w:proofErr w:type="spellStart"/>
            <w:r w:rsidRPr="00202105">
              <w:rPr>
                <w:rFonts w:eastAsia="Calibri"/>
                <w:i/>
                <w:iCs/>
              </w:rPr>
              <w:t>ULInformationTransfer</w:t>
            </w:r>
            <w:proofErr w:type="spellEnd"/>
            <w:r w:rsidRPr="00202105">
              <w:rPr>
                <w:rFonts w:eastAsia="Calibri"/>
              </w:rPr>
              <w:t xml:space="preserve"> message </w:t>
            </w:r>
            <w:r w:rsidRPr="00202105">
              <w:t xml:space="preserve">with Request type set to "initial request" </w:t>
            </w:r>
            <w:r w:rsidRPr="00202105">
              <w:rPr>
                <w:rFonts w:eastAsia="Calibri"/>
              </w:rPr>
              <w:t>and a PDU SESSION ESTABLISHMENT REQUEST message?</w:t>
            </w:r>
          </w:p>
        </w:tc>
        <w:tc>
          <w:tcPr>
            <w:tcW w:w="708" w:type="dxa"/>
            <w:shd w:val="clear" w:color="auto" w:fill="auto"/>
          </w:tcPr>
          <w:p w14:paraId="0A2233E7" w14:textId="77777777" w:rsidR="00895304" w:rsidRPr="00202105" w:rsidRDefault="00895304" w:rsidP="002F467C">
            <w:pPr>
              <w:pStyle w:val="TAL"/>
            </w:pPr>
            <w:r w:rsidRPr="00202105">
              <w:t>--&gt;</w:t>
            </w:r>
          </w:p>
        </w:tc>
        <w:tc>
          <w:tcPr>
            <w:tcW w:w="2976" w:type="dxa"/>
            <w:shd w:val="clear" w:color="auto" w:fill="auto"/>
          </w:tcPr>
          <w:p w14:paraId="5D2DEB6D" w14:textId="77777777" w:rsidR="00895304" w:rsidRPr="00A4397E" w:rsidRDefault="00895304" w:rsidP="002F467C">
            <w:pPr>
              <w:pStyle w:val="TAL"/>
              <w:rPr>
                <w:lang w:val="fr-FR"/>
              </w:rPr>
            </w:pPr>
            <w:r w:rsidRPr="00A4397E">
              <w:rPr>
                <w:lang w:val="fr-FR"/>
              </w:rPr>
              <w:t>NR RRC: ULInformationTransfer</w:t>
            </w:r>
          </w:p>
          <w:p w14:paraId="45AD8B84" w14:textId="77777777" w:rsidR="00895304" w:rsidRPr="00A4397E" w:rsidRDefault="00895304" w:rsidP="002F467C">
            <w:pPr>
              <w:pStyle w:val="TAL"/>
              <w:rPr>
                <w:lang w:val="fr-FR"/>
              </w:rPr>
            </w:pPr>
            <w:r w:rsidRPr="00A4397E">
              <w:rPr>
                <w:lang w:val="fr-FR"/>
              </w:rPr>
              <w:t>5GMM: UL NAS TRANSPORT</w:t>
            </w:r>
          </w:p>
          <w:p w14:paraId="2DCE1568" w14:textId="77777777" w:rsidR="00895304" w:rsidRPr="00A4397E" w:rsidRDefault="00895304" w:rsidP="002F467C">
            <w:pPr>
              <w:pStyle w:val="TAL"/>
              <w:rPr>
                <w:lang w:val="fr-FR"/>
              </w:rPr>
            </w:pPr>
            <w:r w:rsidRPr="00A4397E">
              <w:rPr>
                <w:lang w:val="fr-FR"/>
              </w:rPr>
              <w:t>5GSM: PDU SESSION</w:t>
            </w:r>
          </w:p>
          <w:p w14:paraId="5617F113" w14:textId="77777777" w:rsidR="00895304" w:rsidRPr="00202105" w:rsidRDefault="00895304" w:rsidP="002F467C">
            <w:pPr>
              <w:pStyle w:val="TAL"/>
            </w:pPr>
            <w:r w:rsidRPr="00202105">
              <w:t>ESTABLISHMENT REQUEST</w:t>
            </w:r>
          </w:p>
        </w:tc>
        <w:tc>
          <w:tcPr>
            <w:tcW w:w="567" w:type="dxa"/>
            <w:shd w:val="clear" w:color="auto" w:fill="auto"/>
          </w:tcPr>
          <w:p w14:paraId="6F884BE1" w14:textId="77777777" w:rsidR="00895304" w:rsidRPr="00202105" w:rsidRDefault="00895304" w:rsidP="002F467C">
            <w:pPr>
              <w:pStyle w:val="TAL"/>
            </w:pPr>
            <w:r w:rsidRPr="00202105">
              <w:t>2</w:t>
            </w:r>
          </w:p>
        </w:tc>
        <w:tc>
          <w:tcPr>
            <w:tcW w:w="853" w:type="dxa"/>
            <w:shd w:val="clear" w:color="auto" w:fill="auto"/>
          </w:tcPr>
          <w:p w14:paraId="5AD3D8BE" w14:textId="77777777" w:rsidR="00895304" w:rsidRPr="00202105" w:rsidRDefault="00895304" w:rsidP="002F467C">
            <w:pPr>
              <w:pStyle w:val="TAL"/>
            </w:pPr>
            <w:r w:rsidRPr="00202105">
              <w:t>P</w:t>
            </w:r>
          </w:p>
        </w:tc>
      </w:tr>
      <w:tr w:rsidR="00895304" w:rsidRPr="00202105" w14:paraId="1AE080D6" w14:textId="77777777" w:rsidTr="002F467C">
        <w:tc>
          <w:tcPr>
            <w:tcW w:w="534" w:type="dxa"/>
            <w:shd w:val="clear" w:color="auto" w:fill="auto"/>
          </w:tcPr>
          <w:p w14:paraId="7D87AB28" w14:textId="77777777" w:rsidR="00895304" w:rsidRPr="00202105" w:rsidRDefault="00895304" w:rsidP="002F467C">
            <w:pPr>
              <w:pStyle w:val="TAC"/>
            </w:pPr>
            <w:r w:rsidRPr="00202105">
              <w:t>-</w:t>
            </w:r>
          </w:p>
        </w:tc>
        <w:tc>
          <w:tcPr>
            <w:tcW w:w="3968" w:type="dxa"/>
            <w:shd w:val="clear" w:color="auto" w:fill="auto"/>
          </w:tcPr>
          <w:p w14:paraId="58BE1497" w14:textId="77777777" w:rsidR="00895304" w:rsidRPr="00202105" w:rsidDel="00AE4278" w:rsidRDefault="00895304" w:rsidP="002F467C">
            <w:pPr>
              <w:pStyle w:val="TAL"/>
            </w:pPr>
            <w:r w:rsidRPr="00202105">
              <w:t>EXCEPTION: In parallel to the events described in steps 17A-17B below the behaviour in table 11.5.2.3.2-2 occurs.</w:t>
            </w:r>
          </w:p>
        </w:tc>
        <w:tc>
          <w:tcPr>
            <w:tcW w:w="708" w:type="dxa"/>
            <w:shd w:val="clear" w:color="auto" w:fill="auto"/>
          </w:tcPr>
          <w:p w14:paraId="0F28D6D3" w14:textId="77777777" w:rsidR="00895304" w:rsidRPr="00202105" w:rsidRDefault="00895304" w:rsidP="002F467C">
            <w:pPr>
              <w:pStyle w:val="TAL"/>
            </w:pPr>
            <w:r w:rsidRPr="00202105">
              <w:t>-</w:t>
            </w:r>
          </w:p>
        </w:tc>
        <w:tc>
          <w:tcPr>
            <w:tcW w:w="2976" w:type="dxa"/>
            <w:shd w:val="clear" w:color="auto" w:fill="auto"/>
          </w:tcPr>
          <w:p w14:paraId="2CC61AB2" w14:textId="77777777" w:rsidR="00895304" w:rsidRPr="00202105" w:rsidRDefault="00895304" w:rsidP="002F467C">
            <w:pPr>
              <w:pStyle w:val="TAL"/>
            </w:pPr>
            <w:r w:rsidRPr="00202105">
              <w:t>-</w:t>
            </w:r>
          </w:p>
        </w:tc>
        <w:tc>
          <w:tcPr>
            <w:tcW w:w="567" w:type="dxa"/>
            <w:shd w:val="clear" w:color="auto" w:fill="auto"/>
          </w:tcPr>
          <w:p w14:paraId="46FAE16D" w14:textId="77777777" w:rsidR="00895304" w:rsidRPr="00202105" w:rsidRDefault="00895304" w:rsidP="002F467C">
            <w:pPr>
              <w:pStyle w:val="TAL"/>
            </w:pPr>
            <w:r w:rsidRPr="00202105">
              <w:t>-</w:t>
            </w:r>
          </w:p>
        </w:tc>
        <w:tc>
          <w:tcPr>
            <w:tcW w:w="853" w:type="dxa"/>
            <w:shd w:val="clear" w:color="auto" w:fill="auto"/>
          </w:tcPr>
          <w:p w14:paraId="21A6E65F" w14:textId="77777777" w:rsidR="00895304" w:rsidRPr="00202105" w:rsidRDefault="00895304" w:rsidP="002F467C">
            <w:pPr>
              <w:pStyle w:val="TAL"/>
            </w:pPr>
            <w:r w:rsidRPr="00202105">
              <w:t>-</w:t>
            </w:r>
          </w:p>
        </w:tc>
      </w:tr>
      <w:tr w:rsidR="00895304" w:rsidRPr="00202105" w14:paraId="3F36C875" w14:textId="77777777" w:rsidTr="002F467C">
        <w:tc>
          <w:tcPr>
            <w:tcW w:w="534" w:type="dxa"/>
            <w:shd w:val="clear" w:color="auto" w:fill="auto"/>
          </w:tcPr>
          <w:p w14:paraId="31BB5FAB" w14:textId="77777777" w:rsidR="00895304" w:rsidRPr="00202105" w:rsidRDefault="00895304" w:rsidP="002F467C">
            <w:pPr>
              <w:pStyle w:val="TAC"/>
            </w:pPr>
            <w:r w:rsidRPr="00202105">
              <w:t>17A</w:t>
            </w:r>
          </w:p>
        </w:tc>
        <w:tc>
          <w:tcPr>
            <w:tcW w:w="3968" w:type="dxa"/>
            <w:shd w:val="clear" w:color="auto" w:fill="auto"/>
          </w:tcPr>
          <w:p w14:paraId="7C51F95C" w14:textId="77777777" w:rsidR="00895304" w:rsidRPr="00202105" w:rsidDel="00AE4278" w:rsidRDefault="00895304" w:rsidP="002F467C">
            <w:pPr>
              <w:pStyle w:val="TAL"/>
            </w:pPr>
            <w:r w:rsidRPr="00202105">
              <w:t xml:space="preserve">The SS transmits an </w:t>
            </w:r>
            <w:proofErr w:type="spellStart"/>
            <w:r w:rsidRPr="00202105">
              <w:rPr>
                <w:i/>
                <w:iCs/>
              </w:rPr>
              <w:t>RRCReconfiguration</w:t>
            </w:r>
            <w:proofErr w:type="spellEnd"/>
            <w:r w:rsidRPr="00202105">
              <w:t xml:space="preserve"> message and a PDU SESSION ESTABLISHMENT ACCEPT</w:t>
            </w:r>
          </w:p>
        </w:tc>
        <w:tc>
          <w:tcPr>
            <w:tcW w:w="708" w:type="dxa"/>
            <w:shd w:val="clear" w:color="auto" w:fill="auto"/>
          </w:tcPr>
          <w:p w14:paraId="6FD8413E" w14:textId="77777777" w:rsidR="00895304" w:rsidRPr="00202105" w:rsidRDefault="00895304" w:rsidP="002F467C">
            <w:pPr>
              <w:pStyle w:val="TAL"/>
            </w:pPr>
            <w:r w:rsidRPr="00202105">
              <w:t>&lt;--</w:t>
            </w:r>
          </w:p>
        </w:tc>
        <w:tc>
          <w:tcPr>
            <w:tcW w:w="2976" w:type="dxa"/>
            <w:shd w:val="clear" w:color="auto" w:fill="auto"/>
          </w:tcPr>
          <w:p w14:paraId="564BED6B" w14:textId="77777777" w:rsidR="00895304" w:rsidRPr="00202105" w:rsidRDefault="00895304" w:rsidP="002F467C">
            <w:pPr>
              <w:pStyle w:val="TAL"/>
            </w:pPr>
            <w:r w:rsidRPr="00202105">
              <w:t xml:space="preserve">NR RRC: </w:t>
            </w:r>
            <w:proofErr w:type="spellStart"/>
            <w:r w:rsidRPr="00202105">
              <w:rPr>
                <w:i/>
                <w:iCs/>
              </w:rPr>
              <w:t>RRCReconfiguration</w:t>
            </w:r>
            <w:proofErr w:type="spellEnd"/>
          </w:p>
          <w:p w14:paraId="39E0127D" w14:textId="77777777" w:rsidR="00895304" w:rsidRPr="00202105" w:rsidRDefault="00895304" w:rsidP="002F467C">
            <w:pPr>
              <w:pStyle w:val="TAL"/>
            </w:pPr>
            <w:r w:rsidRPr="00202105">
              <w:t>5GMM: DL NAS TRANSPORT</w:t>
            </w:r>
          </w:p>
          <w:p w14:paraId="64321F79" w14:textId="77777777" w:rsidR="00895304" w:rsidRPr="00202105" w:rsidRDefault="00895304" w:rsidP="002F467C">
            <w:pPr>
              <w:pStyle w:val="TAL"/>
            </w:pPr>
            <w:r w:rsidRPr="00202105">
              <w:t>5GSM: PDU SESSION ESTABLISHMENT ACCEPT</w:t>
            </w:r>
          </w:p>
        </w:tc>
        <w:tc>
          <w:tcPr>
            <w:tcW w:w="567" w:type="dxa"/>
            <w:shd w:val="clear" w:color="auto" w:fill="auto"/>
          </w:tcPr>
          <w:p w14:paraId="71EE4B88" w14:textId="77777777" w:rsidR="00895304" w:rsidRPr="00202105" w:rsidRDefault="00895304" w:rsidP="002F467C">
            <w:pPr>
              <w:pStyle w:val="TAL"/>
            </w:pPr>
            <w:r w:rsidRPr="00202105">
              <w:t>-</w:t>
            </w:r>
          </w:p>
        </w:tc>
        <w:tc>
          <w:tcPr>
            <w:tcW w:w="853" w:type="dxa"/>
            <w:shd w:val="clear" w:color="auto" w:fill="auto"/>
          </w:tcPr>
          <w:p w14:paraId="5DD493CB" w14:textId="77777777" w:rsidR="00895304" w:rsidRPr="00202105" w:rsidRDefault="00895304" w:rsidP="002F467C">
            <w:pPr>
              <w:pStyle w:val="TAL"/>
            </w:pPr>
            <w:r w:rsidRPr="00202105">
              <w:t>-</w:t>
            </w:r>
          </w:p>
        </w:tc>
      </w:tr>
      <w:tr w:rsidR="00895304" w:rsidRPr="00202105" w14:paraId="622FCB8D" w14:textId="77777777" w:rsidTr="002F467C">
        <w:tc>
          <w:tcPr>
            <w:tcW w:w="534" w:type="dxa"/>
            <w:shd w:val="clear" w:color="auto" w:fill="auto"/>
          </w:tcPr>
          <w:p w14:paraId="33B5180E" w14:textId="77777777" w:rsidR="00895304" w:rsidRPr="00202105" w:rsidRDefault="00895304" w:rsidP="002F467C">
            <w:pPr>
              <w:pStyle w:val="TAC"/>
            </w:pPr>
            <w:r w:rsidRPr="00202105">
              <w:t>17B</w:t>
            </w:r>
          </w:p>
        </w:tc>
        <w:tc>
          <w:tcPr>
            <w:tcW w:w="3968" w:type="dxa"/>
            <w:shd w:val="clear" w:color="auto" w:fill="auto"/>
          </w:tcPr>
          <w:p w14:paraId="4568ABF9" w14:textId="77777777" w:rsidR="00895304" w:rsidRPr="00202105" w:rsidRDefault="00895304" w:rsidP="002F467C">
            <w:pPr>
              <w:pStyle w:val="TAL"/>
            </w:pPr>
            <w:r w:rsidRPr="00202105">
              <w:t xml:space="preserve">The UE transmits an </w:t>
            </w:r>
            <w:proofErr w:type="spellStart"/>
            <w:r w:rsidRPr="00202105">
              <w:rPr>
                <w:i/>
                <w:iCs/>
              </w:rPr>
              <w:t>RRCReconfigurationComplete</w:t>
            </w:r>
            <w:proofErr w:type="spellEnd"/>
            <w:r w:rsidRPr="00202105">
              <w:t xml:space="preserve"> message.</w:t>
            </w:r>
          </w:p>
        </w:tc>
        <w:tc>
          <w:tcPr>
            <w:tcW w:w="708" w:type="dxa"/>
            <w:shd w:val="clear" w:color="auto" w:fill="auto"/>
          </w:tcPr>
          <w:p w14:paraId="5B9A55F5" w14:textId="77777777" w:rsidR="00895304" w:rsidRPr="00202105" w:rsidRDefault="00895304" w:rsidP="002F467C">
            <w:pPr>
              <w:pStyle w:val="TAL"/>
            </w:pPr>
            <w:r w:rsidRPr="00202105">
              <w:t>--&gt;</w:t>
            </w:r>
          </w:p>
        </w:tc>
        <w:tc>
          <w:tcPr>
            <w:tcW w:w="2976" w:type="dxa"/>
            <w:shd w:val="clear" w:color="auto" w:fill="auto"/>
          </w:tcPr>
          <w:p w14:paraId="4AE0846D" w14:textId="77777777" w:rsidR="00895304" w:rsidRPr="00202105" w:rsidRDefault="00895304" w:rsidP="002F467C">
            <w:pPr>
              <w:pStyle w:val="TAL"/>
            </w:pPr>
            <w:r w:rsidRPr="00202105">
              <w:t>NR RRC:</w:t>
            </w:r>
          </w:p>
          <w:p w14:paraId="22451D12" w14:textId="77777777" w:rsidR="00895304" w:rsidRPr="00202105" w:rsidRDefault="00895304" w:rsidP="002F467C">
            <w:pPr>
              <w:pStyle w:val="TAL"/>
              <w:rPr>
                <w:i/>
                <w:iCs/>
              </w:rPr>
            </w:pPr>
            <w:proofErr w:type="spellStart"/>
            <w:r w:rsidRPr="00202105">
              <w:rPr>
                <w:i/>
                <w:iCs/>
              </w:rPr>
              <w:t>RRCReconfigurationComplete</w:t>
            </w:r>
            <w:proofErr w:type="spellEnd"/>
          </w:p>
        </w:tc>
        <w:tc>
          <w:tcPr>
            <w:tcW w:w="567" w:type="dxa"/>
            <w:shd w:val="clear" w:color="auto" w:fill="auto"/>
          </w:tcPr>
          <w:p w14:paraId="5078FC5A" w14:textId="77777777" w:rsidR="00895304" w:rsidRPr="00202105" w:rsidRDefault="00895304" w:rsidP="002F467C">
            <w:pPr>
              <w:pStyle w:val="TAL"/>
            </w:pPr>
            <w:r w:rsidRPr="00202105">
              <w:t>-</w:t>
            </w:r>
          </w:p>
        </w:tc>
        <w:tc>
          <w:tcPr>
            <w:tcW w:w="853" w:type="dxa"/>
            <w:shd w:val="clear" w:color="auto" w:fill="auto"/>
          </w:tcPr>
          <w:p w14:paraId="4C75E71B" w14:textId="77777777" w:rsidR="00895304" w:rsidRPr="00202105" w:rsidRDefault="00895304" w:rsidP="002F467C">
            <w:pPr>
              <w:pStyle w:val="TAL"/>
            </w:pPr>
            <w:r w:rsidRPr="00202105">
              <w:t>-</w:t>
            </w:r>
          </w:p>
        </w:tc>
      </w:tr>
      <w:tr w:rsidR="00895304" w:rsidRPr="00202105" w14:paraId="105C0025" w14:textId="77777777" w:rsidTr="002F467C">
        <w:tc>
          <w:tcPr>
            <w:tcW w:w="534" w:type="dxa"/>
            <w:shd w:val="clear" w:color="auto" w:fill="auto"/>
          </w:tcPr>
          <w:p w14:paraId="5EA0CAC5" w14:textId="77777777" w:rsidR="00895304" w:rsidRPr="00202105" w:rsidRDefault="00895304" w:rsidP="002F467C">
            <w:pPr>
              <w:pStyle w:val="TAC"/>
            </w:pPr>
            <w:r w:rsidRPr="00202105">
              <w:t>18-31</w:t>
            </w:r>
          </w:p>
        </w:tc>
        <w:tc>
          <w:tcPr>
            <w:tcW w:w="3968" w:type="dxa"/>
            <w:shd w:val="clear" w:color="auto" w:fill="auto"/>
          </w:tcPr>
          <w:p w14:paraId="598FCCA5" w14:textId="77777777" w:rsidR="00895304" w:rsidRPr="00202105" w:rsidRDefault="00895304" w:rsidP="002F467C">
            <w:pPr>
              <w:pStyle w:val="TAL"/>
            </w:pPr>
            <w:r w:rsidRPr="00202105">
              <w:t>Void</w:t>
            </w:r>
          </w:p>
        </w:tc>
        <w:tc>
          <w:tcPr>
            <w:tcW w:w="708" w:type="dxa"/>
            <w:shd w:val="clear" w:color="auto" w:fill="auto"/>
          </w:tcPr>
          <w:p w14:paraId="7CAAB10D" w14:textId="77777777" w:rsidR="00895304" w:rsidRPr="00202105" w:rsidRDefault="00895304" w:rsidP="002F467C">
            <w:pPr>
              <w:pStyle w:val="TAL"/>
            </w:pPr>
            <w:r w:rsidRPr="00202105">
              <w:t>-</w:t>
            </w:r>
          </w:p>
        </w:tc>
        <w:tc>
          <w:tcPr>
            <w:tcW w:w="2976" w:type="dxa"/>
            <w:shd w:val="clear" w:color="auto" w:fill="auto"/>
          </w:tcPr>
          <w:p w14:paraId="3B573B21" w14:textId="77777777" w:rsidR="00895304" w:rsidRPr="00202105" w:rsidRDefault="00895304" w:rsidP="002F467C">
            <w:pPr>
              <w:pStyle w:val="TAL"/>
            </w:pPr>
            <w:r w:rsidRPr="00202105">
              <w:t>-</w:t>
            </w:r>
          </w:p>
        </w:tc>
        <w:tc>
          <w:tcPr>
            <w:tcW w:w="567" w:type="dxa"/>
            <w:shd w:val="clear" w:color="auto" w:fill="auto"/>
          </w:tcPr>
          <w:p w14:paraId="1C844120" w14:textId="77777777" w:rsidR="00895304" w:rsidRPr="00202105" w:rsidRDefault="00895304" w:rsidP="002F467C">
            <w:pPr>
              <w:pStyle w:val="TAL"/>
            </w:pPr>
            <w:r w:rsidRPr="00202105">
              <w:t>-</w:t>
            </w:r>
          </w:p>
        </w:tc>
        <w:tc>
          <w:tcPr>
            <w:tcW w:w="853" w:type="dxa"/>
            <w:shd w:val="clear" w:color="auto" w:fill="auto"/>
          </w:tcPr>
          <w:p w14:paraId="18C31DD4" w14:textId="77777777" w:rsidR="00895304" w:rsidRPr="00202105" w:rsidRDefault="00895304" w:rsidP="002F467C">
            <w:pPr>
              <w:pStyle w:val="TAL"/>
            </w:pPr>
            <w:r w:rsidRPr="00202105">
              <w:t>-</w:t>
            </w:r>
          </w:p>
        </w:tc>
      </w:tr>
      <w:tr w:rsidR="00895304" w:rsidRPr="00202105" w:rsidDel="00724D18" w14:paraId="30B71093" w14:textId="05C209A9" w:rsidTr="002F467C">
        <w:trPr>
          <w:del w:id="21" w:author="MCC160" w:date="2025-01-30T18:09:00Z"/>
        </w:trPr>
        <w:tc>
          <w:tcPr>
            <w:tcW w:w="534" w:type="dxa"/>
            <w:shd w:val="clear" w:color="auto" w:fill="auto"/>
          </w:tcPr>
          <w:p w14:paraId="347E52C6" w14:textId="1C7916F0" w:rsidR="00895304" w:rsidRPr="00202105" w:rsidDel="00724D18" w:rsidRDefault="00895304" w:rsidP="002F467C">
            <w:pPr>
              <w:pStyle w:val="TAC"/>
              <w:rPr>
                <w:del w:id="22" w:author="MCC160" w:date="2025-01-30T18:09:00Z" w16du:dateUtc="2025-01-30T17:09:00Z"/>
              </w:rPr>
            </w:pPr>
            <w:del w:id="23" w:author="MCC160" w:date="2025-01-30T18:09:00Z" w16du:dateUtc="2025-01-30T17:09:00Z">
              <w:r w:rsidRPr="00202105" w:rsidDel="00724D18">
                <w:delText>-</w:delText>
              </w:r>
            </w:del>
          </w:p>
        </w:tc>
        <w:tc>
          <w:tcPr>
            <w:tcW w:w="3968" w:type="dxa"/>
            <w:shd w:val="clear" w:color="auto" w:fill="auto"/>
          </w:tcPr>
          <w:p w14:paraId="6D3A4CC5" w14:textId="4E60EE62" w:rsidR="00895304" w:rsidRPr="00202105" w:rsidDel="00724D18" w:rsidRDefault="00895304" w:rsidP="002F467C">
            <w:pPr>
              <w:pStyle w:val="TAL"/>
              <w:rPr>
                <w:del w:id="24" w:author="MCC160" w:date="2025-01-30T18:09:00Z" w16du:dateUtc="2025-01-30T17:09:00Z"/>
              </w:rPr>
            </w:pPr>
            <w:del w:id="25" w:author="MCC160" w:date="2025-01-30T18:09:00Z" w16du:dateUtc="2025-01-30T17:09:00Z">
              <w:r w:rsidRPr="00202105" w:rsidDel="00724D18">
                <w:delText>EXCEPTION: In parallel to the events described in steps 32 to 34 below steps 2 – 3 of eCall Setup and MSD Update / 5GS as defined in TS 34.229-5 [41] annex A.23 take place</w:delText>
              </w:r>
            </w:del>
          </w:p>
        </w:tc>
        <w:tc>
          <w:tcPr>
            <w:tcW w:w="708" w:type="dxa"/>
            <w:shd w:val="clear" w:color="auto" w:fill="auto"/>
          </w:tcPr>
          <w:p w14:paraId="70A00F69" w14:textId="358A8C21" w:rsidR="00895304" w:rsidRPr="00202105" w:rsidDel="00724D18" w:rsidRDefault="00895304" w:rsidP="002F467C">
            <w:pPr>
              <w:pStyle w:val="TAL"/>
              <w:rPr>
                <w:del w:id="26" w:author="MCC160" w:date="2025-01-30T18:09:00Z" w16du:dateUtc="2025-01-30T17:09:00Z"/>
              </w:rPr>
            </w:pPr>
            <w:del w:id="27" w:author="MCC160" w:date="2025-01-30T18:09:00Z" w16du:dateUtc="2025-01-30T17:09:00Z">
              <w:r w:rsidRPr="00202105" w:rsidDel="00724D18">
                <w:delText>-</w:delText>
              </w:r>
            </w:del>
          </w:p>
        </w:tc>
        <w:tc>
          <w:tcPr>
            <w:tcW w:w="2976" w:type="dxa"/>
            <w:shd w:val="clear" w:color="auto" w:fill="auto"/>
          </w:tcPr>
          <w:p w14:paraId="477C1413" w14:textId="5BC1037F" w:rsidR="00895304" w:rsidRPr="00202105" w:rsidDel="00724D18" w:rsidRDefault="00895304" w:rsidP="002F467C">
            <w:pPr>
              <w:pStyle w:val="TAL"/>
              <w:rPr>
                <w:del w:id="28" w:author="MCC160" w:date="2025-01-30T18:09:00Z" w16du:dateUtc="2025-01-30T17:09:00Z"/>
              </w:rPr>
            </w:pPr>
            <w:del w:id="29" w:author="MCC160" w:date="2025-01-30T18:09:00Z" w16du:dateUtc="2025-01-30T17:09:00Z">
              <w:r w:rsidRPr="00202105" w:rsidDel="00724D18">
                <w:delText>-</w:delText>
              </w:r>
            </w:del>
          </w:p>
        </w:tc>
        <w:tc>
          <w:tcPr>
            <w:tcW w:w="567" w:type="dxa"/>
            <w:shd w:val="clear" w:color="auto" w:fill="auto"/>
          </w:tcPr>
          <w:p w14:paraId="7E1AEA26" w14:textId="7AC3BFE6" w:rsidR="00895304" w:rsidRPr="00202105" w:rsidDel="00724D18" w:rsidRDefault="00895304" w:rsidP="002F467C">
            <w:pPr>
              <w:pStyle w:val="TAL"/>
              <w:rPr>
                <w:del w:id="30" w:author="MCC160" w:date="2025-01-30T18:09:00Z" w16du:dateUtc="2025-01-30T17:09:00Z"/>
              </w:rPr>
            </w:pPr>
            <w:del w:id="31" w:author="MCC160" w:date="2025-01-30T18:09:00Z" w16du:dateUtc="2025-01-30T17:09:00Z">
              <w:r w:rsidRPr="00202105" w:rsidDel="00724D18">
                <w:delText>-</w:delText>
              </w:r>
            </w:del>
          </w:p>
        </w:tc>
        <w:tc>
          <w:tcPr>
            <w:tcW w:w="853" w:type="dxa"/>
            <w:shd w:val="clear" w:color="auto" w:fill="auto"/>
          </w:tcPr>
          <w:p w14:paraId="6995BE6B" w14:textId="6F4D5BA7" w:rsidR="00895304" w:rsidRPr="00202105" w:rsidDel="00724D18" w:rsidRDefault="00895304" w:rsidP="002F467C">
            <w:pPr>
              <w:pStyle w:val="TAL"/>
              <w:rPr>
                <w:del w:id="32" w:author="MCC160" w:date="2025-01-30T18:09:00Z" w16du:dateUtc="2025-01-30T17:09:00Z"/>
              </w:rPr>
            </w:pPr>
            <w:del w:id="33" w:author="MCC160" w:date="2025-01-30T18:09:00Z" w16du:dateUtc="2025-01-30T17:09:00Z">
              <w:r w:rsidRPr="00202105" w:rsidDel="00724D18">
                <w:delText>-</w:delText>
              </w:r>
            </w:del>
          </w:p>
        </w:tc>
      </w:tr>
      <w:tr w:rsidR="00895304" w:rsidRPr="00202105" w14:paraId="5241F0FF" w14:textId="77777777" w:rsidTr="002F467C">
        <w:tc>
          <w:tcPr>
            <w:tcW w:w="534" w:type="dxa"/>
            <w:shd w:val="clear" w:color="auto" w:fill="auto"/>
          </w:tcPr>
          <w:p w14:paraId="7A039AFC" w14:textId="77777777" w:rsidR="00895304" w:rsidRPr="00202105" w:rsidRDefault="00895304" w:rsidP="002F467C">
            <w:pPr>
              <w:pStyle w:val="TAC"/>
            </w:pPr>
            <w:r w:rsidRPr="00202105">
              <w:t>32-34</w:t>
            </w:r>
          </w:p>
        </w:tc>
        <w:tc>
          <w:tcPr>
            <w:tcW w:w="3968" w:type="dxa"/>
            <w:shd w:val="clear" w:color="auto" w:fill="auto"/>
          </w:tcPr>
          <w:p w14:paraId="775DAF9A" w14:textId="77777777" w:rsidR="00895304" w:rsidRPr="00202105" w:rsidRDefault="00895304" w:rsidP="002F467C">
            <w:pPr>
              <w:pStyle w:val="TAL"/>
            </w:pPr>
            <w:r w:rsidRPr="00202105">
              <w:t>Steps 11 to 13 of Table 4.9.11.2.2-1 of the test procedure in TS 38.508-1 [4] are performed</w:t>
            </w:r>
            <w:r w:rsidRPr="00202105">
              <w:rPr>
                <w:lang w:eastAsia="zh-CN"/>
              </w:rPr>
              <w:t>.</w:t>
            </w:r>
          </w:p>
        </w:tc>
        <w:tc>
          <w:tcPr>
            <w:tcW w:w="708" w:type="dxa"/>
            <w:shd w:val="clear" w:color="auto" w:fill="auto"/>
          </w:tcPr>
          <w:p w14:paraId="6026A31A" w14:textId="77777777" w:rsidR="00895304" w:rsidRPr="00202105" w:rsidRDefault="00895304" w:rsidP="002F467C">
            <w:pPr>
              <w:pStyle w:val="TAL"/>
            </w:pPr>
            <w:r w:rsidRPr="00202105">
              <w:t>-</w:t>
            </w:r>
          </w:p>
        </w:tc>
        <w:tc>
          <w:tcPr>
            <w:tcW w:w="2976" w:type="dxa"/>
            <w:shd w:val="clear" w:color="auto" w:fill="auto"/>
          </w:tcPr>
          <w:p w14:paraId="454BF589" w14:textId="77777777" w:rsidR="00895304" w:rsidRPr="00202105" w:rsidRDefault="00895304" w:rsidP="002F467C">
            <w:pPr>
              <w:pStyle w:val="TAL"/>
            </w:pPr>
            <w:r w:rsidRPr="00202105">
              <w:t>-</w:t>
            </w:r>
          </w:p>
        </w:tc>
        <w:tc>
          <w:tcPr>
            <w:tcW w:w="567" w:type="dxa"/>
            <w:shd w:val="clear" w:color="auto" w:fill="auto"/>
          </w:tcPr>
          <w:p w14:paraId="0E17617D" w14:textId="77777777" w:rsidR="00895304" w:rsidRPr="00202105" w:rsidRDefault="00895304" w:rsidP="002F467C">
            <w:pPr>
              <w:pStyle w:val="TAL"/>
            </w:pPr>
            <w:r w:rsidRPr="00202105">
              <w:t>-</w:t>
            </w:r>
          </w:p>
        </w:tc>
        <w:tc>
          <w:tcPr>
            <w:tcW w:w="853" w:type="dxa"/>
            <w:shd w:val="clear" w:color="auto" w:fill="auto"/>
          </w:tcPr>
          <w:p w14:paraId="3203AE49" w14:textId="77777777" w:rsidR="00895304" w:rsidRPr="00202105" w:rsidRDefault="00895304" w:rsidP="002F467C">
            <w:pPr>
              <w:pStyle w:val="TAL"/>
            </w:pPr>
            <w:r w:rsidRPr="00202105">
              <w:t>-</w:t>
            </w:r>
          </w:p>
        </w:tc>
      </w:tr>
      <w:tr w:rsidR="00724D18" w:rsidRPr="00202105" w14:paraId="1D1F49A8" w14:textId="77777777" w:rsidTr="002F467C">
        <w:trPr>
          <w:ins w:id="34" w:author="MCC160" w:date="2025-01-30T18:09:00Z"/>
        </w:trPr>
        <w:tc>
          <w:tcPr>
            <w:tcW w:w="534" w:type="dxa"/>
            <w:shd w:val="clear" w:color="auto" w:fill="auto"/>
          </w:tcPr>
          <w:p w14:paraId="38610DFA" w14:textId="244109D1" w:rsidR="00724D18" w:rsidRPr="00202105" w:rsidRDefault="00724D18" w:rsidP="00724D18">
            <w:pPr>
              <w:pStyle w:val="TAC"/>
              <w:rPr>
                <w:ins w:id="35" w:author="MCC160" w:date="2025-01-30T18:09:00Z" w16du:dateUtc="2025-01-30T17:09:00Z"/>
              </w:rPr>
            </w:pPr>
            <w:ins w:id="36" w:author="MCC160" w:date="2025-01-30T18:09:00Z" w16du:dateUtc="2025-01-30T17:09:00Z">
              <w:r>
                <w:t>34A-34B</w:t>
              </w:r>
            </w:ins>
          </w:p>
        </w:tc>
        <w:tc>
          <w:tcPr>
            <w:tcW w:w="3968" w:type="dxa"/>
            <w:shd w:val="clear" w:color="auto" w:fill="auto"/>
          </w:tcPr>
          <w:p w14:paraId="7E6211AC" w14:textId="6E2259D6" w:rsidR="00724D18" w:rsidRPr="00202105" w:rsidRDefault="00724D18" w:rsidP="00724D18">
            <w:pPr>
              <w:pStyle w:val="TAL"/>
              <w:rPr>
                <w:ins w:id="37" w:author="MCC160" w:date="2025-01-30T18:09:00Z" w16du:dateUtc="2025-01-30T17:09:00Z"/>
              </w:rPr>
            </w:pPr>
            <w:ins w:id="38" w:author="MCC160" w:date="2025-01-30T18:09:00Z" w16du:dateUtc="2025-01-30T17:09:00Z">
              <w:r>
                <w:t>S</w:t>
              </w:r>
              <w:r w:rsidRPr="00354CB0">
                <w:t xml:space="preserve">teps 2 – 3 of </w:t>
              </w:r>
              <w:proofErr w:type="spellStart"/>
              <w:r w:rsidRPr="00354CB0">
                <w:t>eCall</w:t>
              </w:r>
              <w:proofErr w:type="spellEnd"/>
              <w:r w:rsidRPr="00354CB0">
                <w:t xml:space="preserve"> Setup as defined in TS 34.229-5 [41] annex A.23 take place</w:t>
              </w:r>
            </w:ins>
          </w:p>
        </w:tc>
        <w:tc>
          <w:tcPr>
            <w:tcW w:w="708" w:type="dxa"/>
            <w:shd w:val="clear" w:color="auto" w:fill="auto"/>
          </w:tcPr>
          <w:p w14:paraId="134CFC3B" w14:textId="36DD4873" w:rsidR="00724D18" w:rsidRPr="00202105" w:rsidRDefault="00724D18" w:rsidP="00724D18">
            <w:pPr>
              <w:pStyle w:val="TAL"/>
              <w:rPr>
                <w:ins w:id="39" w:author="MCC160" w:date="2025-01-30T18:09:00Z" w16du:dateUtc="2025-01-30T17:09:00Z"/>
              </w:rPr>
            </w:pPr>
            <w:ins w:id="40" w:author="MCC160" w:date="2025-01-30T18:09:00Z" w16du:dateUtc="2025-01-30T17:09:00Z">
              <w:r>
                <w:t>-</w:t>
              </w:r>
            </w:ins>
          </w:p>
        </w:tc>
        <w:tc>
          <w:tcPr>
            <w:tcW w:w="2976" w:type="dxa"/>
            <w:shd w:val="clear" w:color="auto" w:fill="auto"/>
          </w:tcPr>
          <w:p w14:paraId="0B7529F2" w14:textId="62313838" w:rsidR="00724D18" w:rsidRPr="00202105" w:rsidRDefault="00724D18" w:rsidP="00724D18">
            <w:pPr>
              <w:pStyle w:val="TAL"/>
              <w:rPr>
                <w:ins w:id="41" w:author="MCC160" w:date="2025-01-30T18:09:00Z" w16du:dateUtc="2025-01-30T17:09:00Z"/>
              </w:rPr>
            </w:pPr>
            <w:ins w:id="42" w:author="MCC160" w:date="2025-01-30T18:09:00Z" w16du:dateUtc="2025-01-30T17:09:00Z">
              <w:r>
                <w:t>-</w:t>
              </w:r>
            </w:ins>
          </w:p>
        </w:tc>
        <w:tc>
          <w:tcPr>
            <w:tcW w:w="567" w:type="dxa"/>
            <w:shd w:val="clear" w:color="auto" w:fill="auto"/>
          </w:tcPr>
          <w:p w14:paraId="28D6D978" w14:textId="1546B162" w:rsidR="00724D18" w:rsidRPr="00202105" w:rsidRDefault="00724D18" w:rsidP="00724D18">
            <w:pPr>
              <w:pStyle w:val="TAL"/>
              <w:rPr>
                <w:ins w:id="43" w:author="MCC160" w:date="2025-01-30T18:09:00Z" w16du:dateUtc="2025-01-30T17:09:00Z"/>
              </w:rPr>
            </w:pPr>
            <w:ins w:id="44" w:author="MCC160" w:date="2025-01-30T18:09:00Z" w16du:dateUtc="2025-01-30T17:09:00Z">
              <w:r>
                <w:t>-</w:t>
              </w:r>
            </w:ins>
          </w:p>
        </w:tc>
        <w:tc>
          <w:tcPr>
            <w:tcW w:w="853" w:type="dxa"/>
            <w:shd w:val="clear" w:color="auto" w:fill="auto"/>
          </w:tcPr>
          <w:p w14:paraId="55619F0B" w14:textId="540FCBCD" w:rsidR="00724D18" w:rsidRPr="00202105" w:rsidRDefault="00724D18" w:rsidP="00724D18">
            <w:pPr>
              <w:pStyle w:val="TAL"/>
              <w:rPr>
                <w:ins w:id="45" w:author="MCC160" w:date="2025-01-30T18:09:00Z" w16du:dateUtc="2025-01-30T17:09:00Z"/>
              </w:rPr>
            </w:pPr>
            <w:ins w:id="46" w:author="MCC160" w:date="2025-01-30T18:09:00Z" w16du:dateUtc="2025-01-30T17:09:00Z">
              <w:r>
                <w:t>-</w:t>
              </w:r>
            </w:ins>
          </w:p>
        </w:tc>
      </w:tr>
      <w:tr w:rsidR="00724D18" w:rsidRPr="00202105" w14:paraId="2275F380" w14:textId="77777777" w:rsidTr="002F467C">
        <w:tc>
          <w:tcPr>
            <w:tcW w:w="534" w:type="dxa"/>
            <w:shd w:val="clear" w:color="auto" w:fill="auto"/>
          </w:tcPr>
          <w:p w14:paraId="46C7559B" w14:textId="77777777" w:rsidR="00724D18" w:rsidRPr="00202105" w:rsidRDefault="00724D18" w:rsidP="00724D18">
            <w:pPr>
              <w:pStyle w:val="TAC"/>
            </w:pPr>
            <w:r w:rsidRPr="00202105">
              <w:t>35</w:t>
            </w:r>
          </w:p>
        </w:tc>
        <w:tc>
          <w:tcPr>
            <w:tcW w:w="3968" w:type="dxa"/>
            <w:shd w:val="clear" w:color="auto" w:fill="auto"/>
          </w:tcPr>
          <w:p w14:paraId="682BF585" w14:textId="77777777" w:rsidR="00724D18" w:rsidRPr="00202105" w:rsidRDefault="00724D18" w:rsidP="00724D18">
            <w:pPr>
              <w:pStyle w:val="TAL"/>
            </w:pPr>
            <w:r w:rsidRPr="00202105">
              <w:rPr>
                <w:rFonts w:eastAsia="Calibri"/>
              </w:rPr>
              <w:t xml:space="preserve">Release </w:t>
            </w:r>
            <w:proofErr w:type="spellStart"/>
            <w:r w:rsidRPr="00202105">
              <w:t>eCall</w:t>
            </w:r>
            <w:proofErr w:type="spellEnd"/>
            <w:r w:rsidRPr="00202105">
              <w:t xml:space="preserve"> </w:t>
            </w:r>
            <w:r w:rsidRPr="00202105">
              <w:rPr>
                <w:rFonts w:eastAsia="Calibri"/>
              </w:rPr>
              <w:t>for test service using the generic procedure described in TS 38.508-1 [4] subclause 4.9.18.</w:t>
            </w:r>
          </w:p>
        </w:tc>
        <w:tc>
          <w:tcPr>
            <w:tcW w:w="708" w:type="dxa"/>
            <w:shd w:val="clear" w:color="auto" w:fill="auto"/>
          </w:tcPr>
          <w:p w14:paraId="7976E3D4" w14:textId="77777777" w:rsidR="00724D18" w:rsidRPr="00202105" w:rsidRDefault="00724D18" w:rsidP="00724D18">
            <w:pPr>
              <w:pStyle w:val="TAL"/>
            </w:pPr>
          </w:p>
        </w:tc>
        <w:tc>
          <w:tcPr>
            <w:tcW w:w="2976" w:type="dxa"/>
            <w:shd w:val="clear" w:color="auto" w:fill="auto"/>
          </w:tcPr>
          <w:p w14:paraId="610F2729" w14:textId="77777777" w:rsidR="00724D18" w:rsidRPr="00202105" w:rsidRDefault="00724D18" w:rsidP="00724D18">
            <w:pPr>
              <w:pStyle w:val="TAL"/>
            </w:pPr>
          </w:p>
        </w:tc>
        <w:tc>
          <w:tcPr>
            <w:tcW w:w="567" w:type="dxa"/>
            <w:shd w:val="clear" w:color="auto" w:fill="auto"/>
          </w:tcPr>
          <w:p w14:paraId="1D5E4682" w14:textId="77777777" w:rsidR="00724D18" w:rsidRPr="00202105" w:rsidRDefault="00724D18" w:rsidP="00724D18">
            <w:pPr>
              <w:pStyle w:val="TAL"/>
            </w:pPr>
          </w:p>
        </w:tc>
        <w:tc>
          <w:tcPr>
            <w:tcW w:w="853" w:type="dxa"/>
            <w:shd w:val="clear" w:color="auto" w:fill="auto"/>
          </w:tcPr>
          <w:p w14:paraId="44C3B14F" w14:textId="77777777" w:rsidR="00724D18" w:rsidRPr="00202105" w:rsidRDefault="00724D18" w:rsidP="00724D18">
            <w:pPr>
              <w:pStyle w:val="TAL"/>
            </w:pPr>
          </w:p>
        </w:tc>
      </w:tr>
      <w:tr w:rsidR="00724D18" w:rsidRPr="00202105" w14:paraId="2BA70C08" w14:textId="77777777" w:rsidTr="002F467C">
        <w:tc>
          <w:tcPr>
            <w:tcW w:w="534" w:type="dxa"/>
            <w:shd w:val="clear" w:color="auto" w:fill="auto"/>
          </w:tcPr>
          <w:p w14:paraId="220B3A23" w14:textId="77777777" w:rsidR="00724D18" w:rsidRPr="00202105" w:rsidRDefault="00724D18" w:rsidP="00724D18">
            <w:pPr>
              <w:pStyle w:val="TAC"/>
            </w:pPr>
            <w:r w:rsidRPr="00202105">
              <w:rPr>
                <w:lang w:eastAsia="zh-CN"/>
              </w:rPr>
              <w:t>36</w:t>
            </w:r>
          </w:p>
        </w:tc>
        <w:tc>
          <w:tcPr>
            <w:tcW w:w="3968" w:type="dxa"/>
            <w:shd w:val="clear" w:color="auto" w:fill="auto"/>
          </w:tcPr>
          <w:p w14:paraId="23C212E1" w14:textId="77777777" w:rsidR="00724D18" w:rsidRPr="00202105" w:rsidRDefault="00724D18" w:rsidP="00724D18">
            <w:pPr>
              <w:pStyle w:val="TAL"/>
              <w:rPr>
                <w:rFonts w:eastAsia="Calibri"/>
              </w:rPr>
            </w:pPr>
            <w:r w:rsidRPr="00202105">
              <w:rPr>
                <w:lang w:eastAsia="zh-CN"/>
              </w:rPr>
              <w:t>Void</w:t>
            </w:r>
          </w:p>
        </w:tc>
        <w:tc>
          <w:tcPr>
            <w:tcW w:w="708" w:type="dxa"/>
            <w:shd w:val="clear" w:color="auto" w:fill="auto"/>
          </w:tcPr>
          <w:p w14:paraId="675B041F" w14:textId="77777777" w:rsidR="00724D18" w:rsidRPr="00202105" w:rsidRDefault="00724D18" w:rsidP="00724D18">
            <w:pPr>
              <w:pStyle w:val="TAL"/>
            </w:pPr>
            <w:r w:rsidRPr="00202105">
              <w:rPr>
                <w:lang w:eastAsia="zh-CN"/>
              </w:rPr>
              <w:t>-</w:t>
            </w:r>
          </w:p>
        </w:tc>
        <w:tc>
          <w:tcPr>
            <w:tcW w:w="2976" w:type="dxa"/>
            <w:shd w:val="clear" w:color="auto" w:fill="auto"/>
          </w:tcPr>
          <w:p w14:paraId="29BA16EB" w14:textId="77777777" w:rsidR="00724D18" w:rsidRPr="00202105" w:rsidRDefault="00724D18" w:rsidP="00724D18">
            <w:pPr>
              <w:pStyle w:val="TAL"/>
            </w:pPr>
            <w:r w:rsidRPr="00202105">
              <w:rPr>
                <w:lang w:eastAsia="zh-CN"/>
              </w:rPr>
              <w:t>-</w:t>
            </w:r>
          </w:p>
        </w:tc>
        <w:tc>
          <w:tcPr>
            <w:tcW w:w="567" w:type="dxa"/>
            <w:shd w:val="clear" w:color="auto" w:fill="auto"/>
          </w:tcPr>
          <w:p w14:paraId="630E004C" w14:textId="77777777" w:rsidR="00724D18" w:rsidRPr="00202105" w:rsidRDefault="00724D18" w:rsidP="00724D18">
            <w:pPr>
              <w:pStyle w:val="TAL"/>
            </w:pPr>
            <w:r w:rsidRPr="00202105">
              <w:rPr>
                <w:lang w:eastAsia="zh-CN"/>
              </w:rPr>
              <w:t>-</w:t>
            </w:r>
          </w:p>
        </w:tc>
        <w:tc>
          <w:tcPr>
            <w:tcW w:w="853" w:type="dxa"/>
            <w:shd w:val="clear" w:color="auto" w:fill="auto"/>
          </w:tcPr>
          <w:p w14:paraId="2B2E5607" w14:textId="77777777" w:rsidR="00724D18" w:rsidRPr="00202105" w:rsidRDefault="00724D18" w:rsidP="00724D18">
            <w:pPr>
              <w:pStyle w:val="TAL"/>
            </w:pPr>
            <w:r w:rsidRPr="00202105">
              <w:rPr>
                <w:lang w:eastAsia="zh-CN"/>
              </w:rPr>
              <w:t>-</w:t>
            </w:r>
          </w:p>
        </w:tc>
      </w:tr>
      <w:tr w:rsidR="00724D18" w:rsidRPr="00202105" w14:paraId="1AF9DF70" w14:textId="77777777" w:rsidTr="002F467C">
        <w:tc>
          <w:tcPr>
            <w:tcW w:w="534" w:type="dxa"/>
            <w:shd w:val="clear" w:color="auto" w:fill="auto"/>
          </w:tcPr>
          <w:p w14:paraId="42855F4E" w14:textId="77777777" w:rsidR="00724D18" w:rsidRPr="00202105" w:rsidRDefault="00724D18" w:rsidP="00724D18">
            <w:pPr>
              <w:pStyle w:val="TAC"/>
            </w:pPr>
            <w:r w:rsidRPr="00202105">
              <w:t>37</w:t>
            </w:r>
          </w:p>
        </w:tc>
        <w:tc>
          <w:tcPr>
            <w:tcW w:w="3968" w:type="dxa"/>
            <w:shd w:val="clear" w:color="auto" w:fill="auto"/>
          </w:tcPr>
          <w:p w14:paraId="11A6095B" w14:textId="77777777" w:rsidR="00724D18" w:rsidRPr="00202105" w:rsidRDefault="00724D18" w:rsidP="00724D18">
            <w:pPr>
              <w:pStyle w:val="TAL"/>
            </w:pPr>
            <w:r w:rsidRPr="00202105">
              <w:rPr>
                <w:rFonts w:eastAsia="Calibri"/>
              </w:rPr>
              <w:t>The SS releases the RRC connection. (Note 2)</w:t>
            </w:r>
          </w:p>
        </w:tc>
        <w:tc>
          <w:tcPr>
            <w:tcW w:w="708" w:type="dxa"/>
            <w:shd w:val="clear" w:color="auto" w:fill="auto"/>
          </w:tcPr>
          <w:p w14:paraId="29C1AF9E" w14:textId="77777777" w:rsidR="00724D18" w:rsidRPr="00202105" w:rsidRDefault="00724D18" w:rsidP="00724D18">
            <w:pPr>
              <w:pStyle w:val="TAL"/>
            </w:pPr>
            <w:r w:rsidRPr="00202105">
              <w:t>&lt;--</w:t>
            </w:r>
          </w:p>
        </w:tc>
        <w:tc>
          <w:tcPr>
            <w:tcW w:w="2976" w:type="dxa"/>
            <w:shd w:val="clear" w:color="auto" w:fill="auto"/>
          </w:tcPr>
          <w:p w14:paraId="067B05C9" w14:textId="77777777" w:rsidR="00724D18" w:rsidRPr="00202105" w:rsidRDefault="00724D18" w:rsidP="00724D18">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shd w:val="clear" w:color="auto" w:fill="auto"/>
          </w:tcPr>
          <w:p w14:paraId="3899AB24" w14:textId="77777777" w:rsidR="00724D18" w:rsidRPr="00202105" w:rsidRDefault="00724D18" w:rsidP="00724D18">
            <w:pPr>
              <w:pStyle w:val="TAL"/>
            </w:pPr>
            <w:r w:rsidRPr="00202105">
              <w:t>-</w:t>
            </w:r>
          </w:p>
        </w:tc>
        <w:tc>
          <w:tcPr>
            <w:tcW w:w="853" w:type="dxa"/>
            <w:shd w:val="clear" w:color="auto" w:fill="auto"/>
          </w:tcPr>
          <w:p w14:paraId="7A47439D" w14:textId="77777777" w:rsidR="00724D18" w:rsidRPr="00202105" w:rsidRDefault="00724D18" w:rsidP="00724D18">
            <w:pPr>
              <w:pStyle w:val="TAL"/>
            </w:pPr>
            <w:r w:rsidRPr="00202105">
              <w:t>-</w:t>
            </w:r>
          </w:p>
        </w:tc>
      </w:tr>
      <w:tr w:rsidR="00724D18" w:rsidRPr="00202105" w14:paraId="48D57912"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7EFD99D6" w14:textId="77777777" w:rsidR="00724D18" w:rsidRPr="00202105" w:rsidRDefault="00724D18" w:rsidP="00724D18">
            <w:pPr>
              <w:pStyle w:val="TAC"/>
            </w:pPr>
            <w:r w:rsidRPr="00202105">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20391E3" w14:textId="77777777" w:rsidR="00724D18" w:rsidRPr="00202105" w:rsidRDefault="00724D18" w:rsidP="00724D18">
            <w:pPr>
              <w:pStyle w:val="TAL"/>
            </w:pPr>
            <w:r w:rsidRPr="00202105">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00A814" w14:textId="77777777" w:rsidR="00724D18" w:rsidRPr="00202105" w:rsidRDefault="00724D18" w:rsidP="00724D18">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A3CCF59" w14:textId="77777777" w:rsidR="00724D18" w:rsidRPr="00202105" w:rsidRDefault="00724D18" w:rsidP="00724D18">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EB5921" w14:textId="77777777" w:rsidR="00724D18" w:rsidRPr="00202105" w:rsidRDefault="00724D18" w:rsidP="00724D18">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C731FC" w14:textId="77777777" w:rsidR="00724D18" w:rsidRPr="00202105" w:rsidRDefault="00724D18" w:rsidP="00724D18">
            <w:pPr>
              <w:pStyle w:val="TAL"/>
            </w:pPr>
            <w:r w:rsidRPr="00202105">
              <w:t>-</w:t>
            </w:r>
          </w:p>
        </w:tc>
      </w:tr>
      <w:tr w:rsidR="00724D18" w:rsidRPr="00202105" w14:paraId="33C6D975"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4092904A" w14:textId="77777777" w:rsidR="00724D18" w:rsidRPr="00202105" w:rsidRDefault="00724D18" w:rsidP="00724D18">
            <w:pPr>
              <w:pStyle w:val="TAC"/>
            </w:pPr>
            <w:r w:rsidRPr="00202105">
              <w:t>39-51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B63E2C" w14:textId="77777777" w:rsidR="00724D18" w:rsidRPr="00202105" w:rsidRDefault="00724D18" w:rsidP="00724D18">
            <w:pPr>
              <w:pStyle w:val="TAL"/>
            </w:pPr>
            <w:r w:rsidRPr="00202105">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7C0F46" w14:textId="77777777" w:rsidR="00724D18" w:rsidRPr="00202105" w:rsidRDefault="00724D18" w:rsidP="00724D18">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D62E2D8" w14:textId="77777777" w:rsidR="00724D18" w:rsidRPr="00202105" w:rsidRDefault="00724D18" w:rsidP="00724D18">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A56051" w14:textId="77777777" w:rsidR="00724D18" w:rsidRPr="00202105" w:rsidRDefault="00724D18" w:rsidP="00724D18">
            <w:pPr>
              <w:pStyle w:val="TAL"/>
            </w:pPr>
            <w:r w:rsidRPr="00202105">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46CFA31" w14:textId="77777777" w:rsidR="00724D18" w:rsidRPr="00202105" w:rsidRDefault="00724D18" w:rsidP="00724D18">
            <w:pPr>
              <w:pStyle w:val="TAL"/>
            </w:pPr>
            <w:r w:rsidRPr="00202105">
              <w:t>P</w:t>
            </w:r>
          </w:p>
        </w:tc>
      </w:tr>
      <w:tr w:rsidR="00724D18" w:rsidRPr="00202105" w14:paraId="132B78E5"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6E91250F" w14:textId="77777777" w:rsidR="00724D18" w:rsidRPr="00202105" w:rsidRDefault="00724D18" w:rsidP="00724D18">
            <w:pPr>
              <w:pStyle w:val="TAC"/>
            </w:pPr>
            <w:r w:rsidRPr="00202105">
              <w:t>52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479C32" w14:textId="77777777" w:rsidR="00724D18" w:rsidRPr="00202105" w:rsidRDefault="00724D18" w:rsidP="00724D18">
            <w:pPr>
              <w:pStyle w:val="TAL"/>
            </w:pPr>
            <w:r w:rsidRPr="00202105">
              <w:rPr>
                <w:rFonts w:eastAsia="Calibri"/>
              </w:rPr>
              <w:t>Generic test procedure for MT release of Voice call in 5GS described in TS 38.508-1 [4]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400BCC" w14:textId="77777777" w:rsidR="00724D18" w:rsidRPr="00202105" w:rsidRDefault="00724D18" w:rsidP="00724D18">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115E97" w14:textId="77777777" w:rsidR="00724D18" w:rsidRPr="00202105" w:rsidRDefault="00724D18" w:rsidP="00724D18">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66734A" w14:textId="77777777" w:rsidR="00724D18" w:rsidRPr="00202105" w:rsidRDefault="00724D18" w:rsidP="00724D18">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961ACB5" w14:textId="77777777" w:rsidR="00724D18" w:rsidRPr="00202105" w:rsidRDefault="00724D18" w:rsidP="00724D18">
            <w:pPr>
              <w:pStyle w:val="TAL"/>
            </w:pPr>
            <w:r w:rsidRPr="00202105">
              <w:t>-</w:t>
            </w:r>
          </w:p>
        </w:tc>
      </w:tr>
      <w:tr w:rsidR="00724D18" w:rsidRPr="00202105" w14:paraId="607C7390"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05C99434" w14:textId="77777777" w:rsidR="00724D18" w:rsidRPr="00202105" w:rsidRDefault="00724D18" w:rsidP="00724D18">
            <w:pPr>
              <w:pStyle w:val="TAC"/>
            </w:pPr>
            <w:r w:rsidRPr="00202105">
              <w:rPr>
                <w:lang w:eastAsia="zh-CN"/>
              </w:rPr>
              <w:t>53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1474C69" w14:textId="77777777" w:rsidR="00724D18" w:rsidRPr="00202105" w:rsidRDefault="00724D18" w:rsidP="00724D18">
            <w:pPr>
              <w:pStyle w:val="TAL"/>
              <w:rPr>
                <w:rFonts w:eastAsia="Calibri"/>
              </w:rPr>
            </w:pPr>
            <w:r w:rsidRPr="00202105">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4B107E" w14:textId="77777777" w:rsidR="00724D18" w:rsidRPr="00202105" w:rsidRDefault="00724D18" w:rsidP="00724D18">
            <w:pPr>
              <w:pStyle w:val="TAL"/>
            </w:pPr>
            <w:r w:rsidRPr="00202105">
              <w:rPr>
                <w:lang w:eastAsia="zh-CN"/>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5C47C08" w14:textId="77777777" w:rsidR="00724D18" w:rsidRPr="00202105" w:rsidRDefault="00724D18" w:rsidP="00724D18">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D6F29A" w14:textId="77777777" w:rsidR="00724D18" w:rsidRPr="00202105" w:rsidRDefault="00724D18" w:rsidP="00724D18">
            <w:pPr>
              <w:pStyle w:val="TAL"/>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260AE3" w14:textId="77777777" w:rsidR="00724D18" w:rsidRPr="00202105" w:rsidRDefault="00724D18" w:rsidP="00724D18">
            <w:pPr>
              <w:pStyle w:val="TAL"/>
            </w:pPr>
            <w:r w:rsidRPr="00202105">
              <w:rPr>
                <w:lang w:eastAsia="zh-CN"/>
              </w:rPr>
              <w:t>-</w:t>
            </w:r>
          </w:p>
        </w:tc>
      </w:tr>
      <w:tr w:rsidR="00724D18" w:rsidRPr="00202105" w14:paraId="7C55F0E0"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216A57FF" w14:textId="77777777" w:rsidR="00724D18" w:rsidRPr="00202105" w:rsidRDefault="00724D18" w:rsidP="00724D18">
            <w:pPr>
              <w:pStyle w:val="TAC"/>
            </w:pPr>
            <w:r w:rsidRPr="00202105">
              <w:lastRenderedPageBreak/>
              <w:t>54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7BE8EB5" w14:textId="77777777" w:rsidR="00724D18" w:rsidRPr="00202105" w:rsidRDefault="00724D18" w:rsidP="00724D18">
            <w:pPr>
              <w:pStyle w:val="TAL"/>
              <w:rPr>
                <w:rFonts w:eastAsia="Calibri"/>
              </w:rPr>
            </w:pPr>
            <w:r w:rsidRPr="00202105">
              <w:rPr>
                <w:rFonts w:eastAsia="Calibri"/>
              </w:rPr>
              <w:t>The SS releases the RRC connection.</w:t>
            </w:r>
            <w:r w:rsidRPr="00202105">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756AA8" w14:textId="77777777" w:rsidR="00724D18" w:rsidRPr="00202105" w:rsidRDefault="00724D18" w:rsidP="00724D18">
            <w:pPr>
              <w:pStyle w:val="TAL"/>
            </w:pPr>
            <w:r w:rsidRPr="0020210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7896BA7" w14:textId="77777777" w:rsidR="00724D18" w:rsidRPr="00202105" w:rsidRDefault="00724D18" w:rsidP="00724D18">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F39720" w14:textId="77777777" w:rsidR="00724D18" w:rsidRPr="00202105" w:rsidRDefault="00724D18" w:rsidP="00724D18">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F9559B" w14:textId="77777777" w:rsidR="00724D18" w:rsidRPr="00202105" w:rsidRDefault="00724D18" w:rsidP="00724D18">
            <w:pPr>
              <w:pStyle w:val="TAL"/>
            </w:pPr>
            <w:r w:rsidRPr="00202105">
              <w:t>-</w:t>
            </w:r>
          </w:p>
        </w:tc>
      </w:tr>
      <w:tr w:rsidR="00724D18" w:rsidRPr="00202105" w14:paraId="7F36C0ED"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0806ABDA" w14:textId="77777777" w:rsidR="00724D18" w:rsidRPr="00202105" w:rsidRDefault="00724D18" w:rsidP="00724D18">
            <w:pPr>
              <w:pStyle w:val="TAC"/>
            </w:pPr>
            <w:r w:rsidRPr="00202105">
              <w:t>55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FB8205" w14:textId="77777777" w:rsidR="00724D18" w:rsidRPr="00202105" w:rsidRDefault="00724D18" w:rsidP="00724D18">
            <w:pPr>
              <w:pStyle w:val="TAL"/>
            </w:pPr>
            <w:r w:rsidRPr="00202105">
              <w:rPr>
                <w:rFonts w:eastAsia="Calibri"/>
              </w:rPr>
              <w:t>Check: Does the UE transmit a REGISTRATION REQUEST message at the expiry of T3512</w:t>
            </w:r>
            <w:r w:rsidRPr="00202105">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B7B9A9" w14:textId="77777777" w:rsidR="00724D18" w:rsidRPr="00202105" w:rsidRDefault="00724D18" w:rsidP="00724D18">
            <w:pPr>
              <w:pStyle w:val="TAL"/>
            </w:pPr>
            <w:r w:rsidRPr="0020210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5A3294" w14:textId="77777777" w:rsidR="00724D18" w:rsidRPr="00202105" w:rsidRDefault="00724D18" w:rsidP="00724D18">
            <w:pPr>
              <w:pStyle w:val="TAL"/>
            </w:pPr>
            <w:r w:rsidRPr="0020210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5352B7" w14:textId="77777777" w:rsidR="00724D18" w:rsidRPr="00202105" w:rsidRDefault="00724D18" w:rsidP="00724D18">
            <w:pPr>
              <w:pStyle w:val="TAL"/>
            </w:pPr>
            <w:r w:rsidRPr="00202105">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E9903E1" w14:textId="77777777" w:rsidR="00724D18" w:rsidRPr="00202105" w:rsidRDefault="00724D18" w:rsidP="00724D18">
            <w:pPr>
              <w:pStyle w:val="TAL"/>
            </w:pPr>
            <w:r w:rsidRPr="00202105">
              <w:t>P</w:t>
            </w:r>
          </w:p>
        </w:tc>
      </w:tr>
      <w:tr w:rsidR="00724D18" w:rsidRPr="00202105" w14:paraId="3F5F4FD5"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72943D67" w14:textId="77777777" w:rsidR="00724D18" w:rsidRPr="00202105" w:rsidRDefault="00724D18" w:rsidP="00724D18">
            <w:pPr>
              <w:pStyle w:val="TAC"/>
            </w:pPr>
            <w:r w:rsidRPr="00202105">
              <w:t>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049B9E" w14:textId="77777777" w:rsidR="00724D18" w:rsidRPr="00202105" w:rsidRDefault="00724D18" w:rsidP="00724D18">
            <w:pPr>
              <w:pStyle w:val="TAL"/>
              <w:rPr>
                <w:rFonts w:eastAsia="Calibri"/>
              </w:rPr>
            </w:pPr>
            <w:r w:rsidRPr="00202105">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D2D857" w14:textId="77777777" w:rsidR="00724D18" w:rsidRPr="00202105" w:rsidRDefault="00724D18" w:rsidP="00724D18">
            <w:pPr>
              <w:pStyle w:val="TAL"/>
            </w:pPr>
            <w:r w:rsidRPr="0020210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C23037" w14:textId="77777777" w:rsidR="00724D18" w:rsidRPr="00202105" w:rsidRDefault="00724D18" w:rsidP="00724D18">
            <w:pPr>
              <w:pStyle w:val="TAL"/>
            </w:pPr>
            <w:r w:rsidRPr="0020210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C060B5" w14:textId="77777777" w:rsidR="00724D18" w:rsidRPr="00202105" w:rsidRDefault="00724D18" w:rsidP="00724D18">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4AD878" w14:textId="77777777" w:rsidR="00724D18" w:rsidRPr="00202105" w:rsidRDefault="00724D18" w:rsidP="00724D18">
            <w:pPr>
              <w:pStyle w:val="TAL"/>
            </w:pPr>
            <w:r w:rsidRPr="00202105">
              <w:t>-</w:t>
            </w:r>
          </w:p>
        </w:tc>
      </w:tr>
      <w:tr w:rsidR="00724D18" w:rsidRPr="00202105" w14:paraId="4462CFF1"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468668DC" w14:textId="77777777" w:rsidR="00724D18" w:rsidRPr="00202105" w:rsidRDefault="00724D18" w:rsidP="00724D18">
            <w:pPr>
              <w:pStyle w:val="TAC"/>
            </w:pPr>
            <w:r w:rsidRPr="00202105">
              <w:t>57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718887" w14:textId="77777777" w:rsidR="00724D18" w:rsidRPr="00202105" w:rsidRDefault="00724D18" w:rsidP="00724D18">
            <w:pPr>
              <w:pStyle w:val="TAL"/>
              <w:rPr>
                <w:rFonts w:eastAsia="Calibri"/>
              </w:rPr>
            </w:pPr>
            <w:r w:rsidRPr="00202105">
              <w:rPr>
                <w:rFonts w:eastAsia="Calibri"/>
              </w:rPr>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8F7D41" w14:textId="77777777" w:rsidR="00724D18" w:rsidRPr="00202105" w:rsidRDefault="00724D18" w:rsidP="00724D18">
            <w:pPr>
              <w:pStyle w:val="TAL"/>
            </w:pPr>
            <w:r w:rsidRPr="0020210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6C51B20" w14:textId="77777777" w:rsidR="00724D18" w:rsidRPr="00202105" w:rsidRDefault="00724D18" w:rsidP="00724D18">
            <w:pPr>
              <w:pStyle w:val="TAL"/>
              <w:rPr>
                <w:rFonts w:eastAsia="Calibri"/>
              </w:rPr>
            </w:pPr>
            <w:r w:rsidRPr="00202105">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AE85D8" w14:textId="77777777" w:rsidR="00724D18" w:rsidRPr="00202105" w:rsidRDefault="00724D18" w:rsidP="00724D18">
            <w:pPr>
              <w:pStyle w:val="TAL"/>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51ACE6" w14:textId="77777777" w:rsidR="00724D18" w:rsidRPr="00202105" w:rsidRDefault="00724D18" w:rsidP="00724D18">
            <w:pPr>
              <w:pStyle w:val="TAL"/>
            </w:pPr>
          </w:p>
        </w:tc>
      </w:tr>
      <w:tr w:rsidR="00724D18" w:rsidRPr="00202105" w14:paraId="4B022913"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1DD028F8" w14:textId="77777777" w:rsidR="00724D18" w:rsidRPr="00202105" w:rsidRDefault="00724D18" w:rsidP="00724D18">
            <w:pPr>
              <w:pStyle w:val="TAC"/>
            </w:pPr>
            <w:r w:rsidRPr="00202105">
              <w:t>58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5C07275" w14:textId="77777777" w:rsidR="00724D18" w:rsidRPr="00202105" w:rsidRDefault="00724D18" w:rsidP="00724D18">
            <w:pPr>
              <w:pStyle w:val="TAL"/>
              <w:rPr>
                <w:rFonts w:eastAsia="Calibri"/>
              </w:rPr>
            </w:pPr>
            <w:r w:rsidRPr="0020210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F3CD77" w14:textId="77777777" w:rsidR="00724D18" w:rsidRPr="00202105" w:rsidRDefault="00724D18" w:rsidP="00724D18">
            <w:pPr>
              <w:pStyle w:val="TAL"/>
            </w:pPr>
            <w:r w:rsidRPr="0020210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1E3BB3" w14:textId="77777777" w:rsidR="00724D18" w:rsidRPr="00202105" w:rsidRDefault="00724D18" w:rsidP="00724D18">
            <w:pPr>
              <w:pStyle w:val="TAL"/>
              <w:rPr>
                <w:rFonts w:eastAsia="Calibri"/>
              </w:rPr>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E52A55" w14:textId="77777777" w:rsidR="00724D18" w:rsidRPr="00202105" w:rsidRDefault="00724D18" w:rsidP="00724D18">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A95AC5D" w14:textId="77777777" w:rsidR="00724D18" w:rsidRPr="00202105" w:rsidRDefault="00724D18" w:rsidP="00724D18">
            <w:pPr>
              <w:pStyle w:val="TAL"/>
            </w:pPr>
            <w:r w:rsidRPr="00202105">
              <w:t>-</w:t>
            </w:r>
          </w:p>
        </w:tc>
      </w:tr>
      <w:tr w:rsidR="00724D18" w:rsidRPr="00202105" w14:paraId="229E52F3"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2CEEAE12" w14:textId="77777777" w:rsidR="00724D18" w:rsidRPr="00202105" w:rsidRDefault="00724D18" w:rsidP="00724D18">
            <w:pPr>
              <w:pStyle w:val="TAC"/>
            </w:pPr>
            <w:r w:rsidRPr="00202105">
              <w:t>59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98BF28" w14:textId="77777777" w:rsidR="00724D18" w:rsidRPr="00202105" w:rsidRDefault="00724D18" w:rsidP="00724D18">
            <w:pPr>
              <w:pStyle w:val="TAL"/>
            </w:pPr>
            <w:r w:rsidRPr="00202105">
              <w:t>The SS configures:</w:t>
            </w:r>
          </w:p>
          <w:p w14:paraId="0DEA3A79" w14:textId="77777777" w:rsidR="00724D18" w:rsidRPr="00202105" w:rsidRDefault="00724D18" w:rsidP="00724D18">
            <w:pPr>
              <w:pStyle w:val="TAL"/>
            </w:pPr>
            <w:r w:rsidRPr="00202105">
              <w:t>- NR Cell 1 as " Non-suitable "off" cell"</w:t>
            </w:r>
          </w:p>
          <w:p w14:paraId="6DD1FEBC" w14:textId="77777777" w:rsidR="00724D18" w:rsidRPr="00202105" w:rsidRDefault="00724D18" w:rsidP="00724D18">
            <w:pPr>
              <w:pStyle w:val="TAL"/>
              <w:rPr>
                <w:rFonts w:eastAsia="Calibri"/>
              </w:rPr>
            </w:pPr>
            <w:r w:rsidRPr="00202105">
              <w:t>- E-UTRA Cell 1 as "Serving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2656C7" w14:textId="77777777" w:rsidR="00724D18" w:rsidRPr="00202105" w:rsidRDefault="00724D18" w:rsidP="00724D18">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5DBDA19" w14:textId="77777777" w:rsidR="00724D18" w:rsidRPr="00202105" w:rsidRDefault="00724D18" w:rsidP="00724D18">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4AC7B2" w14:textId="77777777" w:rsidR="00724D18" w:rsidRPr="00202105" w:rsidRDefault="00724D18" w:rsidP="00724D18">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5DBF6F8" w14:textId="77777777" w:rsidR="00724D18" w:rsidRPr="00202105" w:rsidRDefault="00724D18" w:rsidP="00724D18">
            <w:pPr>
              <w:pStyle w:val="TAL"/>
            </w:pPr>
            <w:r w:rsidRPr="00202105">
              <w:t>-</w:t>
            </w:r>
          </w:p>
        </w:tc>
      </w:tr>
      <w:tr w:rsidR="00724D18" w:rsidRPr="00202105" w14:paraId="2B67DE64"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2EE0F95D" w14:textId="77777777" w:rsidR="00724D18" w:rsidRPr="00202105" w:rsidRDefault="00724D18" w:rsidP="00724D18">
            <w:pPr>
              <w:pStyle w:val="TAC"/>
            </w:pPr>
            <w:r w:rsidRPr="00202105">
              <w:t>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7CB2A66" w14:textId="77777777" w:rsidR="00724D18" w:rsidRPr="00202105" w:rsidRDefault="00724D18" w:rsidP="00724D18">
            <w:pPr>
              <w:pStyle w:val="TAL"/>
            </w:pPr>
            <w:r w:rsidRPr="00202105">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2634B8" w14:textId="77777777" w:rsidR="00724D18" w:rsidRPr="00202105" w:rsidRDefault="00724D18" w:rsidP="00724D18">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CC12A06" w14:textId="77777777" w:rsidR="00724D18" w:rsidRPr="00202105" w:rsidRDefault="00724D18" w:rsidP="00724D18">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75DDFA" w14:textId="77777777" w:rsidR="00724D18" w:rsidRPr="00202105" w:rsidRDefault="00724D18" w:rsidP="00724D18">
            <w:pPr>
              <w:pStyle w:val="TAL"/>
            </w:pPr>
            <w:r w:rsidRPr="00202105">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9D1A9B1" w14:textId="77777777" w:rsidR="00724D18" w:rsidRPr="00202105" w:rsidRDefault="00724D18" w:rsidP="00724D18">
            <w:pPr>
              <w:pStyle w:val="TAL"/>
            </w:pPr>
            <w:r w:rsidRPr="00202105">
              <w:t>P</w:t>
            </w:r>
          </w:p>
        </w:tc>
      </w:tr>
      <w:tr w:rsidR="00724D18" w:rsidRPr="00202105" w14:paraId="5121665F"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4ACB7C2B" w14:textId="77777777" w:rsidR="00724D18" w:rsidRPr="00202105" w:rsidRDefault="00724D18" w:rsidP="00724D18">
            <w:pPr>
              <w:pStyle w:val="TAC"/>
            </w:pPr>
            <w:r w:rsidRPr="00202105">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674F4A" w14:textId="77777777" w:rsidR="00724D18" w:rsidRPr="00202105" w:rsidRDefault="00724D18" w:rsidP="00724D18">
            <w:pPr>
              <w:pStyle w:val="TAL"/>
            </w:pPr>
            <w:r w:rsidRPr="00202105">
              <w:t>The SS configures:</w:t>
            </w:r>
          </w:p>
          <w:p w14:paraId="4559C9A3" w14:textId="77777777" w:rsidR="00724D18" w:rsidRPr="00202105" w:rsidRDefault="00724D18" w:rsidP="00724D18">
            <w:pPr>
              <w:pStyle w:val="TAL"/>
            </w:pPr>
            <w:r w:rsidRPr="00202105">
              <w:t>- NR Cell 1 as "Serving cell"</w:t>
            </w:r>
          </w:p>
          <w:p w14:paraId="20994084" w14:textId="77777777" w:rsidR="00724D18" w:rsidRPr="00202105" w:rsidRDefault="00724D18" w:rsidP="00724D18">
            <w:pPr>
              <w:pStyle w:val="TAL"/>
            </w:pPr>
            <w:r w:rsidRPr="00202105">
              <w:t>- E-UTRA Cell 1 as "Non-suitable "off"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4CDAAD" w14:textId="77777777" w:rsidR="00724D18" w:rsidRPr="00202105" w:rsidRDefault="00724D18" w:rsidP="00724D18">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96DE6B4" w14:textId="77777777" w:rsidR="00724D18" w:rsidRPr="00202105" w:rsidRDefault="00724D18" w:rsidP="00724D18">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868A6" w14:textId="77777777" w:rsidR="00724D18" w:rsidRPr="00202105" w:rsidRDefault="00724D18" w:rsidP="00724D18">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713794D" w14:textId="77777777" w:rsidR="00724D18" w:rsidRPr="00202105" w:rsidRDefault="00724D18" w:rsidP="00724D18">
            <w:pPr>
              <w:pStyle w:val="TAL"/>
            </w:pPr>
            <w:r w:rsidRPr="00202105">
              <w:t>-</w:t>
            </w:r>
          </w:p>
        </w:tc>
      </w:tr>
      <w:tr w:rsidR="00724D18" w:rsidRPr="00202105" w14:paraId="197639C1"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09613DD4" w14:textId="77777777" w:rsidR="00724D18" w:rsidRPr="00202105" w:rsidRDefault="00724D18" w:rsidP="00724D18">
            <w:pPr>
              <w:pStyle w:val="TAC"/>
            </w:pPr>
            <w:r w:rsidRPr="00202105">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8DB665" w14:textId="77777777" w:rsidR="00724D18" w:rsidRPr="00202105" w:rsidRDefault="00724D18" w:rsidP="00724D18">
            <w:pPr>
              <w:pStyle w:val="TAL"/>
            </w:pPr>
            <w:r w:rsidRPr="00202105">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9B2C5D" w14:textId="77777777" w:rsidR="00724D18" w:rsidRPr="00202105" w:rsidRDefault="00724D18" w:rsidP="00724D18">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901C65F" w14:textId="77777777" w:rsidR="00724D18" w:rsidRPr="00202105" w:rsidRDefault="00724D18" w:rsidP="00724D18">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241B81" w14:textId="77777777" w:rsidR="00724D18" w:rsidRPr="00202105" w:rsidRDefault="00724D18" w:rsidP="00724D18">
            <w:pPr>
              <w:pStyle w:val="TAL"/>
            </w:pPr>
            <w:r w:rsidRPr="00202105">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3FFA69" w14:textId="77777777" w:rsidR="00724D18" w:rsidRPr="00202105" w:rsidRDefault="00724D18" w:rsidP="00724D18">
            <w:pPr>
              <w:pStyle w:val="TAL"/>
            </w:pPr>
            <w:r w:rsidRPr="00202105">
              <w:t>P</w:t>
            </w:r>
          </w:p>
        </w:tc>
      </w:tr>
      <w:tr w:rsidR="00724D18" w:rsidRPr="00202105" w14:paraId="6F4203B9"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67927003" w14:textId="77777777" w:rsidR="00724D18" w:rsidRPr="00202105" w:rsidRDefault="00724D18" w:rsidP="00724D18">
            <w:pPr>
              <w:pStyle w:val="TAC"/>
            </w:pPr>
            <w:r w:rsidRPr="00202105">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7E00731" w14:textId="77777777" w:rsidR="00724D18" w:rsidRPr="00202105" w:rsidRDefault="00724D18" w:rsidP="00724D18">
            <w:pPr>
              <w:pStyle w:val="TAL"/>
            </w:pPr>
            <w:r w:rsidRPr="00202105">
              <w:rPr>
                <w:rFonts w:eastAsia="Calibri"/>
              </w:rPr>
              <w:t>Check: Does the UE transmit a DEREGISTRATION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80D66A" w14:textId="77777777" w:rsidR="00724D18" w:rsidRPr="00202105" w:rsidRDefault="00724D18" w:rsidP="00724D18">
            <w:pPr>
              <w:pStyle w:val="TAL"/>
            </w:pPr>
            <w:r w:rsidRPr="0020210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AE84D7" w14:textId="77777777" w:rsidR="00724D18" w:rsidRPr="00202105" w:rsidRDefault="00724D18" w:rsidP="00724D18">
            <w:pPr>
              <w:pStyle w:val="TAL"/>
            </w:pPr>
            <w:r w:rsidRPr="00202105">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2AE7E7" w14:textId="77777777" w:rsidR="00724D18" w:rsidRPr="00202105" w:rsidRDefault="00724D18" w:rsidP="00724D18">
            <w:pPr>
              <w:pStyle w:val="TAL"/>
            </w:pPr>
            <w:r w:rsidRPr="00202105">
              <w:t>7</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C0F3A71" w14:textId="77777777" w:rsidR="00724D18" w:rsidRPr="00202105" w:rsidRDefault="00724D18" w:rsidP="00724D18">
            <w:pPr>
              <w:pStyle w:val="TAL"/>
            </w:pPr>
            <w:r w:rsidRPr="00202105">
              <w:t>P</w:t>
            </w:r>
          </w:p>
        </w:tc>
      </w:tr>
      <w:tr w:rsidR="00724D18" w:rsidRPr="00202105" w14:paraId="2D5AA8D5" w14:textId="77777777" w:rsidTr="002F467C">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295C804" w14:textId="77777777" w:rsidR="00724D18" w:rsidRPr="00202105" w:rsidRDefault="00724D18" w:rsidP="00724D18">
            <w:pPr>
              <w:pStyle w:val="TAN"/>
            </w:pPr>
            <w:r w:rsidRPr="00202105">
              <w:t xml:space="preserve">Note 1: </w:t>
            </w:r>
            <w:r w:rsidRPr="00202105">
              <w:rPr>
                <w:rFonts w:eastAsia="Calibri"/>
              </w:rPr>
              <w:t xml:space="preserve">The request to originate a manual </w:t>
            </w:r>
            <w:proofErr w:type="spellStart"/>
            <w:r w:rsidRPr="00202105">
              <w:rPr>
                <w:rFonts w:eastAsia="Calibri"/>
              </w:rPr>
              <w:t>eCall</w:t>
            </w:r>
            <w:proofErr w:type="spellEnd"/>
            <w:r w:rsidRPr="00202105">
              <w:rPr>
                <w:rFonts w:eastAsia="Calibri"/>
              </w:rPr>
              <w:t xml:space="preserve"> may be performed by MMI or AT command.</w:t>
            </w:r>
          </w:p>
          <w:p w14:paraId="57272C60" w14:textId="77777777" w:rsidR="00724D18" w:rsidRPr="00202105" w:rsidRDefault="00724D18" w:rsidP="00724D18">
            <w:pPr>
              <w:pStyle w:val="TAN"/>
            </w:pPr>
            <w:r w:rsidRPr="00202105">
              <w:t>Note 2: Timer T3445 of 12hours starts.</w:t>
            </w:r>
          </w:p>
          <w:p w14:paraId="14DE406F" w14:textId="77777777" w:rsidR="00724D18" w:rsidRPr="00202105" w:rsidRDefault="00724D18" w:rsidP="00724D18">
            <w:pPr>
              <w:pStyle w:val="TAN"/>
            </w:pPr>
            <w:r w:rsidRPr="00202105">
              <w:t>Note 3: Timer T3512 of 7hours starts.</w:t>
            </w:r>
          </w:p>
        </w:tc>
      </w:tr>
    </w:tbl>
    <w:p w14:paraId="0A0BCA4D" w14:textId="77777777" w:rsidR="00895304" w:rsidRPr="00202105" w:rsidRDefault="00895304" w:rsidP="00895304">
      <w:pPr>
        <w:rPr>
          <w:snapToGrid w:val="0"/>
        </w:rPr>
      </w:pPr>
    </w:p>
    <w:p w14:paraId="015C9410" w14:textId="77777777" w:rsidR="00895304" w:rsidRPr="00202105" w:rsidRDefault="00895304" w:rsidP="00895304">
      <w:pPr>
        <w:pStyle w:val="TH"/>
      </w:pPr>
      <w:r w:rsidRPr="00202105">
        <w:t>Table 11.5.2.3.2-2: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895304" w:rsidRPr="00202105" w14:paraId="6E74E206" w14:textId="77777777" w:rsidTr="002F467C">
        <w:tc>
          <w:tcPr>
            <w:tcW w:w="558" w:type="dxa"/>
            <w:tcBorders>
              <w:bottom w:val="nil"/>
            </w:tcBorders>
          </w:tcPr>
          <w:p w14:paraId="57A8E41B" w14:textId="77777777" w:rsidR="00895304" w:rsidRPr="00202105" w:rsidRDefault="00895304" w:rsidP="002F467C">
            <w:pPr>
              <w:pStyle w:val="TAH"/>
            </w:pPr>
            <w:r w:rsidRPr="00202105">
              <w:t>St</w:t>
            </w:r>
          </w:p>
        </w:tc>
        <w:tc>
          <w:tcPr>
            <w:tcW w:w="3960" w:type="dxa"/>
            <w:tcBorders>
              <w:bottom w:val="single" w:sz="4" w:space="0" w:color="auto"/>
            </w:tcBorders>
          </w:tcPr>
          <w:p w14:paraId="0543C5CB" w14:textId="77777777" w:rsidR="00895304" w:rsidRPr="00202105" w:rsidRDefault="00895304" w:rsidP="002F467C">
            <w:pPr>
              <w:pStyle w:val="TAH"/>
            </w:pPr>
            <w:r w:rsidRPr="00202105">
              <w:t>Procedure</w:t>
            </w:r>
          </w:p>
        </w:tc>
        <w:tc>
          <w:tcPr>
            <w:tcW w:w="3690" w:type="dxa"/>
            <w:gridSpan w:val="2"/>
          </w:tcPr>
          <w:p w14:paraId="14079D7E" w14:textId="77777777" w:rsidR="00895304" w:rsidRPr="00202105" w:rsidRDefault="00895304" w:rsidP="002F467C">
            <w:pPr>
              <w:pStyle w:val="TAH"/>
            </w:pPr>
            <w:r w:rsidRPr="00202105">
              <w:t>Message Sequence</w:t>
            </w:r>
          </w:p>
        </w:tc>
        <w:tc>
          <w:tcPr>
            <w:tcW w:w="540" w:type="dxa"/>
            <w:tcBorders>
              <w:bottom w:val="nil"/>
            </w:tcBorders>
          </w:tcPr>
          <w:p w14:paraId="0331ACB7" w14:textId="77777777" w:rsidR="00895304" w:rsidRPr="00202105" w:rsidRDefault="00895304" w:rsidP="002F467C">
            <w:pPr>
              <w:pStyle w:val="TAH"/>
            </w:pPr>
            <w:r w:rsidRPr="00202105">
              <w:t>TP</w:t>
            </w:r>
          </w:p>
        </w:tc>
        <w:tc>
          <w:tcPr>
            <w:tcW w:w="900" w:type="dxa"/>
            <w:tcBorders>
              <w:bottom w:val="nil"/>
            </w:tcBorders>
          </w:tcPr>
          <w:p w14:paraId="23BB95F7" w14:textId="77777777" w:rsidR="00895304" w:rsidRPr="00202105" w:rsidRDefault="00895304" w:rsidP="002F467C">
            <w:pPr>
              <w:pStyle w:val="TAH"/>
              <w:rPr>
                <w:b w:val="0"/>
                <w:bCs/>
                <w:i/>
                <w:iCs/>
                <w:color w:val="0000FF"/>
              </w:rPr>
            </w:pPr>
            <w:r w:rsidRPr="00202105">
              <w:t>Verdict</w:t>
            </w:r>
          </w:p>
        </w:tc>
      </w:tr>
      <w:tr w:rsidR="00895304" w:rsidRPr="00202105" w14:paraId="12A6311A" w14:textId="77777777" w:rsidTr="002F467C">
        <w:tc>
          <w:tcPr>
            <w:tcW w:w="558" w:type="dxa"/>
            <w:tcBorders>
              <w:top w:val="nil"/>
            </w:tcBorders>
          </w:tcPr>
          <w:p w14:paraId="150FE0FD" w14:textId="77777777" w:rsidR="00895304" w:rsidRPr="00202105" w:rsidRDefault="00895304" w:rsidP="002F467C">
            <w:pPr>
              <w:pStyle w:val="TAH"/>
            </w:pPr>
          </w:p>
        </w:tc>
        <w:tc>
          <w:tcPr>
            <w:tcW w:w="3960" w:type="dxa"/>
            <w:tcBorders>
              <w:top w:val="single" w:sz="4" w:space="0" w:color="auto"/>
            </w:tcBorders>
          </w:tcPr>
          <w:p w14:paraId="1D371777" w14:textId="77777777" w:rsidR="00895304" w:rsidRPr="00202105" w:rsidRDefault="00895304" w:rsidP="002F467C">
            <w:pPr>
              <w:pStyle w:val="TAH"/>
            </w:pPr>
          </w:p>
        </w:tc>
        <w:tc>
          <w:tcPr>
            <w:tcW w:w="720" w:type="dxa"/>
          </w:tcPr>
          <w:p w14:paraId="658BE3A1" w14:textId="77777777" w:rsidR="00895304" w:rsidRPr="00202105" w:rsidRDefault="00895304" w:rsidP="002F467C">
            <w:pPr>
              <w:pStyle w:val="TAH"/>
            </w:pPr>
            <w:r w:rsidRPr="00202105">
              <w:t>U - S</w:t>
            </w:r>
          </w:p>
        </w:tc>
        <w:tc>
          <w:tcPr>
            <w:tcW w:w="2970" w:type="dxa"/>
          </w:tcPr>
          <w:p w14:paraId="42A8888E" w14:textId="77777777" w:rsidR="00895304" w:rsidRPr="00202105" w:rsidRDefault="00895304" w:rsidP="002F467C">
            <w:pPr>
              <w:pStyle w:val="TAH"/>
            </w:pPr>
            <w:r w:rsidRPr="00202105">
              <w:t>Message</w:t>
            </w:r>
          </w:p>
        </w:tc>
        <w:tc>
          <w:tcPr>
            <w:tcW w:w="540" w:type="dxa"/>
            <w:tcBorders>
              <w:top w:val="nil"/>
            </w:tcBorders>
          </w:tcPr>
          <w:p w14:paraId="568B8D18" w14:textId="77777777" w:rsidR="00895304" w:rsidRPr="00202105" w:rsidRDefault="00895304" w:rsidP="002F467C">
            <w:pPr>
              <w:pStyle w:val="TAH"/>
            </w:pPr>
          </w:p>
        </w:tc>
        <w:tc>
          <w:tcPr>
            <w:tcW w:w="900" w:type="dxa"/>
            <w:tcBorders>
              <w:top w:val="nil"/>
            </w:tcBorders>
          </w:tcPr>
          <w:p w14:paraId="42B0C5EF" w14:textId="77777777" w:rsidR="00895304" w:rsidRPr="00202105" w:rsidRDefault="00895304" w:rsidP="002F467C">
            <w:pPr>
              <w:pStyle w:val="TAH"/>
            </w:pPr>
          </w:p>
        </w:tc>
      </w:tr>
      <w:tr w:rsidR="00895304" w:rsidRPr="00202105" w14:paraId="53DD28D8" w14:textId="77777777" w:rsidTr="002F467C">
        <w:tc>
          <w:tcPr>
            <w:tcW w:w="558" w:type="dxa"/>
          </w:tcPr>
          <w:p w14:paraId="0CB66CAB" w14:textId="77777777" w:rsidR="00895304" w:rsidRPr="00202105" w:rsidRDefault="00895304" w:rsidP="002F467C">
            <w:pPr>
              <w:pStyle w:val="TAC"/>
            </w:pPr>
            <w:r w:rsidRPr="00202105">
              <w:t>-</w:t>
            </w:r>
          </w:p>
        </w:tc>
        <w:tc>
          <w:tcPr>
            <w:tcW w:w="3960" w:type="dxa"/>
          </w:tcPr>
          <w:p w14:paraId="4D7394C4" w14:textId="77777777" w:rsidR="00895304" w:rsidRPr="00202105" w:rsidRDefault="00895304" w:rsidP="002F467C">
            <w:pPr>
              <w:pStyle w:val="TAL"/>
            </w:pPr>
            <w:r w:rsidRPr="00202105">
              <w:t>EXCEPTION: Step 1a1 describes behaviour</w:t>
            </w:r>
          </w:p>
          <w:p w14:paraId="661F0954" w14:textId="77777777" w:rsidR="00895304" w:rsidRPr="00202105" w:rsidRDefault="00895304" w:rsidP="002F467C">
            <w:pPr>
              <w:pStyle w:val="TAL"/>
            </w:pPr>
            <w:r w:rsidRPr="00202105">
              <w:t>depending on UE implementation; the "lower case letter" identifies a step sequence that take place if the UE performs a specific action.</w:t>
            </w:r>
          </w:p>
        </w:tc>
        <w:tc>
          <w:tcPr>
            <w:tcW w:w="720" w:type="dxa"/>
          </w:tcPr>
          <w:p w14:paraId="4FB5CB75" w14:textId="77777777" w:rsidR="00895304" w:rsidRPr="00202105" w:rsidRDefault="00895304" w:rsidP="002F467C">
            <w:pPr>
              <w:pStyle w:val="TAC"/>
            </w:pPr>
            <w:r w:rsidRPr="00202105">
              <w:t>-</w:t>
            </w:r>
          </w:p>
        </w:tc>
        <w:tc>
          <w:tcPr>
            <w:tcW w:w="2970" w:type="dxa"/>
          </w:tcPr>
          <w:p w14:paraId="0C4B2F95" w14:textId="77777777" w:rsidR="00895304" w:rsidRPr="00202105" w:rsidRDefault="00895304" w:rsidP="002F467C">
            <w:pPr>
              <w:pStyle w:val="TAL"/>
            </w:pPr>
            <w:r w:rsidRPr="00202105">
              <w:t>-</w:t>
            </w:r>
          </w:p>
        </w:tc>
        <w:tc>
          <w:tcPr>
            <w:tcW w:w="540" w:type="dxa"/>
          </w:tcPr>
          <w:p w14:paraId="3B6D2612" w14:textId="77777777" w:rsidR="00895304" w:rsidRPr="00202105" w:rsidRDefault="00895304" w:rsidP="002F467C">
            <w:pPr>
              <w:pStyle w:val="TAC"/>
            </w:pPr>
            <w:r w:rsidRPr="00202105">
              <w:t>-</w:t>
            </w:r>
          </w:p>
        </w:tc>
        <w:tc>
          <w:tcPr>
            <w:tcW w:w="900" w:type="dxa"/>
          </w:tcPr>
          <w:p w14:paraId="655A4A31" w14:textId="77777777" w:rsidR="00895304" w:rsidRPr="00202105" w:rsidRDefault="00895304" w:rsidP="002F467C">
            <w:pPr>
              <w:pStyle w:val="TAC"/>
            </w:pPr>
            <w:r w:rsidRPr="00202105">
              <w:t>-</w:t>
            </w:r>
          </w:p>
        </w:tc>
      </w:tr>
      <w:tr w:rsidR="00895304" w:rsidRPr="00202105" w14:paraId="04768F1A" w14:textId="77777777" w:rsidTr="002F467C">
        <w:tc>
          <w:tcPr>
            <w:tcW w:w="558" w:type="dxa"/>
          </w:tcPr>
          <w:p w14:paraId="6674C7A6" w14:textId="77777777" w:rsidR="00895304" w:rsidRPr="00202105" w:rsidRDefault="00895304" w:rsidP="002F467C">
            <w:pPr>
              <w:pStyle w:val="TAC"/>
            </w:pPr>
            <w:r w:rsidRPr="00202105">
              <w:t>1a1</w:t>
            </w:r>
          </w:p>
        </w:tc>
        <w:tc>
          <w:tcPr>
            <w:tcW w:w="3960" w:type="dxa"/>
          </w:tcPr>
          <w:p w14:paraId="291C1BB3" w14:textId="77777777" w:rsidR="00895304" w:rsidRPr="00202105" w:rsidRDefault="00895304" w:rsidP="002F467C">
            <w:pPr>
              <w:pStyle w:val="TAL"/>
            </w:pPr>
            <w:r w:rsidRPr="00202105">
              <w:t>Step 5a1 of the procedure of "PDU session establishment " described in TS 38.508-1 [4] Table 4.5A.2.2.2-1 is performed.</w:t>
            </w:r>
          </w:p>
        </w:tc>
        <w:tc>
          <w:tcPr>
            <w:tcW w:w="720" w:type="dxa"/>
          </w:tcPr>
          <w:p w14:paraId="365F6730" w14:textId="77777777" w:rsidR="00895304" w:rsidRPr="00202105" w:rsidRDefault="00895304" w:rsidP="002F467C">
            <w:pPr>
              <w:pStyle w:val="TAC"/>
            </w:pPr>
            <w:r w:rsidRPr="00202105">
              <w:t>-</w:t>
            </w:r>
          </w:p>
        </w:tc>
        <w:tc>
          <w:tcPr>
            <w:tcW w:w="2970" w:type="dxa"/>
          </w:tcPr>
          <w:p w14:paraId="05066905" w14:textId="77777777" w:rsidR="00895304" w:rsidRPr="00202105" w:rsidRDefault="00895304" w:rsidP="002F467C">
            <w:pPr>
              <w:pStyle w:val="TAL"/>
            </w:pPr>
            <w:r w:rsidRPr="00202105">
              <w:t>-</w:t>
            </w:r>
          </w:p>
        </w:tc>
        <w:tc>
          <w:tcPr>
            <w:tcW w:w="540" w:type="dxa"/>
          </w:tcPr>
          <w:p w14:paraId="61F78A5B" w14:textId="77777777" w:rsidR="00895304" w:rsidRPr="00202105" w:rsidRDefault="00895304" w:rsidP="002F467C">
            <w:pPr>
              <w:pStyle w:val="TAC"/>
            </w:pPr>
            <w:r w:rsidRPr="00202105">
              <w:t>-</w:t>
            </w:r>
          </w:p>
        </w:tc>
        <w:tc>
          <w:tcPr>
            <w:tcW w:w="900" w:type="dxa"/>
          </w:tcPr>
          <w:p w14:paraId="70839EF8" w14:textId="77777777" w:rsidR="00895304" w:rsidRPr="00202105" w:rsidRDefault="00895304" w:rsidP="002F467C">
            <w:pPr>
              <w:pStyle w:val="TAC"/>
            </w:pPr>
            <w:r w:rsidRPr="00202105">
              <w:t>-</w:t>
            </w:r>
          </w:p>
        </w:tc>
      </w:tr>
      <w:tr w:rsidR="00895304" w:rsidRPr="00202105" w14:paraId="6A4B692C" w14:textId="77777777" w:rsidTr="002F467C">
        <w:tc>
          <w:tcPr>
            <w:tcW w:w="558" w:type="dxa"/>
          </w:tcPr>
          <w:p w14:paraId="535C876D" w14:textId="77777777" w:rsidR="00895304" w:rsidRPr="00202105" w:rsidRDefault="00895304" w:rsidP="002F467C">
            <w:pPr>
              <w:pStyle w:val="TAC"/>
            </w:pPr>
            <w:r w:rsidRPr="00202105">
              <w:t>2-5</w:t>
            </w:r>
          </w:p>
        </w:tc>
        <w:tc>
          <w:tcPr>
            <w:tcW w:w="3960" w:type="dxa"/>
          </w:tcPr>
          <w:p w14:paraId="1FC4362B" w14:textId="77777777" w:rsidR="00895304" w:rsidRPr="00202105" w:rsidRDefault="00895304" w:rsidP="002F467C">
            <w:pPr>
              <w:pStyle w:val="TAL"/>
            </w:pPr>
            <w:r w:rsidRPr="00202105">
              <w:t xml:space="preserve">Steps 1-4 of the generic procedure for IMS registration / 5GS as defined in TS 34.229-5 [41] Annex A.2 take place. </w:t>
            </w:r>
          </w:p>
        </w:tc>
        <w:tc>
          <w:tcPr>
            <w:tcW w:w="720" w:type="dxa"/>
          </w:tcPr>
          <w:p w14:paraId="455ED3BB" w14:textId="77777777" w:rsidR="00895304" w:rsidRPr="00202105" w:rsidRDefault="00895304" w:rsidP="002F467C">
            <w:pPr>
              <w:pStyle w:val="TAC"/>
            </w:pPr>
            <w:r w:rsidRPr="00202105">
              <w:t>-</w:t>
            </w:r>
          </w:p>
        </w:tc>
        <w:tc>
          <w:tcPr>
            <w:tcW w:w="2970" w:type="dxa"/>
          </w:tcPr>
          <w:p w14:paraId="61ED8B0B" w14:textId="77777777" w:rsidR="00895304" w:rsidRPr="00202105" w:rsidRDefault="00895304" w:rsidP="002F467C">
            <w:pPr>
              <w:pStyle w:val="TAL"/>
            </w:pPr>
            <w:r w:rsidRPr="00202105">
              <w:t>-</w:t>
            </w:r>
          </w:p>
        </w:tc>
        <w:tc>
          <w:tcPr>
            <w:tcW w:w="540" w:type="dxa"/>
          </w:tcPr>
          <w:p w14:paraId="70FC043A" w14:textId="77777777" w:rsidR="00895304" w:rsidRPr="00202105" w:rsidRDefault="00895304" w:rsidP="002F467C">
            <w:pPr>
              <w:pStyle w:val="TAC"/>
            </w:pPr>
            <w:r w:rsidRPr="00202105">
              <w:t>-</w:t>
            </w:r>
          </w:p>
        </w:tc>
        <w:tc>
          <w:tcPr>
            <w:tcW w:w="900" w:type="dxa"/>
          </w:tcPr>
          <w:p w14:paraId="0F3B201B" w14:textId="77777777" w:rsidR="00895304" w:rsidRPr="00202105" w:rsidRDefault="00895304" w:rsidP="002F467C">
            <w:pPr>
              <w:pStyle w:val="TAC"/>
            </w:pPr>
            <w:r w:rsidRPr="00202105">
              <w:t>-</w:t>
            </w:r>
          </w:p>
        </w:tc>
      </w:tr>
      <w:tr w:rsidR="00895304" w:rsidRPr="00202105" w14:paraId="4C621922" w14:textId="77777777" w:rsidTr="002F467C">
        <w:tc>
          <w:tcPr>
            <w:tcW w:w="558" w:type="dxa"/>
          </w:tcPr>
          <w:p w14:paraId="6A0EB41E" w14:textId="77777777" w:rsidR="00895304" w:rsidRPr="00202105" w:rsidRDefault="00895304" w:rsidP="002F467C">
            <w:pPr>
              <w:pStyle w:val="TAC"/>
            </w:pPr>
            <w:r w:rsidRPr="00202105">
              <w:t>-</w:t>
            </w:r>
          </w:p>
        </w:tc>
        <w:tc>
          <w:tcPr>
            <w:tcW w:w="3960" w:type="dxa"/>
          </w:tcPr>
          <w:p w14:paraId="5120DBC2" w14:textId="77777777" w:rsidR="00895304" w:rsidRPr="00202105" w:rsidRDefault="00895304" w:rsidP="002F467C">
            <w:pPr>
              <w:pStyle w:val="TAL"/>
            </w:pPr>
            <w:r w:rsidRPr="00202105">
              <w:t>EXCEPTION: In parallel to the event described in steps 6-10 below the behaviour in table 11.5.2.3.2-3 occurs.</w:t>
            </w:r>
          </w:p>
        </w:tc>
        <w:tc>
          <w:tcPr>
            <w:tcW w:w="720" w:type="dxa"/>
          </w:tcPr>
          <w:p w14:paraId="749B7ACA" w14:textId="77777777" w:rsidR="00895304" w:rsidRPr="00202105" w:rsidRDefault="00895304" w:rsidP="002F467C">
            <w:pPr>
              <w:pStyle w:val="TAC"/>
            </w:pPr>
            <w:r w:rsidRPr="00202105">
              <w:t>-</w:t>
            </w:r>
          </w:p>
        </w:tc>
        <w:tc>
          <w:tcPr>
            <w:tcW w:w="2970" w:type="dxa"/>
          </w:tcPr>
          <w:p w14:paraId="0BC28502" w14:textId="77777777" w:rsidR="00895304" w:rsidRPr="00202105" w:rsidRDefault="00895304" w:rsidP="002F467C">
            <w:pPr>
              <w:pStyle w:val="TAL"/>
            </w:pPr>
            <w:r w:rsidRPr="00202105">
              <w:t>-</w:t>
            </w:r>
          </w:p>
        </w:tc>
        <w:tc>
          <w:tcPr>
            <w:tcW w:w="540" w:type="dxa"/>
          </w:tcPr>
          <w:p w14:paraId="40754750" w14:textId="77777777" w:rsidR="00895304" w:rsidRPr="00202105" w:rsidRDefault="00895304" w:rsidP="002F467C">
            <w:pPr>
              <w:pStyle w:val="TAC"/>
            </w:pPr>
            <w:r w:rsidRPr="00202105">
              <w:t>-</w:t>
            </w:r>
          </w:p>
        </w:tc>
        <w:tc>
          <w:tcPr>
            <w:tcW w:w="900" w:type="dxa"/>
          </w:tcPr>
          <w:p w14:paraId="6E3D9AA2" w14:textId="77777777" w:rsidR="00895304" w:rsidRPr="00202105" w:rsidRDefault="00895304" w:rsidP="002F467C">
            <w:pPr>
              <w:pStyle w:val="TAC"/>
            </w:pPr>
            <w:r w:rsidRPr="00202105">
              <w:t>-</w:t>
            </w:r>
          </w:p>
        </w:tc>
      </w:tr>
      <w:tr w:rsidR="00895304" w:rsidRPr="00202105" w14:paraId="459C0C56" w14:textId="77777777" w:rsidTr="002F467C">
        <w:tc>
          <w:tcPr>
            <w:tcW w:w="558" w:type="dxa"/>
          </w:tcPr>
          <w:p w14:paraId="6A6B16EC" w14:textId="77777777" w:rsidR="00895304" w:rsidRPr="00202105" w:rsidRDefault="00895304" w:rsidP="002F467C">
            <w:pPr>
              <w:pStyle w:val="TAC"/>
            </w:pPr>
            <w:r w:rsidRPr="00202105">
              <w:t>6-10</w:t>
            </w:r>
          </w:p>
        </w:tc>
        <w:tc>
          <w:tcPr>
            <w:tcW w:w="3960" w:type="dxa"/>
          </w:tcPr>
          <w:p w14:paraId="295B5951" w14:textId="77777777" w:rsidR="00895304" w:rsidRPr="00202105" w:rsidRDefault="00895304" w:rsidP="002F467C">
            <w:pPr>
              <w:pStyle w:val="TAL"/>
            </w:pPr>
            <w:r w:rsidRPr="00202105">
              <w:t xml:space="preserve">Steps 5-8 of the generic procedure for IMS registration as defined in TS 34.229-5 [41] Annex A.2 take place. </w:t>
            </w:r>
          </w:p>
        </w:tc>
        <w:tc>
          <w:tcPr>
            <w:tcW w:w="720" w:type="dxa"/>
          </w:tcPr>
          <w:p w14:paraId="307E3C63" w14:textId="77777777" w:rsidR="00895304" w:rsidRPr="00202105" w:rsidRDefault="00895304" w:rsidP="002F467C">
            <w:pPr>
              <w:pStyle w:val="TAC"/>
            </w:pPr>
            <w:r w:rsidRPr="00202105">
              <w:t>-</w:t>
            </w:r>
          </w:p>
        </w:tc>
        <w:tc>
          <w:tcPr>
            <w:tcW w:w="2970" w:type="dxa"/>
          </w:tcPr>
          <w:p w14:paraId="75DF7223" w14:textId="77777777" w:rsidR="00895304" w:rsidRPr="00202105" w:rsidRDefault="00895304" w:rsidP="002F467C">
            <w:pPr>
              <w:pStyle w:val="TAL"/>
              <w:rPr>
                <w:i/>
              </w:rPr>
            </w:pPr>
            <w:r w:rsidRPr="00202105">
              <w:t>-</w:t>
            </w:r>
          </w:p>
        </w:tc>
        <w:tc>
          <w:tcPr>
            <w:tcW w:w="540" w:type="dxa"/>
          </w:tcPr>
          <w:p w14:paraId="182A9032" w14:textId="77777777" w:rsidR="00895304" w:rsidRPr="00202105" w:rsidRDefault="00895304" w:rsidP="002F467C">
            <w:pPr>
              <w:pStyle w:val="TAC"/>
            </w:pPr>
            <w:r w:rsidRPr="00202105">
              <w:t>-</w:t>
            </w:r>
          </w:p>
        </w:tc>
        <w:tc>
          <w:tcPr>
            <w:tcW w:w="900" w:type="dxa"/>
          </w:tcPr>
          <w:p w14:paraId="33EA7BCC" w14:textId="77777777" w:rsidR="00895304" w:rsidRPr="00202105" w:rsidRDefault="00895304" w:rsidP="002F467C">
            <w:pPr>
              <w:pStyle w:val="TAC"/>
            </w:pPr>
            <w:r w:rsidRPr="00202105">
              <w:t>-</w:t>
            </w:r>
          </w:p>
        </w:tc>
      </w:tr>
    </w:tbl>
    <w:p w14:paraId="0E92272C" w14:textId="77777777" w:rsidR="00895304" w:rsidRPr="00202105" w:rsidRDefault="00895304" w:rsidP="00895304"/>
    <w:p w14:paraId="17F573FE" w14:textId="77777777" w:rsidR="00895304" w:rsidRPr="00202105" w:rsidRDefault="00895304" w:rsidP="00895304">
      <w:pPr>
        <w:pStyle w:val="TH"/>
      </w:pPr>
      <w:r w:rsidRPr="00202105">
        <w:t>Table 11.5.2.3.2-3: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895304" w:rsidRPr="00202105" w14:paraId="28ACB4AC" w14:textId="77777777" w:rsidTr="002F467C">
        <w:tc>
          <w:tcPr>
            <w:tcW w:w="558" w:type="dxa"/>
            <w:tcBorders>
              <w:bottom w:val="nil"/>
            </w:tcBorders>
          </w:tcPr>
          <w:p w14:paraId="3E6F82CF" w14:textId="77777777" w:rsidR="00895304" w:rsidRPr="00202105" w:rsidRDefault="00895304" w:rsidP="002F467C">
            <w:pPr>
              <w:pStyle w:val="TAH"/>
            </w:pPr>
            <w:r w:rsidRPr="00202105">
              <w:t>St</w:t>
            </w:r>
          </w:p>
        </w:tc>
        <w:tc>
          <w:tcPr>
            <w:tcW w:w="3960" w:type="dxa"/>
            <w:tcBorders>
              <w:bottom w:val="single" w:sz="4" w:space="0" w:color="auto"/>
            </w:tcBorders>
          </w:tcPr>
          <w:p w14:paraId="56FA0721" w14:textId="77777777" w:rsidR="00895304" w:rsidRPr="00202105" w:rsidRDefault="00895304" w:rsidP="002F467C">
            <w:pPr>
              <w:pStyle w:val="TAH"/>
            </w:pPr>
            <w:r w:rsidRPr="00202105">
              <w:t>Procedure</w:t>
            </w:r>
          </w:p>
        </w:tc>
        <w:tc>
          <w:tcPr>
            <w:tcW w:w="3690" w:type="dxa"/>
            <w:gridSpan w:val="2"/>
          </w:tcPr>
          <w:p w14:paraId="50F06536" w14:textId="77777777" w:rsidR="00895304" w:rsidRPr="00202105" w:rsidRDefault="00895304" w:rsidP="002F467C">
            <w:pPr>
              <w:pStyle w:val="TAH"/>
            </w:pPr>
            <w:r w:rsidRPr="00202105">
              <w:t>Message Sequence</w:t>
            </w:r>
          </w:p>
        </w:tc>
        <w:tc>
          <w:tcPr>
            <w:tcW w:w="540" w:type="dxa"/>
            <w:tcBorders>
              <w:bottom w:val="nil"/>
            </w:tcBorders>
          </w:tcPr>
          <w:p w14:paraId="3167BBDC" w14:textId="77777777" w:rsidR="00895304" w:rsidRPr="00202105" w:rsidRDefault="00895304" w:rsidP="002F467C">
            <w:pPr>
              <w:pStyle w:val="TAH"/>
            </w:pPr>
            <w:r w:rsidRPr="00202105">
              <w:t>TP</w:t>
            </w:r>
          </w:p>
        </w:tc>
        <w:tc>
          <w:tcPr>
            <w:tcW w:w="900" w:type="dxa"/>
            <w:tcBorders>
              <w:bottom w:val="nil"/>
            </w:tcBorders>
          </w:tcPr>
          <w:p w14:paraId="739EA855" w14:textId="77777777" w:rsidR="00895304" w:rsidRPr="00202105" w:rsidRDefault="00895304" w:rsidP="002F467C">
            <w:pPr>
              <w:pStyle w:val="TAH"/>
              <w:rPr>
                <w:b w:val="0"/>
                <w:bCs/>
                <w:i/>
                <w:iCs/>
                <w:color w:val="0000FF"/>
              </w:rPr>
            </w:pPr>
            <w:r w:rsidRPr="00202105">
              <w:t>Verdict</w:t>
            </w:r>
          </w:p>
        </w:tc>
      </w:tr>
      <w:tr w:rsidR="00895304" w:rsidRPr="00202105" w14:paraId="3551352C" w14:textId="77777777" w:rsidTr="002F467C">
        <w:tc>
          <w:tcPr>
            <w:tcW w:w="558" w:type="dxa"/>
            <w:tcBorders>
              <w:top w:val="nil"/>
            </w:tcBorders>
          </w:tcPr>
          <w:p w14:paraId="049C04A1" w14:textId="77777777" w:rsidR="00895304" w:rsidRPr="00202105" w:rsidRDefault="00895304" w:rsidP="002F467C">
            <w:pPr>
              <w:pStyle w:val="TAH"/>
            </w:pPr>
          </w:p>
        </w:tc>
        <w:tc>
          <w:tcPr>
            <w:tcW w:w="3960" w:type="dxa"/>
            <w:tcBorders>
              <w:top w:val="single" w:sz="4" w:space="0" w:color="auto"/>
            </w:tcBorders>
          </w:tcPr>
          <w:p w14:paraId="706A354E" w14:textId="77777777" w:rsidR="00895304" w:rsidRPr="00202105" w:rsidRDefault="00895304" w:rsidP="002F467C">
            <w:pPr>
              <w:pStyle w:val="TAH"/>
            </w:pPr>
          </w:p>
        </w:tc>
        <w:tc>
          <w:tcPr>
            <w:tcW w:w="720" w:type="dxa"/>
          </w:tcPr>
          <w:p w14:paraId="358BE09B" w14:textId="77777777" w:rsidR="00895304" w:rsidRPr="00202105" w:rsidRDefault="00895304" w:rsidP="002F467C">
            <w:pPr>
              <w:pStyle w:val="TAH"/>
            </w:pPr>
            <w:r w:rsidRPr="00202105">
              <w:t>U - S</w:t>
            </w:r>
          </w:p>
        </w:tc>
        <w:tc>
          <w:tcPr>
            <w:tcW w:w="2970" w:type="dxa"/>
          </w:tcPr>
          <w:p w14:paraId="52346A1B" w14:textId="77777777" w:rsidR="00895304" w:rsidRPr="00202105" w:rsidRDefault="00895304" w:rsidP="002F467C">
            <w:pPr>
              <w:pStyle w:val="TAH"/>
            </w:pPr>
            <w:r w:rsidRPr="00202105">
              <w:t>Message</w:t>
            </w:r>
          </w:p>
        </w:tc>
        <w:tc>
          <w:tcPr>
            <w:tcW w:w="540" w:type="dxa"/>
            <w:tcBorders>
              <w:top w:val="nil"/>
            </w:tcBorders>
          </w:tcPr>
          <w:p w14:paraId="3FD778CE" w14:textId="77777777" w:rsidR="00895304" w:rsidRPr="00202105" w:rsidRDefault="00895304" w:rsidP="002F467C">
            <w:pPr>
              <w:pStyle w:val="TAH"/>
            </w:pPr>
          </w:p>
        </w:tc>
        <w:tc>
          <w:tcPr>
            <w:tcW w:w="900" w:type="dxa"/>
            <w:tcBorders>
              <w:top w:val="nil"/>
            </w:tcBorders>
          </w:tcPr>
          <w:p w14:paraId="48425F5C" w14:textId="77777777" w:rsidR="00895304" w:rsidRPr="00202105" w:rsidRDefault="00895304" w:rsidP="002F467C">
            <w:pPr>
              <w:pStyle w:val="TAH"/>
            </w:pPr>
          </w:p>
        </w:tc>
      </w:tr>
      <w:tr w:rsidR="00895304" w:rsidRPr="00202105" w14:paraId="7A166999" w14:textId="77777777" w:rsidTr="002F467C">
        <w:tc>
          <w:tcPr>
            <w:tcW w:w="558" w:type="dxa"/>
          </w:tcPr>
          <w:p w14:paraId="0771B048" w14:textId="77777777" w:rsidR="00895304" w:rsidRPr="00202105" w:rsidRDefault="00895304" w:rsidP="002F467C">
            <w:pPr>
              <w:pStyle w:val="TAC"/>
            </w:pPr>
            <w:r w:rsidRPr="00202105">
              <w:t>1</w:t>
            </w:r>
          </w:p>
        </w:tc>
        <w:tc>
          <w:tcPr>
            <w:tcW w:w="3960" w:type="dxa"/>
          </w:tcPr>
          <w:p w14:paraId="2F845EB9" w14:textId="77777777" w:rsidR="00895304" w:rsidRPr="00202105" w:rsidRDefault="00895304" w:rsidP="002F467C">
            <w:pPr>
              <w:pStyle w:val="TAL"/>
            </w:pPr>
            <w:r w:rsidRPr="00202105">
              <w:t>Step 1 of expected sequence from A.23 as defined in TS 34.229-5 [41] is performed.</w:t>
            </w:r>
          </w:p>
        </w:tc>
        <w:tc>
          <w:tcPr>
            <w:tcW w:w="720" w:type="dxa"/>
          </w:tcPr>
          <w:p w14:paraId="0432AB43" w14:textId="77777777" w:rsidR="00895304" w:rsidRPr="00202105" w:rsidRDefault="00895304" w:rsidP="002F467C">
            <w:pPr>
              <w:pStyle w:val="TAC"/>
            </w:pPr>
            <w:r w:rsidRPr="00202105">
              <w:t>--&gt;</w:t>
            </w:r>
          </w:p>
        </w:tc>
        <w:tc>
          <w:tcPr>
            <w:tcW w:w="2970" w:type="dxa"/>
          </w:tcPr>
          <w:p w14:paraId="26E0EAD4" w14:textId="77777777" w:rsidR="00895304" w:rsidRPr="00202105" w:rsidRDefault="00895304" w:rsidP="002F467C">
            <w:pPr>
              <w:pStyle w:val="TAL"/>
              <w:rPr>
                <w:i/>
              </w:rPr>
            </w:pPr>
            <w:r w:rsidRPr="00202105">
              <w:t>INVITE</w:t>
            </w:r>
          </w:p>
        </w:tc>
        <w:tc>
          <w:tcPr>
            <w:tcW w:w="540" w:type="dxa"/>
          </w:tcPr>
          <w:p w14:paraId="1D9D976B" w14:textId="77777777" w:rsidR="00895304" w:rsidRPr="00202105" w:rsidRDefault="00895304" w:rsidP="002F467C">
            <w:pPr>
              <w:pStyle w:val="TAC"/>
            </w:pPr>
            <w:r w:rsidRPr="00202105">
              <w:t>-</w:t>
            </w:r>
          </w:p>
        </w:tc>
        <w:tc>
          <w:tcPr>
            <w:tcW w:w="900" w:type="dxa"/>
          </w:tcPr>
          <w:p w14:paraId="41C69387" w14:textId="77777777" w:rsidR="00895304" w:rsidRPr="00202105" w:rsidRDefault="00895304" w:rsidP="002F467C">
            <w:pPr>
              <w:pStyle w:val="TAC"/>
            </w:pPr>
            <w:r w:rsidRPr="00202105">
              <w:t>-</w:t>
            </w:r>
          </w:p>
        </w:tc>
      </w:tr>
    </w:tbl>
    <w:p w14:paraId="48DDFE54" w14:textId="77777777" w:rsidR="00895304" w:rsidRPr="00202105" w:rsidRDefault="00895304" w:rsidP="00895304">
      <w:pPr>
        <w:rPr>
          <w:snapToGrid w:val="0"/>
        </w:rPr>
      </w:pPr>
    </w:p>
    <w:p w14:paraId="0772BE27" w14:textId="77777777" w:rsidR="00895304" w:rsidRPr="00202105" w:rsidRDefault="00895304" w:rsidP="00895304">
      <w:pPr>
        <w:pStyle w:val="H6"/>
        <w:rPr>
          <w:snapToGrid w:val="0"/>
        </w:rPr>
      </w:pPr>
      <w:r w:rsidRPr="00202105">
        <w:rPr>
          <w:snapToGrid w:val="0"/>
        </w:rPr>
        <w:lastRenderedPageBreak/>
        <w:t>11.5.2.3.3</w:t>
      </w:r>
      <w:r w:rsidRPr="00202105">
        <w:rPr>
          <w:snapToGrid w:val="0"/>
        </w:rPr>
        <w:tab/>
        <w:t>Specific message contents</w:t>
      </w:r>
    </w:p>
    <w:p w14:paraId="57F58548" w14:textId="77777777" w:rsidR="00895304" w:rsidRPr="00202105" w:rsidRDefault="00895304" w:rsidP="00895304">
      <w:pPr>
        <w:pStyle w:val="TH"/>
      </w:pPr>
      <w:r w:rsidRPr="00202105">
        <w:t>Table 11.5.2</w:t>
      </w:r>
      <w:r w:rsidRPr="00202105">
        <w:rPr>
          <w:snapToGrid w:val="0"/>
        </w:rPr>
        <w:t>.3.3</w:t>
      </w:r>
      <w:r w:rsidRPr="00202105">
        <w:t xml:space="preserve">-1: SIB1 for NR Cell 1 (All steps, Table </w:t>
      </w:r>
      <w:r w:rsidRPr="00202105">
        <w:rPr>
          <w:lang w:eastAsia="x-none"/>
        </w:rPr>
        <w:t>11.5.2.3.2-1</w:t>
      </w:r>
      <w:r w:rsidRPr="00202105">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895304" w:rsidRPr="00202105" w14:paraId="01E37878" w14:textId="77777777" w:rsidTr="002F467C">
        <w:tc>
          <w:tcPr>
            <w:tcW w:w="9603" w:type="dxa"/>
            <w:shd w:val="clear" w:color="auto" w:fill="auto"/>
          </w:tcPr>
          <w:p w14:paraId="0106EDF5" w14:textId="77777777" w:rsidR="00895304" w:rsidRPr="00202105" w:rsidRDefault="00895304" w:rsidP="002F467C">
            <w:pPr>
              <w:pStyle w:val="TAL"/>
            </w:pPr>
            <w:r w:rsidRPr="00202105">
              <w:t xml:space="preserve">Derivation path: TS 38.508-1 [4] table 4.6.1-28 Condition </w:t>
            </w:r>
            <w:proofErr w:type="spellStart"/>
            <w:r w:rsidRPr="00202105">
              <w:t>eCalloverIMSforNR</w:t>
            </w:r>
            <w:proofErr w:type="spellEnd"/>
          </w:p>
        </w:tc>
      </w:tr>
    </w:tbl>
    <w:p w14:paraId="0E914A5F" w14:textId="77777777" w:rsidR="00895304" w:rsidRPr="00202105" w:rsidRDefault="00895304" w:rsidP="00895304"/>
    <w:p w14:paraId="76DED504" w14:textId="77777777" w:rsidR="00895304" w:rsidRPr="00202105" w:rsidRDefault="00895304" w:rsidP="00895304">
      <w:pPr>
        <w:pStyle w:val="TH"/>
      </w:pPr>
      <w:r w:rsidRPr="00202105">
        <w:t>Table 11.5.2</w:t>
      </w:r>
      <w:r w:rsidRPr="00202105">
        <w:rPr>
          <w:snapToGrid w:val="0"/>
        </w:rPr>
        <w:t>.3.3</w:t>
      </w:r>
      <w:r w:rsidRPr="00202105">
        <w:t xml:space="preserve">-2: REGISTRATION ACCEPT (step </w:t>
      </w:r>
      <w:r w:rsidRPr="00202105">
        <w:rPr>
          <w:lang w:eastAsia="zh-CN"/>
        </w:rPr>
        <w:t>15</w:t>
      </w:r>
      <w:r w:rsidRPr="00202105">
        <w:t xml:space="preserve">, 56, 62 Table </w:t>
      </w:r>
      <w:r w:rsidRPr="00202105">
        <w:rPr>
          <w:lang w:eastAsia="x-none"/>
        </w:rPr>
        <w:t>11.5.2.3.2-1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895304" w:rsidRPr="00202105" w14:paraId="37437DD5" w14:textId="77777777" w:rsidTr="002F467C">
        <w:tc>
          <w:tcPr>
            <w:tcW w:w="9600" w:type="dxa"/>
            <w:gridSpan w:val="4"/>
            <w:tcBorders>
              <w:top w:val="single" w:sz="4" w:space="0" w:color="auto"/>
              <w:left w:val="single" w:sz="4" w:space="0" w:color="auto"/>
              <w:bottom w:val="single" w:sz="4" w:space="0" w:color="auto"/>
              <w:right w:val="single" w:sz="4" w:space="0" w:color="auto"/>
            </w:tcBorders>
            <w:hideMark/>
          </w:tcPr>
          <w:p w14:paraId="5D9EFC57" w14:textId="77777777" w:rsidR="00895304" w:rsidRPr="00202105" w:rsidRDefault="00895304" w:rsidP="002F467C">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 xml:space="preserve"> table 4.7.</w:t>
            </w:r>
            <w:r w:rsidRPr="00202105">
              <w:rPr>
                <w:lang w:eastAsia="zh-CN"/>
              </w:rPr>
              <w:t>1</w:t>
            </w:r>
            <w:r w:rsidRPr="00202105">
              <w:t>-</w:t>
            </w:r>
            <w:r w:rsidRPr="00202105">
              <w:rPr>
                <w:lang w:eastAsia="zh-CN"/>
              </w:rPr>
              <w:t>7</w:t>
            </w:r>
          </w:p>
        </w:tc>
      </w:tr>
      <w:tr w:rsidR="00895304" w:rsidRPr="00202105" w14:paraId="0AD00795" w14:textId="77777777" w:rsidTr="002F467C">
        <w:tc>
          <w:tcPr>
            <w:tcW w:w="4517" w:type="dxa"/>
            <w:tcBorders>
              <w:top w:val="single" w:sz="4" w:space="0" w:color="auto"/>
              <w:left w:val="single" w:sz="4" w:space="0" w:color="auto"/>
              <w:bottom w:val="single" w:sz="4" w:space="0" w:color="auto"/>
              <w:right w:val="single" w:sz="4" w:space="0" w:color="auto"/>
            </w:tcBorders>
            <w:hideMark/>
          </w:tcPr>
          <w:p w14:paraId="333F2142" w14:textId="77777777" w:rsidR="00895304" w:rsidRPr="00202105" w:rsidRDefault="00895304" w:rsidP="002F467C">
            <w:pPr>
              <w:pStyle w:val="TAH"/>
            </w:pPr>
            <w:r w:rsidRPr="00202105">
              <w:t>Information Element</w:t>
            </w:r>
          </w:p>
        </w:tc>
        <w:tc>
          <w:tcPr>
            <w:tcW w:w="1685" w:type="dxa"/>
            <w:tcBorders>
              <w:top w:val="single" w:sz="4" w:space="0" w:color="auto"/>
              <w:left w:val="single" w:sz="4" w:space="0" w:color="auto"/>
              <w:bottom w:val="single" w:sz="4" w:space="0" w:color="auto"/>
              <w:right w:val="single" w:sz="4" w:space="0" w:color="auto"/>
            </w:tcBorders>
            <w:hideMark/>
          </w:tcPr>
          <w:p w14:paraId="17EBA264" w14:textId="77777777" w:rsidR="00895304" w:rsidRPr="00202105" w:rsidRDefault="00895304" w:rsidP="002F467C">
            <w:pPr>
              <w:pStyle w:val="TAH"/>
            </w:pPr>
            <w:r w:rsidRPr="00202105">
              <w:t>Value/Remark</w:t>
            </w:r>
          </w:p>
        </w:tc>
        <w:tc>
          <w:tcPr>
            <w:tcW w:w="2268" w:type="dxa"/>
            <w:tcBorders>
              <w:top w:val="single" w:sz="4" w:space="0" w:color="auto"/>
              <w:left w:val="single" w:sz="4" w:space="0" w:color="auto"/>
              <w:bottom w:val="single" w:sz="4" w:space="0" w:color="auto"/>
              <w:right w:val="single" w:sz="4" w:space="0" w:color="auto"/>
            </w:tcBorders>
            <w:hideMark/>
          </w:tcPr>
          <w:p w14:paraId="45C19FC2" w14:textId="77777777" w:rsidR="00895304" w:rsidRPr="00202105" w:rsidRDefault="00895304" w:rsidP="002F467C">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301AAF9E" w14:textId="77777777" w:rsidR="00895304" w:rsidRPr="00202105" w:rsidRDefault="00895304" w:rsidP="002F467C">
            <w:pPr>
              <w:pStyle w:val="TAH"/>
            </w:pPr>
            <w:r w:rsidRPr="00202105">
              <w:t>Condition</w:t>
            </w:r>
          </w:p>
        </w:tc>
      </w:tr>
      <w:tr w:rsidR="00895304" w:rsidRPr="00202105" w14:paraId="1A4AD7A6" w14:textId="77777777" w:rsidTr="002F467C">
        <w:tc>
          <w:tcPr>
            <w:tcW w:w="4517" w:type="dxa"/>
            <w:tcBorders>
              <w:top w:val="single" w:sz="4" w:space="0" w:color="auto"/>
              <w:left w:val="single" w:sz="4" w:space="0" w:color="auto"/>
              <w:bottom w:val="single" w:sz="4" w:space="0" w:color="auto"/>
              <w:right w:val="single" w:sz="4" w:space="0" w:color="auto"/>
            </w:tcBorders>
            <w:hideMark/>
          </w:tcPr>
          <w:p w14:paraId="69BFA808" w14:textId="77777777" w:rsidR="00895304" w:rsidRPr="00202105" w:rsidRDefault="00895304" w:rsidP="002F467C">
            <w:pPr>
              <w:pStyle w:val="TAL"/>
            </w:pPr>
            <w:r w:rsidRPr="00202105">
              <w:t>T3512 value</w:t>
            </w:r>
          </w:p>
        </w:tc>
        <w:tc>
          <w:tcPr>
            <w:tcW w:w="1685" w:type="dxa"/>
            <w:tcBorders>
              <w:top w:val="single" w:sz="4" w:space="0" w:color="auto"/>
              <w:left w:val="single" w:sz="4" w:space="0" w:color="auto"/>
              <w:bottom w:val="single" w:sz="4" w:space="0" w:color="auto"/>
              <w:right w:val="single" w:sz="4" w:space="0" w:color="auto"/>
            </w:tcBorders>
          </w:tcPr>
          <w:p w14:paraId="789E30FD" w14:textId="77777777" w:rsidR="00895304" w:rsidRPr="00202105" w:rsidRDefault="00895304" w:rsidP="002F467C">
            <w:pPr>
              <w:pStyle w:val="TAL"/>
            </w:pPr>
          </w:p>
        </w:tc>
        <w:tc>
          <w:tcPr>
            <w:tcW w:w="2268" w:type="dxa"/>
            <w:tcBorders>
              <w:top w:val="single" w:sz="4" w:space="0" w:color="auto"/>
              <w:left w:val="single" w:sz="4" w:space="0" w:color="auto"/>
              <w:bottom w:val="single" w:sz="4" w:space="0" w:color="auto"/>
              <w:right w:val="single" w:sz="4" w:space="0" w:color="auto"/>
            </w:tcBorders>
          </w:tcPr>
          <w:p w14:paraId="67CA644D" w14:textId="77777777" w:rsidR="00895304" w:rsidRPr="00202105" w:rsidRDefault="00895304" w:rsidP="002F467C">
            <w:pPr>
              <w:pStyle w:val="TAL"/>
            </w:pPr>
          </w:p>
        </w:tc>
        <w:tc>
          <w:tcPr>
            <w:tcW w:w="1130" w:type="dxa"/>
            <w:tcBorders>
              <w:top w:val="single" w:sz="4" w:space="0" w:color="auto"/>
              <w:left w:val="single" w:sz="4" w:space="0" w:color="auto"/>
              <w:bottom w:val="single" w:sz="4" w:space="0" w:color="auto"/>
              <w:right w:val="single" w:sz="4" w:space="0" w:color="auto"/>
            </w:tcBorders>
          </w:tcPr>
          <w:p w14:paraId="5A76CAB1" w14:textId="77777777" w:rsidR="00895304" w:rsidRPr="00202105" w:rsidRDefault="00895304" w:rsidP="002F467C">
            <w:pPr>
              <w:pStyle w:val="TAL"/>
            </w:pPr>
          </w:p>
        </w:tc>
      </w:tr>
      <w:tr w:rsidR="00895304" w:rsidRPr="00202105" w14:paraId="5E41227B" w14:textId="77777777" w:rsidTr="002F467C">
        <w:tc>
          <w:tcPr>
            <w:tcW w:w="4517" w:type="dxa"/>
            <w:tcBorders>
              <w:top w:val="single" w:sz="4" w:space="0" w:color="auto"/>
              <w:left w:val="single" w:sz="4" w:space="0" w:color="auto"/>
              <w:bottom w:val="single" w:sz="4" w:space="0" w:color="auto"/>
              <w:right w:val="single" w:sz="4" w:space="0" w:color="auto"/>
            </w:tcBorders>
            <w:hideMark/>
          </w:tcPr>
          <w:p w14:paraId="443FABA2" w14:textId="77777777" w:rsidR="00895304" w:rsidRPr="00202105" w:rsidRDefault="00895304" w:rsidP="002F467C">
            <w:pPr>
              <w:pStyle w:val="TAL"/>
            </w:pPr>
            <w:r w:rsidRPr="00202105">
              <w:t xml:space="preserve">  Unit</w:t>
            </w:r>
          </w:p>
        </w:tc>
        <w:tc>
          <w:tcPr>
            <w:tcW w:w="1685" w:type="dxa"/>
            <w:tcBorders>
              <w:top w:val="single" w:sz="4" w:space="0" w:color="auto"/>
              <w:left w:val="single" w:sz="4" w:space="0" w:color="auto"/>
              <w:bottom w:val="single" w:sz="4" w:space="0" w:color="auto"/>
              <w:right w:val="single" w:sz="4" w:space="0" w:color="auto"/>
            </w:tcBorders>
            <w:hideMark/>
          </w:tcPr>
          <w:p w14:paraId="59A845C2" w14:textId="77777777" w:rsidR="00895304" w:rsidRPr="00202105" w:rsidRDefault="00895304" w:rsidP="002F467C">
            <w:pPr>
              <w:pStyle w:val="TAL"/>
            </w:pPr>
            <w:r w:rsidRPr="00202105">
              <w:t>'001'B</w:t>
            </w:r>
          </w:p>
        </w:tc>
        <w:tc>
          <w:tcPr>
            <w:tcW w:w="2268" w:type="dxa"/>
            <w:tcBorders>
              <w:top w:val="single" w:sz="4" w:space="0" w:color="auto"/>
              <w:left w:val="single" w:sz="4" w:space="0" w:color="auto"/>
              <w:bottom w:val="single" w:sz="4" w:space="0" w:color="auto"/>
              <w:right w:val="single" w:sz="4" w:space="0" w:color="auto"/>
            </w:tcBorders>
            <w:hideMark/>
          </w:tcPr>
          <w:p w14:paraId="27891080" w14:textId="77777777" w:rsidR="00895304" w:rsidRPr="00202105" w:rsidRDefault="00895304" w:rsidP="002F467C">
            <w:pPr>
              <w:pStyle w:val="TAL"/>
              <w:rPr>
                <w:lang w:eastAsia="zh-CN"/>
              </w:rPr>
            </w:pPr>
            <w:r w:rsidRPr="00202105">
              <w:t xml:space="preserve">value is incremented in multiples of </w:t>
            </w:r>
            <w:r w:rsidRPr="00202105">
              <w:rPr>
                <w:lang w:eastAsia="zh-CN"/>
              </w:rPr>
              <w:t>1</w:t>
            </w:r>
            <w:r w:rsidRPr="00202105">
              <w:t xml:space="preserve"> hour</w:t>
            </w:r>
          </w:p>
        </w:tc>
        <w:tc>
          <w:tcPr>
            <w:tcW w:w="1130" w:type="dxa"/>
            <w:tcBorders>
              <w:top w:val="single" w:sz="4" w:space="0" w:color="auto"/>
              <w:left w:val="single" w:sz="4" w:space="0" w:color="auto"/>
              <w:bottom w:val="single" w:sz="4" w:space="0" w:color="auto"/>
              <w:right w:val="single" w:sz="4" w:space="0" w:color="auto"/>
            </w:tcBorders>
          </w:tcPr>
          <w:p w14:paraId="504ABCFD" w14:textId="77777777" w:rsidR="00895304" w:rsidRPr="00202105" w:rsidRDefault="00895304" w:rsidP="002F467C">
            <w:pPr>
              <w:pStyle w:val="TAL"/>
            </w:pPr>
          </w:p>
        </w:tc>
      </w:tr>
      <w:tr w:rsidR="00895304" w:rsidRPr="00202105" w14:paraId="0F85E05E" w14:textId="77777777" w:rsidTr="002F467C">
        <w:trPr>
          <w:trHeight w:val="110"/>
        </w:trPr>
        <w:tc>
          <w:tcPr>
            <w:tcW w:w="4517" w:type="dxa"/>
            <w:tcBorders>
              <w:top w:val="single" w:sz="4" w:space="0" w:color="auto"/>
              <w:left w:val="single" w:sz="4" w:space="0" w:color="auto"/>
              <w:bottom w:val="single" w:sz="4" w:space="0" w:color="auto"/>
              <w:right w:val="single" w:sz="4" w:space="0" w:color="auto"/>
            </w:tcBorders>
            <w:hideMark/>
          </w:tcPr>
          <w:p w14:paraId="03D4AA18" w14:textId="77777777" w:rsidR="00895304" w:rsidRPr="00202105" w:rsidRDefault="00895304" w:rsidP="002F467C">
            <w:pPr>
              <w:pStyle w:val="TAL"/>
            </w:pPr>
            <w:r w:rsidRPr="00202105">
              <w:t xml:space="preserve">  Timer value</w:t>
            </w:r>
          </w:p>
        </w:tc>
        <w:tc>
          <w:tcPr>
            <w:tcW w:w="1685" w:type="dxa"/>
            <w:tcBorders>
              <w:top w:val="single" w:sz="4" w:space="0" w:color="auto"/>
              <w:left w:val="single" w:sz="4" w:space="0" w:color="auto"/>
              <w:bottom w:val="single" w:sz="4" w:space="0" w:color="auto"/>
              <w:right w:val="single" w:sz="4" w:space="0" w:color="auto"/>
            </w:tcBorders>
            <w:hideMark/>
          </w:tcPr>
          <w:p w14:paraId="108E134B" w14:textId="77777777" w:rsidR="00895304" w:rsidRPr="00202105" w:rsidRDefault="00895304" w:rsidP="002F467C">
            <w:pPr>
              <w:pStyle w:val="TAL"/>
            </w:pPr>
            <w:r w:rsidRPr="00202105">
              <w:t>'0 0</w:t>
            </w:r>
            <w:r w:rsidRPr="00202105">
              <w:rPr>
                <w:lang w:eastAsia="zh-CN"/>
              </w:rPr>
              <w:t>111</w:t>
            </w:r>
            <w:r w:rsidRPr="00202105">
              <w:t>'B</w:t>
            </w:r>
          </w:p>
        </w:tc>
        <w:tc>
          <w:tcPr>
            <w:tcW w:w="2268" w:type="dxa"/>
            <w:tcBorders>
              <w:top w:val="single" w:sz="4" w:space="0" w:color="auto"/>
              <w:left w:val="single" w:sz="4" w:space="0" w:color="auto"/>
              <w:bottom w:val="single" w:sz="4" w:space="0" w:color="auto"/>
              <w:right w:val="single" w:sz="4" w:space="0" w:color="auto"/>
            </w:tcBorders>
            <w:hideMark/>
          </w:tcPr>
          <w:p w14:paraId="3586DD0B" w14:textId="77777777" w:rsidR="00895304" w:rsidRPr="00202105" w:rsidRDefault="00895304" w:rsidP="002F467C">
            <w:pPr>
              <w:pStyle w:val="TAL"/>
              <w:rPr>
                <w:lang w:eastAsia="zh-CN"/>
              </w:rPr>
            </w:pPr>
            <w:r w:rsidRPr="00202105">
              <w:rPr>
                <w:lang w:eastAsia="zh-CN"/>
              </w:rPr>
              <w:t>7</w:t>
            </w:r>
            <w:r w:rsidRPr="00202105">
              <w:t xml:space="preserve"> hours</w:t>
            </w:r>
          </w:p>
        </w:tc>
        <w:tc>
          <w:tcPr>
            <w:tcW w:w="1130" w:type="dxa"/>
            <w:tcBorders>
              <w:top w:val="single" w:sz="4" w:space="0" w:color="auto"/>
              <w:left w:val="single" w:sz="4" w:space="0" w:color="auto"/>
              <w:bottom w:val="single" w:sz="4" w:space="0" w:color="auto"/>
              <w:right w:val="single" w:sz="4" w:space="0" w:color="auto"/>
            </w:tcBorders>
          </w:tcPr>
          <w:p w14:paraId="11DABCB3" w14:textId="77777777" w:rsidR="00895304" w:rsidRPr="00202105" w:rsidRDefault="00895304" w:rsidP="002F467C">
            <w:pPr>
              <w:pStyle w:val="TAL"/>
            </w:pPr>
          </w:p>
        </w:tc>
      </w:tr>
    </w:tbl>
    <w:p w14:paraId="1DFD389D" w14:textId="77777777" w:rsidR="00895304" w:rsidRPr="00202105" w:rsidRDefault="00895304" w:rsidP="00895304"/>
    <w:p w14:paraId="167196EF" w14:textId="77777777" w:rsidR="00895304" w:rsidRPr="00202105" w:rsidRDefault="00895304" w:rsidP="00895304">
      <w:pPr>
        <w:pStyle w:val="TH"/>
      </w:pPr>
      <w:r w:rsidRPr="00202105">
        <w:t>Table 11.5.2</w:t>
      </w:r>
      <w:r w:rsidRPr="00202105">
        <w:rPr>
          <w:snapToGrid w:val="0"/>
        </w:rPr>
        <w:t>.3.3</w:t>
      </w:r>
      <w:r w:rsidRPr="00202105">
        <w:t>-3A: INVITE (Step 1 Table 11.5.2.3.2-3)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724D18" w:rsidRPr="00202105" w14:paraId="3E5576C4" w14:textId="77777777" w:rsidTr="00724D18">
        <w:trPr>
          <w:ins w:id="47" w:author="MCC160" w:date="2025-01-30T18:09:00Z"/>
        </w:trPr>
        <w:tc>
          <w:tcPr>
            <w:tcW w:w="9360" w:type="dxa"/>
            <w:gridSpan w:val="2"/>
            <w:shd w:val="clear" w:color="auto" w:fill="auto"/>
          </w:tcPr>
          <w:p w14:paraId="07A0C941" w14:textId="248AA832" w:rsidR="00724D18" w:rsidRPr="00202105" w:rsidRDefault="00724D18" w:rsidP="00724D18">
            <w:pPr>
              <w:pStyle w:val="TAL"/>
              <w:rPr>
                <w:ins w:id="48" w:author="MCC160" w:date="2025-01-30T18:09:00Z" w16du:dateUtc="2025-01-30T17:09:00Z"/>
              </w:rPr>
            </w:pPr>
            <w:ins w:id="49" w:author="MCC160" w:date="2025-01-30T18:09:00Z" w16du:dateUtc="2025-01-30T17:09:00Z">
              <w:r w:rsidRPr="00354CB0">
                <w:t xml:space="preserve">Derivation path: </w:t>
              </w:r>
              <w:r w:rsidRPr="00041897">
                <w:t>INVITE in TS 34.229-</w:t>
              </w:r>
              <w:r>
                <w:t>5</w:t>
              </w:r>
              <w:r w:rsidRPr="00041897">
                <w:t xml:space="preserve"> [</w:t>
              </w:r>
              <w:r>
                <w:t>41</w:t>
              </w:r>
              <w:r w:rsidRPr="00041897">
                <w:t xml:space="preserve">] annex </w:t>
              </w:r>
              <w:r>
                <w:t>A.23</w:t>
              </w:r>
              <w:r w:rsidRPr="00041897">
                <w:t xml:space="preserve"> </w:t>
              </w:r>
              <w:r w:rsidRPr="00D91424">
                <w:t xml:space="preserve">(step 1) </w:t>
              </w:r>
              <w:r w:rsidRPr="00041897">
                <w:t>with condition A25 instead of A20/A21 and without condition A7.</w:t>
              </w:r>
            </w:ins>
          </w:p>
        </w:tc>
      </w:tr>
      <w:tr w:rsidR="00724D18" w:rsidRPr="00202105" w:rsidDel="00724D18" w14:paraId="1722B448" w14:textId="76C5AAC7" w:rsidTr="00724D18">
        <w:trPr>
          <w:del w:id="50" w:author="MCC160" w:date="2025-01-30T18:10:00Z"/>
        </w:trPr>
        <w:tc>
          <w:tcPr>
            <w:tcW w:w="9360" w:type="dxa"/>
            <w:gridSpan w:val="2"/>
            <w:shd w:val="clear" w:color="auto" w:fill="auto"/>
          </w:tcPr>
          <w:p w14:paraId="1EB815A2" w14:textId="7235031F" w:rsidR="00724D18" w:rsidRPr="00202105" w:rsidDel="00724D18" w:rsidRDefault="00724D18" w:rsidP="00724D18">
            <w:pPr>
              <w:pStyle w:val="TAL"/>
              <w:rPr>
                <w:del w:id="51" w:author="MCC160" w:date="2025-01-30T18:10:00Z" w16du:dateUtc="2025-01-30T17:10:00Z"/>
              </w:rPr>
            </w:pPr>
            <w:del w:id="52" w:author="MCC160" w:date="2025-01-30T18:10:00Z" w16du:dateUtc="2025-01-30T17:10:00Z">
              <w:r w:rsidRPr="00202105" w:rsidDel="00724D18">
                <w:delText>Derivation path: TS 34.229-1 [35] table in annex A.2.1 Condition A25</w:delText>
              </w:r>
            </w:del>
          </w:p>
        </w:tc>
      </w:tr>
      <w:tr w:rsidR="00724D18" w:rsidRPr="00202105" w:rsidDel="00724D18" w14:paraId="13B437C4" w14:textId="714B3BD5"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53"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296AEC20" w14:textId="18359180" w:rsidR="00724D18" w:rsidRPr="00202105" w:rsidDel="00724D18" w:rsidRDefault="00724D18" w:rsidP="00724D18">
            <w:pPr>
              <w:pStyle w:val="TAH"/>
              <w:rPr>
                <w:del w:id="54" w:author="MCC160" w:date="2025-01-30T18:10:00Z" w16du:dateUtc="2025-01-30T17:10:00Z"/>
              </w:rPr>
            </w:pPr>
          </w:p>
        </w:tc>
        <w:tc>
          <w:tcPr>
            <w:tcW w:w="6887" w:type="dxa"/>
            <w:tcBorders>
              <w:top w:val="single" w:sz="4" w:space="0" w:color="auto"/>
              <w:left w:val="single" w:sz="4" w:space="0" w:color="auto"/>
              <w:bottom w:val="single" w:sz="4" w:space="0" w:color="auto"/>
              <w:right w:val="single" w:sz="4" w:space="0" w:color="auto"/>
            </w:tcBorders>
          </w:tcPr>
          <w:p w14:paraId="05F1436C" w14:textId="5A1BA30E" w:rsidR="00724D18" w:rsidRPr="00202105" w:rsidDel="00724D18" w:rsidRDefault="00724D18" w:rsidP="00724D18">
            <w:pPr>
              <w:pStyle w:val="TAH"/>
              <w:rPr>
                <w:del w:id="55" w:author="MCC160" w:date="2025-01-30T18:10:00Z" w16du:dateUtc="2025-01-30T17:10:00Z"/>
              </w:rPr>
            </w:pPr>
          </w:p>
        </w:tc>
      </w:tr>
      <w:tr w:rsidR="00724D18" w:rsidRPr="00202105" w:rsidDel="00724D18" w14:paraId="490A66E2" w14:textId="27DD0226"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56"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03CC1028" w14:textId="245C4CE7" w:rsidR="00724D18" w:rsidRPr="00202105" w:rsidDel="00724D18" w:rsidRDefault="00724D18" w:rsidP="00724D18">
            <w:pPr>
              <w:pStyle w:val="TAH"/>
              <w:rPr>
                <w:del w:id="57" w:author="MCC160" w:date="2025-01-30T18:10:00Z" w16du:dateUtc="2025-01-30T17:10:00Z"/>
              </w:rPr>
            </w:pPr>
            <w:del w:id="58" w:author="MCC160" w:date="2025-01-30T18:10:00Z" w16du:dateUtc="2025-01-30T17:10:00Z">
              <w:r w:rsidRPr="00202105" w:rsidDel="00724D18">
                <w:delText>Header/param</w:delText>
              </w:r>
            </w:del>
          </w:p>
        </w:tc>
        <w:tc>
          <w:tcPr>
            <w:tcW w:w="6887" w:type="dxa"/>
            <w:tcBorders>
              <w:top w:val="single" w:sz="4" w:space="0" w:color="auto"/>
              <w:left w:val="single" w:sz="4" w:space="0" w:color="auto"/>
              <w:bottom w:val="single" w:sz="4" w:space="0" w:color="auto"/>
              <w:right w:val="single" w:sz="4" w:space="0" w:color="auto"/>
            </w:tcBorders>
          </w:tcPr>
          <w:p w14:paraId="4694799D" w14:textId="67223F23" w:rsidR="00724D18" w:rsidRPr="00202105" w:rsidDel="00724D18" w:rsidRDefault="00724D18" w:rsidP="00724D18">
            <w:pPr>
              <w:pStyle w:val="TAH"/>
              <w:rPr>
                <w:del w:id="59" w:author="MCC160" w:date="2025-01-30T18:10:00Z" w16du:dateUtc="2025-01-30T17:10:00Z"/>
              </w:rPr>
            </w:pPr>
            <w:del w:id="60" w:author="MCC160" w:date="2025-01-30T18:10:00Z" w16du:dateUtc="2025-01-30T17:10:00Z">
              <w:r w:rsidRPr="00202105" w:rsidDel="00724D18">
                <w:delText>Value/remark</w:delText>
              </w:r>
            </w:del>
          </w:p>
        </w:tc>
      </w:tr>
      <w:tr w:rsidR="00724D18" w:rsidRPr="00202105" w:rsidDel="00724D18" w14:paraId="1985F44D" w14:textId="2E710C97"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61"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2F19C6B1" w14:textId="25344BBF" w:rsidR="00724D18" w:rsidRPr="00202105" w:rsidDel="00724D18" w:rsidRDefault="00724D18" w:rsidP="00724D18">
            <w:pPr>
              <w:pStyle w:val="TAL"/>
              <w:rPr>
                <w:del w:id="62" w:author="MCC160" w:date="2025-01-30T18:10:00Z" w16du:dateUtc="2025-01-30T17:10:00Z"/>
              </w:rPr>
            </w:pPr>
            <w:del w:id="63" w:author="MCC160" w:date="2025-01-30T18:10:00Z" w16du:dateUtc="2025-01-30T17:10:00Z">
              <w:r w:rsidRPr="00202105" w:rsidDel="00724D18">
                <w:delText>Call-Info</w:delText>
              </w:r>
            </w:del>
          </w:p>
          <w:p w14:paraId="0AE83EEF" w14:textId="64FDD819" w:rsidR="00724D18" w:rsidRPr="00202105" w:rsidDel="00724D18" w:rsidRDefault="00724D18" w:rsidP="00724D18">
            <w:pPr>
              <w:pStyle w:val="TAL"/>
              <w:rPr>
                <w:del w:id="64" w:author="MCC160" w:date="2025-01-30T18:10:00Z" w16du:dateUtc="2025-01-30T17:10:00Z"/>
              </w:rPr>
            </w:pPr>
            <w:del w:id="65" w:author="MCC160" w:date="2025-01-30T18:10:00Z" w16du:dateUtc="2025-01-30T17:10:00Z">
              <w:r w:rsidRPr="00202105" w:rsidDel="00724D18">
                <w:delText xml:space="preserve">      url</w:delText>
              </w:r>
            </w:del>
          </w:p>
          <w:p w14:paraId="0AC30702" w14:textId="44B306B4" w:rsidR="00724D18" w:rsidRPr="00202105" w:rsidDel="00724D18" w:rsidRDefault="00724D18" w:rsidP="00724D18">
            <w:pPr>
              <w:pStyle w:val="TAL"/>
              <w:rPr>
                <w:del w:id="66" w:author="MCC160" w:date="2025-01-30T18:10:00Z" w16du:dateUtc="2025-01-30T17:10:00Z"/>
              </w:rPr>
            </w:pPr>
            <w:del w:id="67" w:author="MCC160" w:date="2025-01-30T18:10:00Z" w16du:dateUtc="2025-01-30T17:10:00Z">
              <w:r w:rsidRPr="00202105" w:rsidDel="00724D18">
                <w:delText xml:space="preserve">      purpose</w:delText>
              </w:r>
            </w:del>
          </w:p>
          <w:p w14:paraId="76F08355" w14:textId="2315135D" w:rsidR="00724D18" w:rsidRPr="00202105" w:rsidDel="00724D18" w:rsidRDefault="00724D18" w:rsidP="00724D18">
            <w:pPr>
              <w:pStyle w:val="TAL"/>
              <w:rPr>
                <w:del w:id="68" w:author="MCC160" w:date="2025-01-30T18:10:00Z" w16du:dateUtc="2025-01-30T17:10:00Z"/>
              </w:rPr>
            </w:pP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03EB4925" w14:textId="7A94A6CE" w:rsidR="00724D18" w:rsidRPr="00202105" w:rsidDel="00724D18" w:rsidRDefault="00724D18" w:rsidP="00724D18">
            <w:pPr>
              <w:pStyle w:val="TAL"/>
              <w:rPr>
                <w:del w:id="69" w:author="MCC160" w:date="2025-01-30T18:10:00Z" w16du:dateUtc="2025-01-30T17:10:00Z"/>
              </w:rPr>
            </w:pPr>
          </w:p>
          <w:p w14:paraId="7461CE41" w14:textId="54512AE5" w:rsidR="00724D18" w:rsidRPr="00202105" w:rsidDel="00724D18" w:rsidRDefault="00724D18" w:rsidP="00724D18">
            <w:pPr>
              <w:pStyle w:val="TAL"/>
              <w:rPr>
                <w:del w:id="70" w:author="MCC160" w:date="2025-01-30T18:10:00Z" w16du:dateUtc="2025-01-30T17:10:00Z"/>
              </w:rPr>
            </w:pPr>
            <w:del w:id="71" w:author="MCC160" w:date="2025-01-30T18:10:00Z" w16du:dateUtc="2025-01-30T17:10:00Z">
              <w:r w:rsidRPr="00202105" w:rsidDel="00724D18">
                <w:delText>Any URL</w:delText>
              </w:r>
            </w:del>
          </w:p>
          <w:p w14:paraId="67328E32" w14:textId="74C115DF" w:rsidR="00724D18" w:rsidRPr="00202105" w:rsidDel="00724D18" w:rsidRDefault="00724D18" w:rsidP="00724D18">
            <w:pPr>
              <w:pStyle w:val="TAL"/>
              <w:rPr>
                <w:del w:id="72" w:author="MCC160" w:date="2025-01-30T18:10:00Z" w16du:dateUtc="2025-01-30T17:10:00Z"/>
              </w:rPr>
            </w:pPr>
            <w:del w:id="73" w:author="MCC160" w:date="2025-01-30T18:10:00Z" w16du:dateUtc="2025-01-30T17:10:00Z">
              <w:r w:rsidRPr="00202105" w:rsidDel="00724D18">
                <w:rPr>
                  <w:i/>
                </w:rPr>
                <w:delText>EmergencyCallData.eCall.MSD</w:delText>
              </w:r>
            </w:del>
          </w:p>
        </w:tc>
      </w:tr>
      <w:tr w:rsidR="00724D18" w:rsidRPr="00202105" w:rsidDel="00724D18" w14:paraId="53F2AE83" w14:textId="684813BE"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74"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42F9E32C" w14:textId="1A04D083" w:rsidR="00724D18" w:rsidRPr="00202105" w:rsidDel="00724D18" w:rsidRDefault="00724D18" w:rsidP="00724D18">
            <w:pPr>
              <w:pStyle w:val="TAL"/>
              <w:rPr>
                <w:del w:id="75" w:author="MCC160" w:date="2025-01-30T18:10:00Z" w16du:dateUtc="2025-01-30T17:10:00Z"/>
              </w:rPr>
            </w:pPr>
            <w:del w:id="76" w:author="MCC160" w:date="2025-01-30T18:10:00Z" w16du:dateUtc="2025-01-30T17:10:00Z">
              <w:r w:rsidRPr="00202105" w:rsidDel="00724D18">
                <w:delText>Message-body</w:delText>
              </w:r>
            </w:del>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078CE77A" w14:textId="45C001B0" w:rsidR="00724D18" w:rsidRPr="00202105" w:rsidDel="00724D18" w:rsidRDefault="00724D18" w:rsidP="00724D18">
            <w:pPr>
              <w:pStyle w:val="TAL"/>
              <w:rPr>
                <w:del w:id="77" w:author="MCC160" w:date="2025-01-30T18:10:00Z" w16du:dateUtc="2025-01-30T17:10:00Z"/>
                <w:snapToGrid w:val="0"/>
              </w:rPr>
            </w:pPr>
          </w:p>
          <w:p w14:paraId="4398FAA7" w14:textId="0F5DF675" w:rsidR="00724D18" w:rsidRPr="00202105" w:rsidDel="00724D18" w:rsidRDefault="00724D18" w:rsidP="00724D18">
            <w:pPr>
              <w:pStyle w:val="TAL"/>
              <w:rPr>
                <w:del w:id="78" w:author="MCC160" w:date="2025-01-30T18:10:00Z" w16du:dateUtc="2025-01-30T17:10:00Z"/>
                <w:snapToGrid w:val="0"/>
              </w:rPr>
            </w:pPr>
            <w:del w:id="79" w:author="MCC160" w:date="2025-01-30T18:10:00Z" w16du:dateUtc="2025-01-30T17:10:00Z">
              <w:r w:rsidRPr="00202105" w:rsidDel="00724D18">
                <w:rPr>
                  <w:snapToGrid w:val="0"/>
                </w:rPr>
                <w:delText>The following SDP types and values.</w:delText>
              </w:r>
            </w:del>
          </w:p>
          <w:p w14:paraId="5ED4AF82" w14:textId="22C4AA77" w:rsidR="00724D18" w:rsidRPr="00202105" w:rsidDel="00724D18" w:rsidRDefault="00724D18" w:rsidP="00724D18">
            <w:pPr>
              <w:pStyle w:val="TAL"/>
              <w:rPr>
                <w:del w:id="80" w:author="MCC160" w:date="2025-01-30T18:10:00Z" w16du:dateUtc="2025-01-30T17:10:00Z"/>
                <w:snapToGrid w:val="0"/>
              </w:rPr>
            </w:pPr>
          </w:p>
          <w:p w14:paraId="205DFC13" w14:textId="55A7C1E5" w:rsidR="00724D18" w:rsidRPr="00202105" w:rsidDel="00724D18" w:rsidRDefault="00724D18" w:rsidP="00724D18">
            <w:pPr>
              <w:pStyle w:val="TAL"/>
              <w:rPr>
                <w:del w:id="81" w:author="MCC160" w:date="2025-01-30T18:10:00Z" w16du:dateUtc="2025-01-30T17:10:00Z"/>
                <w:snapToGrid w:val="0"/>
              </w:rPr>
            </w:pPr>
            <w:del w:id="82" w:author="MCC160" w:date="2025-01-30T18:10:00Z" w16du:dateUtc="2025-01-30T17:10:00Z">
              <w:r w:rsidRPr="00202105" w:rsidDel="00724D18">
                <w:rPr>
                  <w:snapToGrid w:val="0"/>
                </w:rPr>
                <w:delText>Session description:</w:delText>
              </w:r>
            </w:del>
          </w:p>
          <w:p w14:paraId="509C2351" w14:textId="13E5F6AB" w:rsidR="00724D18" w:rsidRPr="00202105" w:rsidDel="00724D18" w:rsidRDefault="00724D18" w:rsidP="00724D18">
            <w:pPr>
              <w:pStyle w:val="TAL"/>
              <w:rPr>
                <w:del w:id="83" w:author="MCC160" w:date="2025-01-30T18:10:00Z" w16du:dateUtc="2025-01-30T17:10:00Z"/>
                <w:snapToGrid w:val="0"/>
              </w:rPr>
            </w:pPr>
            <w:del w:id="84" w:author="MCC160" w:date="2025-01-30T18:10:00Z" w16du:dateUtc="2025-01-30T17:10:00Z">
              <w:r w:rsidRPr="00202105" w:rsidDel="00724D18">
                <w:rPr>
                  <w:snapToGrid w:val="0"/>
                </w:rPr>
                <w:delText>-</w:delText>
              </w:r>
              <w:r w:rsidRPr="00202105" w:rsidDel="00724D18">
                <w:rPr>
                  <w:snapToGrid w:val="0"/>
                </w:rPr>
                <w:tab/>
              </w:r>
            </w:del>
          </w:p>
          <w:p w14:paraId="1103C008" w14:textId="182EB69A" w:rsidR="00724D18" w:rsidRPr="00202105" w:rsidDel="00724D18" w:rsidRDefault="00724D18" w:rsidP="00724D18">
            <w:pPr>
              <w:pStyle w:val="TAL"/>
              <w:rPr>
                <w:del w:id="85" w:author="MCC160" w:date="2025-01-30T18:10:00Z" w16du:dateUtc="2025-01-30T17:10:00Z"/>
                <w:snapToGrid w:val="0"/>
              </w:rPr>
            </w:pPr>
            <w:del w:id="86"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v=0</w:delText>
              </w:r>
            </w:del>
          </w:p>
          <w:p w14:paraId="57EAB212" w14:textId="5A407BF6" w:rsidR="00724D18" w:rsidRPr="00202105" w:rsidDel="00724D18" w:rsidRDefault="00724D18" w:rsidP="00724D18">
            <w:pPr>
              <w:pStyle w:val="TAL"/>
              <w:rPr>
                <w:del w:id="87" w:author="MCC160" w:date="2025-01-30T18:10:00Z" w16du:dateUtc="2025-01-30T17:10:00Z"/>
                <w:snapToGrid w:val="0"/>
              </w:rPr>
            </w:pPr>
            <w:del w:id="88"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o=</w:delText>
              </w:r>
              <w:r w:rsidRPr="00202105" w:rsidDel="00724D18">
                <w:rPr>
                  <w:snapToGrid w:val="0"/>
                </w:rPr>
                <w:delText>(username) (sess-id) (sess-version) IN (addrtype) (unicast-address for UE)</w:delText>
              </w:r>
            </w:del>
          </w:p>
          <w:p w14:paraId="61BE3B19" w14:textId="7B1E6635" w:rsidR="00724D18" w:rsidRPr="00202105" w:rsidDel="00724D18" w:rsidRDefault="00724D18" w:rsidP="00724D18">
            <w:pPr>
              <w:pStyle w:val="TAL"/>
              <w:rPr>
                <w:del w:id="89" w:author="MCC160" w:date="2025-01-30T18:10:00Z" w16du:dateUtc="2025-01-30T17:10:00Z"/>
                <w:snapToGrid w:val="0"/>
              </w:rPr>
            </w:pPr>
            <w:del w:id="90"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s=</w:delText>
              </w:r>
              <w:r w:rsidRPr="00202105" w:rsidDel="00724D18">
                <w:rPr>
                  <w:snapToGrid w:val="0"/>
                </w:rPr>
                <w:delText>(session name)</w:delText>
              </w:r>
            </w:del>
          </w:p>
          <w:p w14:paraId="59EE10C3" w14:textId="4458757E" w:rsidR="00724D18" w:rsidRPr="00202105" w:rsidDel="00724D18" w:rsidRDefault="00724D18" w:rsidP="00724D18">
            <w:pPr>
              <w:pStyle w:val="TAL"/>
              <w:rPr>
                <w:del w:id="91" w:author="MCC160" w:date="2025-01-30T18:10:00Z" w16du:dateUtc="2025-01-30T17:10:00Z"/>
                <w:snapToGrid w:val="0"/>
              </w:rPr>
            </w:pPr>
            <w:del w:id="92" w:author="MCC160" w:date="2025-01-30T18:10:00Z" w16du:dateUtc="2025-01-30T17:10:00Z">
              <w:r w:rsidRPr="00202105" w:rsidDel="00724D18">
                <w:rPr>
                  <w:snapToGrid w:val="0"/>
                </w:rPr>
                <w:delText>-</w:delText>
              </w:r>
              <w:r w:rsidRPr="00202105" w:rsidDel="00724D18">
                <w:rPr>
                  <w:snapToGrid w:val="0"/>
                </w:rPr>
                <w:tab/>
                <w:delText>c=IN (addrtype) (connection-address for UE) [Note 1]</w:delText>
              </w:r>
            </w:del>
          </w:p>
          <w:p w14:paraId="1D05EB26" w14:textId="10A0320D" w:rsidR="00724D18" w:rsidRPr="00202105" w:rsidDel="00724D18" w:rsidRDefault="00724D18" w:rsidP="00724D18">
            <w:pPr>
              <w:pStyle w:val="TAL"/>
              <w:rPr>
                <w:del w:id="93" w:author="MCC160" w:date="2025-01-30T18:10:00Z" w16du:dateUtc="2025-01-30T17:10:00Z"/>
                <w:snapToGrid w:val="0"/>
              </w:rPr>
            </w:pPr>
          </w:p>
          <w:p w14:paraId="071AD046" w14:textId="3DBEBA8F" w:rsidR="00724D18" w:rsidRPr="00202105" w:rsidDel="00724D18" w:rsidRDefault="00724D18" w:rsidP="00724D18">
            <w:pPr>
              <w:pStyle w:val="TAL"/>
              <w:rPr>
                <w:del w:id="94" w:author="MCC160" w:date="2025-01-30T18:10:00Z" w16du:dateUtc="2025-01-30T17:10:00Z"/>
                <w:snapToGrid w:val="0"/>
              </w:rPr>
            </w:pPr>
            <w:del w:id="95" w:author="MCC160" w:date="2025-01-30T18:10:00Z" w16du:dateUtc="2025-01-30T17:10:00Z">
              <w:r w:rsidRPr="00202105" w:rsidDel="00724D18">
                <w:rPr>
                  <w:snapToGrid w:val="0"/>
                </w:rPr>
                <w:delText>Time description:</w:delText>
              </w:r>
            </w:del>
          </w:p>
          <w:p w14:paraId="2AB4BB23" w14:textId="1F1256D9" w:rsidR="00724D18" w:rsidRPr="00202105" w:rsidDel="00724D18" w:rsidRDefault="00724D18" w:rsidP="00724D18">
            <w:pPr>
              <w:pStyle w:val="TAL"/>
              <w:rPr>
                <w:del w:id="96" w:author="MCC160" w:date="2025-01-30T18:10:00Z" w16du:dateUtc="2025-01-30T17:10:00Z"/>
                <w:snapToGrid w:val="0"/>
              </w:rPr>
            </w:pPr>
            <w:del w:id="97" w:author="MCC160" w:date="2025-01-30T18:10:00Z" w16du:dateUtc="2025-01-30T17:10:00Z">
              <w:r w:rsidRPr="00202105" w:rsidDel="00724D18">
                <w:rPr>
                  <w:snapToGrid w:val="0"/>
                </w:rPr>
                <w:delText>-</w:delText>
              </w:r>
              <w:r w:rsidRPr="00202105" w:rsidDel="00724D18">
                <w:rPr>
                  <w:snapToGrid w:val="0"/>
                </w:rPr>
                <w:tab/>
                <w:delText>t= (start-time) (stop-time)</w:delText>
              </w:r>
            </w:del>
          </w:p>
          <w:p w14:paraId="727BFFE9" w14:textId="1D9A848C" w:rsidR="00724D18" w:rsidRPr="00202105" w:rsidDel="00724D18" w:rsidRDefault="00724D18" w:rsidP="00724D18">
            <w:pPr>
              <w:pStyle w:val="TAL"/>
              <w:rPr>
                <w:del w:id="98" w:author="MCC160" w:date="2025-01-30T18:10:00Z" w16du:dateUtc="2025-01-30T17:10:00Z"/>
                <w:snapToGrid w:val="0"/>
              </w:rPr>
            </w:pPr>
          </w:p>
          <w:p w14:paraId="1A157174" w14:textId="45A75B21" w:rsidR="00724D18" w:rsidRPr="00202105" w:rsidDel="00724D18" w:rsidRDefault="00724D18" w:rsidP="00724D18">
            <w:pPr>
              <w:pStyle w:val="TAL"/>
              <w:rPr>
                <w:del w:id="99" w:author="MCC160" w:date="2025-01-30T18:10:00Z" w16du:dateUtc="2025-01-30T17:10:00Z"/>
              </w:rPr>
            </w:pPr>
            <w:del w:id="100" w:author="MCC160" w:date="2025-01-30T18:10:00Z" w16du:dateUtc="2025-01-30T17:10:00Z">
              <w:r w:rsidRPr="00202105" w:rsidDel="00724D18">
                <w:delText>Media description:</w:delText>
              </w:r>
            </w:del>
          </w:p>
          <w:p w14:paraId="43AE2085" w14:textId="547A634E" w:rsidR="00724D18" w:rsidRPr="00202105" w:rsidDel="00724D18" w:rsidRDefault="00724D18" w:rsidP="00724D18">
            <w:pPr>
              <w:pStyle w:val="TAL"/>
              <w:rPr>
                <w:del w:id="101" w:author="MCC160" w:date="2025-01-30T18:10:00Z" w16du:dateUtc="2025-01-30T17:10:00Z"/>
                <w:snapToGrid w:val="0"/>
              </w:rPr>
            </w:pPr>
            <w:del w:id="102" w:author="MCC160" w:date="2025-01-30T18:10:00Z" w16du:dateUtc="2025-01-30T17:10:00Z">
              <w:r w:rsidRPr="00202105" w:rsidDel="00724D18">
                <w:delText>-</w:delText>
              </w:r>
              <w:r w:rsidRPr="00202105" w:rsidDel="00724D18">
                <w:tab/>
              </w:r>
              <w:r w:rsidRPr="00202105" w:rsidDel="00724D18">
                <w:rPr>
                  <w:i/>
                  <w:iCs/>
                  <w:snapToGrid w:val="0"/>
                </w:rPr>
                <w:delText>m=audio</w:delText>
              </w:r>
              <w:r w:rsidRPr="00202105" w:rsidDel="00724D18">
                <w:rPr>
                  <w:snapToGrid w:val="0"/>
                </w:rPr>
                <w:delText xml:space="preserve"> (transport port) [Note 2]</w:delText>
              </w:r>
            </w:del>
          </w:p>
          <w:p w14:paraId="0A225CB2" w14:textId="30A4759A" w:rsidR="00724D18" w:rsidRPr="00202105" w:rsidDel="00724D18" w:rsidRDefault="00724D18" w:rsidP="00724D18">
            <w:pPr>
              <w:pStyle w:val="TAL"/>
              <w:rPr>
                <w:del w:id="103" w:author="MCC160" w:date="2025-01-30T18:10:00Z" w16du:dateUtc="2025-01-30T17:10:00Z"/>
                <w:snapToGrid w:val="0"/>
              </w:rPr>
            </w:pPr>
            <w:del w:id="104" w:author="MCC160" w:date="2025-01-30T18:10:00Z" w16du:dateUtc="2025-01-30T17:10:00Z">
              <w:r w:rsidRPr="00202105" w:rsidDel="00724D18">
                <w:rPr>
                  <w:snapToGrid w:val="0"/>
                </w:rPr>
                <w:delText>-</w:delText>
              </w:r>
              <w:r w:rsidRPr="00202105" w:rsidDel="00724D18">
                <w:rPr>
                  <w:snapToGrid w:val="0"/>
                </w:rPr>
                <w:tab/>
              </w:r>
              <w:r w:rsidRPr="00202105" w:rsidDel="00724D18">
                <w:rPr>
                  <w:i/>
                  <w:iCs/>
                  <w:snapToGrid w:val="0"/>
                </w:rPr>
                <w:delText>c=IN</w:delText>
              </w:r>
              <w:r w:rsidRPr="00202105" w:rsidDel="00724D18">
                <w:rPr>
                  <w:snapToGrid w:val="0"/>
                </w:rPr>
                <w:delText xml:space="preserve"> </w:delText>
              </w:r>
              <w:r w:rsidRPr="00202105" w:rsidDel="00724D18">
                <w:delText>(addrtype)</w:delText>
              </w:r>
              <w:r w:rsidRPr="00202105" w:rsidDel="00724D18">
                <w:rPr>
                  <w:snapToGrid w:val="0"/>
                </w:rPr>
                <w:delText xml:space="preserve"> (connection-address for UE) [Note 1]</w:delText>
              </w:r>
            </w:del>
          </w:p>
          <w:p w14:paraId="634ACBFD" w14:textId="6A503733" w:rsidR="00724D18" w:rsidRPr="00202105" w:rsidDel="00724D18" w:rsidRDefault="00724D18" w:rsidP="00724D18">
            <w:pPr>
              <w:pStyle w:val="TAL"/>
              <w:rPr>
                <w:del w:id="105" w:author="MCC160" w:date="2025-01-30T18:10:00Z" w16du:dateUtc="2025-01-30T17:10:00Z"/>
                <w:snapToGrid w:val="0"/>
              </w:rPr>
            </w:pPr>
            <w:del w:id="106"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b=AS:</w:delText>
              </w:r>
              <w:r w:rsidRPr="00202105" w:rsidDel="00724D18">
                <w:rPr>
                  <w:snapToGrid w:val="0"/>
                </w:rPr>
                <w:delText xml:space="preserve"> (bandwidth-value)</w:delText>
              </w:r>
            </w:del>
          </w:p>
          <w:p w14:paraId="47809302" w14:textId="22629F22" w:rsidR="00724D18" w:rsidRPr="00202105" w:rsidDel="00724D18" w:rsidRDefault="00724D18" w:rsidP="00724D18">
            <w:pPr>
              <w:pStyle w:val="TAL"/>
              <w:rPr>
                <w:del w:id="107" w:author="MCC160" w:date="2025-01-30T18:10:00Z" w16du:dateUtc="2025-01-30T17:10:00Z"/>
                <w:snapToGrid w:val="0"/>
              </w:rPr>
            </w:pPr>
          </w:p>
          <w:p w14:paraId="2A94955C" w14:textId="0682B694" w:rsidR="00724D18" w:rsidRPr="00202105" w:rsidDel="00724D18" w:rsidRDefault="00724D18" w:rsidP="00724D18">
            <w:pPr>
              <w:pStyle w:val="TAN"/>
              <w:rPr>
                <w:del w:id="108" w:author="MCC160" w:date="2025-01-30T18:10:00Z" w16du:dateUtc="2025-01-30T17:10:00Z"/>
              </w:rPr>
            </w:pPr>
            <w:del w:id="109" w:author="MCC160" w:date="2025-01-30T18:10:00Z" w16du:dateUtc="2025-01-30T17:10:00Z">
              <w:r w:rsidRPr="00202105" w:rsidDel="00724D18">
                <w:delText>Note 1:</w:delText>
              </w:r>
              <w:r w:rsidRPr="00202105" w:rsidDel="00724D18">
                <w:tab/>
                <w:delText>At least one "c=" field shall be present.</w:delText>
              </w:r>
            </w:del>
          </w:p>
          <w:p w14:paraId="2132B7E6" w14:textId="68DF11DF" w:rsidR="00724D18" w:rsidRPr="00202105" w:rsidDel="00724D18" w:rsidRDefault="00724D18" w:rsidP="00724D18">
            <w:pPr>
              <w:pStyle w:val="TAN"/>
              <w:rPr>
                <w:del w:id="110" w:author="MCC160" w:date="2025-01-30T18:10:00Z" w16du:dateUtc="2025-01-30T17:10:00Z"/>
              </w:rPr>
            </w:pPr>
            <w:del w:id="111" w:author="MCC160" w:date="2025-01-30T18:10:00Z" w16du:dateUtc="2025-01-30T17:10:00Z">
              <w:r w:rsidRPr="00202105" w:rsidDel="00724D18">
                <w:delText>Note 2:</w:delText>
              </w:r>
              <w:r w:rsidRPr="00202105" w:rsidDel="00724D18">
                <w:tab/>
                <w:delText>AMR codec (AMR/8000 and/or AMR-WB/16000) shall be present in the media attributes, optionally including channel number "/1".</w:delText>
              </w:r>
            </w:del>
          </w:p>
          <w:p w14:paraId="31C5C55A" w14:textId="50BD9045" w:rsidR="00724D18" w:rsidRPr="00202105" w:rsidDel="00724D18" w:rsidRDefault="00724D18" w:rsidP="00724D18">
            <w:pPr>
              <w:pStyle w:val="TAL"/>
              <w:rPr>
                <w:del w:id="112" w:author="MCC160" w:date="2025-01-30T18:10:00Z" w16du:dateUtc="2025-01-30T17:10:00Z"/>
              </w:rPr>
            </w:pPr>
          </w:p>
          <w:p w14:paraId="0B30DC86" w14:textId="51790911" w:rsidR="00724D18" w:rsidRPr="00202105" w:rsidDel="00724D18" w:rsidRDefault="00724D18" w:rsidP="00724D18">
            <w:pPr>
              <w:pStyle w:val="TAL"/>
              <w:rPr>
                <w:del w:id="113" w:author="MCC160" w:date="2025-01-30T18:10:00Z" w16du:dateUtc="2025-01-30T17:10:00Z"/>
                <w:snapToGrid w:val="0"/>
              </w:rPr>
            </w:pPr>
            <w:del w:id="114" w:author="MCC160" w:date="2025-01-30T18:10:00Z" w16du:dateUtc="2025-01-30T17:10:00Z">
              <w:r w:rsidRPr="00202105" w:rsidDel="00724D18">
                <w:delText>-boundary value (as provided in SIP hdr Content-Type)</w:delText>
              </w:r>
              <w:r w:rsidRPr="00202105" w:rsidDel="00724D18">
                <w:br/>
              </w:r>
              <w:r w:rsidRPr="00202105" w:rsidDel="00724D18">
                <w:rPr>
                  <w:i/>
                </w:rPr>
                <w:delText>Content-Type: application/EmergencyCallData.eCall.MSD</w:delText>
              </w:r>
              <w:r w:rsidRPr="00202105" w:rsidDel="00724D18">
                <w:rPr>
                  <w:i/>
                </w:rPr>
                <w:br/>
                <w:delText xml:space="preserve">Content-ID: </w:delText>
              </w:r>
              <w:r w:rsidRPr="00202105" w:rsidDel="00724D18">
                <w:delText>same URL as in Call-Info header</w:delText>
              </w:r>
              <w:r w:rsidRPr="00202105" w:rsidDel="00724D18">
                <w:rPr>
                  <w:i/>
                </w:rPr>
                <w:br/>
                <w:delText>Content-Disposition: by-reference;handling=optional</w:delText>
              </w:r>
              <w:r w:rsidRPr="00202105" w:rsidDel="00724D18">
                <w:rPr>
                  <w:i/>
                </w:rPr>
                <w:br/>
              </w:r>
              <w:r w:rsidRPr="00202105" w:rsidDel="00724D18">
                <w:delText>MSD in ASN.1 PER encoding</w:delText>
              </w:r>
              <w:r w:rsidRPr="00202105" w:rsidDel="00724D18">
                <w:rPr>
                  <w:snapToGrid w:val="0"/>
                </w:rPr>
                <w:delText xml:space="preserve"> </w:delText>
              </w:r>
            </w:del>
          </w:p>
          <w:p w14:paraId="6C88B773" w14:textId="46ACA523" w:rsidR="00724D18" w:rsidRPr="00202105" w:rsidDel="00724D18" w:rsidRDefault="00724D18" w:rsidP="00724D18">
            <w:pPr>
              <w:pStyle w:val="TAN"/>
              <w:rPr>
                <w:del w:id="115" w:author="MCC160" w:date="2025-01-30T18:10:00Z" w16du:dateUtc="2025-01-30T17:10:00Z"/>
              </w:rPr>
            </w:pPr>
            <w:del w:id="116" w:author="MCC160" w:date="2025-01-30T18:10:00Z" w16du:dateUtc="2025-01-30T17:10:00Z">
              <w:r w:rsidRPr="00202105" w:rsidDel="00724D18">
                <w:delText>-boundary value (as provided in SIP hdr Content-Type)</w:delText>
              </w:r>
            </w:del>
          </w:p>
        </w:tc>
      </w:tr>
    </w:tbl>
    <w:p w14:paraId="201DBB9F" w14:textId="77777777" w:rsidR="00895304" w:rsidRPr="00202105" w:rsidRDefault="00895304" w:rsidP="00895304"/>
    <w:p w14:paraId="2FB3890C" w14:textId="21733DE9" w:rsidR="00895304" w:rsidRPr="00202105" w:rsidRDefault="00895304" w:rsidP="00895304">
      <w:pPr>
        <w:pStyle w:val="TH"/>
      </w:pPr>
      <w:r w:rsidRPr="00202105">
        <w:lastRenderedPageBreak/>
        <w:t>Table 11.5.2</w:t>
      </w:r>
      <w:r w:rsidRPr="00202105">
        <w:rPr>
          <w:snapToGrid w:val="0"/>
        </w:rPr>
        <w:t>.3.3</w:t>
      </w:r>
      <w:r w:rsidRPr="00202105">
        <w:t>-3B: 200 OK for INVITE (</w:t>
      </w:r>
      <w:del w:id="117" w:author="MCC160" w:date="2025-01-30T18:10:00Z" w16du:dateUtc="2025-01-30T17:10:00Z">
        <w:r w:rsidRPr="00202105" w:rsidDel="00724D18">
          <w:delText xml:space="preserve">Step 2 TS 34.229-5 [41] annex A.23, in parallel to steps 32-34 </w:delText>
        </w:r>
      </w:del>
      <w:ins w:id="118" w:author="MCC160" w:date="2025-01-30T18:10:00Z" w16du:dateUtc="2025-01-30T17:10:00Z">
        <w:r w:rsidR="00724D18" w:rsidRPr="00724D18">
          <w:t xml:space="preserve">Step 34A </w:t>
        </w:r>
      </w:ins>
      <w:r w:rsidRPr="00202105">
        <w:t>Table 11.5.2.3.2-1)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19" w:author="MCC160" w:date="2025-01-30T18:10:00Z" w16du:dateUtc="2025-01-30T17:10:00Z">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473"/>
        <w:gridCol w:w="6887"/>
        <w:tblGridChange w:id="120">
          <w:tblGrid>
            <w:gridCol w:w="30"/>
            <w:gridCol w:w="2443"/>
            <w:gridCol w:w="6887"/>
            <w:gridCol w:w="30"/>
          </w:tblGrid>
        </w:tblGridChange>
      </w:tblGrid>
      <w:tr w:rsidR="00724D18" w:rsidRPr="00202105" w14:paraId="08CDFD5F" w14:textId="77777777" w:rsidTr="00724D18">
        <w:trPr>
          <w:ins w:id="121" w:author="MCC160" w:date="2025-01-30T18:10:00Z"/>
          <w:trPrChange w:id="122" w:author="MCC160" w:date="2025-01-30T18:10:00Z" w16du:dateUtc="2025-01-30T17:10:00Z">
            <w:trPr>
              <w:gridBefore w:val="1"/>
            </w:trPr>
          </w:trPrChange>
        </w:trPr>
        <w:tc>
          <w:tcPr>
            <w:tcW w:w="9360" w:type="dxa"/>
            <w:gridSpan w:val="2"/>
            <w:shd w:val="clear" w:color="auto" w:fill="auto"/>
            <w:tcPrChange w:id="123" w:author="MCC160" w:date="2025-01-30T18:10:00Z" w16du:dateUtc="2025-01-30T17:10:00Z">
              <w:tcPr>
                <w:tcW w:w="9356" w:type="dxa"/>
                <w:gridSpan w:val="3"/>
                <w:shd w:val="clear" w:color="auto" w:fill="auto"/>
              </w:tcPr>
            </w:tcPrChange>
          </w:tcPr>
          <w:p w14:paraId="31FE6DFB" w14:textId="6DBB08C4" w:rsidR="00724D18" w:rsidRPr="00202105" w:rsidRDefault="00724D18" w:rsidP="002F467C">
            <w:pPr>
              <w:pStyle w:val="TAL"/>
              <w:rPr>
                <w:ins w:id="124" w:author="MCC160" w:date="2025-01-30T18:10:00Z" w16du:dateUtc="2025-01-30T17:10:00Z"/>
              </w:rPr>
            </w:pPr>
            <w:ins w:id="125" w:author="MCC160" w:date="2025-01-30T18:10:00Z" w16du:dateUtc="2025-01-30T17:10:00Z">
              <w:r w:rsidRPr="00724D18">
                <w:t>Derivation path: 200 OK for INVITE (step 2) in TS 34.229-5 [41] annex A.23 (step 2) with conditions A12 and A13 but not with condition A6.</w:t>
              </w:r>
            </w:ins>
          </w:p>
        </w:tc>
      </w:tr>
      <w:tr w:rsidR="00895304" w:rsidRPr="00202105" w:rsidDel="00724D18" w14:paraId="4F943E53" w14:textId="2DB0FD83" w:rsidTr="00724D18">
        <w:trPr>
          <w:del w:id="126" w:author="MCC160" w:date="2025-01-30T18:10:00Z"/>
          <w:trPrChange w:id="127" w:author="MCC160" w:date="2025-01-30T18:10:00Z" w16du:dateUtc="2025-01-30T17:10:00Z">
            <w:trPr>
              <w:gridBefore w:val="1"/>
            </w:trPr>
          </w:trPrChange>
        </w:trPr>
        <w:tc>
          <w:tcPr>
            <w:tcW w:w="9360" w:type="dxa"/>
            <w:gridSpan w:val="2"/>
            <w:shd w:val="clear" w:color="auto" w:fill="auto"/>
            <w:tcPrChange w:id="128" w:author="MCC160" w:date="2025-01-30T18:10:00Z" w16du:dateUtc="2025-01-30T17:10:00Z">
              <w:tcPr>
                <w:tcW w:w="9356" w:type="dxa"/>
                <w:gridSpan w:val="3"/>
                <w:shd w:val="clear" w:color="auto" w:fill="auto"/>
              </w:tcPr>
            </w:tcPrChange>
          </w:tcPr>
          <w:p w14:paraId="159D5360" w14:textId="73FC3603" w:rsidR="00895304" w:rsidRPr="00202105" w:rsidDel="00724D18" w:rsidRDefault="00895304" w:rsidP="002F467C">
            <w:pPr>
              <w:pStyle w:val="TAL"/>
              <w:rPr>
                <w:del w:id="129" w:author="MCC160" w:date="2025-01-30T18:10:00Z" w16du:dateUtc="2025-01-30T17:10:00Z"/>
              </w:rPr>
            </w:pPr>
            <w:del w:id="130" w:author="MCC160" w:date="2025-01-30T18:10:00Z" w16du:dateUtc="2025-01-30T17:10:00Z">
              <w:r w:rsidRPr="00202105" w:rsidDel="00724D18">
                <w:delText>Derivation path: TS 34.229-1 [35] table in annex A.3.1 Condition A12</w:delText>
              </w:r>
            </w:del>
          </w:p>
        </w:tc>
      </w:tr>
      <w:tr w:rsidR="00895304" w:rsidRPr="00202105" w:rsidDel="00724D18" w14:paraId="280ED0FF" w14:textId="5C89DE93"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131"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0527D5B1" w14:textId="79FA5E22" w:rsidR="00895304" w:rsidRPr="00202105" w:rsidDel="00724D18" w:rsidRDefault="00895304" w:rsidP="002F467C">
            <w:pPr>
              <w:pStyle w:val="TAH"/>
              <w:rPr>
                <w:del w:id="132" w:author="MCC160" w:date="2025-01-30T18:10:00Z" w16du:dateUtc="2025-01-30T17:10:00Z"/>
              </w:rPr>
            </w:pPr>
          </w:p>
        </w:tc>
        <w:tc>
          <w:tcPr>
            <w:tcW w:w="6887" w:type="dxa"/>
            <w:tcBorders>
              <w:top w:val="single" w:sz="4" w:space="0" w:color="auto"/>
              <w:left w:val="single" w:sz="4" w:space="0" w:color="auto"/>
              <w:bottom w:val="single" w:sz="4" w:space="0" w:color="auto"/>
              <w:right w:val="single" w:sz="4" w:space="0" w:color="auto"/>
            </w:tcBorders>
          </w:tcPr>
          <w:p w14:paraId="643D8B1D" w14:textId="14FA2C80" w:rsidR="00895304" w:rsidRPr="00202105" w:rsidDel="00724D18" w:rsidRDefault="00895304" w:rsidP="002F467C">
            <w:pPr>
              <w:pStyle w:val="TAH"/>
              <w:rPr>
                <w:del w:id="133" w:author="MCC160" w:date="2025-01-30T18:10:00Z" w16du:dateUtc="2025-01-30T17:10:00Z"/>
              </w:rPr>
            </w:pPr>
          </w:p>
        </w:tc>
      </w:tr>
      <w:tr w:rsidR="00895304" w:rsidRPr="00202105" w:rsidDel="00724D18" w14:paraId="3AF5E80B" w14:textId="652024B3"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134"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5B748AF8" w14:textId="38AEB74A" w:rsidR="00895304" w:rsidRPr="00202105" w:rsidDel="00724D18" w:rsidRDefault="00895304" w:rsidP="002F467C">
            <w:pPr>
              <w:pStyle w:val="TAH"/>
              <w:rPr>
                <w:del w:id="135" w:author="MCC160" w:date="2025-01-30T18:10:00Z" w16du:dateUtc="2025-01-30T17:10:00Z"/>
              </w:rPr>
            </w:pPr>
            <w:del w:id="136" w:author="MCC160" w:date="2025-01-30T18:10:00Z" w16du:dateUtc="2025-01-30T17:10:00Z">
              <w:r w:rsidRPr="00202105" w:rsidDel="00724D18">
                <w:delText>Header/param</w:delText>
              </w:r>
            </w:del>
          </w:p>
        </w:tc>
        <w:tc>
          <w:tcPr>
            <w:tcW w:w="6887" w:type="dxa"/>
            <w:tcBorders>
              <w:top w:val="single" w:sz="4" w:space="0" w:color="auto"/>
              <w:left w:val="single" w:sz="4" w:space="0" w:color="auto"/>
              <w:bottom w:val="single" w:sz="4" w:space="0" w:color="auto"/>
              <w:right w:val="single" w:sz="4" w:space="0" w:color="auto"/>
            </w:tcBorders>
          </w:tcPr>
          <w:p w14:paraId="21043F1C" w14:textId="0678D8C1" w:rsidR="00895304" w:rsidRPr="00202105" w:rsidDel="00724D18" w:rsidRDefault="00895304" w:rsidP="002F467C">
            <w:pPr>
              <w:pStyle w:val="TAH"/>
              <w:rPr>
                <w:del w:id="137" w:author="MCC160" w:date="2025-01-30T18:10:00Z" w16du:dateUtc="2025-01-30T17:10:00Z"/>
              </w:rPr>
            </w:pPr>
            <w:del w:id="138" w:author="MCC160" w:date="2025-01-30T18:10:00Z" w16du:dateUtc="2025-01-30T17:10:00Z">
              <w:r w:rsidRPr="00202105" w:rsidDel="00724D18">
                <w:delText>Value/remark</w:delText>
              </w:r>
            </w:del>
          </w:p>
        </w:tc>
      </w:tr>
      <w:tr w:rsidR="00895304" w:rsidRPr="00202105" w:rsidDel="00724D18" w14:paraId="4E4ED176" w14:textId="7B1ABC81"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139"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06D3C3CB" w14:textId="5C3CF04C" w:rsidR="00895304" w:rsidRPr="00202105" w:rsidDel="00724D18" w:rsidRDefault="00895304" w:rsidP="002F467C">
            <w:pPr>
              <w:pStyle w:val="TAL"/>
              <w:rPr>
                <w:del w:id="140" w:author="MCC160" w:date="2025-01-30T18:10:00Z" w16du:dateUtc="2025-01-30T17:10:00Z"/>
              </w:rPr>
            </w:pPr>
            <w:del w:id="141" w:author="MCC160" w:date="2025-01-30T18:10:00Z" w16du:dateUtc="2025-01-30T17:10:00Z">
              <w:r w:rsidRPr="00202105" w:rsidDel="00724D18">
                <w:delText>Message-body</w:delText>
              </w:r>
            </w:del>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050AF567" w14:textId="4EFB7D88" w:rsidR="00895304" w:rsidRPr="00202105" w:rsidDel="00724D18" w:rsidRDefault="00895304" w:rsidP="002F467C">
            <w:pPr>
              <w:pStyle w:val="TAL"/>
              <w:rPr>
                <w:del w:id="142" w:author="MCC160" w:date="2025-01-30T18:10:00Z" w16du:dateUtc="2025-01-30T17:10:00Z"/>
                <w:i/>
              </w:rPr>
            </w:pPr>
            <w:del w:id="143" w:author="MCC160" w:date="2025-01-30T18:10:00Z" w16du:dateUtc="2025-01-30T17:10:00Z">
              <w:r w:rsidRPr="00202105" w:rsidDel="00724D18">
                <w:rPr>
                  <w:rFonts w:cs="Arial"/>
                  <w:szCs w:val="18"/>
                </w:rPr>
                <w:delText>--</w:delText>
              </w:r>
              <w:r w:rsidRPr="00202105" w:rsidDel="00724D18">
                <w:rPr>
                  <w:i/>
                </w:rPr>
                <w:delText>boundary1</w:delText>
              </w:r>
              <w:r w:rsidRPr="00202105" w:rsidDel="00724D18">
                <w:rPr>
                  <w:i/>
                </w:rPr>
                <w:br/>
              </w:r>
              <w:r w:rsidRPr="00202105" w:rsidDel="00724D18">
                <w:rPr>
                  <w:rFonts w:cs="Arial"/>
                  <w:i/>
                  <w:color w:val="000000"/>
                  <w:szCs w:val="18"/>
                </w:rPr>
                <w:delText>Content-Type: application/EmergencyCallData.eCall.Control+xml</w:delText>
              </w:r>
              <w:r w:rsidRPr="00202105" w:rsidDel="00724D18">
                <w:rPr>
                  <w:rFonts w:cs="Arial"/>
                  <w:i/>
                  <w:color w:val="000000"/>
                  <w:szCs w:val="18"/>
                </w:rPr>
                <w:br/>
                <w:delText xml:space="preserve">Content-ID: </w:delText>
              </w:r>
              <w:r w:rsidRPr="00202105" w:rsidDel="00724D18">
                <w:rPr>
                  <w:rFonts w:cs="Arial"/>
                  <w:color w:val="000000"/>
                  <w:szCs w:val="18"/>
                </w:rPr>
                <w:delText>&lt;</w:delText>
              </w:r>
              <w:r w:rsidRPr="00202105" w:rsidDel="00724D18">
                <w:rPr>
                  <w:rFonts w:cs="Arial"/>
                  <w:i/>
                  <w:iCs/>
                  <w:color w:val="000000"/>
                  <w:szCs w:val="18"/>
                </w:rPr>
                <w:delText>psap@3gpp.org</w:delText>
              </w:r>
              <w:r w:rsidRPr="00202105" w:rsidDel="00724D18">
                <w:rPr>
                  <w:rFonts w:cs="Arial"/>
                  <w:color w:val="000000"/>
                  <w:szCs w:val="18"/>
                </w:rPr>
                <w:delText>&gt;</w:delText>
              </w:r>
              <w:r w:rsidRPr="00202105" w:rsidDel="00724D18">
                <w:rPr>
                  <w:rFonts w:cs="Arial"/>
                  <w:i/>
                  <w:color w:val="000000"/>
                  <w:szCs w:val="18"/>
                </w:rPr>
                <w:br/>
                <w:delText>Content-Disposition: by-reference</w:delText>
              </w:r>
              <w:r w:rsidRPr="00202105" w:rsidDel="00724D18">
                <w:rPr>
                  <w:rFonts w:cs="Arial"/>
                  <w:i/>
                  <w:color w:val="000000"/>
                  <w:szCs w:val="18"/>
                </w:rPr>
                <w:br/>
              </w:r>
              <w:r w:rsidRPr="00202105" w:rsidDel="00724D18">
                <w:rPr>
                  <w:rFonts w:cs="Arial"/>
                  <w:i/>
                  <w:szCs w:val="18"/>
                </w:rPr>
                <w:delText>&lt;?xml version="1.0" encoding="UTF-8"?&gt;</w:delText>
              </w:r>
              <w:r w:rsidRPr="00202105" w:rsidDel="00724D18">
                <w:rPr>
                  <w:rFonts w:cs="Arial"/>
                  <w:i/>
                  <w:szCs w:val="18"/>
                </w:rPr>
                <w:br/>
                <w:delText>&lt;EmergencyCallData.control</w:delText>
              </w:r>
              <w:r w:rsidRPr="00202105" w:rsidDel="00724D18">
                <w:rPr>
                  <w:rFonts w:cs="Arial"/>
                  <w:i/>
                  <w:szCs w:val="18"/>
                </w:rPr>
                <w:br/>
                <w:delText>xmlns="urn:ietf:params:xml:ns:EmergencyCallData:control"&gt;</w:delText>
              </w:r>
              <w:r w:rsidRPr="00202105" w:rsidDel="00724D18">
                <w:rPr>
                  <w:rFonts w:cs="Arial"/>
                  <w:i/>
                  <w:szCs w:val="18"/>
                </w:rPr>
                <w:br/>
                <w:delText>&lt;ack received="true" ref="</w:delText>
              </w:r>
              <w:r w:rsidRPr="00202105" w:rsidDel="00724D18">
                <w:rPr>
                  <w:i/>
                </w:rPr>
                <w:delText xml:space="preserve"> </w:delText>
              </w:r>
              <w:r w:rsidRPr="00202105" w:rsidDel="00724D18">
                <w:rPr>
                  <w:rFonts w:cs="Arial"/>
                  <w:color w:val="000000"/>
                  <w:szCs w:val="18"/>
                </w:rPr>
                <w:delText>addr-spec of the Content-ID</w:delText>
              </w:r>
              <w:r w:rsidRPr="00202105" w:rsidDel="00724D18">
                <w:rPr>
                  <w:rFonts w:cs="Arial"/>
                  <w:i/>
                  <w:szCs w:val="18"/>
                </w:rPr>
                <w:delText xml:space="preserve"> of MIME body part containing the MSD sent by the UE in INVITE"/&gt;</w:delText>
              </w:r>
              <w:r w:rsidRPr="00202105" w:rsidDel="00724D18">
                <w:rPr>
                  <w:rFonts w:cs="Arial"/>
                  <w:i/>
                  <w:szCs w:val="18"/>
                </w:rPr>
                <w:br/>
                <w:delText>&lt;/EmergencyCallData.control&gt;</w:delText>
              </w:r>
              <w:r w:rsidRPr="00202105" w:rsidDel="00724D18">
                <w:rPr>
                  <w:rFonts w:cs="Arial"/>
                  <w:szCs w:val="18"/>
                </w:rPr>
                <w:br/>
              </w:r>
              <w:r w:rsidRPr="00202105" w:rsidDel="00724D18">
                <w:rPr>
                  <w:i/>
                </w:rPr>
                <w:delText>--boundary1</w:delText>
              </w:r>
            </w:del>
          </w:p>
          <w:p w14:paraId="10751BCE" w14:textId="210BA4C6" w:rsidR="00895304" w:rsidRPr="00202105" w:rsidDel="00724D18" w:rsidRDefault="00895304" w:rsidP="002F467C">
            <w:pPr>
              <w:pStyle w:val="TAL"/>
              <w:rPr>
                <w:del w:id="144" w:author="MCC160" w:date="2025-01-30T18:10:00Z" w16du:dateUtc="2025-01-30T17:10:00Z"/>
                <w:snapToGrid w:val="0"/>
              </w:rPr>
            </w:pPr>
          </w:p>
          <w:p w14:paraId="77B867D4" w14:textId="2A28EA93" w:rsidR="00895304" w:rsidRPr="00202105" w:rsidDel="00724D18" w:rsidRDefault="00895304" w:rsidP="002F467C">
            <w:pPr>
              <w:pStyle w:val="TAL"/>
              <w:rPr>
                <w:del w:id="145" w:author="MCC160" w:date="2025-01-30T18:10:00Z" w16du:dateUtc="2025-01-30T17:10:00Z"/>
                <w:snapToGrid w:val="0"/>
              </w:rPr>
            </w:pPr>
            <w:del w:id="146" w:author="MCC160" w:date="2025-01-30T18:10:00Z" w16du:dateUtc="2025-01-30T17:10:00Z">
              <w:r w:rsidRPr="00202105" w:rsidDel="00724D18">
                <w:rPr>
                  <w:snapToGrid w:val="0"/>
                </w:rPr>
                <w:delText>The following SDP types and values.</w:delText>
              </w:r>
            </w:del>
          </w:p>
          <w:p w14:paraId="7874207B" w14:textId="7EBBDA3F" w:rsidR="00895304" w:rsidRPr="00202105" w:rsidDel="00724D18" w:rsidRDefault="00895304" w:rsidP="002F467C">
            <w:pPr>
              <w:pStyle w:val="TAL"/>
              <w:rPr>
                <w:del w:id="147" w:author="MCC160" w:date="2025-01-30T18:10:00Z" w16du:dateUtc="2025-01-30T17:10:00Z"/>
                <w:snapToGrid w:val="0"/>
              </w:rPr>
            </w:pPr>
          </w:p>
          <w:p w14:paraId="1A0F0140" w14:textId="1E5F1BD4" w:rsidR="00895304" w:rsidRPr="00202105" w:rsidDel="00724D18" w:rsidRDefault="00895304" w:rsidP="002F467C">
            <w:pPr>
              <w:pStyle w:val="TAL"/>
              <w:rPr>
                <w:del w:id="148" w:author="MCC160" w:date="2025-01-30T18:10:00Z" w16du:dateUtc="2025-01-30T17:10:00Z"/>
                <w:snapToGrid w:val="0"/>
              </w:rPr>
            </w:pPr>
            <w:del w:id="149" w:author="MCC160" w:date="2025-01-30T18:10:00Z" w16du:dateUtc="2025-01-30T17:10:00Z">
              <w:r w:rsidRPr="00202105" w:rsidDel="00724D18">
                <w:rPr>
                  <w:snapToGrid w:val="0"/>
                </w:rPr>
                <w:delText>Session description:</w:delText>
              </w:r>
            </w:del>
          </w:p>
          <w:p w14:paraId="4CAFC3C0" w14:textId="74FC2108" w:rsidR="00895304" w:rsidRPr="00202105" w:rsidDel="00724D18" w:rsidRDefault="00895304" w:rsidP="002F467C">
            <w:pPr>
              <w:pStyle w:val="TAL"/>
              <w:rPr>
                <w:del w:id="150" w:author="MCC160" w:date="2025-01-30T18:10:00Z" w16du:dateUtc="2025-01-30T17:10:00Z"/>
                <w:snapToGrid w:val="0"/>
              </w:rPr>
            </w:pPr>
            <w:del w:id="151"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v=0</w:delText>
              </w:r>
            </w:del>
          </w:p>
          <w:p w14:paraId="0DF56BE1" w14:textId="545104A3" w:rsidR="00895304" w:rsidRPr="00202105" w:rsidDel="00724D18" w:rsidRDefault="00895304" w:rsidP="002F467C">
            <w:pPr>
              <w:pStyle w:val="TAL"/>
              <w:rPr>
                <w:del w:id="152" w:author="MCC160" w:date="2025-01-30T18:10:00Z" w16du:dateUtc="2025-01-30T17:10:00Z"/>
                <w:snapToGrid w:val="0"/>
              </w:rPr>
            </w:pPr>
            <w:del w:id="153"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 xml:space="preserve">o=- 1111111111 1111111111 IN </w:delText>
              </w:r>
              <w:r w:rsidRPr="00202105" w:rsidDel="00724D18">
                <w:rPr>
                  <w:snapToGrid w:val="0"/>
                </w:rPr>
                <w:delText>(addrtype) (unicast-address for SS)</w:delText>
              </w:r>
            </w:del>
          </w:p>
          <w:p w14:paraId="1B384306" w14:textId="0462C903" w:rsidR="00895304" w:rsidRPr="00202105" w:rsidDel="00724D18" w:rsidRDefault="00895304" w:rsidP="002F467C">
            <w:pPr>
              <w:pStyle w:val="TAL"/>
              <w:rPr>
                <w:del w:id="154" w:author="MCC160" w:date="2025-01-30T18:10:00Z" w16du:dateUtc="2025-01-30T17:10:00Z"/>
                <w:snapToGrid w:val="0"/>
              </w:rPr>
            </w:pPr>
            <w:del w:id="155"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s=-</w:delText>
              </w:r>
            </w:del>
          </w:p>
          <w:p w14:paraId="586FFE11" w14:textId="4C530FA5" w:rsidR="00895304" w:rsidRPr="00202105" w:rsidDel="00724D18" w:rsidRDefault="00895304" w:rsidP="002F467C">
            <w:pPr>
              <w:pStyle w:val="TAL"/>
              <w:rPr>
                <w:del w:id="156" w:author="MCC160" w:date="2025-01-30T18:10:00Z" w16du:dateUtc="2025-01-30T17:10:00Z"/>
                <w:snapToGrid w:val="0"/>
              </w:rPr>
            </w:pPr>
            <w:del w:id="157"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c=IN</w:delText>
              </w:r>
              <w:r w:rsidRPr="00202105" w:rsidDel="00724D18">
                <w:rPr>
                  <w:snapToGrid w:val="0"/>
                </w:rPr>
                <w:delText xml:space="preserve"> (addrtype) (connection-address for SS)</w:delText>
              </w:r>
            </w:del>
          </w:p>
          <w:p w14:paraId="5B72B78D" w14:textId="3B650EE7" w:rsidR="00895304" w:rsidRPr="00202105" w:rsidDel="00724D18" w:rsidRDefault="00895304" w:rsidP="002F467C">
            <w:pPr>
              <w:pStyle w:val="TAL"/>
              <w:rPr>
                <w:del w:id="158" w:author="MCC160" w:date="2025-01-30T18:10:00Z" w16du:dateUtc="2025-01-30T17:10:00Z"/>
                <w:snapToGrid w:val="0"/>
              </w:rPr>
            </w:pPr>
            <w:del w:id="159"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b=AS:37</w:delText>
              </w:r>
            </w:del>
          </w:p>
          <w:p w14:paraId="5AF89335" w14:textId="2EF9909B" w:rsidR="00895304" w:rsidRPr="00202105" w:rsidDel="00724D18" w:rsidRDefault="00895304" w:rsidP="002F467C">
            <w:pPr>
              <w:pStyle w:val="TAL"/>
              <w:rPr>
                <w:del w:id="160" w:author="MCC160" w:date="2025-01-30T18:10:00Z" w16du:dateUtc="2025-01-30T17:10:00Z"/>
                <w:snapToGrid w:val="0"/>
              </w:rPr>
            </w:pPr>
          </w:p>
          <w:p w14:paraId="0D34432E" w14:textId="619ECC0A" w:rsidR="00895304" w:rsidRPr="00202105" w:rsidDel="00724D18" w:rsidRDefault="00895304" w:rsidP="002F467C">
            <w:pPr>
              <w:pStyle w:val="TAL"/>
              <w:rPr>
                <w:del w:id="161" w:author="MCC160" w:date="2025-01-30T18:10:00Z" w16du:dateUtc="2025-01-30T17:10:00Z"/>
                <w:snapToGrid w:val="0"/>
              </w:rPr>
            </w:pPr>
            <w:del w:id="162" w:author="MCC160" w:date="2025-01-30T18:10:00Z" w16du:dateUtc="2025-01-30T17:10:00Z">
              <w:r w:rsidRPr="00202105" w:rsidDel="00724D18">
                <w:rPr>
                  <w:snapToGrid w:val="0"/>
                </w:rPr>
                <w:delText>Time description:</w:delText>
              </w:r>
            </w:del>
          </w:p>
          <w:p w14:paraId="2901F6E8" w14:textId="083E0610" w:rsidR="00895304" w:rsidRPr="00202105" w:rsidDel="00724D18" w:rsidRDefault="00895304" w:rsidP="002F467C">
            <w:pPr>
              <w:pStyle w:val="TAL"/>
              <w:rPr>
                <w:del w:id="163" w:author="MCC160" w:date="2025-01-30T18:10:00Z" w16du:dateUtc="2025-01-30T17:10:00Z"/>
                <w:snapToGrid w:val="0"/>
              </w:rPr>
            </w:pPr>
            <w:del w:id="164"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t=0</w:delText>
              </w:r>
              <w:r w:rsidRPr="00202105" w:rsidDel="00724D18">
                <w:rPr>
                  <w:snapToGrid w:val="0"/>
                </w:rPr>
                <w:delText xml:space="preserve"> 0</w:delText>
              </w:r>
            </w:del>
          </w:p>
          <w:p w14:paraId="4B69E8CA" w14:textId="4E7B5779" w:rsidR="00895304" w:rsidRPr="00202105" w:rsidDel="00724D18" w:rsidRDefault="00895304" w:rsidP="002F467C">
            <w:pPr>
              <w:pStyle w:val="TAL"/>
              <w:rPr>
                <w:del w:id="165" w:author="MCC160" w:date="2025-01-30T18:10:00Z" w16du:dateUtc="2025-01-30T17:10:00Z"/>
                <w:snapToGrid w:val="0"/>
              </w:rPr>
            </w:pPr>
          </w:p>
          <w:p w14:paraId="3914644D" w14:textId="30A91BEB" w:rsidR="00895304" w:rsidRPr="00202105" w:rsidDel="00724D18" w:rsidRDefault="00895304" w:rsidP="002F467C">
            <w:pPr>
              <w:pStyle w:val="TAL"/>
              <w:rPr>
                <w:del w:id="166" w:author="MCC160" w:date="2025-01-30T18:10:00Z" w16du:dateUtc="2025-01-30T17:10:00Z"/>
                <w:snapToGrid w:val="0"/>
              </w:rPr>
            </w:pPr>
            <w:del w:id="167" w:author="MCC160" w:date="2025-01-30T18:10:00Z" w16du:dateUtc="2025-01-30T17:10:00Z">
              <w:r w:rsidRPr="00202105" w:rsidDel="00724D18">
                <w:rPr>
                  <w:snapToGrid w:val="0"/>
                </w:rPr>
                <w:delText>Media description:</w:delText>
              </w:r>
            </w:del>
          </w:p>
          <w:p w14:paraId="5E58AC6C" w14:textId="2FE79B3D" w:rsidR="00895304" w:rsidRPr="00202105" w:rsidDel="00724D18" w:rsidRDefault="00895304" w:rsidP="002F467C">
            <w:pPr>
              <w:pStyle w:val="TAL"/>
              <w:rPr>
                <w:del w:id="168" w:author="MCC160" w:date="2025-01-30T18:10:00Z" w16du:dateUtc="2025-01-30T17:10:00Z"/>
                <w:snapToGrid w:val="0"/>
              </w:rPr>
            </w:pPr>
            <w:del w:id="169"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m=audio</w:delText>
              </w:r>
              <w:r w:rsidRPr="00202105" w:rsidDel="00724D18">
                <w:rPr>
                  <w:snapToGrid w:val="0"/>
                </w:rPr>
                <w:delText xml:space="preserve"> (transport port) RTP/AVP (fmt) [Note 1]</w:delText>
              </w:r>
            </w:del>
          </w:p>
          <w:p w14:paraId="0ADB8BE5" w14:textId="2A318C71" w:rsidR="00895304" w:rsidRPr="00202105" w:rsidDel="00724D18" w:rsidRDefault="00895304" w:rsidP="002F467C">
            <w:pPr>
              <w:pStyle w:val="TAL"/>
              <w:rPr>
                <w:del w:id="170" w:author="MCC160" w:date="2025-01-30T18:10:00Z" w16du:dateUtc="2025-01-30T17:10:00Z"/>
                <w:snapToGrid w:val="0"/>
              </w:rPr>
            </w:pPr>
            <w:del w:id="171"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b=AS:37</w:delText>
              </w:r>
            </w:del>
          </w:p>
          <w:p w14:paraId="23928FCF" w14:textId="0E281B80" w:rsidR="00895304" w:rsidRPr="00202105" w:rsidDel="00724D18" w:rsidRDefault="00895304" w:rsidP="002F467C">
            <w:pPr>
              <w:pStyle w:val="TAL"/>
              <w:rPr>
                <w:del w:id="172" w:author="MCC160" w:date="2025-01-30T18:10:00Z" w16du:dateUtc="2025-01-30T17:10:00Z"/>
                <w:snapToGrid w:val="0"/>
              </w:rPr>
            </w:pPr>
            <w:del w:id="173"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b=RS:0</w:delText>
              </w:r>
            </w:del>
          </w:p>
          <w:p w14:paraId="48A3B3D8" w14:textId="6679B03E" w:rsidR="00895304" w:rsidRPr="00202105" w:rsidDel="00724D18" w:rsidRDefault="00895304" w:rsidP="002F467C">
            <w:pPr>
              <w:pStyle w:val="TAL"/>
              <w:rPr>
                <w:del w:id="174" w:author="MCC160" w:date="2025-01-30T18:10:00Z" w16du:dateUtc="2025-01-30T17:10:00Z"/>
                <w:snapToGrid w:val="0"/>
              </w:rPr>
            </w:pPr>
            <w:del w:id="175"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b=RR:0</w:delText>
              </w:r>
            </w:del>
          </w:p>
          <w:p w14:paraId="4B372F6C" w14:textId="656B199B" w:rsidR="00895304" w:rsidRPr="00202105" w:rsidDel="00724D18" w:rsidRDefault="00895304" w:rsidP="002F467C">
            <w:pPr>
              <w:pStyle w:val="TAL"/>
              <w:rPr>
                <w:del w:id="176" w:author="MCC160" w:date="2025-01-30T18:10:00Z" w16du:dateUtc="2025-01-30T17:10:00Z"/>
                <w:snapToGrid w:val="0"/>
              </w:rPr>
            </w:pPr>
          </w:p>
          <w:p w14:paraId="1F2326CA" w14:textId="2E94273E" w:rsidR="00895304" w:rsidRPr="00202105" w:rsidDel="00724D18" w:rsidRDefault="00895304" w:rsidP="002F467C">
            <w:pPr>
              <w:pStyle w:val="TAL"/>
              <w:rPr>
                <w:del w:id="177" w:author="MCC160" w:date="2025-01-30T18:10:00Z" w16du:dateUtc="2025-01-30T17:10:00Z"/>
                <w:snapToGrid w:val="0"/>
              </w:rPr>
            </w:pPr>
            <w:del w:id="178" w:author="MCC160" w:date="2025-01-30T18:10:00Z" w16du:dateUtc="2025-01-30T17:10:00Z">
              <w:r w:rsidRPr="00202105" w:rsidDel="00724D18">
                <w:rPr>
                  <w:snapToGrid w:val="0"/>
                </w:rPr>
                <w:delText xml:space="preserve">Attributes for media: </w:delText>
              </w:r>
            </w:del>
          </w:p>
          <w:p w14:paraId="2293E415" w14:textId="104CE0EA" w:rsidR="00895304" w:rsidRPr="00202105" w:rsidDel="00724D18" w:rsidRDefault="00895304" w:rsidP="002F467C">
            <w:pPr>
              <w:pStyle w:val="TAL"/>
              <w:rPr>
                <w:del w:id="179" w:author="MCC160" w:date="2025-01-30T18:10:00Z" w16du:dateUtc="2025-01-30T17:10:00Z"/>
                <w:snapToGrid w:val="0"/>
              </w:rPr>
            </w:pPr>
            <w:del w:id="180"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a=rtpmap</w:delText>
              </w:r>
              <w:r w:rsidRPr="00202105" w:rsidDel="00724D18">
                <w:rPr>
                  <w:snapToGrid w:val="0"/>
                </w:rPr>
                <w:delText xml:space="preserve">: (payload type) </w:delText>
              </w:r>
              <w:r w:rsidRPr="00202105" w:rsidDel="00724D18">
                <w:rPr>
                  <w:i/>
                  <w:snapToGrid w:val="0"/>
                </w:rPr>
                <w:delText>AMR/8000/1 or AMR-WB/16000/1</w:delText>
              </w:r>
              <w:r w:rsidRPr="00202105" w:rsidDel="00724D18">
                <w:rPr>
                  <w:snapToGrid w:val="0"/>
                </w:rPr>
                <w:delText xml:space="preserve"> [Note 1] [Note2]</w:delText>
              </w:r>
            </w:del>
          </w:p>
          <w:p w14:paraId="1EA1C529" w14:textId="19D0D7BE" w:rsidR="00895304" w:rsidRPr="00202105" w:rsidDel="00724D18" w:rsidRDefault="00895304" w:rsidP="002F467C">
            <w:pPr>
              <w:pStyle w:val="TAL"/>
              <w:rPr>
                <w:del w:id="181" w:author="MCC160" w:date="2025-01-30T18:10:00Z" w16du:dateUtc="2025-01-30T17:10:00Z"/>
                <w:snapToGrid w:val="0"/>
              </w:rPr>
            </w:pPr>
            <w:del w:id="182"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a=fmtp</w:delText>
              </w:r>
              <w:r w:rsidRPr="00202105" w:rsidDel="00724D18">
                <w:rPr>
                  <w:snapToGrid w:val="0"/>
                </w:rPr>
                <w:delText xml:space="preserve">: (format) </w:delText>
              </w:r>
              <w:r w:rsidRPr="00202105" w:rsidDel="00724D18">
                <w:rPr>
                  <w:i/>
                  <w:snapToGrid w:val="0"/>
                </w:rPr>
                <w:delText>mode-change-capability=2; max-red=220</w:delText>
              </w:r>
            </w:del>
          </w:p>
          <w:p w14:paraId="3F156CF8" w14:textId="756156DD" w:rsidR="00895304" w:rsidRPr="00202105" w:rsidDel="00724D18" w:rsidRDefault="00895304" w:rsidP="002F467C">
            <w:pPr>
              <w:pStyle w:val="TAL"/>
              <w:rPr>
                <w:del w:id="183" w:author="MCC160" w:date="2025-01-30T18:10:00Z" w16du:dateUtc="2025-01-30T17:10:00Z"/>
                <w:snapToGrid w:val="0"/>
              </w:rPr>
            </w:pPr>
            <w:del w:id="184"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a=ptime:20</w:delText>
              </w:r>
            </w:del>
          </w:p>
          <w:p w14:paraId="34022CFA" w14:textId="1010A0AD" w:rsidR="00895304" w:rsidRPr="00202105" w:rsidDel="00724D18" w:rsidRDefault="00895304" w:rsidP="002F467C">
            <w:pPr>
              <w:pStyle w:val="TAL"/>
              <w:rPr>
                <w:del w:id="185" w:author="MCC160" w:date="2025-01-30T18:10:00Z" w16du:dateUtc="2025-01-30T17:10:00Z"/>
                <w:snapToGrid w:val="0"/>
              </w:rPr>
            </w:pPr>
            <w:del w:id="186" w:author="MCC160" w:date="2025-01-30T18:10:00Z" w16du:dateUtc="2025-01-30T17:10:00Z">
              <w:r w:rsidRPr="00202105" w:rsidDel="00724D18">
                <w:rPr>
                  <w:snapToGrid w:val="0"/>
                </w:rPr>
                <w:delText>-</w:delText>
              </w:r>
              <w:r w:rsidRPr="00202105" w:rsidDel="00724D18">
                <w:rPr>
                  <w:snapToGrid w:val="0"/>
                </w:rPr>
                <w:tab/>
              </w:r>
              <w:r w:rsidRPr="00202105" w:rsidDel="00724D18">
                <w:rPr>
                  <w:i/>
                  <w:snapToGrid w:val="0"/>
                </w:rPr>
                <w:delText>a=maxptime:240</w:delText>
              </w:r>
            </w:del>
          </w:p>
          <w:p w14:paraId="52844637" w14:textId="68F0C950" w:rsidR="00895304" w:rsidRPr="00202105" w:rsidDel="00724D18" w:rsidRDefault="00895304" w:rsidP="002F467C">
            <w:pPr>
              <w:pStyle w:val="TAL"/>
              <w:rPr>
                <w:del w:id="187" w:author="MCC160" w:date="2025-01-30T18:10:00Z" w16du:dateUtc="2025-01-30T17:10:00Z"/>
                <w:i/>
                <w:iCs/>
                <w:snapToGrid w:val="0"/>
              </w:rPr>
            </w:pPr>
          </w:p>
          <w:p w14:paraId="37868C30" w14:textId="46C777EC" w:rsidR="00895304" w:rsidRPr="00202105" w:rsidDel="00724D18" w:rsidRDefault="00895304" w:rsidP="002F467C">
            <w:pPr>
              <w:pStyle w:val="TAN"/>
              <w:rPr>
                <w:del w:id="188" w:author="MCC160" w:date="2025-01-30T18:10:00Z" w16du:dateUtc="2025-01-30T17:10:00Z"/>
              </w:rPr>
            </w:pPr>
            <w:del w:id="189" w:author="MCC160" w:date="2025-01-30T18:10:00Z" w16du:dateUtc="2025-01-30T17:10:00Z">
              <w:r w:rsidRPr="00202105" w:rsidDel="00724D18">
                <w:delText>Note 1:</w:delText>
              </w:r>
              <w:r w:rsidRPr="00202105" w:rsidDel="00724D18">
                <w:tab/>
                <w:delText>The value for fmt, payload type and format is copied from step 1.</w:delText>
              </w:r>
            </w:del>
          </w:p>
          <w:p w14:paraId="3FBCEFF8" w14:textId="418A8B9C" w:rsidR="00895304" w:rsidRPr="00202105" w:rsidDel="00724D18" w:rsidRDefault="00895304" w:rsidP="002F467C">
            <w:pPr>
              <w:pStyle w:val="TAN"/>
              <w:rPr>
                <w:del w:id="190" w:author="MCC160" w:date="2025-01-30T18:10:00Z" w16du:dateUtc="2025-01-30T17:10:00Z"/>
              </w:rPr>
            </w:pPr>
            <w:del w:id="191" w:author="MCC160" w:date="2025-01-30T18:10:00Z" w16du:dateUtc="2025-01-30T17:10:00Z">
              <w:r w:rsidRPr="00202105" w:rsidDel="00724D18">
                <w:rPr>
                  <w:rFonts w:eastAsia="SimSun"/>
                </w:rPr>
                <w:delText>Note 2:</w:delText>
              </w:r>
              <w:r w:rsidRPr="00202105" w:rsidDel="00724D18">
                <w:rPr>
                  <w:rFonts w:eastAsia="SimSun"/>
                </w:rPr>
                <w:tab/>
                <w:delText>If UE included AMR-WB/16000 in step 1, SS uses AMR-WB/16000/1. Otherwise SS uses AMR/8000/1.</w:delText>
              </w:r>
            </w:del>
          </w:p>
        </w:tc>
      </w:tr>
    </w:tbl>
    <w:p w14:paraId="40C689F0" w14:textId="77777777" w:rsidR="00895304" w:rsidRPr="00202105" w:rsidRDefault="00895304" w:rsidP="00895304"/>
    <w:p w14:paraId="1BA68F83" w14:textId="77777777" w:rsidR="00895304" w:rsidRPr="00202105" w:rsidRDefault="00895304" w:rsidP="00895304">
      <w:pPr>
        <w:pStyle w:val="TH"/>
      </w:pPr>
      <w:r w:rsidRPr="00202105">
        <w:t>Table 11.5.2</w:t>
      </w:r>
      <w:r w:rsidRPr="00202105">
        <w:rPr>
          <w:snapToGrid w:val="0"/>
        </w:rPr>
        <w:t>.3.3</w:t>
      </w:r>
      <w:r w:rsidRPr="00202105">
        <w:t>-3:</w:t>
      </w:r>
      <w:r w:rsidRPr="00202105">
        <w:rPr>
          <w:i/>
          <w:iCs/>
        </w:rPr>
        <w:t xml:space="preserve"> </w:t>
      </w:r>
      <w:r w:rsidRPr="00202105">
        <w:rPr>
          <w:iCs/>
        </w:rPr>
        <w:t>UL NAS TRANSPORT</w:t>
      </w:r>
      <w:r w:rsidRPr="00202105">
        <w:t xml:space="preserve"> (step 17, Table </w:t>
      </w:r>
      <w:r w:rsidRPr="00202105">
        <w:rPr>
          <w:lang w:eastAsia="x-none"/>
        </w:rPr>
        <w:t>11.5.2.3.2-1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95304" w:rsidRPr="00202105" w14:paraId="20AE86E2" w14:textId="77777777" w:rsidTr="002F467C">
        <w:tc>
          <w:tcPr>
            <w:tcW w:w="9738" w:type="dxa"/>
            <w:gridSpan w:val="4"/>
            <w:shd w:val="clear" w:color="auto" w:fill="auto"/>
          </w:tcPr>
          <w:p w14:paraId="5FDC4777" w14:textId="77777777" w:rsidR="00895304" w:rsidRPr="00202105" w:rsidRDefault="00895304" w:rsidP="002F467C">
            <w:pPr>
              <w:pStyle w:val="TAL"/>
            </w:pPr>
            <w:r w:rsidRPr="00202105">
              <w:t>Derivation Path: TS 38.508-1 [4] table 4.7.1-10, condition INITIAL_PDU_REQUEST.</w:t>
            </w:r>
          </w:p>
        </w:tc>
      </w:tr>
      <w:tr w:rsidR="00895304" w:rsidRPr="00202105" w14:paraId="2712E0D2" w14:textId="77777777" w:rsidTr="002F467C">
        <w:tblPrEx>
          <w:tblCellMar>
            <w:left w:w="108" w:type="dxa"/>
            <w:right w:w="108" w:type="dxa"/>
          </w:tblCellMar>
        </w:tblPrEx>
        <w:tc>
          <w:tcPr>
            <w:tcW w:w="4535" w:type="dxa"/>
            <w:shd w:val="clear" w:color="auto" w:fill="auto"/>
          </w:tcPr>
          <w:p w14:paraId="62796018" w14:textId="77777777" w:rsidR="00895304" w:rsidRPr="00202105" w:rsidRDefault="00895304" w:rsidP="002F467C">
            <w:pPr>
              <w:pStyle w:val="TAH"/>
            </w:pPr>
            <w:r w:rsidRPr="00202105">
              <w:t>Information Element</w:t>
            </w:r>
          </w:p>
        </w:tc>
        <w:tc>
          <w:tcPr>
            <w:tcW w:w="2267" w:type="dxa"/>
            <w:shd w:val="clear" w:color="auto" w:fill="auto"/>
          </w:tcPr>
          <w:p w14:paraId="65686A4F" w14:textId="77777777" w:rsidR="00895304" w:rsidRPr="00202105" w:rsidRDefault="00895304" w:rsidP="002F467C">
            <w:pPr>
              <w:pStyle w:val="TAH"/>
            </w:pPr>
            <w:r w:rsidRPr="00202105">
              <w:t>Value/remark</w:t>
            </w:r>
          </w:p>
        </w:tc>
        <w:tc>
          <w:tcPr>
            <w:tcW w:w="1700" w:type="dxa"/>
            <w:shd w:val="clear" w:color="auto" w:fill="auto"/>
          </w:tcPr>
          <w:p w14:paraId="71C3409F" w14:textId="77777777" w:rsidR="00895304" w:rsidRPr="00202105" w:rsidRDefault="00895304" w:rsidP="002F467C">
            <w:pPr>
              <w:pStyle w:val="TAH"/>
            </w:pPr>
            <w:r w:rsidRPr="00202105">
              <w:t>Comment</w:t>
            </w:r>
          </w:p>
        </w:tc>
        <w:tc>
          <w:tcPr>
            <w:tcW w:w="1245" w:type="dxa"/>
            <w:shd w:val="clear" w:color="auto" w:fill="auto"/>
          </w:tcPr>
          <w:p w14:paraId="6A93117D" w14:textId="77777777" w:rsidR="00895304" w:rsidRPr="00202105" w:rsidRDefault="00895304" w:rsidP="002F467C">
            <w:pPr>
              <w:pStyle w:val="TAH"/>
            </w:pPr>
            <w:r w:rsidRPr="00202105">
              <w:t>Condition</w:t>
            </w:r>
          </w:p>
        </w:tc>
      </w:tr>
      <w:tr w:rsidR="00895304" w:rsidRPr="00202105" w14:paraId="7ADB6C14" w14:textId="77777777" w:rsidTr="002F467C">
        <w:tblPrEx>
          <w:tblCellMar>
            <w:left w:w="108" w:type="dxa"/>
            <w:right w:w="108" w:type="dxa"/>
          </w:tblCellMar>
        </w:tblPrEx>
        <w:tc>
          <w:tcPr>
            <w:tcW w:w="4535" w:type="dxa"/>
            <w:shd w:val="clear" w:color="auto" w:fill="auto"/>
          </w:tcPr>
          <w:p w14:paraId="1A47AE29" w14:textId="77777777" w:rsidR="00895304" w:rsidRPr="00202105" w:rsidRDefault="00895304" w:rsidP="002F467C">
            <w:pPr>
              <w:pStyle w:val="TAL"/>
            </w:pPr>
            <w:r w:rsidRPr="00202105">
              <w:t>Request type</w:t>
            </w:r>
          </w:p>
        </w:tc>
        <w:tc>
          <w:tcPr>
            <w:tcW w:w="2267" w:type="dxa"/>
            <w:shd w:val="clear" w:color="auto" w:fill="auto"/>
          </w:tcPr>
          <w:p w14:paraId="4AF11484" w14:textId="77777777" w:rsidR="00895304" w:rsidRPr="00202105" w:rsidRDefault="00895304" w:rsidP="002F467C">
            <w:pPr>
              <w:pStyle w:val="TAL"/>
            </w:pPr>
            <w:r w:rsidRPr="00202105">
              <w:t>‘001’B</w:t>
            </w:r>
          </w:p>
        </w:tc>
        <w:tc>
          <w:tcPr>
            <w:tcW w:w="1700" w:type="dxa"/>
            <w:shd w:val="clear" w:color="auto" w:fill="auto"/>
          </w:tcPr>
          <w:p w14:paraId="1DACD995" w14:textId="77777777" w:rsidR="00895304" w:rsidRPr="00202105" w:rsidRDefault="00895304" w:rsidP="002F467C">
            <w:pPr>
              <w:pStyle w:val="TAL"/>
            </w:pPr>
            <w:r w:rsidRPr="00202105">
              <w:t>initial request</w:t>
            </w:r>
          </w:p>
        </w:tc>
        <w:tc>
          <w:tcPr>
            <w:tcW w:w="1245" w:type="dxa"/>
            <w:shd w:val="clear" w:color="auto" w:fill="auto"/>
          </w:tcPr>
          <w:p w14:paraId="0B23E380" w14:textId="77777777" w:rsidR="00895304" w:rsidRPr="00202105" w:rsidRDefault="00895304" w:rsidP="002F467C">
            <w:pPr>
              <w:pStyle w:val="TAL"/>
            </w:pPr>
          </w:p>
        </w:tc>
      </w:tr>
      <w:tr w:rsidR="00895304" w:rsidRPr="00202105" w14:paraId="44D9E1DF" w14:textId="77777777" w:rsidTr="002F467C">
        <w:tblPrEx>
          <w:tblCellMar>
            <w:left w:w="108" w:type="dxa"/>
            <w:right w:w="108" w:type="dxa"/>
          </w:tblCellMar>
        </w:tblPrEx>
        <w:tc>
          <w:tcPr>
            <w:tcW w:w="4535" w:type="dxa"/>
            <w:shd w:val="clear" w:color="auto" w:fill="auto"/>
          </w:tcPr>
          <w:p w14:paraId="4ECE3F83" w14:textId="77777777" w:rsidR="00895304" w:rsidRPr="00202105" w:rsidRDefault="00895304" w:rsidP="002F467C">
            <w:pPr>
              <w:pStyle w:val="TAL"/>
            </w:pPr>
            <w:r w:rsidRPr="00202105">
              <w:t>S-NSSAI</w:t>
            </w:r>
          </w:p>
        </w:tc>
        <w:tc>
          <w:tcPr>
            <w:tcW w:w="2267" w:type="dxa"/>
            <w:shd w:val="clear" w:color="auto" w:fill="auto"/>
          </w:tcPr>
          <w:p w14:paraId="5967755B" w14:textId="77777777" w:rsidR="00895304" w:rsidRPr="00202105" w:rsidRDefault="00895304" w:rsidP="002F467C">
            <w:pPr>
              <w:pStyle w:val="TAL"/>
            </w:pPr>
            <w:r w:rsidRPr="00202105">
              <w:t>Not Present</w:t>
            </w:r>
          </w:p>
        </w:tc>
        <w:tc>
          <w:tcPr>
            <w:tcW w:w="1700" w:type="dxa"/>
            <w:shd w:val="clear" w:color="auto" w:fill="auto"/>
          </w:tcPr>
          <w:p w14:paraId="710E0C0E" w14:textId="77777777" w:rsidR="00895304" w:rsidRPr="00202105" w:rsidRDefault="00895304" w:rsidP="002F467C">
            <w:pPr>
              <w:pStyle w:val="TAL"/>
            </w:pPr>
          </w:p>
        </w:tc>
        <w:tc>
          <w:tcPr>
            <w:tcW w:w="1245" w:type="dxa"/>
            <w:shd w:val="clear" w:color="auto" w:fill="auto"/>
          </w:tcPr>
          <w:p w14:paraId="42F179C9" w14:textId="77777777" w:rsidR="00895304" w:rsidRPr="00202105" w:rsidRDefault="00895304" w:rsidP="002F467C">
            <w:pPr>
              <w:pStyle w:val="TAL"/>
            </w:pPr>
          </w:p>
        </w:tc>
      </w:tr>
    </w:tbl>
    <w:p w14:paraId="75BAF748" w14:textId="77777777" w:rsidR="00895304" w:rsidRPr="00202105" w:rsidRDefault="00895304" w:rsidP="00895304"/>
    <w:p w14:paraId="20AD8C1B" w14:textId="77777777" w:rsidR="00895304" w:rsidRPr="00202105" w:rsidRDefault="00895304" w:rsidP="00895304">
      <w:pPr>
        <w:pStyle w:val="TH"/>
      </w:pPr>
      <w:r w:rsidRPr="00202105">
        <w:t>Table 11.5.2</w:t>
      </w:r>
      <w:r w:rsidRPr="00202105">
        <w:rPr>
          <w:snapToGrid w:val="0"/>
        </w:rPr>
        <w:t>.3.3</w:t>
      </w:r>
      <w:r w:rsidRPr="00202105">
        <w:t xml:space="preserve">-4: REGISTRATION REQUEST (step 55, Table </w:t>
      </w:r>
      <w:r w:rsidRPr="00202105">
        <w:rPr>
          <w:lang w:eastAsia="x-none"/>
        </w:rPr>
        <w:t>11.5.2.3.2-1</w:t>
      </w:r>
      <w:r w:rsidRPr="0020210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95304" w:rsidRPr="00202105" w14:paraId="29EF4824" w14:textId="77777777" w:rsidTr="002F467C">
        <w:tc>
          <w:tcPr>
            <w:tcW w:w="9738" w:type="dxa"/>
            <w:gridSpan w:val="4"/>
          </w:tcPr>
          <w:p w14:paraId="3CE4A088" w14:textId="77777777" w:rsidR="00895304" w:rsidRPr="00202105" w:rsidRDefault="00895304" w:rsidP="002F467C">
            <w:pPr>
              <w:pStyle w:val="TAHCarNotBold"/>
            </w:pPr>
            <w:r w:rsidRPr="00202105">
              <w:t>Derivation path: TS 38.508-1 [4] table 4.7.1-6</w:t>
            </w:r>
          </w:p>
        </w:tc>
      </w:tr>
      <w:tr w:rsidR="00895304" w:rsidRPr="00202105" w14:paraId="5CEDED0E" w14:textId="77777777" w:rsidTr="002F467C">
        <w:tblPrEx>
          <w:tblCellMar>
            <w:left w:w="108" w:type="dxa"/>
            <w:right w:w="108" w:type="dxa"/>
          </w:tblCellMar>
        </w:tblPrEx>
        <w:tc>
          <w:tcPr>
            <w:tcW w:w="4535" w:type="dxa"/>
          </w:tcPr>
          <w:p w14:paraId="5BAF5289" w14:textId="77777777" w:rsidR="00895304" w:rsidRPr="00202105" w:rsidRDefault="00895304" w:rsidP="002F467C">
            <w:pPr>
              <w:pStyle w:val="TAH"/>
            </w:pPr>
            <w:r w:rsidRPr="00202105">
              <w:t>Information Element</w:t>
            </w:r>
          </w:p>
        </w:tc>
        <w:tc>
          <w:tcPr>
            <w:tcW w:w="2267" w:type="dxa"/>
          </w:tcPr>
          <w:p w14:paraId="6FFE3A38" w14:textId="77777777" w:rsidR="00895304" w:rsidRPr="00202105" w:rsidRDefault="00895304" w:rsidP="002F467C">
            <w:pPr>
              <w:pStyle w:val="TAH"/>
            </w:pPr>
            <w:r w:rsidRPr="00202105">
              <w:t>Value/remark</w:t>
            </w:r>
          </w:p>
        </w:tc>
        <w:tc>
          <w:tcPr>
            <w:tcW w:w="1700" w:type="dxa"/>
          </w:tcPr>
          <w:p w14:paraId="070C5821" w14:textId="77777777" w:rsidR="00895304" w:rsidRPr="00202105" w:rsidRDefault="00895304" w:rsidP="002F467C">
            <w:pPr>
              <w:pStyle w:val="TAH"/>
            </w:pPr>
            <w:r w:rsidRPr="00202105">
              <w:t>Comment</w:t>
            </w:r>
          </w:p>
        </w:tc>
        <w:tc>
          <w:tcPr>
            <w:tcW w:w="1245" w:type="dxa"/>
          </w:tcPr>
          <w:p w14:paraId="7F9D9F1C" w14:textId="77777777" w:rsidR="00895304" w:rsidRPr="00202105" w:rsidRDefault="00895304" w:rsidP="002F467C">
            <w:pPr>
              <w:pStyle w:val="TAH"/>
            </w:pPr>
            <w:r w:rsidRPr="00202105">
              <w:t>Condition</w:t>
            </w:r>
          </w:p>
        </w:tc>
      </w:tr>
      <w:tr w:rsidR="00895304" w:rsidRPr="00202105" w14:paraId="68C39C43" w14:textId="77777777" w:rsidTr="002F467C">
        <w:tblPrEx>
          <w:tblCellMar>
            <w:left w:w="108" w:type="dxa"/>
            <w:right w:w="108" w:type="dxa"/>
          </w:tblCellMar>
        </w:tblPrEx>
        <w:tc>
          <w:tcPr>
            <w:tcW w:w="4535" w:type="dxa"/>
          </w:tcPr>
          <w:p w14:paraId="2EAC23E7" w14:textId="77777777" w:rsidR="00895304" w:rsidRPr="00202105" w:rsidRDefault="00895304" w:rsidP="002F467C">
            <w:pPr>
              <w:pStyle w:val="TAL"/>
            </w:pPr>
            <w:r w:rsidRPr="00202105">
              <w:t>5GS registration type</w:t>
            </w:r>
          </w:p>
        </w:tc>
        <w:tc>
          <w:tcPr>
            <w:tcW w:w="2267" w:type="dxa"/>
          </w:tcPr>
          <w:p w14:paraId="1CEA2B63" w14:textId="77777777" w:rsidR="00895304" w:rsidRPr="00202105" w:rsidRDefault="00895304" w:rsidP="002F467C">
            <w:pPr>
              <w:pStyle w:val="TAL"/>
            </w:pPr>
          </w:p>
        </w:tc>
        <w:tc>
          <w:tcPr>
            <w:tcW w:w="1700" w:type="dxa"/>
          </w:tcPr>
          <w:p w14:paraId="5E8F3FF7" w14:textId="77777777" w:rsidR="00895304" w:rsidRPr="00202105" w:rsidRDefault="00895304" w:rsidP="002F467C">
            <w:pPr>
              <w:pStyle w:val="TAL"/>
            </w:pPr>
          </w:p>
        </w:tc>
        <w:tc>
          <w:tcPr>
            <w:tcW w:w="1245" w:type="dxa"/>
          </w:tcPr>
          <w:p w14:paraId="3895E01D" w14:textId="77777777" w:rsidR="00895304" w:rsidRPr="00202105" w:rsidRDefault="00895304" w:rsidP="002F467C">
            <w:pPr>
              <w:pStyle w:val="TAL"/>
            </w:pPr>
          </w:p>
        </w:tc>
      </w:tr>
      <w:tr w:rsidR="00895304" w:rsidRPr="00202105" w14:paraId="2BE37788" w14:textId="77777777" w:rsidTr="002F467C">
        <w:tblPrEx>
          <w:tblCellMar>
            <w:left w:w="108" w:type="dxa"/>
            <w:right w:w="108" w:type="dxa"/>
          </w:tblCellMar>
        </w:tblPrEx>
        <w:tc>
          <w:tcPr>
            <w:tcW w:w="4535" w:type="dxa"/>
          </w:tcPr>
          <w:p w14:paraId="334EAD7A" w14:textId="77777777" w:rsidR="00895304" w:rsidRPr="00202105" w:rsidRDefault="00895304" w:rsidP="002F467C">
            <w:pPr>
              <w:pStyle w:val="TAL"/>
            </w:pPr>
            <w:r w:rsidRPr="00202105">
              <w:t xml:space="preserve">  5GS registration type value</w:t>
            </w:r>
          </w:p>
        </w:tc>
        <w:tc>
          <w:tcPr>
            <w:tcW w:w="2267" w:type="dxa"/>
          </w:tcPr>
          <w:p w14:paraId="6C61F3D0" w14:textId="77777777" w:rsidR="00895304" w:rsidRPr="00202105" w:rsidRDefault="00895304" w:rsidP="002F467C">
            <w:pPr>
              <w:pStyle w:val="TAL"/>
            </w:pPr>
            <w:r w:rsidRPr="00202105">
              <w:t>‘011’B</w:t>
            </w:r>
          </w:p>
        </w:tc>
        <w:tc>
          <w:tcPr>
            <w:tcW w:w="1700" w:type="dxa"/>
          </w:tcPr>
          <w:p w14:paraId="04D3723F" w14:textId="77777777" w:rsidR="00895304" w:rsidRPr="00202105" w:rsidRDefault="00895304" w:rsidP="002F467C">
            <w:pPr>
              <w:pStyle w:val="TAL"/>
            </w:pPr>
          </w:p>
        </w:tc>
        <w:tc>
          <w:tcPr>
            <w:tcW w:w="1245" w:type="dxa"/>
          </w:tcPr>
          <w:p w14:paraId="3ED27BC8" w14:textId="77777777" w:rsidR="00895304" w:rsidRPr="00202105" w:rsidRDefault="00895304" w:rsidP="002F467C">
            <w:pPr>
              <w:pStyle w:val="TAL"/>
            </w:pPr>
            <w:r w:rsidRPr="00202105">
              <w:t>PERIODIC</w:t>
            </w:r>
          </w:p>
        </w:tc>
      </w:tr>
    </w:tbl>
    <w:p w14:paraId="506D6802" w14:textId="77777777" w:rsidR="00895304" w:rsidRPr="00202105" w:rsidRDefault="00895304" w:rsidP="00895304"/>
    <w:p w14:paraId="103BF922" w14:textId="77777777" w:rsidR="00895304" w:rsidRPr="00202105" w:rsidRDefault="00895304" w:rsidP="00895304">
      <w:pPr>
        <w:pStyle w:val="TH"/>
      </w:pPr>
      <w:r w:rsidRPr="00202105">
        <w:lastRenderedPageBreak/>
        <w:t>Table 11.5.2</w:t>
      </w:r>
      <w:r w:rsidRPr="00202105">
        <w:rPr>
          <w:snapToGrid w:val="0"/>
        </w:rPr>
        <w:t>.3.3</w:t>
      </w:r>
      <w:r w:rsidRPr="00202105">
        <w:t xml:space="preserve">-5: TRACKING AREA UPDATE REQUEST (Step 60, </w:t>
      </w:r>
      <w:r w:rsidRPr="00202105">
        <w:rPr>
          <w:lang w:eastAsia="sv-SE"/>
        </w:rPr>
        <w:t xml:space="preserve">Table </w:t>
      </w:r>
      <w:r w:rsidRPr="00202105">
        <w:rPr>
          <w:lang w:eastAsia="x-none"/>
        </w:rPr>
        <w:t xml:space="preserve">11.5.2.3.2-1; </w:t>
      </w:r>
      <w:r w:rsidRPr="00202105">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95304" w:rsidRPr="00202105" w14:paraId="63FB3C4E" w14:textId="77777777" w:rsidTr="002F467C">
        <w:tc>
          <w:tcPr>
            <w:tcW w:w="9747" w:type="dxa"/>
          </w:tcPr>
          <w:p w14:paraId="67D1501C" w14:textId="77777777" w:rsidR="00895304" w:rsidRPr="00202105" w:rsidRDefault="00895304" w:rsidP="002F467C">
            <w:pPr>
              <w:pStyle w:val="TAL"/>
            </w:pPr>
            <w:r w:rsidRPr="00202105">
              <w:t>Derivation Path: TS 38.508-1 [4] table 4.9.7.2.3-1 with condition First-N1-to-S1 = TRUE</w:t>
            </w:r>
          </w:p>
        </w:tc>
      </w:tr>
    </w:tbl>
    <w:p w14:paraId="38455906" w14:textId="77777777" w:rsidR="00895304" w:rsidRPr="00202105" w:rsidRDefault="00895304" w:rsidP="00895304"/>
    <w:p w14:paraId="5775091B" w14:textId="77777777" w:rsidR="00895304" w:rsidRPr="00202105" w:rsidRDefault="00895304" w:rsidP="00895304">
      <w:pPr>
        <w:pStyle w:val="TH"/>
      </w:pPr>
      <w:r w:rsidRPr="00202105">
        <w:t>Table 11.5.2</w:t>
      </w:r>
      <w:r w:rsidRPr="00202105">
        <w:rPr>
          <w:snapToGrid w:val="0"/>
        </w:rPr>
        <w:t>.3.3</w:t>
      </w:r>
      <w:r w:rsidRPr="00202105">
        <w:t xml:space="preserve">-6: DEREGISTRATION REQUEST (step 63, </w:t>
      </w:r>
      <w:r w:rsidRPr="00202105">
        <w:rPr>
          <w:lang w:eastAsia="sv-SE"/>
        </w:rPr>
        <w:t xml:space="preserve">Table </w:t>
      </w:r>
      <w:r w:rsidRPr="00202105">
        <w:rPr>
          <w:lang w:eastAsia="x-none"/>
        </w:rPr>
        <w:t>11.5.2.3.2-1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5304" w:rsidRPr="00202105" w14:paraId="3B45FA2F" w14:textId="77777777" w:rsidTr="002F467C">
        <w:tc>
          <w:tcPr>
            <w:tcW w:w="9747" w:type="dxa"/>
            <w:gridSpan w:val="4"/>
          </w:tcPr>
          <w:p w14:paraId="3FEB270D" w14:textId="77777777" w:rsidR="00895304" w:rsidRPr="00202105" w:rsidRDefault="00895304" w:rsidP="002F467C">
            <w:pPr>
              <w:pStyle w:val="TAL"/>
              <w:rPr>
                <w:rFonts w:eastAsia="MS Mincho"/>
              </w:rPr>
            </w:pPr>
            <w:r w:rsidRPr="00202105">
              <w:rPr>
                <w:rFonts w:eastAsia="MS Mincho"/>
              </w:rPr>
              <w:t>Derivation path: TS 38.508-1 [4], Table 4.7.1-12</w:t>
            </w:r>
          </w:p>
        </w:tc>
      </w:tr>
      <w:tr w:rsidR="00895304" w:rsidRPr="00202105" w14:paraId="58CB0B0B" w14:textId="77777777" w:rsidTr="002F467C">
        <w:tc>
          <w:tcPr>
            <w:tcW w:w="4535" w:type="dxa"/>
          </w:tcPr>
          <w:p w14:paraId="069BBC76" w14:textId="77777777" w:rsidR="00895304" w:rsidRPr="00202105" w:rsidRDefault="00895304" w:rsidP="002F467C">
            <w:pPr>
              <w:pStyle w:val="TAH"/>
              <w:rPr>
                <w:rFonts w:eastAsia="MS Mincho"/>
              </w:rPr>
            </w:pPr>
            <w:r w:rsidRPr="00202105">
              <w:rPr>
                <w:rFonts w:eastAsia="MS Mincho"/>
              </w:rPr>
              <w:t>Information Element</w:t>
            </w:r>
          </w:p>
        </w:tc>
        <w:tc>
          <w:tcPr>
            <w:tcW w:w="2267" w:type="dxa"/>
          </w:tcPr>
          <w:p w14:paraId="1F99B71D" w14:textId="77777777" w:rsidR="00895304" w:rsidRPr="00202105" w:rsidRDefault="00895304" w:rsidP="002F467C">
            <w:pPr>
              <w:pStyle w:val="TAH"/>
              <w:rPr>
                <w:rFonts w:eastAsia="MS Mincho"/>
              </w:rPr>
            </w:pPr>
            <w:r w:rsidRPr="00202105">
              <w:rPr>
                <w:rFonts w:eastAsia="MS Mincho"/>
              </w:rPr>
              <w:t>Value/remark</w:t>
            </w:r>
          </w:p>
        </w:tc>
        <w:tc>
          <w:tcPr>
            <w:tcW w:w="1700" w:type="dxa"/>
          </w:tcPr>
          <w:p w14:paraId="67128882" w14:textId="77777777" w:rsidR="00895304" w:rsidRPr="00202105" w:rsidRDefault="00895304" w:rsidP="002F467C">
            <w:pPr>
              <w:pStyle w:val="TAH"/>
              <w:rPr>
                <w:rFonts w:eastAsia="MS Mincho"/>
              </w:rPr>
            </w:pPr>
            <w:r w:rsidRPr="00202105">
              <w:rPr>
                <w:rFonts w:eastAsia="MS Mincho"/>
              </w:rPr>
              <w:t>Comment</w:t>
            </w:r>
          </w:p>
        </w:tc>
        <w:tc>
          <w:tcPr>
            <w:tcW w:w="1245" w:type="dxa"/>
          </w:tcPr>
          <w:p w14:paraId="4D0BCD2D" w14:textId="77777777" w:rsidR="00895304" w:rsidRPr="00202105" w:rsidRDefault="00895304" w:rsidP="002F467C">
            <w:pPr>
              <w:pStyle w:val="TAH"/>
              <w:rPr>
                <w:rFonts w:eastAsia="MS Mincho"/>
              </w:rPr>
            </w:pPr>
            <w:r w:rsidRPr="00202105">
              <w:rPr>
                <w:rFonts w:eastAsia="MS Mincho"/>
              </w:rPr>
              <w:t>Condition</w:t>
            </w:r>
          </w:p>
        </w:tc>
      </w:tr>
      <w:tr w:rsidR="00895304" w:rsidRPr="00202105" w14:paraId="61907C53" w14:textId="77777777" w:rsidTr="002F467C">
        <w:tc>
          <w:tcPr>
            <w:tcW w:w="4535" w:type="dxa"/>
          </w:tcPr>
          <w:p w14:paraId="00737AB8" w14:textId="77777777" w:rsidR="00895304" w:rsidRPr="00202105" w:rsidRDefault="00895304" w:rsidP="002F467C">
            <w:pPr>
              <w:pStyle w:val="TAL"/>
              <w:rPr>
                <w:rFonts w:eastAsia="MS Mincho"/>
              </w:rPr>
            </w:pPr>
            <w:r w:rsidRPr="00202105">
              <w:t>De-registration type</w:t>
            </w:r>
          </w:p>
        </w:tc>
        <w:tc>
          <w:tcPr>
            <w:tcW w:w="2267" w:type="dxa"/>
          </w:tcPr>
          <w:p w14:paraId="69379086" w14:textId="77777777" w:rsidR="00895304" w:rsidRPr="00202105" w:rsidRDefault="00895304" w:rsidP="002F467C">
            <w:pPr>
              <w:pStyle w:val="TAL"/>
              <w:rPr>
                <w:rFonts w:eastAsia="MS Mincho"/>
              </w:rPr>
            </w:pPr>
          </w:p>
        </w:tc>
        <w:tc>
          <w:tcPr>
            <w:tcW w:w="1700" w:type="dxa"/>
          </w:tcPr>
          <w:p w14:paraId="13B060EA" w14:textId="77777777" w:rsidR="00895304" w:rsidRPr="00202105" w:rsidRDefault="00895304" w:rsidP="002F467C">
            <w:pPr>
              <w:pStyle w:val="TAL"/>
              <w:rPr>
                <w:rFonts w:eastAsia="MS PGothic"/>
              </w:rPr>
            </w:pPr>
          </w:p>
        </w:tc>
        <w:tc>
          <w:tcPr>
            <w:tcW w:w="1245" w:type="dxa"/>
          </w:tcPr>
          <w:p w14:paraId="7082B617" w14:textId="77777777" w:rsidR="00895304" w:rsidRPr="00202105" w:rsidRDefault="00895304" w:rsidP="002F467C">
            <w:pPr>
              <w:pStyle w:val="TAL"/>
              <w:rPr>
                <w:rFonts w:eastAsia="MS Mincho"/>
              </w:rPr>
            </w:pPr>
          </w:p>
        </w:tc>
      </w:tr>
      <w:tr w:rsidR="00895304" w:rsidRPr="00202105" w14:paraId="15532B1A" w14:textId="77777777" w:rsidTr="002F467C">
        <w:tc>
          <w:tcPr>
            <w:tcW w:w="4535" w:type="dxa"/>
          </w:tcPr>
          <w:p w14:paraId="7EFE729C" w14:textId="77777777" w:rsidR="00895304" w:rsidRPr="00202105" w:rsidRDefault="00895304" w:rsidP="002F467C">
            <w:pPr>
              <w:pStyle w:val="TAL"/>
              <w:rPr>
                <w:rFonts w:eastAsia="MS Mincho"/>
              </w:rPr>
            </w:pPr>
            <w:r w:rsidRPr="00202105">
              <w:t xml:space="preserve">  Switch off</w:t>
            </w:r>
          </w:p>
        </w:tc>
        <w:tc>
          <w:tcPr>
            <w:tcW w:w="2267" w:type="dxa"/>
          </w:tcPr>
          <w:p w14:paraId="027FD18C" w14:textId="77777777" w:rsidR="00895304" w:rsidRPr="00202105" w:rsidRDefault="00895304" w:rsidP="002F467C">
            <w:pPr>
              <w:pStyle w:val="TAL"/>
              <w:rPr>
                <w:rFonts w:eastAsia="MS Mincho"/>
              </w:rPr>
            </w:pPr>
            <w:r w:rsidRPr="00202105">
              <w:rPr>
                <w:lang w:eastAsia="zh-CN"/>
              </w:rPr>
              <w:t>‘0’B</w:t>
            </w:r>
          </w:p>
        </w:tc>
        <w:tc>
          <w:tcPr>
            <w:tcW w:w="1700" w:type="dxa"/>
          </w:tcPr>
          <w:p w14:paraId="7C969989" w14:textId="77777777" w:rsidR="00895304" w:rsidRPr="00202105" w:rsidRDefault="00895304" w:rsidP="002F467C">
            <w:pPr>
              <w:pStyle w:val="TAL"/>
              <w:rPr>
                <w:rFonts w:eastAsia="MS PGothic"/>
              </w:rPr>
            </w:pPr>
            <w:r w:rsidRPr="00202105">
              <w:t>Normal de-registration</w:t>
            </w:r>
          </w:p>
        </w:tc>
        <w:tc>
          <w:tcPr>
            <w:tcW w:w="1245" w:type="dxa"/>
          </w:tcPr>
          <w:p w14:paraId="388D0705" w14:textId="77777777" w:rsidR="00895304" w:rsidRPr="00202105" w:rsidRDefault="00895304" w:rsidP="002F467C">
            <w:pPr>
              <w:pStyle w:val="TAL"/>
              <w:rPr>
                <w:rFonts w:eastAsia="MS Mincho"/>
              </w:rPr>
            </w:pPr>
          </w:p>
        </w:tc>
      </w:tr>
    </w:tbl>
    <w:p w14:paraId="32A94795" w14:textId="77777777" w:rsidR="00895304" w:rsidRPr="00202105" w:rsidRDefault="00895304" w:rsidP="00895304"/>
    <w:p w14:paraId="7ADF5354" w14:textId="77777777" w:rsidR="00895304" w:rsidRDefault="00895304" w:rsidP="00895304">
      <w:pPr>
        <w:rPr>
          <w:ins w:id="192" w:author="MCC160" w:date="2024-12-17T14:39:00Z" w16du:dateUtc="2024-12-17T13:39:00Z"/>
          <w:rFonts w:ascii="Arial" w:hAnsi="Arial" w:cs="Arial"/>
          <w:color w:val="0070C0"/>
          <w:sz w:val="28"/>
          <w:szCs w:val="28"/>
        </w:rPr>
      </w:pPr>
      <w:ins w:id="193" w:author="MCC160" w:date="2024-12-17T14:39:00Z" w16du:dateUtc="2024-12-17T13:39:00Z">
        <w:r w:rsidRPr="006C702B">
          <w:rPr>
            <w:rFonts w:ascii="Arial" w:hAnsi="Arial" w:cs="Arial"/>
            <w:color w:val="0070C0"/>
            <w:sz w:val="28"/>
            <w:szCs w:val="28"/>
          </w:rPr>
          <w:t>&lt;End of modification&gt;</w:t>
        </w:r>
      </w:ins>
    </w:p>
    <w:p w14:paraId="648CBB9E" w14:textId="77777777" w:rsidR="00895304" w:rsidRDefault="00895304" w:rsidP="00895304">
      <w:pPr>
        <w:rPr>
          <w:ins w:id="194" w:author="MCC160" w:date="2024-12-17T14:39:00Z" w16du:dateUtc="2024-12-17T13:39:00Z"/>
          <w:rFonts w:ascii="Arial" w:hAnsi="Arial" w:cs="Arial"/>
          <w:color w:val="0070C0"/>
          <w:sz w:val="28"/>
          <w:szCs w:val="28"/>
        </w:rPr>
      </w:pPr>
      <w:ins w:id="195" w:author="MCC160" w:date="2024-12-17T14:39:00Z" w16du:dateUtc="2024-12-17T13:39:00Z">
        <w:r w:rsidRPr="00C4089F">
          <w:rPr>
            <w:rFonts w:ascii="Arial" w:hAnsi="Arial" w:cs="Arial"/>
            <w:color w:val="0070C0"/>
            <w:sz w:val="28"/>
            <w:szCs w:val="28"/>
          </w:rPr>
          <w:t>&lt;Start of modification&gt;</w:t>
        </w:r>
      </w:ins>
    </w:p>
    <w:p w14:paraId="232BEF61" w14:textId="77777777" w:rsidR="00895304" w:rsidRPr="00202105" w:rsidRDefault="00895304" w:rsidP="00895304">
      <w:pPr>
        <w:pStyle w:val="Heading3"/>
      </w:pPr>
      <w:r w:rsidRPr="00202105">
        <w:t>11.5.3</w:t>
      </w:r>
      <w:r w:rsidRPr="00202105">
        <w:tab/>
      </w:r>
      <w:proofErr w:type="spellStart"/>
      <w:r w:rsidRPr="00202105">
        <w:t>eCall</w:t>
      </w:r>
      <w:proofErr w:type="spellEnd"/>
      <w:r w:rsidRPr="00202105">
        <w:t xml:space="preserve"> Only mode / 5GS supports IMS voice over PS session / 5GS does not support emergency service / </w:t>
      </w:r>
      <w:proofErr w:type="spellStart"/>
      <w:r w:rsidRPr="00202105">
        <w:t>eCall</w:t>
      </w:r>
      <w:proofErr w:type="spellEnd"/>
      <w:r w:rsidRPr="00202105">
        <w:t xml:space="preserve"> over EPS / </w:t>
      </w:r>
      <w:proofErr w:type="spellStart"/>
      <w:r w:rsidRPr="00202105">
        <w:t>eCall</w:t>
      </w:r>
      <w:proofErr w:type="spellEnd"/>
      <w:r w:rsidRPr="00202105">
        <w:t xml:space="preserve"> failure if EPS and CS domain are not available</w:t>
      </w:r>
    </w:p>
    <w:p w14:paraId="678B2451" w14:textId="77777777" w:rsidR="00895304" w:rsidRPr="00202105" w:rsidRDefault="00895304" w:rsidP="00895304">
      <w:pPr>
        <w:pStyle w:val="H6"/>
      </w:pPr>
      <w:r w:rsidRPr="00202105">
        <w:t>11.5.3.1</w:t>
      </w:r>
      <w:r w:rsidRPr="00202105">
        <w:tab/>
        <w:t>Test Purpose (TP)</w:t>
      </w:r>
    </w:p>
    <w:p w14:paraId="5FFD2D96" w14:textId="77777777" w:rsidR="00895304" w:rsidRPr="00202105" w:rsidRDefault="00895304" w:rsidP="00895304">
      <w:pPr>
        <w:pStyle w:val="H6"/>
      </w:pPr>
      <w:r w:rsidRPr="00202105">
        <w:t>(1)</w:t>
      </w:r>
    </w:p>
    <w:p w14:paraId="0ECABE7E" w14:textId="77777777" w:rsidR="00895304" w:rsidRPr="00202105" w:rsidRDefault="00895304" w:rsidP="00895304">
      <w:pPr>
        <w:pStyle w:val="PL"/>
        <w:rPr>
          <w:noProof w:val="0"/>
        </w:rPr>
      </w:pPr>
      <w:r w:rsidRPr="00202105">
        <w:rPr>
          <w:b/>
          <w:bCs/>
          <w:noProof w:val="0"/>
        </w:rPr>
        <w:t>with</w:t>
      </w:r>
      <w:r w:rsidRPr="00202105">
        <w:rPr>
          <w:noProof w:val="0"/>
        </w:rPr>
        <w:t xml:space="preserve"> { UE is switched ON with </w:t>
      </w:r>
      <w:proofErr w:type="spellStart"/>
      <w:r w:rsidRPr="00202105">
        <w:rPr>
          <w:noProof w:val="0"/>
        </w:rPr>
        <w:t>eCall</w:t>
      </w:r>
      <w:proofErr w:type="spellEnd"/>
      <w:r w:rsidRPr="00202105">
        <w:rPr>
          <w:noProof w:val="0"/>
        </w:rPr>
        <w:t xml:space="preserve"> only enabled USIM }</w:t>
      </w:r>
    </w:p>
    <w:p w14:paraId="12FAA9F0"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35561E93"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w:t>
      </w:r>
      <w:bookmarkStart w:id="196" w:name="_Hlk117851943"/>
      <w:r w:rsidRPr="00202105">
        <w:rPr>
          <w:noProof w:val="0"/>
        </w:rPr>
        <w:t xml:space="preserve">5GS supports IMS voice over PS session but </w:t>
      </w:r>
      <w:proofErr w:type="spellStart"/>
      <w:r w:rsidRPr="00202105">
        <w:rPr>
          <w:noProof w:val="0"/>
        </w:rPr>
        <w:t>ims-EmergencySupport</w:t>
      </w:r>
      <w:proofErr w:type="spellEnd"/>
      <w:r w:rsidRPr="00202105">
        <w:rPr>
          <w:noProof w:val="0"/>
        </w:rPr>
        <w:t xml:space="preserve"> on 5GS is not indicated</w:t>
      </w:r>
      <w:bookmarkEnd w:id="196"/>
      <w:r w:rsidRPr="00202105">
        <w:rPr>
          <w:noProof w:val="0"/>
        </w:rPr>
        <w:t xml:space="preserve">, eCallOverIMS-Support-r14 and </w:t>
      </w:r>
      <w:proofErr w:type="spellStart"/>
      <w:r w:rsidRPr="00202105">
        <w:rPr>
          <w:noProof w:val="0"/>
        </w:rPr>
        <w:t>ims-EmergencySupport</w:t>
      </w:r>
      <w:proofErr w:type="spellEnd"/>
      <w:r w:rsidRPr="00202105">
        <w:rPr>
          <w:noProof w:val="0"/>
        </w:rPr>
        <w:t xml:space="preserve"> on EPS is indicated and UE is requested to make an automatic </w:t>
      </w:r>
      <w:proofErr w:type="spellStart"/>
      <w:r w:rsidRPr="00202105">
        <w:rPr>
          <w:noProof w:val="0"/>
        </w:rPr>
        <w:t>eCall</w:t>
      </w:r>
      <w:proofErr w:type="spellEnd"/>
      <w:r w:rsidRPr="00202105">
        <w:rPr>
          <w:noProof w:val="0"/>
        </w:rPr>
        <w:t xml:space="preserve"> }</w:t>
      </w:r>
    </w:p>
    <w:p w14:paraId="43DFC4B2"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establishes the </w:t>
      </w:r>
      <w:proofErr w:type="spellStart"/>
      <w:r w:rsidRPr="00202105">
        <w:rPr>
          <w:noProof w:val="0"/>
        </w:rPr>
        <w:t>eCall</w:t>
      </w:r>
      <w:proofErr w:type="spellEnd"/>
      <w:r w:rsidRPr="00202105">
        <w:rPr>
          <w:noProof w:val="0"/>
        </w:rPr>
        <w:t xml:space="preserve"> over EPS }</w:t>
      </w:r>
    </w:p>
    <w:p w14:paraId="7A89AB97" w14:textId="77777777" w:rsidR="00895304" w:rsidRPr="00202105" w:rsidRDefault="00895304" w:rsidP="00895304">
      <w:pPr>
        <w:pStyle w:val="PL"/>
        <w:rPr>
          <w:noProof w:val="0"/>
        </w:rPr>
      </w:pPr>
      <w:r w:rsidRPr="00202105">
        <w:rPr>
          <w:noProof w:val="0"/>
        </w:rPr>
        <w:t xml:space="preserve">            }</w:t>
      </w:r>
    </w:p>
    <w:p w14:paraId="0E88B246" w14:textId="77777777" w:rsidR="00895304" w:rsidRPr="00202105" w:rsidRDefault="00895304" w:rsidP="00895304">
      <w:pPr>
        <w:pStyle w:val="PL"/>
        <w:rPr>
          <w:noProof w:val="0"/>
        </w:rPr>
      </w:pPr>
    </w:p>
    <w:p w14:paraId="2D2BE8FE" w14:textId="77777777" w:rsidR="00895304" w:rsidRPr="00202105" w:rsidRDefault="00895304" w:rsidP="00895304">
      <w:pPr>
        <w:pStyle w:val="H6"/>
      </w:pPr>
      <w:r w:rsidRPr="00202105">
        <w:t>(2)</w:t>
      </w:r>
    </w:p>
    <w:p w14:paraId="08962FA5" w14:textId="77777777" w:rsidR="00895304" w:rsidRPr="00202105" w:rsidRDefault="00895304" w:rsidP="00895304">
      <w:pPr>
        <w:pStyle w:val="PL"/>
        <w:rPr>
          <w:noProof w:val="0"/>
        </w:rPr>
      </w:pPr>
      <w:r w:rsidRPr="00202105">
        <w:rPr>
          <w:b/>
          <w:bCs/>
          <w:noProof w:val="0"/>
        </w:rPr>
        <w:t>with</w:t>
      </w:r>
      <w:r w:rsidRPr="00202105">
        <w:rPr>
          <w:noProof w:val="0"/>
        </w:rPr>
        <w:t xml:space="preserve"> { UE is switched ON with </w:t>
      </w:r>
      <w:proofErr w:type="spellStart"/>
      <w:r w:rsidRPr="00202105">
        <w:rPr>
          <w:noProof w:val="0"/>
        </w:rPr>
        <w:t>eCall</w:t>
      </w:r>
      <w:proofErr w:type="spellEnd"/>
      <w:r w:rsidRPr="00202105">
        <w:rPr>
          <w:noProof w:val="0"/>
        </w:rPr>
        <w:t xml:space="preserve"> only enabled USIM }</w:t>
      </w:r>
    </w:p>
    <w:p w14:paraId="04AE787B"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3450A841"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5GS supports IMS voice over PS session but </w:t>
      </w:r>
      <w:proofErr w:type="spellStart"/>
      <w:r w:rsidRPr="00202105">
        <w:rPr>
          <w:noProof w:val="0"/>
        </w:rPr>
        <w:t>ims-EmergencySupport</w:t>
      </w:r>
      <w:proofErr w:type="spellEnd"/>
      <w:r w:rsidRPr="00202105">
        <w:rPr>
          <w:noProof w:val="0"/>
        </w:rPr>
        <w:t xml:space="preserve"> on 5GS is not indicated and other RATs are not available and UE is requested to make an automatic </w:t>
      </w:r>
      <w:proofErr w:type="spellStart"/>
      <w:r w:rsidRPr="00202105">
        <w:rPr>
          <w:noProof w:val="0"/>
        </w:rPr>
        <w:t>eCall</w:t>
      </w:r>
      <w:proofErr w:type="spellEnd"/>
      <w:r w:rsidRPr="00202105">
        <w:rPr>
          <w:noProof w:val="0"/>
        </w:rPr>
        <w:t xml:space="preserve"> }</w:t>
      </w:r>
    </w:p>
    <w:p w14:paraId="1553877A"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does not establish a normal emergency call, </w:t>
      </w:r>
      <w:proofErr w:type="spellStart"/>
      <w:r w:rsidRPr="00202105">
        <w:rPr>
          <w:noProof w:val="0"/>
        </w:rPr>
        <w:t>eCall</w:t>
      </w:r>
      <w:proofErr w:type="spellEnd"/>
      <w:r w:rsidRPr="00202105">
        <w:rPr>
          <w:noProof w:val="0"/>
        </w:rPr>
        <w:t xml:space="preserve"> over IMS or </w:t>
      </w:r>
      <w:proofErr w:type="spellStart"/>
      <w:r w:rsidRPr="00202105">
        <w:rPr>
          <w:noProof w:val="0"/>
        </w:rPr>
        <w:t>eCall</w:t>
      </w:r>
      <w:proofErr w:type="spellEnd"/>
      <w:r w:rsidRPr="00202105">
        <w:rPr>
          <w:noProof w:val="0"/>
        </w:rPr>
        <w:t xml:space="preserve"> over CS domain }</w:t>
      </w:r>
    </w:p>
    <w:p w14:paraId="40812032" w14:textId="77777777" w:rsidR="00895304" w:rsidRPr="00202105" w:rsidRDefault="00895304" w:rsidP="00895304">
      <w:pPr>
        <w:pStyle w:val="PL"/>
        <w:rPr>
          <w:noProof w:val="0"/>
        </w:rPr>
      </w:pPr>
      <w:r w:rsidRPr="00202105">
        <w:rPr>
          <w:noProof w:val="0"/>
        </w:rPr>
        <w:t xml:space="preserve">            }</w:t>
      </w:r>
    </w:p>
    <w:p w14:paraId="34BD05F1" w14:textId="77777777" w:rsidR="00895304" w:rsidRPr="00202105" w:rsidRDefault="00895304" w:rsidP="00895304">
      <w:pPr>
        <w:pStyle w:val="PL"/>
        <w:rPr>
          <w:noProof w:val="0"/>
        </w:rPr>
      </w:pPr>
    </w:p>
    <w:p w14:paraId="5299B7FB" w14:textId="77777777" w:rsidR="00895304" w:rsidRPr="00202105" w:rsidRDefault="00895304" w:rsidP="00895304">
      <w:pPr>
        <w:pStyle w:val="H6"/>
      </w:pPr>
      <w:r w:rsidRPr="00202105">
        <w:t>11.5.3.2</w:t>
      </w:r>
      <w:r w:rsidRPr="00202105">
        <w:tab/>
        <w:t>Conformance requirements</w:t>
      </w:r>
    </w:p>
    <w:p w14:paraId="6E33F252" w14:textId="77777777" w:rsidR="00895304" w:rsidRPr="00202105" w:rsidRDefault="00895304" w:rsidP="00895304">
      <w:r w:rsidRPr="00202105">
        <w:t>References: The conformance requirements covered in the present TC are specified in: TS 23.122, clause 4.4.3.1.1 and TS 23.167, Annex H.6. Unless otherwise stated these are Rel-16 requirements.</w:t>
      </w:r>
    </w:p>
    <w:p w14:paraId="59E42155" w14:textId="77777777" w:rsidR="00895304" w:rsidRPr="00202105" w:rsidRDefault="00895304" w:rsidP="00895304">
      <w:r w:rsidRPr="00202105">
        <w:t>[TS 23.122 clause 4.4.3.1.1]</w:t>
      </w:r>
    </w:p>
    <w:p w14:paraId="1FDFA94D" w14:textId="77777777" w:rsidR="00895304" w:rsidRPr="00202105" w:rsidRDefault="00895304" w:rsidP="00895304">
      <w:r w:rsidRPr="00202105">
        <w:t xml:space="preserve">The MS selects and attempts registration on other PLMN/access technology combinations, if available and, for bullets </w:t>
      </w:r>
      <w:proofErr w:type="spellStart"/>
      <w:r w:rsidRPr="00202105">
        <w:t>i</w:t>
      </w:r>
      <w:proofErr w:type="spellEnd"/>
      <w:r w:rsidRPr="00202105">
        <w:t>, ii, iii, iv, v, allowable, in the following order:</w:t>
      </w:r>
    </w:p>
    <w:p w14:paraId="626EA645" w14:textId="77777777" w:rsidR="00895304" w:rsidRPr="00202105" w:rsidRDefault="00895304" w:rsidP="00895304">
      <w:pPr>
        <w:pStyle w:val="B10"/>
      </w:pPr>
      <w:proofErr w:type="spellStart"/>
      <w:r w:rsidRPr="00202105">
        <w:t>i</w:t>
      </w:r>
      <w:proofErr w:type="spellEnd"/>
      <w:r w:rsidRPr="00202105">
        <w:t>)</w:t>
      </w:r>
      <w:r w:rsidRPr="00202105">
        <w:tab/>
        <w:t>either the HPLMN (if the EHPLMN list is not present or is empty) or the highest priority EHPLMN that is available (if the EHPLMN list is present) ;</w:t>
      </w:r>
    </w:p>
    <w:p w14:paraId="49ED80DA" w14:textId="77777777" w:rsidR="00895304" w:rsidRPr="00202105" w:rsidRDefault="00895304" w:rsidP="00895304">
      <w:pPr>
        <w:pStyle w:val="B10"/>
      </w:pPr>
      <w:r w:rsidRPr="00202105">
        <w:t>ii)</w:t>
      </w:r>
      <w:r w:rsidRPr="00202105">
        <w:tab/>
        <w:t>each PLMN/access technology combination in the "User Controlled PLMN Selector with Access Technology" data file in the SIM (in priority order);</w:t>
      </w:r>
    </w:p>
    <w:p w14:paraId="37751897" w14:textId="77777777" w:rsidR="00895304" w:rsidRPr="00202105" w:rsidRDefault="00895304" w:rsidP="00895304">
      <w:pPr>
        <w:pStyle w:val="B10"/>
      </w:pPr>
      <w:r w:rsidRPr="00202105">
        <w:t>iii)</w:t>
      </w:r>
      <w:r w:rsidRPr="00202105">
        <w:tab/>
        <w:t>each PLMN/access technology combination in the "Operator Controlled PLMN Selector with Access Technology" data file in the SIM (in priority order) or stored in the ME (in priority order);</w:t>
      </w:r>
    </w:p>
    <w:p w14:paraId="223D3A31" w14:textId="77777777" w:rsidR="00895304" w:rsidRPr="00202105" w:rsidRDefault="00895304" w:rsidP="00895304">
      <w:pPr>
        <w:pStyle w:val="B10"/>
      </w:pPr>
      <w:r w:rsidRPr="00202105">
        <w:t>iv)</w:t>
      </w:r>
      <w:r w:rsidRPr="00202105">
        <w:tab/>
        <w:t>other PLMN/access technology combinations with received high quality signal in random order;</w:t>
      </w:r>
    </w:p>
    <w:p w14:paraId="21EE1B68" w14:textId="77777777" w:rsidR="00895304" w:rsidRPr="00202105" w:rsidRDefault="00895304" w:rsidP="00895304">
      <w:pPr>
        <w:pStyle w:val="NO"/>
      </w:pPr>
      <w:r w:rsidRPr="00202105">
        <w:t>NOTE 1:</w:t>
      </w:r>
      <w:r w:rsidRPr="00202105">
        <w:tab/>
        <w:t>High quality signal is defined in the appropriate AS specification.</w:t>
      </w:r>
    </w:p>
    <w:p w14:paraId="469E21B3" w14:textId="77777777" w:rsidR="00895304" w:rsidRPr="00202105" w:rsidRDefault="00895304" w:rsidP="00895304">
      <w:pPr>
        <w:pStyle w:val="B10"/>
      </w:pPr>
      <w:r w:rsidRPr="00202105">
        <w:lastRenderedPageBreak/>
        <w:t>v)</w:t>
      </w:r>
      <w:r w:rsidRPr="00202105">
        <w:tab/>
        <w:t>other PLMN/access technology combinations in order of decreasing signal quality.</w:t>
      </w:r>
    </w:p>
    <w:p w14:paraId="3B7F9D5B" w14:textId="77777777" w:rsidR="00895304" w:rsidRPr="00202105" w:rsidRDefault="00895304" w:rsidP="00895304">
      <w:pPr>
        <w:pStyle w:val="NO"/>
        <w:ind w:left="0" w:firstLine="0"/>
      </w:pPr>
      <w:r w:rsidRPr="00202105">
        <w:t>…</w:t>
      </w:r>
    </w:p>
    <w:p w14:paraId="29C470EB" w14:textId="77777777" w:rsidR="00895304" w:rsidRPr="00202105" w:rsidRDefault="00895304" w:rsidP="00895304">
      <w:pPr>
        <w:pStyle w:val="B10"/>
      </w:pPr>
      <w:r w:rsidRPr="00202105">
        <w:t>l)</w:t>
      </w:r>
      <w:r w:rsidRPr="00202105">
        <w:tab/>
        <w:t xml:space="preserve">In </w:t>
      </w:r>
      <w:proofErr w:type="spellStart"/>
      <w:r w:rsidRPr="00202105">
        <w:t>i</w:t>
      </w:r>
      <w:proofErr w:type="spellEnd"/>
      <w:r w:rsidRPr="00202105">
        <w:t xml:space="preserve"> to vii, if the MS is in </w:t>
      </w:r>
      <w:proofErr w:type="spellStart"/>
      <w:r w:rsidRPr="00202105">
        <w:t>eCall</w:t>
      </w:r>
      <w:proofErr w:type="spellEnd"/>
      <w:r w:rsidRPr="00202105">
        <w:t xml:space="preserve"> only mode, the MS shall not consider PLMNs which do not advertise support for </w:t>
      </w:r>
      <w:proofErr w:type="spellStart"/>
      <w:r w:rsidRPr="00202105">
        <w:t>eCall</w:t>
      </w:r>
      <w:proofErr w:type="spellEnd"/>
      <w:r w:rsidRPr="00202105">
        <w:t xml:space="preserve"> over IMS, unless such PLMNs are available in GERAN or UTRAN.</w:t>
      </w:r>
    </w:p>
    <w:p w14:paraId="702CBE6F" w14:textId="77777777" w:rsidR="00895304" w:rsidRPr="00202105" w:rsidRDefault="00895304" w:rsidP="00895304">
      <w:pPr>
        <w:pStyle w:val="NO"/>
      </w:pPr>
      <w:r w:rsidRPr="00202105">
        <w:t>NOTE 6:</w:t>
      </w:r>
      <w:r w:rsidRPr="00202105">
        <w:tab/>
        <w:t xml:space="preserve">As an implementation option, an MS in </w:t>
      </w:r>
      <w:proofErr w:type="spellStart"/>
      <w:r w:rsidRPr="00202105">
        <w:t>eCall</w:t>
      </w:r>
      <w:proofErr w:type="spellEnd"/>
      <w:r w:rsidRPr="00202105">
        <w:t xml:space="preserve"> only mode that was not able to select any PLMN according to l) can perform a second iteration of </w:t>
      </w:r>
      <w:proofErr w:type="spellStart"/>
      <w:r w:rsidRPr="00202105">
        <w:t>i</w:t>
      </w:r>
      <w:proofErr w:type="spellEnd"/>
      <w:r w:rsidRPr="00202105">
        <w:t xml:space="preserve"> to v with no restriction.</w:t>
      </w:r>
    </w:p>
    <w:p w14:paraId="7F92AB12" w14:textId="77777777" w:rsidR="00895304" w:rsidRPr="00202105" w:rsidRDefault="00895304" w:rsidP="00895304">
      <w:r w:rsidRPr="00202105">
        <w:t>[TS 23.167 clause H.6]</w:t>
      </w:r>
    </w:p>
    <w:p w14:paraId="38B9D065" w14:textId="77777777" w:rsidR="00895304" w:rsidRPr="00202105" w:rsidRDefault="00895304" w:rsidP="00895304">
      <w:pPr>
        <w:pStyle w:val="TH"/>
      </w:pPr>
      <w:r w:rsidRPr="00202105">
        <w:t xml:space="preserve">Table H.2: Domain Selection Rules for </w:t>
      </w:r>
      <w:proofErr w:type="spellStart"/>
      <w:r w:rsidRPr="00202105">
        <w:t>eCall</w:t>
      </w:r>
      <w:proofErr w:type="spellEnd"/>
      <w:r w:rsidRPr="00202105">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95304" w:rsidRPr="00202105" w14:paraId="1FB7989B" w14:textId="77777777" w:rsidTr="002F467C">
        <w:tc>
          <w:tcPr>
            <w:tcW w:w="534" w:type="dxa"/>
          </w:tcPr>
          <w:p w14:paraId="4B7C7A19" w14:textId="77777777" w:rsidR="00895304" w:rsidRPr="00202105" w:rsidRDefault="00895304" w:rsidP="002F467C">
            <w:pPr>
              <w:pStyle w:val="TAH"/>
            </w:pPr>
          </w:p>
        </w:tc>
        <w:tc>
          <w:tcPr>
            <w:tcW w:w="1417" w:type="dxa"/>
          </w:tcPr>
          <w:p w14:paraId="0164EEE5" w14:textId="77777777" w:rsidR="00895304" w:rsidRPr="00202105" w:rsidRDefault="00895304" w:rsidP="002F467C">
            <w:pPr>
              <w:pStyle w:val="TAH"/>
            </w:pPr>
            <w:r w:rsidRPr="00202105">
              <w:t>PS Available</w:t>
            </w:r>
          </w:p>
        </w:tc>
        <w:tc>
          <w:tcPr>
            <w:tcW w:w="851" w:type="dxa"/>
          </w:tcPr>
          <w:p w14:paraId="182D8A8E" w14:textId="77777777" w:rsidR="00895304" w:rsidRPr="00202105" w:rsidRDefault="00895304" w:rsidP="002F467C">
            <w:pPr>
              <w:pStyle w:val="TAH"/>
            </w:pPr>
            <w:proofErr w:type="spellStart"/>
            <w:r w:rsidRPr="00202105">
              <w:t>VoIMS</w:t>
            </w:r>
            <w:proofErr w:type="spellEnd"/>
          </w:p>
        </w:tc>
        <w:tc>
          <w:tcPr>
            <w:tcW w:w="850" w:type="dxa"/>
          </w:tcPr>
          <w:p w14:paraId="26292861" w14:textId="77777777" w:rsidR="00895304" w:rsidRPr="00202105" w:rsidRDefault="00895304" w:rsidP="002F467C">
            <w:pPr>
              <w:pStyle w:val="TAH"/>
            </w:pPr>
            <w:r w:rsidRPr="00202105">
              <w:t>EMS</w:t>
            </w:r>
          </w:p>
        </w:tc>
        <w:tc>
          <w:tcPr>
            <w:tcW w:w="851" w:type="dxa"/>
          </w:tcPr>
          <w:p w14:paraId="13FED876" w14:textId="77777777" w:rsidR="00895304" w:rsidRPr="00202105" w:rsidRDefault="00895304" w:rsidP="002F467C">
            <w:pPr>
              <w:pStyle w:val="TAH"/>
            </w:pPr>
            <w:r w:rsidRPr="00202105">
              <w:t>ECL</w:t>
            </w:r>
          </w:p>
        </w:tc>
        <w:tc>
          <w:tcPr>
            <w:tcW w:w="3260" w:type="dxa"/>
          </w:tcPr>
          <w:p w14:paraId="32C2E013" w14:textId="77777777" w:rsidR="00895304" w:rsidRPr="00202105" w:rsidRDefault="00895304" w:rsidP="002F467C">
            <w:pPr>
              <w:pStyle w:val="TAH"/>
            </w:pPr>
            <w:r w:rsidRPr="00202105">
              <w:t xml:space="preserve">First </w:t>
            </w:r>
            <w:proofErr w:type="spellStart"/>
            <w:r w:rsidRPr="00202105">
              <w:t>eCall</w:t>
            </w:r>
            <w:proofErr w:type="spellEnd"/>
            <w:r w:rsidRPr="00202105">
              <w:t xml:space="preserve"> Attempt </w:t>
            </w:r>
          </w:p>
        </w:tc>
        <w:tc>
          <w:tcPr>
            <w:tcW w:w="2094" w:type="dxa"/>
          </w:tcPr>
          <w:p w14:paraId="791B19BE" w14:textId="77777777" w:rsidR="00895304" w:rsidRPr="00202105" w:rsidRDefault="00895304" w:rsidP="002F467C">
            <w:pPr>
              <w:pStyle w:val="TAH"/>
            </w:pPr>
            <w:r w:rsidRPr="00202105">
              <w:t xml:space="preserve">Second </w:t>
            </w:r>
            <w:proofErr w:type="spellStart"/>
            <w:r w:rsidRPr="00202105">
              <w:t>eCall</w:t>
            </w:r>
            <w:proofErr w:type="spellEnd"/>
            <w:r w:rsidRPr="00202105">
              <w:t xml:space="preserve"> Attempt</w:t>
            </w:r>
          </w:p>
        </w:tc>
      </w:tr>
      <w:tr w:rsidR="00895304" w:rsidRPr="00202105" w14:paraId="0BC7C9BE" w14:textId="77777777" w:rsidTr="002F467C">
        <w:tc>
          <w:tcPr>
            <w:tcW w:w="534" w:type="dxa"/>
          </w:tcPr>
          <w:p w14:paraId="616636DE" w14:textId="77777777" w:rsidR="00895304" w:rsidRPr="00202105" w:rsidRDefault="00895304" w:rsidP="002F467C">
            <w:pPr>
              <w:pStyle w:val="TAH"/>
            </w:pPr>
            <w:r w:rsidRPr="00202105">
              <w:t>A</w:t>
            </w:r>
          </w:p>
        </w:tc>
        <w:tc>
          <w:tcPr>
            <w:tcW w:w="1417" w:type="dxa"/>
          </w:tcPr>
          <w:p w14:paraId="2953C435" w14:textId="77777777" w:rsidR="00895304" w:rsidRPr="00202105" w:rsidRDefault="00895304" w:rsidP="002F467C">
            <w:pPr>
              <w:pStyle w:val="TAC"/>
            </w:pPr>
            <w:r w:rsidRPr="00202105">
              <w:t>Y</w:t>
            </w:r>
          </w:p>
        </w:tc>
        <w:tc>
          <w:tcPr>
            <w:tcW w:w="851" w:type="dxa"/>
          </w:tcPr>
          <w:p w14:paraId="0D9AEBC4" w14:textId="77777777" w:rsidR="00895304" w:rsidRPr="00202105" w:rsidRDefault="00895304" w:rsidP="002F467C">
            <w:pPr>
              <w:pStyle w:val="TAC"/>
            </w:pPr>
            <w:r w:rsidRPr="00202105">
              <w:t>Y</w:t>
            </w:r>
          </w:p>
        </w:tc>
        <w:tc>
          <w:tcPr>
            <w:tcW w:w="850" w:type="dxa"/>
          </w:tcPr>
          <w:p w14:paraId="0B536EC3" w14:textId="77777777" w:rsidR="00895304" w:rsidRPr="00202105" w:rsidRDefault="00895304" w:rsidP="002F467C">
            <w:pPr>
              <w:pStyle w:val="TAC"/>
            </w:pPr>
            <w:r w:rsidRPr="00202105">
              <w:t>Y</w:t>
            </w:r>
          </w:p>
        </w:tc>
        <w:tc>
          <w:tcPr>
            <w:tcW w:w="851" w:type="dxa"/>
          </w:tcPr>
          <w:p w14:paraId="1ACCD6EE" w14:textId="77777777" w:rsidR="00895304" w:rsidRPr="00202105" w:rsidRDefault="00895304" w:rsidP="002F467C">
            <w:pPr>
              <w:pStyle w:val="TAL"/>
              <w:jc w:val="center"/>
            </w:pPr>
            <w:r w:rsidRPr="00202105">
              <w:t>Y</w:t>
            </w:r>
          </w:p>
        </w:tc>
        <w:tc>
          <w:tcPr>
            <w:tcW w:w="3260" w:type="dxa"/>
          </w:tcPr>
          <w:p w14:paraId="3F5E22C1" w14:textId="77777777" w:rsidR="00895304" w:rsidRPr="00202105" w:rsidRDefault="00895304" w:rsidP="002F467C">
            <w:pPr>
              <w:pStyle w:val="TAL"/>
            </w:pPr>
            <w:r w:rsidRPr="00202105">
              <w:t>PS</w:t>
            </w:r>
          </w:p>
        </w:tc>
        <w:tc>
          <w:tcPr>
            <w:tcW w:w="2094" w:type="dxa"/>
          </w:tcPr>
          <w:p w14:paraId="19682C18" w14:textId="77777777" w:rsidR="00895304" w:rsidRPr="00202105" w:rsidRDefault="00895304" w:rsidP="002F467C">
            <w:pPr>
              <w:pStyle w:val="TAL"/>
            </w:pPr>
            <w:r w:rsidRPr="00202105">
              <w:t>PS on another PS RAT if available with EMS=Y and ECL=Y</w:t>
            </w:r>
          </w:p>
          <w:p w14:paraId="4C70505C" w14:textId="77777777" w:rsidR="00895304" w:rsidRPr="00202105" w:rsidRDefault="00895304" w:rsidP="002F467C">
            <w:pPr>
              <w:pStyle w:val="TAL"/>
            </w:pPr>
            <w:r w:rsidRPr="00202105">
              <w:t>or CS if available</w:t>
            </w:r>
          </w:p>
        </w:tc>
      </w:tr>
      <w:tr w:rsidR="00895304" w:rsidRPr="00202105" w14:paraId="520B54E9" w14:textId="77777777" w:rsidTr="002F467C">
        <w:tc>
          <w:tcPr>
            <w:tcW w:w="534" w:type="dxa"/>
          </w:tcPr>
          <w:p w14:paraId="0A933C38" w14:textId="77777777" w:rsidR="00895304" w:rsidRPr="00202105" w:rsidRDefault="00895304" w:rsidP="002F467C">
            <w:pPr>
              <w:pStyle w:val="TAH"/>
            </w:pPr>
            <w:r w:rsidRPr="00202105">
              <w:t>B</w:t>
            </w:r>
          </w:p>
        </w:tc>
        <w:tc>
          <w:tcPr>
            <w:tcW w:w="1417" w:type="dxa"/>
          </w:tcPr>
          <w:p w14:paraId="4D79DAAE" w14:textId="77777777" w:rsidR="00895304" w:rsidRPr="00202105" w:rsidRDefault="00895304" w:rsidP="002F467C">
            <w:pPr>
              <w:pStyle w:val="TAC"/>
            </w:pPr>
            <w:r w:rsidRPr="00202105">
              <w:t>Y</w:t>
            </w:r>
          </w:p>
        </w:tc>
        <w:tc>
          <w:tcPr>
            <w:tcW w:w="851" w:type="dxa"/>
          </w:tcPr>
          <w:p w14:paraId="56C710BD" w14:textId="77777777" w:rsidR="00895304" w:rsidRPr="00202105" w:rsidRDefault="00895304" w:rsidP="002F467C">
            <w:pPr>
              <w:pStyle w:val="TAC"/>
            </w:pPr>
            <w:r w:rsidRPr="00202105">
              <w:t>Y</w:t>
            </w:r>
          </w:p>
        </w:tc>
        <w:tc>
          <w:tcPr>
            <w:tcW w:w="850" w:type="dxa"/>
          </w:tcPr>
          <w:p w14:paraId="2DDA0019" w14:textId="77777777" w:rsidR="00895304" w:rsidRPr="00202105" w:rsidRDefault="00895304" w:rsidP="002F467C">
            <w:pPr>
              <w:pStyle w:val="TAC"/>
            </w:pPr>
            <w:r w:rsidRPr="00202105">
              <w:t>Y</w:t>
            </w:r>
          </w:p>
        </w:tc>
        <w:tc>
          <w:tcPr>
            <w:tcW w:w="851" w:type="dxa"/>
          </w:tcPr>
          <w:p w14:paraId="1F4285F7" w14:textId="77777777" w:rsidR="00895304" w:rsidRPr="00202105" w:rsidRDefault="00895304" w:rsidP="002F467C">
            <w:pPr>
              <w:pStyle w:val="TAL"/>
              <w:jc w:val="center"/>
            </w:pPr>
            <w:r w:rsidRPr="00202105">
              <w:t>N</w:t>
            </w:r>
          </w:p>
        </w:tc>
        <w:tc>
          <w:tcPr>
            <w:tcW w:w="3260" w:type="dxa"/>
          </w:tcPr>
          <w:p w14:paraId="561A2820" w14:textId="77777777" w:rsidR="00895304" w:rsidRPr="00202105" w:rsidRDefault="00895304" w:rsidP="002F467C">
            <w:pPr>
              <w:pStyle w:val="TAL"/>
            </w:pPr>
            <w:r w:rsidRPr="00202105">
              <w:t>CS if available</w:t>
            </w:r>
          </w:p>
        </w:tc>
        <w:tc>
          <w:tcPr>
            <w:tcW w:w="2094" w:type="dxa"/>
          </w:tcPr>
          <w:p w14:paraId="448233D5" w14:textId="77777777" w:rsidR="00895304" w:rsidRPr="00202105" w:rsidRDefault="00895304" w:rsidP="002F467C">
            <w:pPr>
              <w:pStyle w:val="TAL"/>
            </w:pPr>
            <w:r w:rsidRPr="00202105">
              <w:t>PS (UE establishes IMS emergency session)</w:t>
            </w:r>
          </w:p>
        </w:tc>
      </w:tr>
      <w:tr w:rsidR="00895304" w:rsidRPr="00202105" w14:paraId="6107F40F" w14:textId="77777777" w:rsidTr="002F467C">
        <w:tc>
          <w:tcPr>
            <w:tcW w:w="534" w:type="dxa"/>
          </w:tcPr>
          <w:p w14:paraId="17C54304" w14:textId="77777777" w:rsidR="00895304" w:rsidRPr="00202105" w:rsidRDefault="00895304" w:rsidP="002F467C">
            <w:pPr>
              <w:pStyle w:val="TAH"/>
            </w:pPr>
            <w:r w:rsidRPr="00202105">
              <w:t>C</w:t>
            </w:r>
          </w:p>
        </w:tc>
        <w:tc>
          <w:tcPr>
            <w:tcW w:w="1417" w:type="dxa"/>
          </w:tcPr>
          <w:p w14:paraId="05A8B82A" w14:textId="77777777" w:rsidR="00895304" w:rsidRPr="00202105" w:rsidRDefault="00895304" w:rsidP="002F467C">
            <w:pPr>
              <w:pStyle w:val="TAC"/>
            </w:pPr>
            <w:r w:rsidRPr="00202105">
              <w:t>Y</w:t>
            </w:r>
          </w:p>
        </w:tc>
        <w:tc>
          <w:tcPr>
            <w:tcW w:w="851" w:type="dxa"/>
          </w:tcPr>
          <w:p w14:paraId="34ADD037" w14:textId="77777777" w:rsidR="00895304" w:rsidRPr="00202105" w:rsidRDefault="00895304" w:rsidP="002F467C">
            <w:pPr>
              <w:pStyle w:val="TAC"/>
            </w:pPr>
            <w:r w:rsidRPr="00202105">
              <w:t>Y or N</w:t>
            </w:r>
          </w:p>
        </w:tc>
        <w:tc>
          <w:tcPr>
            <w:tcW w:w="850" w:type="dxa"/>
          </w:tcPr>
          <w:p w14:paraId="0B19A739" w14:textId="77777777" w:rsidR="00895304" w:rsidRPr="00202105" w:rsidRDefault="00895304" w:rsidP="002F467C">
            <w:pPr>
              <w:pStyle w:val="TAC"/>
            </w:pPr>
            <w:r w:rsidRPr="00202105">
              <w:t>N</w:t>
            </w:r>
          </w:p>
        </w:tc>
        <w:tc>
          <w:tcPr>
            <w:tcW w:w="851" w:type="dxa"/>
          </w:tcPr>
          <w:p w14:paraId="7230F5FE" w14:textId="77777777" w:rsidR="00895304" w:rsidRPr="00202105" w:rsidRDefault="00895304" w:rsidP="002F467C">
            <w:pPr>
              <w:pStyle w:val="TAL"/>
              <w:jc w:val="center"/>
            </w:pPr>
            <w:r w:rsidRPr="00202105">
              <w:t>N</w:t>
            </w:r>
          </w:p>
        </w:tc>
        <w:tc>
          <w:tcPr>
            <w:tcW w:w="3260" w:type="dxa"/>
          </w:tcPr>
          <w:p w14:paraId="5B5A0BA1" w14:textId="77777777" w:rsidR="00895304" w:rsidRPr="00202105" w:rsidRDefault="00895304" w:rsidP="002F467C">
            <w:pPr>
              <w:pStyle w:val="TAL"/>
            </w:pPr>
            <w:r w:rsidRPr="00202105">
              <w:t>CS if available</w:t>
            </w:r>
          </w:p>
        </w:tc>
        <w:tc>
          <w:tcPr>
            <w:tcW w:w="2094" w:type="dxa"/>
          </w:tcPr>
          <w:p w14:paraId="287D1128" w14:textId="77777777" w:rsidR="00895304" w:rsidRPr="00202105" w:rsidRDefault="00895304" w:rsidP="002F467C">
            <w:pPr>
              <w:pStyle w:val="TAL"/>
            </w:pPr>
            <w:r w:rsidRPr="00202105">
              <w:t>PS on another PS RAT if available with EMS=Y or EMS unknown</w:t>
            </w:r>
          </w:p>
        </w:tc>
      </w:tr>
      <w:tr w:rsidR="00895304" w:rsidRPr="00202105" w14:paraId="6038DA3E" w14:textId="77777777" w:rsidTr="002F467C">
        <w:tc>
          <w:tcPr>
            <w:tcW w:w="534" w:type="dxa"/>
          </w:tcPr>
          <w:p w14:paraId="092ADD10" w14:textId="77777777" w:rsidR="00895304" w:rsidRPr="00202105" w:rsidRDefault="00895304" w:rsidP="002F467C">
            <w:pPr>
              <w:pStyle w:val="TAH"/>
            </w:pPr>
            <w:r w:rsidRPr="00202105">
              <w:t>D</w:t>
            </w:r>
          </w:p>
        </w:tc>
        <w:tc>
          <w:tcPr>
            <w:tcW w:w="1417" w:type="dxa"/>
          </w:tcPr>
          <w:p w14:paraId="4C6F5AB8" w14:textId="77777777" w:rsidR="00895304" w:rsidRPr="00202105" w:rsidRDefault="00895304" w:rsidP="002F467C">
            <w:pPr>
              <w:pStyle w:val="TAC"/>
            </w:pPr>
            <w:r w:rsidRPr="00202105">
              <w:t>Y</w:t>
            </w:r>
          </w:p>
        </w:tc>
        <w:tc>
          <w:tcPr>
            <w:tcW w:w="851" w:type="dxa"/>
          </w:tcPr>
          <w:p w14:paraId="66F82F9D" w14:textId="77777777" w:rsidR="00895304" w:rsidRPr="00202105" w:rsidRDefault="00895304" w:rsidP="002F467C">
            <w:pPr>
              <w:pStyle w:val="TAC"/>
            </w:pPr>
            <w:r w:rsidRPr="00202105">
              <w:t>N</w:t>
            </w:r>
          </w:p>
        </w:tc>
        <w:tc>
          <w:tcPr>
            <w:tcW w:w="850" w:type="dxa"/>
          </w:tcPr>
          <w:p w14:paraId="5A479404" w14:textId="77777777" w:rsidR="00895304" w:rsidRPr="00202105" w:rsidRDefault="00895304" w:rsidP="002F467C">
            <w:pPr>
              <w:pStyle w:val="TAC"/>
            </w:pPr>
            <w:r w:rsidRPr="00202105">
              <w:t>Y</w:t>
            </w:r>
          </w:p>
        </w:tc>
        <w:tc>
          <w:tcPr>
            <w:tcW w:w="851" w:type="dxa"/>
          </w:tcPr>
          <w:p w14:paraId="07065292" w14:textId="77777777" w:rsidR="00895304" w:rsidRPr="00202105" w:rsidRDefault="00895304" w:rsidP="002F467C">
            <w:pPr>
              <w:pStyle w:val="TAL"/>
              <w:jc w:val="center"/>
            </w:pPr>
            <w:r w:rsidRPr="00202105">
              <w:t>Y</w:t>
            </w:r>
          </w:p>
        </w:tc>
        <w:tc>
          <w:tcPr>
            <w:tcW w:w="3260" w:type="dxa"/>
          </w:tcPr>
          <w:p w14:paraId="189A5AD9" w14:textId="77777777" w:rsidR="00895304" w:rsidRPr="00202105" w:rsidRDefault="00895304" w:rsidP="002F467C">
            <w:pPr>
              <w:pStyle w:val="TAL"/>
            </w:pPr>
            <w:r w:rsidRPr="00202105">
              <w:t>PS or CS if available</w:t>
            </w:r>
          </w:p>
        </w:tc>
        <w:tc>
          <w:tcPr>
            <w:tcW w:w="2094" w:type="dxa"/>
          </w:tcPr>
          <w:p w14:paraId="749BE5F6" w14:textId="77777777" w:rsidR="00895304" w:rsidRPr="00202105" w:rsidRDefault="00895304" w:rsidP="002F467C">
            <w:pPr>
              <w:pStyle w:val="TAL"/>
            </w:pPr>
            <w:r w:rsidRPr="00202105">
              <w:t>CS if first attempt in PS</w:t>
            </w:r>
          </w:p>
          <w:p w14:paraId="1BD1F1E0" w14:textId="77777777" w:rsidR="00895304" w:rsidRPr="00202105" w:rsidRDefault="00895304" w:rsidP="002F467C">
            <w:pPr>
              <w:pStyle w:val="TAL"/>
            </w:pPr>
            <w:r w:rsidRPr="00202105">
              <w:t>PS if first attempt in CS</w:t>
            </w:r>
          </w:p>
        </w:tc>
      </w:tr>
      <w:tr w:rsidR="00895304" w:rsidRPr="00202105" w14:paraId="1C9E550B" w14:textId="77777777" w:rsidTr="002F467C">
        <w:tc>
          <w:tcPr>
            <w:tcW w:w="534" w:type="dxa"/>
          </w:tcPr>
          <w:p w14:paraId="00195B63" w14:textId="77777777" w:rsidR="00895304" w:rsidRPr="00202105" w:rsidRDefault="00895304" w:rsidP="002F467C">
            <w:pPr>
              <w:pStyle w:val="TAH"/>
            </w:pPr>
            <w:r w:rsidRPr="00202105">
              <w:t>E</w:t>
            </w:r>
          </w:p>
        </w:tc>
        <w:tc>
          <w:tcPr>
            <w:tcW w:w="1417" w:type="dxa"/>
          </w:tcPr>
          <w:p w14:paraId="67D396CA" w14:textId="77777777" w:rsidR="00895304" w:rsidRPr="00202105" w:rsidRDefault="00895304" w:rsidP="002F467C">
            <w:pPr>
              <w:pStyle w:val="TAC"/>
            </w:pPr>
            <w:r w:rsidRPr="00202105">
              <w:t>Y</w:t>
            </w:r>
          </w:p>
        </w:tc>
        <w:tc>
          <w:tcPr>
            <w:tcW w:w="851" w:type="dxa"/>
          </w:tcPr>
          <w:p w14:paraId="3B4CBB92" w14:textId="77777777" w:rsidR="00895304" w:rsidRPr="00202105" w:rsidRDefault="00895304" w:rsidP="002F467C">
            <w:pPr>
              <w:pStyle w:val="TAC"/>
            </w:pPr>
            <w:r w:rsidRPr="00202105">
              <w:t>N</w:t>
            </w:r>
          </w:p>
        </w:tc>
        <w:tc>
          <w:tcPr>
            <w:tcW w:w="850" w:type="dxa"/>
          </w:tcPr>
          <w:p w14:paraId="09C49EA4" w14:textId="77777777" w:rsidR="00895304" w:rsidRPr="00202105" w:rsidRDefault="00895304" w:rsidP="002F467C">
            <w:pPr>
              <w:pStyle w:val="TAC"/>
            </w:pPr>
            <w:r w:rsidRPr="00202105">
              <w:t>Y</w:t>
            </w:r>
          </w:p>
        </w:tc>
        <w:tc>
          <w:tcPr>
            <w:tcW w:w="851" w:type="dxa"/>
          </w:tcPr>
          <w:p w14:paraId="5706C1CF" w14:textId="77777777" w:rsidR="00895304" w:rsidRPr="00202105" w:rsidRDefault="00895304" w:rsidP="002F467C">
            <w:pPr>
              <w:pStyle w:val="TAL"/>
              <w:jc w:val="center"/>
            </w:pPr>
            <w:r w:rsidRPr="00202105">
              <w:t>N</w:t>
            </w:r>
          </w:p>
        </w:tc>
        <w:tc>
          <w:tcPr>
            <w:tcW w:w="3260" w:type="dxa"/>
          </w:tcPr>
          <w:p w14:paraId="3945FFEF" w14:textId="77777777" w:rsidR="00895304" w:rsidRPr="00202105" w:rsidRDefault="00895304" w:rsidP="002F467C">
            <w:pPr>
              <w:pStyle w:val="TAL"/>
            </w:pPr>
            <w:r w:rsidRPr="00202105">
              <w:t>CS if available</w:t>
            </w:r>
          </w:p>
        </w:tc>
        <w:tc>
          <w:tcPr>
            <w:tcW w:w="2094" w:type="dxa"/>
          </w:tcPr>
          <w:p w14:paraId="4D785694" w14:textId="77777777" w:rsidR="00895304" w:rsidRPr="00202105" w:rsidRDefault="00895304" w:rsidP="002F467C">
            <w:pPr>
              <w:pStyle w:val="TAL"/>
            </w:pPr>
            <w:r w:rsidRPr="00202105">
              <w:t>PS (UE establishes IMS emergency session)</w:t>
            </w:r>
          </w:p>
        </w:tc>
      </w:tr>
      <w:tr w:rsidR="00895304" w:rsidRPr="00202105" w14:paraId="0113F4B8" w14:textId="77777777" w:rsidTr="002F467C">
        <w:tc>
          <w:tcPr>
            <w:tcW w:w="534" w:type="dxa"/>
          </w:tcPr>
          <w:p w14:paraId="01314258" w14:textId="77777777" w:rsidR="00895304" w:rsidRPr="00202105" w:rsidRDefault="00895304" w:rsidP="002F467C">
            <w:pPr>
              <w:pStyle w:val="TAH"/>
            </w:pPr>
            <w:r w:rsidRPr="00202105">
              <w:t>F</w:t>
            </w:r>
          </w:p>
        </w:tc>
        <w:tc>
          <w:tcPr>
            <w:tcW w:w="1417" w:type="dxa"/>
          </w:tcPr>
          <w:p w14:paraId="59CAD80C" w14:textId="77777777" w:rsidR="00895304" w:rsidRPr="00202105" w:rsidRDefault="00895304" w:rsidP="002F467C">
            <w:pPr>
              <w:pStyle w:val="TAC"/>
            </w:pPr>
            <w:r w:rsidRPr="00202105">
              <w:t>N</w:t>
            </w:r>
          </w:p>
        </w:tc>
        <w:tc>
          <w:tcPr>
            <w:tcW w:w="851" w:type="dxa"/>
          </w:tcPr>
          <w:p w14:paraId="55CF3966" w14:textId="77777777" w:rsidR="00895304" w:rsidRPr="00202105" w:rsidRDefault="00895304" w:rsidP="002F467C">
            <w:pPr>
              <w:pStyle w:val="TAC"/>
            </w:pPr>
          </w:p>
        </w:tc>
        <w:tc>
          <w:tcPr>
            <w:tcW w:w="850" w:type="dxa"/>
          </w:tcPr>
          <w:p w14:paraId="09D9D8B9" w14:textId="77777777" w:rsidR="00895304" w:rsidRPr="00202105" w:rsidRDefault="00895304" w:rsidP="002F467C">
            <w:pPr>
              <w:pStyle w:val="TAC"/>
            </w:pPr>
            <w:r w:rsidRPr="00202105">
              <w:t>-</w:t>
            </w:r>
          </w:p>
        </w:tc>
        <w:tc>
          <w:tcPr>
            <w:tcW w:w="851" w:type="dxa"/>
          </w:tcPr>
          <w:p w14:paraId="055BDC72" w14:textId="77777777" w:rsidR="00895304" w:rsidRPr="00202105" w:rsidRDefault="00895304" w:rsidP="002F467C">
            <w:pPr>
              <w:pStyle w:val="TAL"/>
              <w:jc w:val="center"/>
            </w:pPr>
            <w:r w:rsidRPr="00202105">
              <w:t>-</w:t>
            </w:r>
          </w:p>
        </w:tc>
        <w:tc>
          <w:tcPr>
            <w:tcW w:w="3260" w:type="dxa"/>
          </w:tcPr>
          <w:p w14:paraId="3024AD79" w14:textId="77777777" w:rsidR="00895304" w:rsidRPr="00202105" w:rsidRDefault="00895304" w:rsidP="002F467C">
            <w:pPr>
              <w:pStyle w:val="TAL"/>
            </w:pPr>
            <w:r w:rsidRPr="00202105">
              <w:t>CS if available</w:t>
            </w:r>
          </w:p>
        </w:tc>
        <w:tc>
          <w:tcPr>
            <w:tcW w:w="2094" w:type="dxa"/>
          </w:tcPr>
          <w:p w14:paraId="0A1FCD4F" w14:textId="77777777" w:rsidR="00895304" w:rsidRPr="00202105" w:rsidRDefault="00895304" w:rsidP="002F467C">
            <w:pPr>
              <w:pStyle w:val="TAL"/>
            </w:pPr>
          </w:p>
        </w:tc>
      </w:tr>
      <w:tr w:rsidR="00895304" w:rsidRPr="00202105" w14:paraId="661133E2" w14:textId="77777777" w:rsidTr="002F467C">
        <w:tc>
          <w:tcPr>
            <w:tcW w:w="9857" w:type="dxa"/>
            <w:gridSpan w:val="7"/>
          </w:tcPr>
          <w:p w14:paraId="759FDFFA" w14:textId="77777777" w:rsidR="00895304" w:rsidRPr="00202105" w:rsidRDefault="00895304" w:rsidP="002F467C">
            <w:pPr>
              <w:pStyle w:val="TAN"/>
              <w:tabs>
                <w:tab w:val="left" w:pos="593"/>
              </w:tabs>
            </w:pPr>
            <w:proofErr w:type="spellStart"/>
            <w:r w:rsidRPr="00202105">
              <w:t>VoIMS</w:t>
            </w:r>
            <w:proofErr w:type="spellEnd"/>
            <w:r w:rsidRPr="00202105">
              <w:tab/>
              <w:t>=</w:t>
            </w:r>
            <w:r w:rsidRPr="00202105">
              <w:tab/>
              <w:t>Voice over IMS over PS sessions support as indicated by IMS Voice over PS session supported indication as defined in TS 23.401 [28] and TS 23.502 [49].</w:t>
            </w:r>
          </w:p>
          <w:p w14:paraId="11606F50" w14:textId="77777777" w:rsidR="00895304" w:rsidRPr="00202105" w:rsidRDefault="00895304" w:rsidP="002F467C">
            <w:pPr>
              <w:pStyle w:val="TAN"/>
              <w:tabs>
                <w:tab w:val="left" w:pos="593"/>
              </w:tabs>
            </w:pPr>
            <w:r w:rsidRPr="00202105">
              <w:t>EMS</w:t>
            </w:r>
            <w:r w:rsidRPr="00202105">
              <w:tab/>
              <w:t>=</w:t>
            </w:r>
            <w:r w:rsidRPr="00202105">
              <w:tab/>
              <w:t>IMS Emergency Services supported as indicated by Emergency Service Support indicator as defined in TS 23.401 [28] and TS 23.501 [48] and TS 23.502 [49].</w:t>
            </w:r>
          </w:p>
          <w:p w14:paraId="3B9B07E2" w14:textId="77777777" w:rsidR="00895304" w:rsidRPr="00202105" w:rsidRDefault="00895304" w:rsidP="002F467C">
            <w:pPr>
              <w:pStyle w:val="TAN"/>
              <w:tabs>
                <w:tab w:val="left" w:pos="593"/>
              </w:tabs>
            </w:pPr>
            <w:r w:rsidRPr="00202105">
              <w:t>ECL</w:t>
            </w:r>
            <w:r w:rsidRPr="00202105">
              <w:tab/>
              <w:t>=</w:t>
            </w:r>
            <w:r w:rsidRPr="00202105">
              <w:tab/>
            </w:r>
            <w:proofErr w:type="spellStart"/>
            <w:r w:rsidRPr="00202105">
              <w:t>eCall</w:t>
            </w:r>
            <w:proofErr w:type="spellEnd"/>
            <w:r w:rsidRPr="00202105">
              <w:t xml:space="preserve"> Over IMS support as indicated by the </w:t>
            </w:r>
            <w:proofErr w:type="spellStart"/>
            <w:r w:rsidRPr="00202105">
              <w:t>eCall</w:t>
            </w:r>
            <w:proofErr w:type="spellEnd"/>
            <w:r w:rsidRPr="00202105">
              <w:t xml:space="preserve"> support indicator defined in TS 23.401 [28] and TS 23.501 [48].</w:t>
            </w:r>
          </w:p>
          <w:p w14:paraId="458A4F4E" w14:textId="77777777" w:rsidR="00895304" w:rsidRPr="00202105" w:rsidRDefault="00895304" w:rsidP="002F467C">
            <w:pPr>
              <w:pStyle w:val="TAN"/>
              <w:tabs>
                <w:tab w:val="left" w:pos="593"/>
              </w:tabs>
            </w:pPr>
            <w:r w:rsidRPr="00202105">
              <w:t>NOTE 1:</w:t>
            </w:r>
            <w:r w:rsidRPr="00202105">
              <w:tab/>
              <w:t>As an implementation option, when the first attempt uses PS and fails for reasons other than related to IMS, the second attempt may use PS with a different 3GPP RAT. In this case the UE, can make a third attempt using CS.</w:t>
            </w:r>
          </w:p>
        </w:tc>
      </w:tr>
    </w:tbl>
    <w:p w14:paraId="3D00490E" w14:textId="77777777" w:rsidR="00895304" w:rsidRPr="00202105" w:rsidRDefault="00895304" w:rsidP="00895304"/>
    <w:p w14:paraId="4EFF83C3" w14:textId="77777777" w:rsidR="00895304" w:rsidRPr="00202105" w:rsidRDefault="00895304" w:rsidP="00895304">
      <w:pPr>
        <w:pStyle w:val="H6"/>
      </w:pPr>
      <w:r w:rsidRPr="00202105">
        <w:t>11.5.3.3</w:t>
      </w:r>
      <w:r w:rsidRPr="00202105">
        <w:tab/>
        <w:t>Test description</w:t>
      </w:r>
    </w:p>
    <w:p w14:paraId="3B6EBC56" w14:textId="77777777" w:rsidR="00895304" w:rsidRPr="00202105" w:rsidRDefault="00895304" w:rsidP="00895304">
      <w:pPr>
        <w:pStyle w:val="H6"/>
        <w:rPr>
          <w:rFonts w:cs="Arial"/>
        </w:rPr>
      </w:pPr>
      <w:r w:rsidRPr="00202105">
        <w:rPr>
          <w:rFonts w:cs="Arial"/>
        </w:rPr>
        <w:t>11.5.3.3.1</w:t>
      </w:r>
      <w:r w:rsidRPr="00202105">
        <w:rPr>
          <w:rFonts w:cs="Arial"/>
        </w:rPr>
        <w:tab/>
        <w:t>Pre-test conditions</w:t>
      </w:r>
    </w:p>
    <w:p w14:paraId="223C09AF" w14:textId="77777777" w:rsidR="00895304" w:rsidRPr="00202105" w:rsidRDefault="00895304" w:rsidP="00895304">
      <w:pPr>
        <w:pStyle w:val="H6"/>
        <w:rPr>
          <w:rFonts w:ascii="Times New Roman" w:hAnsi="Times New Roman"/>
          <w:lang w:eastAsia="x-none"/>
        </w:rPr>
      </w:pPr>
      <w:r w:rsidRPr="00202105">
        <w:rPr>
          <w:rFonts w:cs="Arial"/>
        </w:rPr>
        <w:t>System Simulator:</w:t>
      </w:r>
    </w:p>
    <w:p w14:paraId="744C3B43" w14:textId="77777777" w:rsidR="00895304" w:rsidRPr="00202105" w:rsidRDefault="00895304" w:rsidP="00895304">
      <w:pPr>
        <w:pStyle w:val="B10"/>
      </w:pPr>
      <w:r w:rsidRPr="00202105">
        <w:t>-</w:t>
      </w:r>
      <w:r w:rsidRPr="00202105">
        <w:tab/>
        <w:t>2 cells</w:t>
      </w:r>
    </w:p>
    <w:p w14:paraId="2B8A7E7D" w14:textId="77777777" w:rsidR="00895304" w:rsidRPr="00202105" w:rsidRDefault="00895304" w:rsidP="00895304">
      <w:pPr>
        <w:pStyle w:val="B2"/>
      </w:pPr>
      <w:r w:rsidRPr="00202105">
        <w:t>-</w:t>
      </w:r>
      <w:r w:rsidRPr="00202105">
        <w:tab/>
        <w:t xml:space="preserve">NR Cell 1 as defined in TS 38.508-1 [4] Table 4.4.2-3. System information combination NR-6 as defined in TS 38.508-1 [4], sub-clause 4.4.3.1.2 with </w:t>
      </w:r>
      <w:proofErr w:type="spellStart"/>
      <w:r w:rsidRPr="00202105">
        <w:t>eCallOverIMS</w:t>
      </w:r>
      <w:proofErr w:type="spellEnd"/>
      <w:r w:rsidRPr="00202105">
        <w:t xml:space="preserve">-Support and </w:t>
      </w:r>
      <w:proofErr w:type="spellStart"/>
      <w:r w:rsidRPr="00202105">
        <w:t>ims-EmergencySupport</w:t>
      </w:r>
      <w:proofErr w:type="spellEnd"/>
      <w:r w:rsidRPr="00202105">
        <w:t xml:space="preserve"> not present.</w:t>
      </w:r>
    </w:p>
    <w:p w14:paraId="7B2352B4" w14:textId="77777777" w:rsidR="00895304" w:rsidRPr="00202105" w:rsidRDefault="00895304" w:rsidP="00895304">
      <w:pPr>
        <w:pStyle w:val="B2"/>
      </w:pPr>
      <w:r w:rsidRPr="00202105">
        <w:t>-</w:t>
      </w:r>
      <w:r w:rsidRPr="00202105">
        <w:tab/>
        <w:t>E-UTRA Cell 1 as defined in TS 36.508 [7] Table 4.4.2-2. System information combination 31 as defined in TS 36.508 [7], sub-clause 4.4.3.1.1.</w:t>
      </w:r>
    </w:p>
    <w:p w14:paraId="1528C6AB" w14:textId="77777777" w:rsidR="00895304" w:rsidRPr="00202105" w:rsidRDefault="00895304" w:rsidP="00895304">
      <w:pPr>
        <w:pStyle w:val="H6"/>
        <w:rPr>
          <w:rFonts w:cs="Arial"/>
        </w:rPr>
      </w:pPr>
      <w:r w:rsidRPr="00202105">
        <w:rPr>
          <w:rFonts w:cs="Arial"/>
        </w:rPr>
        <w:t>UE:</w:t>
      </w:r>
    </w:p>
    <w:p w14:paraId="585A4A96" w14:textId="77777777" w:rsidR="00895304" w:rsidRPr="00202105" w:rsidRDefault="00895304" w:rsidP="00895304">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6.4.1-24.</w:t>
      </w:r>
    </w:p>
    <w:p w14:paraId="1AEC4CBD" w14:textId="77777777" w:rsidR="00895304" w:rsidRPr="00202105" w:rsidRDefault="00895304" w:rsidP="00895304">
      <w:pPr>
        <w:pStyle w:val="H6"/>
      </w:pPr>
      <w:r w:rsidRPr="00202105">
        <w:lastRenderedPageBreak/>
        <w:t>Preamble:</w:t>
      </w:r>
    </w:p>
    <w:p w14:paraId="7648A5E1" w14:textId="77777777" w:rsidR="00895304" w:rsidRPr="00202105" w:rsidRDefault="00895304" w:rsidP="00895304">
      <w:pPr>
        <w:pStyle w:val="B10"/>
        <w:rPr>
          <w:lang w:eastAsia="zh-CN"/>
        </w:rPr>
      </w:pPr>
      <w:r w:rsidRPr="00202105">
        <w:rPr>
          <w:lang w:eastAsia="zh-CN"/>
        </w:rPr>
        <w:t>-</w:t>
      </w:r>
      <w:r w:rsidRPr="00202105">
        <w:rPr>
          <w:lang w:eastAsia="zh-CN"/>
        </w:rPr>
        <w:tab/>
      </w:r>
      <w:r w:rsidRPr="00202105">
        <w:rPr>
          <w:rFonts w:ascii="Times-Roman" w:hAnsi="Times-Roman"/>
          <w:color w:val="000000"/>
        </w:rPr>
        <w:t xml:space="preserve"> The UE is in test state 0-A (Switched Off) as defined in TS 38.508-1 [4], subclause 4.4A.2.</w:t>
      </w:r>
    </w:p>
    <w:p w14:paraId="5C10A3EB" w14:textId="77777777" w:rsidR="00895304" w:rsidRPr="00202105" w:rsidRDefault="00895304" w:rsidP="00895304">
      <w:pPr>
        <w:pStyle w:val="H6"/>
      </w:pPr>
      <w:r w:rsidRPr="00202105">
        <w:t>11.5.3.3.2</w:t>
      </w:r>
      <w:r w:rsidRPr="00202105">
        <w:tab/>
        <w:t>Test procedure sequence</w:t>
      </w:r>
    </w:p>
    <w:p w14:paraId="056D5FE4" w14:textId="77777777" w:rsidR="00895304" w:rsidRPr="00202105" w:rsidRDefault="00895304" w:rsidP="00895304">
      <w:r w:rsidRPr="00202105">
        <w:rPr>
          <w:rFonts w:eastAsia="MS Gothic"/>
        </w:rPr>
        <w:t>Tables 11.5.3.3.2-1A and 11.5.3.3.2-1B illustrate the downlink power levels and other changing parameters to be applied for the cells</w:t>
      </w:r>
      <w:bookmarkStart w:id="197" w:name="_Hlk526279197"/>
      <w:r w:rsidRPr="00202105">
        <w:rPr>
          <w:rFonts w:eastAsia="MS Gothic"/>
        </w:rPr>
        <w:t xml:space="preserve"> in conducted and OTA test environment respectively,</w:t>
      </w:r>
      <w:bookmarkEnd w:id="197"/>
      <w:r w:rsidRPr="00202105">
        <w:rPr>
          <w:rFonts w:eastAsia="MS Gothic"/>
        </w:rPr>
        <w:t xml:space="preserve"> at various time instants of the test execution. Row marked "T0" denotes the initial conditions after preamble, while columns marked "T1" is to be applied subsequently. The exact instants on which these values shall be applied are described in the texts in this </w:t>
      </w:r>
      <w:r w:rsidRPr="00202105">
        <w:t>clause.</w:t>
      </w:r>
    </w:p>
    <w:p w14:paraId="5004686C" w14:textId="77777777" w:rsidR="00895304" w:rsidRPr="00202105" w:rsidRDefault="00895304" w:rsidP="00895304">
      <w:pPr>
        <w:pStyle w:val="TH"/>
        <w:rPr>
          <w:rFonts w:eastAsia="MS Gothic"/>
        </w:rPr>
      </w:pPr>
      <w:r w:rsidRPr="00202105">
        <w:t>Table 11.5.3.3.2-1A: Time instances of cell power level and parameter changes for conducted test environment</w:t>
      </w:r>
    </w:p>
    <w:tbl>
      <w:tblPr>
        <w:tblW w:w="7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2870"/>
      </w:tblGrid>
      <w:tr w:rsidR="00895304" w:rsidRPr="00202105" w14:paraId="4770B6C7" w14:textId="77777777" w:rsidTr="002F467C">
        <w:trPr>
          <w:jc w:val="center"/>
        </w:trPr>
        <w:tc>
          <w:tcPr>
            <w:tcW w:w="459" w:type="dxa"/>
            <w:tcBorders>
              <w:top w:val="single" w:sz="4" w:space="0" w:color="auto"/>
              <w:bottom w:val="single" w:sz="4" w:space="0" w:color="auto"/>
            </w:tcBorders>
          </w:tcPr>
          <w:p w14:paraId="5426D2B9" w14:textId="77777777" w:rsidR="00895304" w:rsidRPr="00202105" w:rsidRDefault="00895304" w:rsidP="002F467C">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706ED4BA" w14:textId="77777777" w:rsidR="00895304" w:rsidRPr="00202105" w:rsidRDefault="00895304" w:rsidP="002F467C">
            <w:pPr>
              <w:pStyle w:val="TAH"/>
            </w:pPr>
            <w:r w:rsidRPr="00202105">
              <w:t>Parameter</w:t>
            </w:r>
          </w:p>
        </w:tc>
        <w:tc>
          <w:tcPr>
            <w:tcW w:w="1134" w:type="dxa"/>
            <w:tcBorders>
              <w:top w:val="single" w:sz="4" w:space="0" w:color="auto"/>
              <w:bottom w:val="single" w:sz="4" w:space="0" w:color="auto"/>
            </w:tcBorders>
          </w:tcPr>
          <w:p w14:paraId="66E3D562" w14:textId="77777777" w:rsidR="00895304" w:rsidRPr="00202105" w:rsidRDefault="00895304" w:rsidP="002F467C">
            <w:pPr>
              <w:pStyle w:val="TAH"/>
            </w:pPr>
            <w:r w:rsidRPr="00202105">
              <w:t>Unit</w:t>
            </w:r>
          </w:p>
        </w:tc>
        <w:tc>
          <w:tcPr>
            <w:tcW w:w="993" w:type="dxa"/>
            <w:tcBorders>
              <w:top w:val="single" w:sz="4" w:space="0" w:color="auto"/>
              <w:bottom w:val="single" w:sz="4" w:space="0" w:color="auto"/>
            </w:tcBorders>
          </w:tcPr>
          <w:p w14:paraId="4D7E0D82" w14:textId="77777777" w:rsidR="00895304" w:rsidRPr="00202105" w:rsidRDefault="00895304" w:rsidP="002F467C">
            <w:pPr>
              <w:pStyle w:val="TAH"/>
            </w:pPr>
            <w:r w:rsidRPr="00202105">
              <w:t>E-UTRA Cell 1</w:t>
            </w:r>
          </w:p>
        </w:tc>
        <w:tc>
          <w:tcPr>
            <w:tcW w:w="992" w:type="dxa"/>
            <w:tcBorders>
              <w:top w:val="single" w:sz="4" w:space="0" w:color="auto"/>
              <w:bottom w:val="single" w:sz="4" w:space="0" w:color="auto"/>
            </w:tcBorders>
          </w:tcPr>
          <w:p w14:paraId="77D90632" w14:textId="77777777" w:rsidR="00895304" w:rsidRPr="00202105" w:rsidRDefault="00895304" w:rsidP="002F467C">
            <w:pPr>
              <w:pStyle w:val="TAH"/>
            </w:pPr>
            <w:r w:rsidRPr="00202105">
              <w:t>NR Cell 1</w:t>
            </w:r>
          </w:p>
        </w:tc>
        <w:tc>
          <w:tcPr>
            <w:tcW w:w="2870" w:type="dxa"/>
            <w:tcBorders>
              <w:top w:val="single" w:sz="4" w:space="0" w:color="auto"/>
              <w:bottom w:val="single" w:sz="4" w:space="0" w:color="auto"/>
            </w:tcBorders>
          </w:tcPr>
          <w:p w14:paraId="5BCFA16D" w14:textId="77777777" w:rsidR="00895304" w:rsidRPr="00202105" w:rsidRDefault="00895304" w:rsidP="002F467C">
            <w:pPr>
              <w:pStyle w:val="TAH"/>
            </w:pPr>
            <w:r w:rsidRPr="00202105">
              <w:t>Remark</w:t>
            </w:r>
          </w:p>
        </w:tc>
      </w:tr>
      <w:tr w:rsidR="00895304" w:rsidRPr="00202105" w14:paraId="19D819FC" w14:textId="77777777" w:rsidTr="002F467C">
        <w:trPr>
          <w:jc w:val="center"/>
        </w:trPr>
        <w:tc>
          <w:tcPr>
            <w:tcW w:w="459" w:type="dxa"/>
            <w:vMerge w:val="restart"/>
            <w:tcBorders>
              <w:top w:val="single" w:sz="4" w:space="0" w:color="auto"/>
            </w:tcBorders>
            <w:vAlign w:val="center"/>
          </w:tcPr>
          <w:p w14:paraId="4A20C483" w14:textId="77777777" w:rsidR="00895304" w:rsidRPr="00202105" w:rsidRDefault="00895304" w:rsidP="002F467C">
            <w:pPr>
              <w:pStyle w:val="TAC"/>
            </w:pPr>
            <w:r w:rsidRPr="00202105">
              <w:t>T0</w:t>
            </w:r>
          </w:p>
        </w:tc>
        <w:tc>
          <w:tcPr>
            <w:tcW w:w="1417" w:type="dxa"/>
            <w:tcBorders>
              <w:top w:val="single" w:sz="4" w:space="0" w:color="auto"/>
              <w:bottom w:val="single" w:sz="4" w:space="0" w:color="auto"/>
            </w:tcBorders>
            <w:vAlign w:val="center"/>
          </w:tcPr>
          <w:p w14:paraId="661FB5B9" w14:textId="77777777" w:rsidR="00895304" w:rsidRPr="00202105" w:rsidRDefault="00895304" w:rsidP="002F467C">
            <w:pPr>
              <w:pStyle w:val="TAL"/>
            </w:pPr>
            <w:r w:rsidRPr="00202105">
              <w:t>Cell-specific RS EPRE</w:t>
            </w:r>
          </w:p>
        </w:tc>
        <w:tc>
          <w:tcPr>
            <w:tcW w:w="1134" w:type="dxa"/>
            <w:tcBorders>
              <w:top w:val="single" w:sz="4" w:space="0" w:color="auto"/>
              <w:bottom w:val="single" w:sz="4" w:space="0" w:color="auto"/>
            </w:tcBorders>
            <w:vAlign w:val="center"/>
          </w:tcPr>
          <w:p w14:paraId="698B55C4" w14:textId="77777777" w:rsidR="00895304" w:rsidRPr="00202105" w:rsidRDefault="00895304" w:rsidP="002F467C">
            <w:pPr>
              <w:pStyle w:val="TAC"/>
            </w:pPr>
            <w:r w:rsidRPr="00202105">
              <w:t>dBm/15kHz</w:t>
            </w:r>
          </w:p>
        </w:tc>
        <w:tc>
          <w:tcPr>
            <w:tcW w:w="993" w:type="dxa"/>
            <w:tcBorders>
              <w:top w:val="single" w:sz="4" w:space="0" w:color="auto"/>
              <w:bottom w:val="single" w:sz="4" w:space="0" w:color="auto"/>
            </w:tcBorders>
            <w:vAlign w:val="center"/>
          </w:tcPr>
          <w:p w14:paraId="21663F0F" w14:textId="77777777" w:rsidR="00895304" w:rsidRPr="00202105" w:rsidRDefault="00895304" w:rsidP="002F467C">
            <w:pPr>
              <w:pStyle w:val="TAC"/>
            </w:pPr>
            <w:r w:rsidRPr="00202105">
              <w:t>-91</w:t>
            </w:r>
          </w:p>
        </w:tc>
        <w:tc>
          <w:tcPr>
            <w:tcW w:w="992" w:type="dxa"/>
            <w:tcBorders>
              <w:top w:val="single" w:sz="4" w:space="0" w:color="auto"/>
            </w:tcBorders>
            <w:vAlign w:val="center"/>
          </w:tcPr>
          <w:p w14:paraId="6A8DE9C7" w14:textId="77777777" w:rsidR="00895304" w:rsidRPr="00202105" w:rsidRDefault="00895304" w:rsidP="002F467C">
            <w:pPr>
              <w:pStyle w:val="TAC"/>
            </w:pPr>
            <w:r w:rsidRPr="00202105">
              <w:t>-</w:t>
            </w:r>
          </w:p>
        </w:tc>
        <w:tc>
          <w:tcPr>
            <w:tcW w:w="2870" w:type="dxa"/>
            <w:vMerge w:val="restart"/>
            <w:tcBorders>
              <w:top w:val="single" w:sz="4" w:space="0" w:color="auto"/>
            </w:tcBorders>
          </w:tcPr>
          <w:p w14:paraId="614E747F" w14:textId="77777777" w:rsidR="00895304" w:rsidRPr="00202105" w:rsidRDefault="00895304" w:rsidP="002F467C">
            <w:pPr>
              <w:pStyle w:val="TAL"/>
            </w:pPr>
          </w:p>
        </w:tc>
      </w:tr>
      <w:tr w:rsidR="00895304" w:rsidRPr="00202105" w14:paraId="76267BA8" w14:textId="77777777" w:rsidTr="002F467C">
        <w:trPr>
          <w:jc w:val="center"/>
        </w:trPr>
        <w:tc>
          <w:tcPr>
            <w:tcW w:w="459" w:type="dxa"/>
            <w:vMerge/>
            <w:tcBorders>
              <w:bottom w:val="single" w:sz="4" w:space="0" w:color="auto"/>
            </w:tcBorders>
            <w:vAlign w:val="center"/>
          </w:tcPr>
          <w:p w14:paraId="126996F7" w14:textId="77777777" w:rsidR="00895304" w:rsidRPr="00202105" w:rsidRDefault="00895304" w:rsidP="002F467C">
            <w:pPr>
              <w:pStyle w:val="TAC"/>
            </w:pPr>
          </w:p>
        </w:tc>
        <w:tc>
          <w:tcPr>
            <w:tcW w:w="1417" w:type="dxa"/>
            <w:tcBorders>
              <w:top w:val="single" w:sz="4" w:space="0" w:color="auto"/>
              <w:bottom w:val="single" w:sz="4" w:space="0" w:color="auto"/>
            </w:tcBorders>
            <w:vAlign w:val="center"/>
          </w:tcPr>
          <w:p w14:paraId="77D140F8" w14:textId="77777777" w:rsidR="00895304" w:rsidRPr="00202105" w:rsidRDefault="00895304" w:rsidP="002F467C">
            <w:pPr>
              <w:pStyle w:val="TAL"/>
            </w:pPr>
            <w:r w:rsidRPr="00202105">
              <w:t>SS/PBCH SSS EPRE</w:t>
            </w:r>
          </w:p>
        </w:tc>
        <w:tc>
          <w:tcPr>
            <w:tcW w:w="1134" w:type="dxa"/>
            <w:tcBorders>
              <w:top w:val="single" w:sz="4" w:space="0" w:color="auto"/>
              <w:bottom w:val="single" w:sz="4" w:space="0" w:color="auto"/>
            </w:tcBorders>
            <w:vAlign w:val="center"/>
          </w:tcPr>
          <w:p w14:paraId="31B64F9F" w14:textId="77777777" w:rsidR="00895304" w:rsidRPr="00202105" w:rsidRDefault="00895304" w:rsidP="002F467C">
            <w:pPr>
              <w:pStyle w:val="TAC"/>
            </w:pPr>
            <w:r w:rsidRPr="00202105">
              <w:t>dBm/SCS</w:t>
            </w:r>
          </w:p>
        </w:tc>
        <w:tc>
          <w:tcPr>
            <w:tcW w:w="993" w:type="dxa"/>
            <w:tcBorders>
              <w:top w:val="single" w:sz="4" w:space="0" w:color="auto"/>
              <w:bottom w:val="single" w:sz="4" w:space="0" w:color="auto"/>
            </w:tcBorders>
            <w:vAlign w:val="center"/>
          </w:tcPr>
          <w:p w14:paraId="3A196566" w14:textId="77777777" w:rsidR="00895304" w:rsidRPr="00202105" w:rsidRDefault="00895304" w:rsidP="002F467C">
            <w:pPr>
              <w:pStyle w:val="TAC"/>
            </w:pPr>
            <w:r w:rsidRPr="00202105">
              <w:t>-</w:t>
            </w:r>
          </w:p>
        </w:tc>
        <w:tc>
          <w:tcPr>
            <w:tcW w:w="992" w:type="dxa"/>
            <w:tcBorders>
              <w:bottom w:val="single" w:sz="4" w:space="0" w:color="auto"/>
            </w:tcBorders>
            <w:vAlign w:val="center"/>
          </w:tcPr>
          <w:p w14:paraId="7B53BD56" w14:textId="77777777" w:rsidR="00895304" w:rsidRPr="00202105" w:rsidRDefault="00895304" w:rsidP="002F467C">
            <w:pPr>
              <w:pStyle w:val="TAC"/>
            </w:pPr>
            <w:r w:rsidRPr="00202105">
              <w:t>-88</w:t>
            </w:r>
          </w:p>
        </w:tc>
        <w:tc>
          <w:tcPr>
            <w:tcW w:w="2870" w:type="dxa"/>
            <w:vMerge/>
            <w:tcBorders>
              <w:bottom w:val="single" w:sz="4" w:space="0" w:color="auto"/>
            </w:tcBorders>
          </w:tcPr>
          <w:p w14:paraId="569390CA" w14:textId="77777777" w:rsidR="00895304" w:rsidRPr="00202105" w:rsidRDefault="00895304" w:rsidP="002F467C">
            <w:pPr>
              <w:pStyle w:val="TAL"/>
            </w:pPr>
          </w:p>
        </w:tc>
      </w:tr>
      <w:tr w:rsidR="00895304" w:rsidRPr="00202105" w14:paraId="51140564" w14:textId="77777777" w:rsidTr="002F467C">
        <w:trPr>
          <w:jc w:val="center"/>
        </w:trPr>
        <w:tc>
          <w:tcPr>
            <w:tcW w:w="459" w:type="dxa"/>
            <w:vMerge w:val="restart"/>
            <w:tcBorders>
              <w:top w:val="single" w:sz="4" w:space="0" w:color="auto"/>
            </w:tcBorders>
            <w:vAlign w:val="center"/>
          </w:tcPr>
          <w:p w14:paraId="3D62D9E9" w14:textId="77777777" w:rsidR="00895304" w:rsidRPr="00202105" w:rsidRDefault="00895304" w:rsidP="002F467C">
            <w:pPr>
              <w:pStyle w:val="TAC"/>
            </w:pPr>
            <w:r w:rsidRPr="00202105">
              <w:t>T1</w:t>
            </w:r>
          </w:p>
        </w:tc>
        <w:tc>
          <w:tcPr>
            <w:tcW w:w="1417" w:type="dxa"/>
            <w:tcBorders>
              <w:top w:val="single" w:sz="4" w:space="0" w:color="auto"/>
              <w:bottom w:val="single" w:sz="4" w:space="0" w:color="auto"/>
            </w:tcBorders>
            <w:vAlign w:val="center"/>
          </w:tcPr>
          <w:p w14:paraId="144E9F7B" w14:textId="77777777" w:rsidR="00895304" w:rsidRPr="00202105" w:rsidRDefault="00895304" w:rsidP="002F467C">
            <w:pPr>
              <w:pStyle w:val="TAL"/>
            </w:pPr>
            <w:r w:rsidRPr="00202105">
              <w:t>Cell-specific RS EPRE</w:t>
            </w:r>
          </w:p>
        </w:tc>
        <w:tc>
          <w:tcPr>
            <w:tcW w:w="1134" w:type="dxa"/>
            <w:tcBorders>
              <w:top w:val="single" w:sz="4" w:space="0" w:color="auto"/>
              <w:bottom w:val="single" w:sz="4" w:space="0" w:color="auto"/>
            </w:tcBorders>
            <w:vAlign w:val="center"/>
          </w:tcPr>
          <w:p w14:paraId="2748F160" w14:textId="77777777" w:rsidR="00895304" w:rsidRPr="00202105" w:rsidRDefault="00895304" w:rsidP="002F467C">
            <w:pPr>
              <w:pStyle w:val="TAC"/>
            </w:pPr>
            <w:r w:rsidRPr="00202105">
              <w:t>dBm/15kHz</w:t>
            </w:r>
          </w:p>
        </w:tc>
        <w:tc>
          <w:tcPr>
            <w:tcW w:w="993" w:type="dxa"/>
            <w:tcBorders>
              <w:top w:val="single" w:sz="4" w:space="0" w:color="auto"/>
              <w:bottom w:val="single" w:sz="4" w:space="0" w:color="auto"/>
            </w:tcBorders>
            <w:vAlign w:val="center"/>
          </w:tcPr>
          <w:p w14:paraId="3460B27D" w14:textId="77777777" w:rsidR="00895304" w:rsidRPr="00202105" w:rsidRDefault="00895304" w:rsidP="002F467C">
            <w:pPr>
              <w:pStyle w:val="TAC"/>
            </w:pPr>
            <w:r w:rsidRPr="00202105">
              <w:t>Off</w:t>
            </w:r>
          </w:p>
        </w:tc>
        <w:tc>
          <w:tcPr>
            <w:tcW w:w="992" w:type="dxa"/>
            <w:tcBorders>
              <w:top w:val="single" w:sz="4" w:space="0" w:color="auto"/>
            </w:tcBorders>
            <w:vAlign w:val="center"/>
          </w:tcPr>
          <w:p w14:paraId="7CAC2B3D" w14:textId="77777777" w:rsidR="00895304" w:rsidRPr="00202105" w:rsidRDefault="00895304" w:rsidP="002F467C">
            <w:pPr>
              <w:pStyle w:val="TAC"/>
            </w:pPr>
            <w:r w:rsidRPr="00202105">
              <w:t>-</w:t>
            </w:r>
          </w:p>
        </w:tc>
        <w:tc>
          <w:tcPr>
            <w:tcW w:w="2870" w:type="dxa"/>
            <w:vMerge w:val="restart"/>
            <w:tcBorders>
              <w:top w:val="single" w:sz="4" w:space="0" w:color="auto"/>
            </w:tcBorders>
          </w:tcPr>
          <w:p w14:paraId="7403CE73" w14:textId="77777777" w:rsidR="00895304" w:rsidRPr="00202105" w:rsidRDefault="00895304" w:rsidP="002F467C">
            <w:pPr>
              <w:pStyle w:val="TAL"/>
            </w:pPr>
            <w:r w:rsidRPr="00202105">
              <w:t>The cell power level “Off” corresponds to “Non-suitable "Off" cell” as defined in TS 38.508-1[4], Table 6.2.2.1-3</w:t>
            </w:r>
          </w:p>
        </w:tc>
      </w:tr>
      <w:tr w:rsidR="00895304" w:rsidRPr="00202105" w14:paraId="1B6D6112" w14:textId="77777777" w:rsidTr="002F467C">
        <w:trPr>
          <w:jc w:val="center"/>
        </w:trPr>
        <w:tc>
          <w:tcPr>
            <w:tcW w:w="459" w:type="dxa"/>
            <w:vMerge/>
            <w:tcBorders>
              <w:bottom w:val="single" w:sz="4" w:space="0" w:color="auto"/>
            </w:tcBorders>
            <w:vAlign w:val="center"/>
          </w:tcPr>
          <w:p w14:paraId="081FB1A9" w14:textId="77777777" w:rsidR="00895304" w:rsidRPr="00202105" w:rsidRDefault="00895304" w:rsidP="002F467C">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42EF5C30" w14:textId="77777777" w:rsidR="00895304" w:rsidRPr="00202105" w:rsidRDefault="00895304" w:rsidP="002F467C">
            <w:pPr>
              <w:pStyle w:val="TAL"/>
            </w:pPr>
            <w:r w:rsidRPr="00202105">
              <w:t>SS/PBCH SSS EPRE</w:t>
            </w:r>
          </w:p>
        </w:tc>
        <w:tc>
          <w:tcPr>
            <w:tcW w:w="1134" w:type="dxa"/>
            <w:tcBorders>
              <w:top w:val="single" w:sz="4" w:space="0" w:color="auto"/>
              <w:bottom w:val="single" w:sz="4" w:space="0" w:color="auto"/>
            </w:tcBorders>
            <w:vAlign w:val="center"/>
          </w:tcPr>
          <w:p w14:paraId="73B07553" w14:textId="77777777" w:rsidR="00895304" w:rsidRPr="00202105" w:rsidRDefault="00895304" w:rsidP="002F467C">
            <w:pPr>
              <w:pStyle w:val="TAC"/>
            </w:pPr>
            <w:r w:rsidRPr="00202105">
              <w:t>dBm/SCS</w:t>
            </w:r>
          </w:p>
        </w:tc>
        <w:tc>
          <w:tcPr>
            <w:tcW w:w="993" w:type="dxa"/>
            <w:tcBorders>
              <w:top w:val="single" w:sz="4" w:space="0" w:color="auto"/>
              <w:bottom w:val="single" w:sz="4" w:space="0" w:color="auto"/>
            </w:tcBorders>
            <w:vAlign w:val="center"/>
          </w:tcPr>
          <w:p w14:paraId="5391F3D4" w14:textId="77777777" w:rsidR="00895304" w:rsidRPr="00202105" w:rsidRDefault="00895304" w:rsidP="002F467C">
            <w:pPr>
              <w:pStyle w:val="TAC"/>
            </w:pPr>
            <w:r w:rsidRPr="00202105">
              <w:t>-</w:t>
            </w:r>
          </w:p>
        </w:tc>
        <w:tc>
          <w:tcPr>
            <w:tcW w:w="992" w:type="dxa"/>
            <w:tcBorders>
              <w:bottom w:val="single" w:sz="4" w:space="0" w:color="auto"/>
            </w:tcBorders>
            <w:vAlign w:val="center"/>
          </w:tcPr>
          <w:p w14:paraId="2143DD77" w14:textId="77777777" w:rsidR="00895304" w:rsidRPr="00202105" w:rsidRDefault="00895304" w:rsidP="002F467C">
            <w:pPr>
              <w:pStyle w:val="TAC"/>
            </w:pPr>
            <w:r w:rsidRPr="00202105">
              <w:t>-88</w:t>
            </w:r>
          </w:p>
        </w:tc>
        <w:tc>
          <w:tcPr>
            <w:tcW w:w="2870" w:type="dxa"/>
            <w:vMerge/>
            <w:tcBorders>
              <w:bottom w:val="single" w:sz="4" w:space="0" w:color="auto"/>
            </w:tcBorders>
          </w:tcPr>
          <w:p w14:paraId="4393E2B7" w14:textId="77777777" w:rsidR="00895304" w:rsidRPr="00202105" w:rsidRDefault="00895304" w:rsidP="002F467C">
            <w:pPr>
              <w:pStyle w:val="TAC"/>
            </w:pPr>
          </w:p>
        </w:tc>
      </w:tr>
    </w:tbl>
    <w:p w14:paraId="4E31BA2B" w14:textId="77777777" w:rsidR="00895304" w:rsidRPr="00202105" w:rsidRDefault="00895304" w:rsidP="00895304"/>
    <w:p w14:paraId="64BFDA29" w14:textId="77777777" w:rsidR="00895304" w:rsidRPr="00202105" w:rsidRDefault="00895304" w:rsidP="00895304">
      <w:pPr>
        <w:pStyle w:val="TH"/>
        <w:rPr>
          <w:rFonts w:eastAsia="MS Gothic"/>
        </w:rPr>
      </w:pPr>
      <w:r w:rsidRPr="00202105">
        <w:t>Table 11.5.3.3.2-1B: Time instances of cell power level and parameter changes for OTA test environment</w:t>
      </w:r>
    </w:p>
    <w:tbl>
      <w:tblPr>
        <w:tblW w:w="7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2870"/>
      </w:tblGrid>
      <w:tr w:rsidR="00895304" w:rsidRPr="00202105" w14:paraId="0D530979" w14:textId="77777777" w:rsidTr="002F467C">
        <w:trPr>
          <w:jc w:val="center"/>
        </w:trPr>
        <w:tc>
          <w:tcPr>
            <w:tcW w:w="459" w:type="dxa"/>
            <w:tcBorders>
              <w:top w:val="single" w:sz="4" w:space="0" w:color="auto"/>
              <w:bottom w:val="single" w:sz="4" w:space="0" w:color="auto"/>
            </w:tcBorders>
          </w:tcPr>
          <w:p w14:paraId="2F214F3B" w14:textId="77777777" w:rsidR="00895304" w:rsidRPr="00202105" w:rsidRDefault="00895304" w:rsidP="002F467C">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2BE95956" w14:textId="77777777" w:rsidR="00895304" w:rsidRPr="00202105" w:rsidRDefault="00895304" w:rsidP="002F467C">
            <w:pPr>
              <w:pStyle w:val="TAH"/>
            </w:pPr>
            <w:r w:rsidRPr="00202105">
              <w:t>Parameter</w:t>
            </w:r>
          </w:p>
        </w:tc>
        <w:tc>
          <w:tcPr>
            <w:tcW w:w="1134" w:type="dxa"/>
            <w:tcBorders>
              <w:top w:val="single" w:sz="4" w:space="0" w:color="auto"/>
              <w:bottom w:val="single" w:sz="4" w:space="0" w:color="auto"/>
            </w:tcBorders>
          </w:tcPr>
          <w:p w14:paraId="3214F5FC" w14:textId="77777777" w:rsidR="00895304" w:rsidRPr="00202105" w:rsidRDefault="00895304" w:rsidP="002F467C">
            <w:pPr>
              <w:pStyle w:val="TAH"/>
            </w:pPr>
            <w:r w:rsidRPr="00202105">
              <w:t>Unit</w:t>
            </w:r>
          </w:p>
        </w:tc>
        <w:tc>
          <w:tcPr>
            <w:tcW w:w="993" w:type="dxa"/>
            <w:tcBorders>
              <w:top w:val="single" w:sz="4" w:space="0" w:color="auto"/>
              <w:bottom w:val="single" w:sz="4" w:space="0" w:color="auto"/>
            </w:tcBorders>
          </w:tcPr>
          <w:p w14:paraId="692D91CC" w14:textId="77777777" w:rsidR="00895304" w:rsidRPr="00202105" w:rsidRDefault="00895304" w:rsidP="002F467C">
            <w:pPr>
              <w:pStyle w:val="TAH"/>
            </w:pPr>
            <w:r w:rsidRPr="00202105">
              <w:t>E-UTRA Cell 1</w:t>
            </w:r>
          </w:p>
        </w:tc>
        <w:tc>
          <w:tcPr>
            <w:tcW w:w="992" w:type="dxa"/>
            <w:tcBorders>
              <w:top w:val="single" w:sz="4" w:space="0" w:color="auto"/>
              <w:bottom w:val="single" w:sz="4" w:space="0" w:color="auto"/>
            </w:tcBorders>
          </w:tcPr>
          <w:p w14:paraId="143F235E" w14:textId="77777777" w:rsidR="00895304" w:rsidRPr="00202105" w:rsidRDefault="00895304" w:rsidP="002F467C">
            <w:pPr>
              <w:pStyle w:val="TAH"/>
            </w:pPr>
            <w:r w:rsidRPr="00202105">
              <w:t>NR Cell 1</w:t>
            </w:r>
          </w:p>
        </w:tc>
        <w:tc>
          <w:tcPr>
            <w:tcW w:w="2870" w:type="dxa"/>
            <w:tcBorders>
              <w:top w:val="single" w:sz="4" w:space="0" w:color="auto"/>
              <w:bottom w:val="single" w:sz="4" w:space="0" w:color="auto"/>
            </w:tcBorders>
          </w:tcPr>
          <w:p w14:paraId="553C81F9" w14:textId="77777777" w:rsidR="00895304" w:rsidRPr="00202105" w:rsidRDefault="00895304" w:rsidP="002F467C">
            <w:pPr>
              <w:pStyle w:val="TAH"/>
            </w:pPr>
            <w:r w:rsidRPr="00202105">
              <w:t>Remark</w:t>
            </w:r>
          </w:p>
        </w:tc>
      </w:tr>
      <w:tr w:rsidR="00895304" w:rsidRPr="00202105" w14:paraId="63C6D169" w14:textId="77777777" w:rsidTr="002F467C">
        <w:trPr>
          <w:jc w:val="center"/>
        </w:trPr>
        <w:tc>
          <w:tcPr>
            <w:tcW w:w="459" w:type="dxa"/>
            <w:vMerge w:val="restart"/>
            <w:tcBorders>
              <w:top w:val="single" w:sz="4" w:space="0" w:color="auto"/>
            </w:tcBorders>
            <w:vAlign w:val="center"/>
          </w:tcPr>
          <w:p w14:paraId="459F1C88" w14:textId="77777777" w:rsidR="00895304" w:rsidRPr="00202105" w:rsidRDefault="00895304" w:rsidP="002F467C">
            <w:pPr>
              <w:pStyle w:val="TAC"/>
            </w:pPr>
            <w:r w:rsidRPr="00202105">
              <w:t>T0</w:t>
            </w:r>
          </w:p>
        </w:tc>
        <w:tc>
          <w:tcPr>
            <w:tcW w:w="1417" w:type="dxa"/>
            <w:tcBorders>
              <w:top w:val="single" w:sz="4" w:space="0" w:color="auto"/>
              <w:bottom w:val="single" w:sz="4" w:space="0" w:color="auto"/>
            </w:tcBorders>
            <w:vAlign w:val="center"/>
          </w:tcPr>
          <w:p w14:paraId="04166261" w14:textId="77777777" w:rsidR="00895304" w:rsidRPr="00202105" w:rsidRDefault="00895304" w:rsidP="002F467C">
            <w:pPr>
              <w:pStyle w:val="TAL"/>
            </w:pPr>
            <w:r w:rsidRPr="00202105">
              <w:t>Cell-specific RS EPRE</w:t>
            </w:r>
          </w:p>
        </w:tc>
        <w:tc>
          <w:tcPr>
            <w:tcW w:w="1134" w:type="dxa"/>
            <w:tcBorders>
              <w:top w:val="single" w:sz="4" w:space="0" w:color="auto"/>
              <w:bottom w:val="single" w:sz="4" w:space="0" w:color="auto"/>
            </w:tcBorders>
            <w:vAlign w:val="center"/>
          </w:tcPr>
          <w:p w14:paraId="69C8D5F6" w14:textId="77777777" w:rsidR="00895304" w:rsidRPr="00202105" w:rsidRDefault="00895304" w:rsidP="002F467C">
            <w:pPr>
              <w:pStyle w:val="TAC"/>
            </w:pPr>
            <w:r w:rsidRPr="00202105">
              <w:t>dBm/15kHz</w:t>
            </w:r>
          </w:p>
        </w:tc>
        <w:tc>
          <w:tcPr>
            <w:tcW w:w="993" w:type="dxa"/>
            <w:tcBorders>
              <w:top w:val="single" w:sz="4" w:space="0" w:color="auto"/>
              <w:bottom w:val="single" w:sz="4" w:space="0" w:color="auto"/>
            </w:tcBorders>
            <w:vAlign w:val="center"/>
          </w:tcPr>
          <w:p w14:paraId="58C53D72" w14:textId="77777777" w:rsidR="00895304" w:rsidRPr="00202105" w:rsidRDefault="00895304" w:rsidP="002F467C">
            <w:pPr>
              <w:pStyle w:val="TAC"/>
            </w:pPr>
            <w:r w:rsidRPr="00202105">
              <w:rPr>
                <w:lang w:eastAsia="zh-CN"/>
              </w:rPr>
              <w:t>-96</w:t>
            </w:r>
          </w:p>
        </w:tc>
        <w:tc>
          <w:tcPr>
            <w:tcW w:w="992" w:type="dxa"/>
            <w:tcBorders>
              <w:top w:val="single" w:sz="4" w:space="0" w:color="auto"/>
            </w:tcBorders>
            <w:vAlign w:val="center"/>
          </w:tcPr>
          <w:p w14:paraId="21D31AA7" w14:textId="77777777" w:rsidR="00895304" w:rsidRPr="00202105" w:rsidRDefault="00895304" w:rsidP="002F467C">
            <w:pPr>
              <w:pStyle w:val="TAC"/>
            </w:pPr>
            <w:r w:rsidRPr="00202105">
              <w:t>-</w:t>
            </w:r>
          </w:p>
        </w:tc>
        <w:tc>
          <w:tcPr>
            <w:tcW w:w="2870" w:type="dxa"/>
            <w:vMerge w:val="restart"/>
            <w:tcBorders>
              <w:top w:val="single" w:sz="4" w:space="0" w:color="auto"/>
            </w:tcBorders>
          </w:tcPr>
          <w:p w14:paraId="3AB24326" w14:textId="77777777" w:rsidR="00895304" w:rsidRPr="00202105" w:rsidRDefault="00895304" w:rsidP="002F467C">
            <w:pPr>
              <w:pStyle w:val="TAL"/>
            </w:pPr>
          </w:p>
        </w:tc>
      </w:tr>
      <w:tr w:rsidR="00895304" w:rsidRPr="00202105" w14:paraId="389C53A1" w14:textId="77777777" w:rsidTr="002F467C">
        <w:trPr>
          <w:jc w:val="center"/>
        </w:trPr>
        <w:tc>
          <w:tcPr>
            <w:tcW w:w="459" w:type="dxa"/>
            <w:vMerge/>
            <w:tcBorders>
              <w:bottom w:val="single" w:sz="4" w:space="0" w:color="auto"/>
            </w:tcBorders>
            <w:vAlign w:val="center"/>
          </w:tcPr>
          <w:p w14:paraId="5D5C835B" w14:textId="77777777" w:rsidR="00895304" w:rsidRPr="00202105" w:rsidRDefault="00895304" w:rsidP="002F467C">
            <w:pPr>
              <w:pStyle w:val="TAC"/>
            </w:pPr>
          </w:p>
        </w:tc>
        <w:tc>
          <w:tcPr>
            <w:tcW w:w="1417" w:type="dxa"/>
            <w:tcBorders>
              <w:top w:val="single" w:sz="4" w:space="0" w:color="auto"/>
              <w:bottom w:val="single" w:sz="4" w:space="0" w:color="auto"/>
            </w:tcBorders>
            <w:vAlign w:val="center"/>
          </w:tcPr>
          <w:p w14:paraId="41282E93" w14:textId="77777777" w:rsidR="00895304" w:rsidRPr="00202105" w:rsidRDefault="00895304" w:rsidP="002F467C">
            <w:pPr>
              <w:pStyle w:val="TAL"/>
            </w:pPr>
            <w:r w:rsidRPr="00202105">
              <w:t>SS/PBCH SSS EPRE</w:t>
            </w:r>
          </w:p>
        </w:tc>
        <w:tc>
          <w:tcPr>
            <w:tcW w:w="1134" w:type="dxa"/>
            <w:tcBorders>
              <w:top w:val="single" w:sz="4" w:space="0" w:color="auto"/>
              <w:bottom w:val="single" w:sz="4" w:space="0" w:color="auto"/>
            </w:tcBorders>
            <w:vAlign w:val="center"/>
          </w:tcPr>
          <w:p w14:paraId="3D8F8230" w14:textId="77777777" w:rsidR="00895304" w:rsidRPr="00202105" w:rsidRDefault="00895304" w:rsidP="002F467C">
            <w:pPr>
              <w:pStyle w:val="TAC"/>
            </w:pPr>
            <w:r w:rsidRPr="00202105">
              <w:t>dBm/SCS</w:t>
            </w:r>
          </w:p>
        </w:tc>
        <w:tc>
          <w:tcPr>
            <w:tcW w:w="993" w:type="dxa"/>
            <w:tcBorders>
              <w:top w:val="single" w:sz="4" w:space="0" w:color="auto"/>
              <w:bottom w:val="single" w:sz="4" w:space="0" w:color="auto"/>
            </w:tcBorders>
            <w:vAlign w:val="center"/>
          </w:tcPr>
          <w:p w14:paraId="45823B89" w14:textId="77777777" w:rsidR="00895304" w:rsidRPr="00202105" w:rsidRDefault="00895304" w:rsidP="002F467C">
            <w:pPr>
              <w:pStyle w:val="TAC"/>
            </w:pPr>
            <w:r w:rsidRPr="00202105">
              <w:t>-</w:t>
            </w:r>
          </w:p>
        </w:tc>
        <w:tc>
          <w:tcPr>
            <w:tcW w:w="992" w:type="dxa"/>
            <w:tcBorders>
              <w:bottom w:val="single" w:sz="4" w:space="0" w:color="auto"/>
            </w:tcBorders>
            <w:vAlign w:val="center"/>
          </w:tcPr>
          <w:p w14:paraId="3032D747" w14:textId="77777777" w:rsidR="00895304" w:rsidRPr="00202105" w:rsidRDefault="00895304" w:rsidP="002F467C">
            <w:pPr>
              <w:pStyle w:val="TAC"/>
            </w:pPr>
            <w:r w:rsidRPr="00202105">
              <w:t>-82</w:t>
            </w:r>
          </w:p>
        </w:tc>
        <w:tc>
          <w:tcPr>
            <w:tcW w:w="2870" w:type="dxa"/>
            <w:vMerge/>
            <w:tcBorders>
              <w:bottom w:val="single" w:sz="4" w:space="0" w:color="auto"/>
            </w:tcBorders>
          </w:tcPr>
          <w:p w14:paraId="297996D6" w14:textId="77777777" w:rsidR="00895304" w:rsidRPr="00202105" w:rsidRDefault="00895304" w:rsidP="002F467C">
            <w:pPr>
              <w:pStyle w:val="TAL"/>
            </w:pPr>
          </w:p>
        </w:tc>
      </w:tr>
      <w:tr w:rsidR="00895304" w:rsidRPr="00202105" w14:paraId="01E8E72A" w14:textId="77777777" w:rsidTr="002F467C">
        <w:trPr>
          <w:jc w:val="center"/>
        </w:trPr>
        <w:tc>
          <w:tcPr>
            <w:tcW w:w="459" w:type="dxa"/>
            <w:vMerge w:val="restart"/>
            <w:tcBorders>
              <w:top w:val="single" w:sz="4" w:space="0" w:color="auto"/>
            </w:tcBorders>
            <w:vAlign w:val="center"/>
          </w:tcPr>
          <w:p w14:paraId="604110B1" w14:textId="77777777" w:rsidR="00895304" w:rsidRPr="00202105" w:rsidRDefault="00895304" w:rsidP="002F467C">
            <w:pPr>
              <w:pStyle w:val="TAC"/>
            </w:pPr>
            <w:r w:rsidRPr="00202105">
              <w:t>T1</w:t>
            </w:r>
          </w:p>
        </w:tc>
        <w:tc>
          <w:tcPr>
            <w:tcW w:w="1417" w:type="dxa"/>
            <w:tcBorders>
              <w:top w:val="single" w:sz="4" w:space="0" w:color="auto"/>
              <w:bottom w:val="single" w:sz="4" w:space="0" w:color="auto"/>
            </w:tcBorders>
            <w:vAlign w:val="center"/>
          </w:tcPr>
          <w:p w14:paraId="3B2A41E6" w14:textId="77777777" w:rsidR="00895304" w:rsidRPr="00202105" w:rsidRDefault="00895304" w:rsidP="002F467C">
            <w:pPr>
              <w:pStyle w:val="TAL"/>
            </w:pPr>
            <w:r w:rsidRPr="00202105">
              <w:t>Cell-specific RS EPRE</w:t>
            </w:r>
          </w:p>
        </w:tc>
        <w:tc>
          <w:tcPr>
            <w:tcW w:w="1134" w:type="dxa"/>
            <w:tcBorders>
              <w:top w:val="single" w:sz="4" w:space="0" w:color="auto"/>
              <w:bottom w:val="single" w:sz="4" w:space="0" w:color="auto"/>
            </w:tcBorders>
            <w:vAlign w:val="center"/>
          </w:tcPr>
          <w:p w14:paraId="5F2EE819" w14:textId="77777777" w:rsidR="00895304" w:rsidRPr="00202105" w:rsidRDefault="00895304" w:rsidP="002F467C">
            <w:pPr>
              <w:pStyle w:val="TAC"/>
            </w:pPr>
            <w:r w:rsidRPr="00202105">
              <w:t>dBm/15kHz</w:t>
            </w:r>
          </w:p>
        </w:tc>
        <w:tc>
          <w:tcPr>
            <w:tcW w:w="993" w:type="dxa"/>
            <w:tcBorders>
              <w:top w:val="single" w:sz="4" w:space="0" w:color="auto"/>
              <w:bottom w:val="single" w:sz="4" w:space="0" w:color="auto"/>
            </w:tcBorders>
            <w:vAlign w:val="center"/>
          </w:tcPr>
          <w:p w14:paraId="258AF53B" w14:textId="77777777" w:rsidR="00895304" w:rsidRPr="00202105" w:rsidRDefault="00895304" w:rsidP="002F467C">
            <w:pPr>
              <w:pStyle w:val="TAC"/>
            </w:pPr>
            <w:r w:rsidRPr="00202105">
              <w:rPr>
                <w:lang w:eastAsia="zh-CN"/>
              </w:rPr>
              <w:t>Off</w:t>
            </w:r>
          </w:p>
        </w:tc>
        <w:tc>
          <w:tcPr>
            <w:tcW w:w="992" w:type="dxa"/>
            <w:tcBorders>
              <w:top w:val="single" w:sz="4" w:space="0" w:color="auto"/>
            </w:tcBorders>
            <w:vAlign w:val="center"/>
          </w:tcPr>
          <w:p w14:paraId="5EEE8C5B" w14:textId="77777777" w:rsidR="00895304" w:rsidRPr="00202105" w:rsidRDefault="00895304" w:rsidP="002F467C">
            <w:pPr>
              <w:pStyle w:val="TAC"/>
            </w:pPr>
            <w:r w:rsidRPr="00202105">
              <w:t>-</w:t>
            </w:r>
          </w:p>
        </w:tc>
        <w:tc>
          <w:tcPr>
            <w:tcW w:w="2870" w:type="dxa"/>
            <w:vMerge w:val="restart"/>
            <w:tcBorders>
              <w:top w:val="single" w:sz="4" w:space="0" w:color="auto"/>
            </w:tcBorders>
          </w:tcPr>
          <w:p w14:paraId="008B7A8B" w14:textId="77777777" w:rsidR="00895304" w:rsidRPr="00202105" w:rsidRDefault="00895304" w:rsidP="002F467C">
            <w:pPr>
              <w:pStyle w:val="TAL"/>
            </w:pPr>
            <w:r w:rsidRPr="00202105">
              <w:t>The cell power level “Off” corresponds to “Non-suitable "Off" cell” as defined in TS 38.508-1[4], Table 6.2.2.2.2-2</w:t>
            </w:r>
          </w:p>
        </w:tc>
      </w:tr>
      <w:tr w:rsidR="00895304" w:rsidRPr="00202105" w14:paraId="4F540BFD" w14:textId="77777777" w:rsidTr="002F467C">
        <w:trPr>
          <w:jc w:val="center"/>
        </w:trPr>
        <w:tc>
          <w:tcPr>
            <w:tcW w:w="459" w:type="dxa"/>
            <w:vMerge/>
            <w:tcBorders>
              <w:bottom w:val="single" w:sz="4" w:space="0" w:color="auto"/>
            </w:tcBorders>
            <w:vAlign w:val="center"/>
          </w:tcPr>
          <w:p w14:paraId="5EF8E05E" w14:textId="77777777" w:rsidR="00895304" w:rsidRPr="00202105" w:rsidRDefault="00895304" w:rsidP="002F467C">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0CC45EA3" w14:textId="77777777" w:rsidR="00895304" w:rsidRPr="00202105" w:rsidRDefault="00895304" w:rsidP="002F467C">
            <w:pPr>
              <w:pStyle w:val="TAL"/>
            </w:pPr>
            <w:r w:rsidRPr="00202105">
              <w:t>SS/PBCH SSS EPRE</w:t>
            </w:r>
          </w:p>
        </w:tc>
        <w:tc>
          <w:tcPr>
            <w:tcW w:w="1134" w:type="dxa"/>
            <w:tcBorders>
              <w:top w:val="single" w:sz="4" w:space="0" w:color="auto"/>
              <w:bottom w:val="single" w:sz="4" w:space="0" w:color="auto"/>
            </w:tcBorders>
            <w:vAlign w:val="center"/>
          </w:tcPr>
          <w:p w14:paraId="646F4E55" w14:textId="77777777" w:rsidR="00895304" w:rsidRPr="00202105" w:rsidRDefault="00895304" w:rsidP="002F467C">
            <w:pPr>
              <w:pStyle w:val="TAC"/>
            </w:pPr>
            <w:r w:rsidRPr="00202105">
              <w:t>dBm/SCS</w:t>
            </w:r>
          </w:p>
        </w:tc>
        <w:tc>
          <w:tcPr>
            <w:tcW w:w="993" w:type="dxa"/>
            <w:tcBorders>
              <w:top w:val="single" w:sz="4" w:space="0" w:color="auto"/>
              <w:bottom w:val="single" w:sz="4" w:space="0" w:color="auto"/>
            </w:tcBorders>
            <w:vAlign w:val="center"/>
          </w:tcPr>
          <w:p w14:paraId="1D1CF8C9" w14:textId="77777777" w:rsidR="00895304" w:rsidRPr="00202105" w:rsidRDefault="00895304" w:rsidP="002F467C">
            <w:pPr>
              <w:pStyle w:val="TAC"/>
            </w:pPr>
            <w:r w:rsidRPr="00202105">
              <w:t>-</w:t>
            </w:r>
          </w:p>
        </w:tc>
        <w:tc>
          <w:tcPr>
            <w:tcW w:w="992" w:type="dxa"/>
            <w:tcBorders>
              <w:bottom w:val="single" w:sz="4" w:space="0" w:color="auto"/>
            </w:tcBorders>
            <w:vAlign w:val="center"/>
          </w:tcPr>
          <w:p w14:paraId="7B80EBB1" w14:textId="77777777" w:rsidR="00895304" w:rsidRPr="00202105" w:rsidRDefault="00895304" w:rsidP="002F467C">
            <w:pPr>
              <w:pStyle w:val="TAC"/>
            </w:pPr>
            <w:r w:rsidRPr="00202105">
              <w:t>-82</w:t>
            </w:r>
          </w:p>
        </w:tc>
        <w:tc>
          <w:tcPr>
            <w:tcW w:w="2870" w:type="dxa"/>
            <w:vMerge/>
            <w:tcBorders>
              <w:bottom w:val="single" w:sz="4" w:space="0" w:color="auto"/>
            </w:tcBorders>
          </w:tcPr>
          <w:p w14:paraId="1BDED9BE" w14:textId="77777777" w:rsidR="00895304" w:rsidRPr="00202105" w:rsidRDefault="00895304" w:rsidP="002F467C">
            <w:pPr>
              <w:pStyle w:val="TAC"/>
            </w:pPr>
          </w:p>
        </w:tc>
      </w:tr>
    </w:tbl>
    <w:p w14:paraId="665CCB10" w14:textId="77777777" w:rsidR="00895304" w:rsidRPr="00202105" w:rsidRDefault="00895304" w:rsidP="00895304"/>
    <w:p w14:paraId="10E72312" w14:textId="77777777" w:rsidR="00895304" w:rsidRPr="00202105" w:rsidRDefault="00895304" w:rsidP="00895304">
      <w:pPr>
        <w:pStyle w:val="TH"/>
      </w:pPr>
      <w:r w:rsidRPr="00202105">
        <w:lastRenderedPageBreak/>
        <w:t>Table 11.5.3.3.2-1: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895304" w:rsidRPr="00202105" w14:paraId="0B7161A0" w14:textId="77777777" w:rsidTr="002F467C">
        <w:tc>
          <w:tcPr>
            <w:tcW w:w="648" w:type="dxa"/>
            <w:tcBorders>
              <w:bottom w:val="nil"/>
            </w:tcBorders>
            <w:shd w:val="clear" w:color="auto" w:fill="auto"/>
          </w:tcPr>
          <w:p w14:paraId="0E391F7E"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St</w:t>
            </w:r>
          </w:p>
        </w:tc>
        <w:tc>
          <w:tcPr>
            <w:tcW w:w="3854" w:type="dxa"/>
            <w:shd w:val="clear" w:color="auto" w:fill="auto"/>
          </w:tcPr>
          <w:p w14:paraId="4079CFDC"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Procedure</w:t>
            </w:r>
          </w:p>
        </w:tc>
        <w:tc>
          <w:tcPr>
            <w:tcW w:w="3684" w:type="dxa"/>
            <w:gridSpan w:val="2"/>
            <w:shd w:val="clear" w:color="auto" w:fill="auto"/>
          </w:tcPr>
          <w:p w14:paraId="1C27EF69"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Message Sequence</w:t>
            </w:r>
          </w:p>
        </w:tc>
        <w:tc>
          <w:tcPr>
            <w:tcW w:w="567" w:type="dxa"/>
            <w:tcBorders>
              <w:bottom w:val="nil"/>
            </w:tcBorders>
            <w:shd w:val="clear" w:color="auto" w:fill="auto"/>
          </w:tcPr>
          <w:p w14:paraId="4318435F"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TP</w:t>
            </w:r>
          </w:p>
        </w:tc>
        <w:tc>
          <w:tcPr>
            <w:tcW w:w="853" w:type="dxa"/>
            <w:tcBorders>
              <w:bottom w:val="nil"/>
            </w:tcBorders>
            <w:shd w:val="clear" w:color="auto" w:fill="auto"/>
          </w:tcPr>
          <w:p w14:paraId="14DD5E25"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Verdict</w:t>
            </w:r>
          </w:p>
        </w:tc>
      </w:tr>
      <w:tr w:rsidR="00895304" w:rsidRPr="00202105" w14:paraId="7A304110" w14:textId="77777777" w:rsidTr="002F467C">
        <w:tc>
          <w:tcPr>
            <w:tcW w:w="648" w:type="dxa"/>
            <w:tcBorders>
              <w:top w:val="nil"/>
            </w:tcBorders>
            <w:shd w:val="clear" w:color="auto" w:fill="auto"/>
          </w:tcPr>
          <w:p w14:paraId="17BAE2BC" w14:textId="77777777" w:rsidR="00895304" w:rsidRPr="00202105" w:rsidRDefault="00895304" w:rsidP="002F467C">
            <w:pPr>
              <w:keepNext/>
              <w:keepLines/>
              <w:spacing w:after="0"/>
              <w:jc w:val="center"/>
              <w:rPr>
                <w:rFonts w:ascii="Arial" w:hAnsi="Arial"/>
                <w:b/>
                <w:sz w:val="18"/>
              </w:rPr>
            </w:pPr>
          </w:p>
        </w:tc>
        <w:tc>
          <w:tcPr>
            <w:tcW w:w="3854" w:type="dxa"/>
            <w:shd w:val="clear" w:color="auto" w:fill="auto"/>
          </w:tcPr>
          <w:p w14:paraId="77991531" w14:textId="77777777" w:rsidR="00895304" w:rsidRPr="00202105" w:rsidRDefault="00895304" w:rsidP="002F467C">
            <w:pPr>
              <w:keepNext/>
              <w:keepLines/>
              <w:spacing w:after="0"/>
              <w:jc w:val="center"/>
              <w:rPr>
                <w:rFonts w:ascii="Arial" w:hAnsi="Arial"/>
                <w:b/>
                <w:sz w:val="18"/>
              </w:rPr>
            </w:pPr>
          </w:p>
        </w:tc>
        <w:tc>
          <w:tcPr>
            <w:tcW w:w="708" w:type="dxa"/>
            <w:shd w:val="clear" w:color="auto" w:fill="auto"/>
          </w:tcPr>
          <w:p w14:paraId="46CF0345"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U - S</w:t>
            </w:r>
          </w:p>
        </w:tc>
        <w:tc>
          <w:tcPr>
            <w:tcW w:w="2976" w:type="dxa"/>
            <w:shd w:val="clear" w:color="auto" w:fill="auto"/>
          </w:tcPr>
          <w:p w14:paraId="0EBD3B52"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Message</w:t>
            </w:r>
          </w:p>
        </w:tc>
        <w:tc>
          <w:tcPr>
            <w:tcW w:w="567" w:type="dxa"/>
            <w:tcBorders>
              <w:top w:val="nil"/>
            </w:tcBorders>
            <w:shd w:val="clear" w:color="auto" w:fill="auto"/>
          </w:tcPr>
          <w:p w14:paraId="0C9976AF" w14:textId="77777777" w:rsidR="00895304" w:rsidRPr="00202105" w:rsidRDefault="00895304" w:rsidP="002F467C">
            <w:pPr>
              <w:keepNext/>
              <w:keepLines/>
              <w:spacing w:after="0"/>
              <w:jc w:val="center"/>
              <w:rPr>
                <w:rFonts w:ascii="Arial" w:hAnsi="Arial"/>
                <w:b/>
                <w:sz w:val="18"/>
              </w:rPr>
            </w:pPr>
          </w:p>
        </w:tc>
        <w:tc>
          <w:tcPr>
            <w:tcW w:w="853" w:type="dxa"/>
            <w:tcBorders>
              <w:top w:val="nil"/>
            </w:tcBorders>
            <w:shd w:val="clear" w:color="auto" w:fill="auto"/>
          </w:tcPr>
          <w:p w14:paraId="766ACC65" w14:textId="77777777" w:rsidR="00895304" w:rsidRPr="00202105" w:rsidRDefault="00895304" w:rsidP="002F467C">
            <w:pPr>
              <w:keepNext/>
              <w:keepLines/>
              <w:spacing w:after="0"/>
              <w:jc w:val="center"/>
              <w:rPr>
                <w:rFonts w:ascii="Arial" w:hAnsi="Arial"/>
                <w:b/>
                <w:sz w:val="18"/>
              </w:rPr>
            </w:pPr>
          </w:p>
        </w:tc>
      </w:tr>
      <w:tr w:rsidR="00895304" w:rsidRPr="00202105" w14:paraId="2BFADADE" w14:textId="77777777" w:rsidTr="002F467C">
        <w:tc>
          <w:tcPr>
            <w:tcW w:w="648" w:type="dxa"/>
            <w:tcBorders>
              <w:top w:val="nil"/>
            </w:tcBorders>
            <w:shd w:val="clear" w:color="auto" w:fill="auto"/>
          </w:tcPr>
          <w:p w14:paraId="283D051D" w14:textId="77777777" w:rsidR="00895304" w:rsidRPr="00202105" w:rsidRDefault="00895304" w:rsidP="002F467C">
            <w:pPr>
              <w:keepNext/>
              <w:keepLines/>
              <w:spacing w:after="0"/>
              <w:jc w:val="center"/>
              <w:rPr>
                <w:rFonts w:ascii="Arial" w:hAnsi="Arial"/>
                <w:sz w:val="18"/>
              </w:rPr>
            </w:pPr>
            <w:r w:rsidRPr="00202105">
              <w:rPr>
                <w:rFonts w:ascii="Arial" w:hAnsi="Arial"/>
                <w:sz w:val="18"/>
              </w:rPr>
              <w:t>1</w:t>
            </w:r>
          </w:p>
        </w:tc>
        <w:tc>
          <w:tcPr>
            <w:tcW w:w="3854" w:type="dxa"/>
            <w:shd w:val="clear" w:color="auto" w:fill="auto"/>
          </w:tcPr>
          <w:p w14:paraId="47F9FE94" w14:textId="77777777" w:rsidR="00895304" w:rsidRPr="00202105" w:rsidRDefault="00895304" w:rsidP="002F467C">
            <w:pPr>
              <w:pStyle w:val="TAL"/>
              <w:rPr>
                <w:rFonts w:cs="Arial"/>
                <w:szCs w:val="18"/>
              </w:rPr>
            </w:pPr>
            <w:r w:rsidRPr="00202105">
              <w:t>SS configure the cell-specific reference signal level according to row "T0".</w:t>
            </w:r>
          </w:p>
        </w:tc>
        <w:tc>
          <w:tcPr>
            <w:tcW w:w="708" w:type="dxa"/>
            <w:shd w:val="clear" w:color="auto" w:fill="auto"/>
          </w:tcPr>
          <w:p w14:paraId="5CA853D3"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40A49A3F"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tcBorders>
              <w:top w:val="nil"/>
            </w:tcBorders>
            <w:shd w:val="clear" w:color="auto" w:fill="auto"/>
          </w:tcPr>
          <w:p w14:paraId="05BE3F81"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tcBorders>
              <w:top w:val="nil"/>
            </w:tcBorders>
            <w:shd w:val="clear" w:color="auto" w:fill="auto"/>
          </w:tcPr>
          <w:p w14:paraId="6E96D874"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267C7966" w14:textId="77777777" w:rsidTr="002F467C">
        <w:tc>
          <w:tcPr>
            <w:tcW w:w="648" w:type="dxa"/>
            <w:tcBorders>
              <w:top w:val="nil"/>
            </w:tcBorders>
            <w:shd w:val="clear" w:color="auto" w:fill="auto"/>
          </w:tcPr>
          <w:p w14:paraId="51AB52E2" w14:textId="77777777" w:rsidR="00895304" w:rsidRPr="00202105" w:rsidRDefault="00895304" w:rsidP="002F467C">
            <w:pPr>
              <w:keepNext/>
              <w:keepLines/>
              <w:spacing w:after="0"/>
              <w:jc w:val="center"/>
              <w:rPr>
                <w:rFonts w:ascii="Arial" w:hAnsi="Arial"/>
                <w:sz w:val="18"/>
              </w:rPr>
            </w:pPr>
            <w:r w:rsidRPr="00202105">
              <w:rPr>
                <w:rFonts w:ascii="Arial" w:hAnsi="Arial"/>
                <w:sz w:val="18"/>
              </w:rPr>
              <w:t>2</w:t>
            </w:r>
          </w:p>
        </w:tc>
        <w:tc>
          <w:tcPr>
            <w:tcW w:w="3854" w:type="dxa"/>
            <w:shd w:val="clear" w:color="auto" w:fill="auto"/>
          </w:tcPr>
          <w:p w14:paraId="349798F2" w14:textId="77777777" w:rsidR="00895304" w:rsidRPr="00202105" w:rsidRDefault="00895304" w:rsidP="002F467C">
            <w:pPr>
              <w:pStyle w:val="TAL"/>
            </w:pPr>
            <w:r w:rsidRPr="00202105">
              <w:rPr>
                <w:rFonts w:cs="Arial"/>
                <w:szCs w:val="18"/>
              </w:rPr>
              <w:t>The UE is switched on.</w:t>
            </w:r>
          </w:p>
        </w:tc>
        <w:tc>
          <w:tcPr>
            <w:tcW w:w="708" w:type="dxa"/>
            <w:shd w:val="clear" w:color="auto" w:fill="auto"/>
          </w:tcPr>
          <w:p w14:paraId="36D34485"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61F87C87"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tcBorders>
              <w:top w:val="nil"/>
            </w:tcBorders>
            <w:shd w:val="clear" w:color="auto" w:fill="auto"/>
          </w:tcPr>
          <w:p w14:paraId="14CE3B8F"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tcBorders>
              <w:top w:val="nil"/>
            </w:tcBorders>
            <w:shd w:val="clear" w:color="auto" w:fill="auto"/>
          </w:tcPr>
          <w:p w14:paraId="46CFA1BC"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653E358B" w14:textId="77777777" w:rsidTr="002F467C">
        <w:tc>
          <w:tcPr>
            <w:tcW w:w="648" w:type="dxa"/>
            <w:shd w:val="clear" w:color="auto" w:fill="auto"/>
          </w:tcPr>
          <w:p w14:paraId="1049F834" w14:textId="77777777" w:rsidR="00895304" w:rsidRPr="00202105" w:rsidRDefault="00895304" w:rsidP="002F467C">
            <w:pPr>
              <w:keepNext/>
              <w:keepLines/>
              <w:spacing w:after="0"/>
              <w:jc w:val="center"/>
              <w:rPr>
                <w:rFonts w:ascii="Arial" w:hAnsi="Arial"/>
                <w:sz w:val="18"/>
              </w:rPr>
            </w:pPr>
            <w:r w:rsidRPr="00202105">
              <w:rPr>
                <w:rFonts w:ascii="Arial" w:hAnsi="Arial"/>
                <w:sz w:val="18"/>
              </w:rPr>
              <w:t>3</w:t>
            </w:r>
          </w:p>
        </w:tc>
        <w:tc>
          <w:tcPr>
            <w:tcW w:w="3854" w:type="dxa"/>
            <w:shd w:val="clear" w:color="auto" w:fill="auto"/>
          </w:tcPr>
          <w:p w14:paraId="00C39493" w14:textId="77777777" w:rsidR="00895304" w:rsidRPr="00202105" w:rsidRDefault="00895304" w:rsidP="002F467C">
            <w:pPr>
              <w:keepNext/>
              <w:keepLines/>
              <w:spacing w:after="0"/>
              <w:rPr>
                <w:rFonts w:ascii="Arial" w:hAnsi="Arial" w:cs="Arial"/>
                <w:sz w:val="18"/>
                <w:szCs w:val="18"/>
              </w:rPr>
            </w:pPr>
            <w:r w:rsidRPr="00202105">
              <w:rPr>
                <w:rFonts w:ascii="Arial" w:eastAsia="Calibri" w:hAnsi="Arial" w:cs="Arial"/>
                <w:sz w:val="18"/>
                <w:szCs w:val="18"/>
              </w:rPr>
              <w:t xml:space="preserve">Wait 60s for the UE to enter </w:t>
            </w:r>
            <w:proofErr w:type="spellStart"/>
            <w:r w:rsidRPr="00202105">
              <w:rPr>
                <w:rFonts w:ascii="Arial" w:eastAsia="Calibri" w:hAnsi="Arial" w:cs="Arial"/>
                <w:sz w:val="18"/>
                <w:szCs w:val="18"/>
              </w:rPr>
              <w:t>eCALL</w:t>
            </w:r>
            <w:proofErr w:type="spellEnd"/>
            <w:r w:rsidRPr="00202105">
              <w:rPr>
                <w:rFonts w:ascii="Arial" w:eastAsia="Calibri" w:hAnsi="Arial" w:cs="Arial"/>
                <w:sz w:val="18"/>
                <w:szCs w:val="18"/>
              </w:rPr>
              <w:t>-INACTIVE state.</w:t>
            </w:r>
          </w:p>
        </w:tc>
        <w:tc>
          <w:tcPr>
            <w:tcW w:w="708" w:type="dxa"/>
            <w:shd w:val="clear" w:color="auto" w:fill="auto"/>
          </w:tcPr>
          <w:p w14:paraId="6A2768EC"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04F1154F"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shd w:val="clear" w:color="auto" w:fill="auto"/>
          </w:tcPr>
          <w:p w14:paraId="2FCB2209"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1EE57ECD"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50E4AFB9" w14:textId="77777777" w:rsidTr="002F467C">
        <w:tc>
          <w:tcPr>
            <w:tcW w:w="648" w:type="dxa"/>
            <w:shd w:val="clear" w:color="auto" w:fill="auto"/>
          </w:tcPr>
          <w:p w14:paraId="1E9902BE" w14:textId="77777777" w:rsidR="00895304" w:rsidRPr="00202105" w:rsidRDefault="00895304" w:rsidP="002F467C">
            <w:pPr>
              <w:keepNext/>
              <w:keepLines/>
              <w:spacing w:after="0"/>
              <w:jc w:val="center"/>
              <w:rPr>
                <w:rFonts w:ascii="Arial" w:hAnsi="Arial"/>
                <w:sz w:val="18"/>
              </w:rPr>
            </w:pPr>
            <w:r w:rsidRPr="00202105">
              <w:rPr>
                <w:rFonts w:ascii="Arial" w:hAnsi="Arial"/>
                <w:sz w:val="18"/>
              </w:rPr>
              <w:t>4</w:t>
            </w:r>
          </w:p>
        </w:tc>
        <w:tc>
          <w:tcPr>
            <w:tcW w:w="3854" w:type="dxa"/>
            <w:shd w:val="clear" w:color="auto" w:fill="auto"/>
          </w:tcPr>
          <w:p w14:paraId="6F0B066B" w14:textId="77777777" w:rsidR="00895304" w:rsidRPr="00202105" w:rsidRDefault="00895304" w:rsidP="002F467C">
            <w:pPr>
              <w:keepNext/>
              <w:keepLines/>
              <w:spacing w:after="0"/>
              <w:rPr>
                <w:rFonts w:ascii="Arial" w:hAnsi="Arial"/>
                <w:sz w:val="18"/>
              </w:rPr>
            </w:pPr>
            <w:r w:rsidRPr="00202105">
              <w:rPr>
                <w:rFonts w:ascii="Arial" w:hAnsi="Arial"/>
                <w:sz w:val="18"/>
              </w:rPr>
              <w:t xml:space="preserve">An automatic </w:t>
            </w:r>
            <w:proofErr w:type="spellStart"/>
            <w:r w:rsidRPr="00202105">
              <w:rPr>
                <w:rFonts w:ascii="Arial" w:hAnsi="Arial"/>
                <w:sz w:val="18"/>
              </w:rPr>
              <w:t>eCall</w:t>
            </w:r>
            <w:proofErr w:type="spellEnd"/>
            <w:r w:rsidRPr="00202105">
              <w:rPr>
                <w:rFonts w:ascii="Arial" w:hAnsi="Arial"/>
                <w:sz w:val="18"/>
              </w:rPr>
              <w:t xml:space="preserve"> is initiated. (Note 1)</w:t>
            </w:r>
          </w:p>
        </w:tc>
        <w:tc>
          <w:tcPr>
            <w:tcW w:w="708" w:type="dxa"/>
            <w:shd w:val="clear" w:color="auto" w:fill="auto"/>
          </w:tcPr>
          <w:p w14:paraId="15021715"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0C3C3CCD"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shd w:val="clear" w:color="auto" w:fill="auto"/>
          </w:tcPr>
          <w:p w14:paraId="7DF5327A"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429E6064"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58C723EA" w14:textId="77777777" w:rsidTr="002F467C">
        <w:tc>
          <w:tcPr>
            <w:tcW w:w="648" w:type="dxa"/>
            <w:shd w:val="clear" w:color="auto" w:fill="auto"/>
          </w:tcPr>
          <w:p w14:paraId="70362C6A"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3854" w:type="dxa"/>
            <w:shd w:val="clear" w:color="auto" w:fill="auto"/>
          </w:tcPr>
          <w:p w14:paraId="6952C109" w14:textId="77777777" w:rsidR="00895304" w:rsidRPr="00202105" w:rsidRDefault="00895304" w:rsidP="002F467C">
            <w:pPr>
              <w:keepNext/>
              <w:keepLines/>
              <w:spacing w:after="0"/>
              <w:rPr>
                <w:rFonts w:ascii="Arial" w:hAnsi="Arial"/>
                <w:sz w:val="18"/>
              </w:rPr>
            </w:pPr>
            <w:r w:rsidRPr="00202105">
              <w:rPr>
                <w:rFonts w:ascii="Arial" w:hAnsi="Arial"/>
                <w:sz w:val="18"/>
              </w:rPr>
              <w:t>The following messages are to be observed on E-UTRA Cell 1 unless explicitly stated otherwise.</w:t>
            </w:r>
          </w:p>
        </w:tc>
        <w:tc>
          <w:tcPr>
            <w:tcW w:w="708" w:type="dxa"/>
            <w:shd w:val="clear" w:color="auto" w:fill="auto"/>
          </w:tcPr>
          <w:p w14:paraId="26C47114" w14:textId="77777777" w:rsidR="00895304" w:rsidRPr="00202105" w:rsidRDefault="00895304" w:rsidP="002F467C">
            <w:pPr>
              <w:pStyle w:val="TAL"/>
              <w:jc w:val="center"/>
            </w:pPr>
            <w:r w:rsidRPr="00202105">
              <w:t>-</w:t>
            </w:r>
          </w:p>
        </w:tc>
        <w:tc>
          <w:tcPr>
            <w:tcW w:w="2976" w:type="dxa"/>
            <w:shd w:val="clear" w:color="auto" w:fill="auto"/>
          </w:tcPr>
          <w:p w14:paraId="5932DAF0" w14:textId="77777777" w:rsidR="00895304" w:rsidRPr="00202105" w:rsidRDefault="00895304" w:rsidP="002F467C">
            <w:pPr>
              <w:pStyle w:val="TAL"/>
            </w:pPr>
            <w:r w:rsidRPr="00202105">
              <w:t>-</w:t>
            </w:r>
          </w:p>
        </w:tc>
        <w:tc>
          <w:tcPr>
            <w:tcW w:w="567" w:type="dxa"/>
            <w:shd w:val="clear" w:color="auto" w:fill="auto"/>
          </w:tcPr>
          <w:p w14:paraId="0F061EC1" w14:textId="77777777" w:rsidR="00895304" w:rsidRPr="00202105" w:rsidRDefault="00895304" w:rsidP="002F467C">
            <w:pPr>
              <w:pStyle w:val="TAL"/>
              <w:jc w:val="center"/>
            </w:pPr>
            <w:r w:rsidRPr="00202105">
              <w:t>-</w:t>
            </w:r>
          </w:p>
        </w:tc>
        <w:tc>
          <w:tcPr>
            <w:tcW w:w="853" w:type="dxa"/>
            <w:shd w:val="clear" w:color="auto" w:fill="auto"/>
          </w:tcPr>
          <w:p w14:paraId="78D6855C" w14:textId="77777777" w:rsidR="00895304" w:rsidRPr="00202105" w:rsidRDefault="00895304" w:rsidP="002F467C">
            <w:pPr>
              <w:pStyle w:val="TAL"/>
              <w:jc w:val="center"/>
            </w:pPr>
            <w:r w:rsidRPr="00202105">
              <w:t>-</w:t>
            </w:r>
          </w:p>
        </w:tc>
      </w:tr>
      <w:tr w:rsidR="00895304" w:rsidRPr="00202105" w14:paraId="3E60F392" w14:textId="77777777" w:rsidTr="002F467C">
        <w:tc>
          <w:tcPr>
            <w:tcW w:w="648" w:type="dxa"/>
            <w:shd w:val="clear" w:color="auto" w:fill="auto"/>
          </w:tcPr>
          <w:p w14:paraId="6AB9ADD5" w14:textId="77777777" w:rsidR="00895304" w:rsidRPr="00202105" w:rsidRDefault="00895304" w:rsidP="002F467C">
            <w:pPr>
              <w:keepNext/>
              <w:keepLines/>
              <w:spacing w:after="0"/>
              <w:jc w:val="center"/>
              <w:rPr>
                <w:rFonts w:ascii="Arial" w:hAnsi="Arial"/>
                <w:sz w:val="18"/>
              </w:rPr>
            </w:pPr>
            <w:r w:rsidRPr="00202105">
              <w:rPr>
                <w:rFonts w:ascii="Arial" w:hAnsi="Arial"/>
                <w:sz w:val="18"/>
              </w:rPr>
              <w:t>5</w:t>
            </w:r>
          </w:p>
        </w:tc>
        <w:tc>
          <w:tcPr>
            <w:tcW w:w="3854" w:type="dxa"/>
            <w:shd w:val="clear" w:color="auto" w:fill="auto"/>
          </w:tcPr>
          <w:p w14:paraId="704EBECF" w14:textId="77777777" w:rsidR="00895304" w:rsidRPr="00202105" w:rsidRDefault="00895304" w:rsidP="002F467C">
            <w:pPr>
              <w:keepNext/>
              <w:keepLines/>
              <w:spacing w:after="0"/>
              <w:rPr>
                <w:rFonts w:ascii="Arial" w:hAnsi="Arial"/>
                <w:sz w:val="18"/>
              </w:rPr>
            </w:pPr>
            <w:r w:rsidRPr="00202105">
              <w:rPr>
                <w:rFonts w:ascii="Arial" w:hAnsi="Arial"/>
                <w:sz w:val="18"/>
              </w:rPr>
              <w:t>Check: Does the UE sends an ATTACH</w:t>
            </w:r>
          </w:p>
          <w:p w14:paraId="17FB03C3" w14:textId="77777777" w:rsidR="00895304" w:rsidRPr="00202105" w:rsidRDefault="00895304" w:rsidP="002F467C">
            <w:pPr>
              <w:keepNext/>
              <w:keepLines/>
              <w:spacing w:after="0"/>
              <w:rPr>
                <w:rFonts w:ascii="Arial" w:hAnsi="Arial"/>
                <w:sz w:val="18"/>
              </w:rPr>
            </w:pPr>
            <w:r w:rsidRPr="00202105">
              <w:rPr>
                <w:rFonts w:ascii="Arial" w:hAnsi="Arial"/>
                <w:sz w:val="18"/>
              </w:rPr>
              <w:t>REQUEST message with a PDN</w:t>
            </w:r>
          </w:p>
          <w:p w14:paraId="13CC0D5C" w14:textId="77777777" w:rsidR="00895304" w:rsidRPr="00202105" w:rsidRDefault="00895304" w:rsidP="002F467C">
            <w:pPr>
              <w:keepNext/>
              <w:keepLines/>
              <w:spacing w:after="0"/>
              <w:rPr>
                <w:rFonts w:ascii="Arial" w:hAnsi="Arial"/>
                <w:sz w:val="18"/>
              </w:rPr>
            </w:pPr>
            <w:r w:rsidRPr="00202105">
              <w:rPr>
                <w:rFonts w:ascii="Arial" w:hAnsi="Arial"/>
                <w:sz w:val="18"/>
              </w:rPr>
              <w:t>CONNECTIVITY REQUEST message to</w:t>
            </w:r>
          </w:p>
          <w:p w14:paraId="16293AC5" w14:textId="77777777" w:rsidR="00895304" w:rsidRPr="00202105" w:rsidRDefault="00895304" w:rsidP="002F467C">
            <w:pPr>
              <w:keepNext/>
              <w:keepLines/>
              <w:spacing w:after="0"/>
              <w:rPr>
                <w:rFonts w:ascii="Arial" w:hAnsi="Arial"/>
                <w:sz w:val="18"/>
              </w:rPr>
            </w:pPr>
            <w:r w:rsidRPr="00202105">
              <w:rPr>
                <w:rFonts w:ascii="Arial" w:hAnsi="Arial"/>
                <w:sz w:val="18"/>
              </w:rPr>
              <w:t>request PDN connectivity to the default PDN.</w:t>
            </w:r>
          </w:p>
          <w:p w14:paraId="46C061D2" w14:textId="77777777" w:rsidR="00895304" w:rsidRPr="00202105" w:rsidRDefault="00895304" w:rsidP="002F467C">
            <w:pPr>
              <w:keepNext/>
              <w:keepLines/>
              <w:spacing w:after="0"/>
              <w:rPr>
                <w:rFonts w:ascii="Arial" w:hAnsi="Arial"/>
                <w:sz w:val="18"/>
              </w:rPr>
            </w:pPr>
            <w:r w:rsidRPr="00202105">
              <w:rPr>
                <w:rFonts w:ascii="Arial" w:hAnsi="Arial"/>
                <w:sz w:val="18"/>
              </w:rPr>
              <w:t>EPS attach type = "combined EPS/IMSI</w:t>
            </w:r>
          </w:p>
          <w:p w14:paraId="5D758F5A" w14:textId="77777777" w:rsidR="00895304" w:rsidRPr="00202105" w:rsidRDefault="00895304" w:rsidP="002F467C">
            <w:pPr>
              <w:pStyle w:val="TAL"/>
            </w:pPr>
            <w:r w:rsidRPr="00202105">
              <w:t>attach"?</w:t>
            </w:r>
          </w:p>
        </w:tc>
        <w:tc>
          <w:tcPr>
            <w:tcW w:w="708" w:type="dxa"/>
            <w:shd w:val="clear" w:color="auto" w:fill="auto"/>
          </w:tcPr>
          <w:p w14:paraId="02095647" w14:textId="77777777" w:rsidR="00895304" w:rsidRPr="00202105" w:rsidRDefault="00895304" w:rsidP="002F467C">
            <w:pPr>
              <w:pStyle w:val="TAL"/>
              <w:jc w:val="center"/>
            </w:pPr>
            <w:r w:rsidRPr="00202105">
              <w:t>--&gt;</w:t>
            </w:r>
          </w:p>
        </w:tc>
        <w:tc>
          <w:tcPr>
            <w:tcW w:w="2976" w:type="dxa"/>
            <w:shd w:val="clear" w:color="auto" w:fill="auto"/>
          </w:tcPr>
          <w:p w14:paraId="3B3F8875" w14:textId="77777777" w:rsidR="00895304" w:rsidRPr="00202105" w:rsidRDefault="00895304" w:rsidP="002F467C">
            <w:pPr>
              <w:pStyle w:val="TAL"/>
              <w:rPr>
                <w:i/>
              </w:rPr>
            </w:pPr>
            <w:r w:rsidRPr="00202105">
              <w:t>ATTACH REQUEST</w:t>
            </w:r>
          </w:p>
        </w:tc>
        <w:tc>
          <w:tcPr>
            <w:tcW w:w="567" w:type="dxa"/>
            <w:shd w:val="clear" w:color="auto" w:fill="auto"/>
          </w:tcPr>
          <w:p w14:paraId="0F62BFDC" w14:textId="77777777" w:rsidR="00895304" w:rsidRPr="00202105" w:rsidRDefault="00895304" w:rsidP="002F467C">
            <w:pPr>
              <w:pStyle w:val="TAL"/>
              <w:jc w:val="center"/>
            </w:pPr>
            <w:r w:rsidRPr="00202105">
              <w:t>1</w:t>
            </w:r>
          </w:p>
        </w:tc>
        <w:tc>
          <w:tcPr>
            <w:tcW w:w="853" w:type="dxa"/>
            <w:shd w:val="clear" w:color="auto" w:fill="auto"/>
          </w:tcPr>
          <w:p w14:paraId="5A670CBF" w14:textId="77777777" w:rsidR="00895304" w:rsidRPr="00202105" w:rsidRDefault="00895304" w:rsidP="002F467C">
            <w:pPr>
              <w:pStyle w:val="TAL"/>
              <w:jc w:val="center"/>
            </w:pPr>
            <w:r w:rsidRPr="00202105">
              <w:t>P</w:t>
            </w:r>
          </w:p>
        </w:tc>
      </w:tr>
      <w:tr w:rsidR="00895304" w:rsidRPr="00202105" w14:paraId="03C7734D" w14:textId="77777777" w:rsidTr="002F467C">
        <w:tc>
          <w:tcPr>
            <w:tcW w:w="648" w:type="dxa"/>
            <w:shd w:val="clear" w:color="auto" w:fill="auto"/>
          </w:tcPr>
          <w:p w14:paraId="286D0F5E" w14:textId="77777777" w:rsidR="00895304" w:rsidRPr="00202105" w:rsidRDefault="00895304" w:rsidP="002F467C">
            <w:pPr>
              <w:keepNext/>
              <w:keepLines/>
              <w:spacing w:after="0"/>
              <w:jc w:val="center"/>
              <w:rPr>
                <w:rFonts w:ascii="Arial" w:hAnsi="Arial"/>
                <w:sz w:val="18"/>
              </w:rPr>
            </w:pPr>
            <w:r w:rsidRPr="00202105">
              <w:rPr>
                <w:rFonts w:ascii="Arial" w:hAnsi="Arial"/>
                <w:sz w:val="18"/>
              </w:rPr>
              <w:t>6-24</w:t>
            </w:r>
          </w:p>
        </w:tc>
        <w:tc>
          <w:tcPr>
            <w:tcW w:w="3854" w:type="dxa"/>
            <w:shd w:val="clear" w:color="auto" w:fill="auto"/>
          </w:tcPr>
          <w:p w14:paraId="7AF34F21" w14:textId="565CD7E9" w:rsidR="00895304" w:rsidRPr="00202105" w:rsidRDefault="00895304" w:rsidP="002F467C">
            <w:pPr>
              <w:pStyle w:val="TAL"/>
              <w:rPr>
                <w:rFonts w:eastAsia="Calibri"/>
              </w:rPr>
            </w:pPr>
            <w:r w:rsidRPr="00202105">
              <w:t xml:space="preserve">Steps 7 to 25 of Generic Test Procedure for </w:t>
            </w:r>
            <w:proofErr w:type="spellStart"/>
            <w:r w:rsidRPr="00202105">
              <w:t>eCall</w:t>
            </w:r>
            <w:proofErr w:type="spellEnd"/>
            <w:r w:rsidRPr="00202105">
              <w:t xml:space="preserve"> over IMS establishment in EUTRA: </w:t>
            </w:r>
            <w:proofErr w:type="spellStart"/>
            <w:r w:rsidRPr="00202105">
              <w:t>eCall</w:t>
            </w:r>
            <w:proofErr w:type="spellEnd"/>
            <w:r w:rsidRPr="00202105">
              <w:t xml:space="preserve"> Only Support specified in clause 4.5A.27 of TS 36.508 [7] take place</w:t>
            </w:r>
            <w:ins w:id="198" w:author="MCC160" w:date="2025-01-30T18:11:00Z" w16du:dateUtc="2025-01-30T17:11:00Z">
              <w:r w:rsidR="00724D18" w:rsidRPr="00724D18">
                <w:t xml:space="preserve"> using condition A20 (manual </w:t>
              </w:r>
            </w:ins>
            <w:proofErr w:type="spellStart"/>
            <w:ins w:id="199" w:author="MCC TF160" w:date="2025-02-18T18:43:00Z" w16du:dateUtc="2025-02-18T17:43:00Z">
              <w:r w:rsidR="00DA0630" w:rsidRPr="00DA0630">
                <w:rPr>
                  <w:highlight w:val="yellow"/>
                </w:rPr>
                <w:t>eC</w:t>
              </w:r>
            </w:ins>
            <w:ins w:id="200" w:author="MCC160" w:date="2025-01-30T18:11:00Z" w16du:dateUtc="2025-01-30T17:11:00Z">
              <w:r w:rsidR="00724D18" w:rsidRPr="00724D18">
                <w:t>all</w:t>
              </w:r>
              <w:proofErr w:type="spellEnd"/>
              <w:r w:rsidR="00724D18" w:rsidRPr="00724D18">
                <w:t xml:space="preserve"> initiation) for the INVITE at step 1 in TS 34.229-1 [35] annex C.47</w:t>
              </w:r>
            </w:ins>
            <w:r w:rsidRPr="00202105">
              <w:t>.</w:t>
            </w:r>
          </w:p>
        </w:tc>
        <w:tc>
          <w:tcPr>
            <w:tcW w:w="708" w:type="dxa"/>
            <w:shd w:val="clear" w:color="auto" w:fill="auto"/>
          </w:tcPr>
          <w:p w14:paraId="632F97DA" w14:textId="77777777" w:rsidR="00895304" w:rsidRPr="00202105" w:rsidRDefault="00895304" w:rsidP="002F467C">
            <w:pPr>
              <w:pStyle w:val="TAL"/>
              <w:jc w:val="center"/>
            </w:pPr>
            <w:r w:rsidRPr="00202105">
              <w:t>-</w:t>
            </w:r>
          </w:p>
        </w:tc>
        <w:tc>
          <w:tcPr>
            <w:tcW w:w="2976" w:type="dxa"/>
            <w:shd w:val="clear" w:color="auto" w:fill="auto"/>
          </w:tcPr>
          <w:p w14:paraId="33E17192" w14:textId="77777777" w:rsidR="00895304" w:rsidRPr="00202105" w:rsidRDefault="00895304" w:rsidP="002F467C">
            <w:pPr>
              <w:pStyle w:val="TAL"/>
              <w:rPr>
                <w:i/>
              </w:rPr>
            </w:pPr>
            <w:r w:rsidRPr="00202105">
              <w:rPr>
                <w:i/>
              </w:rPr>
              <w:t>-</w:t>
            </w:r>
          </w:p>
        </w:tc>
        <w:tc>
          <w:tcPr>
            <w:tcW w:w="567" w:type="dxa"/>
            <w:shd w:val="clear" w:color="auto" w:fill="auto"/>
          </w:tcPr>
          <w:p w14:paraId="6ACEACAD" w14:textId="77777777" w:rsidR="00895304" w:rsidRPr="00202105" w:rsidRDefault="00895304" w:rsidP="002F467C">
            <w:pPr>
              <w:pStyle w:val="TAL"/>
              <w:jc w:val="center"/>
            </w:pPr>
            <w:r w:rsidRPr="00202105">
              <w:t>-</w:t>
            </w:r>
          </w:p>
        </w:tc>
        <w:tc>
          <w:tcPr>
            <w:tcW w:w="853" w:type="dxa"/>
            <w:shd w:val="clear" w:color="auto" w:fill="auto"/>
          </w:tcPr>
          <w:p w14:paraId="15C3635C" w14:textId="77777777" w:rsidR="00895304" w:rsidRPr="00202105" w:rsidRDefault="00895304" w:rsidP="002F467C">
            <w:pPr>
              <w:pStyle w:val="TAL"/>
              <w:jc w:val="center"/>
            </w:pPr>
            <w:r w:rsidRPr="00202105">
              <w:t>-</w:t>
            </w:r>
          </w:p>
        </w:tc>
      </w:tr>
      <w:tr w:rsidR="00895304" w:rsidRPr="00202105" w14:paraId="14D9ABC8" w14:textId="77777777" w:rsidTr="002F467C">
        <w:tc>
          <w:tcPr>
            <w:tcW w:w="648" w:type="dxa"/>
            <w:shd w:val="clear" w:color="auto" w:fill="auto"/>
          </w:tcPr>
          <w:p w14:paraId="159F1144" w14:textId="77777777" w:rsidR="00895304" w:rsidRPr="00202105" w:rsidRDefault="00895304" w:rsidP="002F467C">
            <w:pPr>
              <w:keepNext/>
              <w:keepLines/>
              <w:spacing w:after="0"/>
              <w:jc w:val="center"/>
              <w:rPr>
                <w:rFonts w:ascii="Arial" w:hAnsi="Arial"/>
                <w:sz w:val="18"/>
              </w:rPr>
            </w:pPr>
            <w:r w:rsidRPr="00202105">
              <w:rPr>
                <w:rFonts w:ascii="Arial" w:hAnsi="Arial"/>
                <w:sz w:val="18"/>
              </w:rPr>
              <w:t>25</w:t>
            </w:r>
          </w:p>
        </w:tc>
        <w:tc>
          <w:tcPr>
            <w:tcW w:w="3854" w:type="dxa"/>
            <w:shd w:val="clear" w:color="auto" w:fill="auto"/>
          </w:tcPr>
          <w:p w14:paraId="12660B56" w14:textId="77777777" w:rsidR="00895304" w:rsidRPr="00202105" w:rsidRDefault="00895304" w:rsidP="002F467C">
            <w:pPr>
              <w:pStyle w:val="TAL"/>
            </w:pPr>
            <w:r w:rsidRPr="00202105">
              <w:rPr>
                <w:rFonts w:eastAsia="Calibri"/>
              </w:rPr>
              <w:t xml:space="preserve">Release </w:t>
            </w:r>
            <w:proofErr w:type="spellStart"/>
            <w:r w:rsidRPr="00202105">
              <w:t>eCall</w:t>
            </w:r>
            <w:proofErr w:type="spellEnd"/>
            <w:r w:rsidRPr="00202105">
              <w:t xml:space="preserve"> over </w:t>
            </w:r>
            <w:r w:rsidRPr="00202105">
              <w:rPr>
                <w:rFonts w:eastAsia="Calibri"/>
              </w:rPr>
              <w:t>IMS using the generic procedure described in TS 34.229-1 [35] subclause C.33</w:t>
            </w:r>
          </w:p>
        </w:tc>
        <w:tc>
          <w:tcPr>
            <w:tcW w:w="708" w:type="dxa"/>
            <w:shd w:val="clear" w:color="auto" w:fill="auto"/>
          </w:tcPr>
          <w:p w14:paraId="6FCDAD78" w14:textId="77777777" w:rsidR="00895304" w:rsidRPr="00202105" w:rsidRDefault="00895304" w:rsidP="002F467C">
            <w:pPr>
              <w:jc w:val="center"/>
              <w:rPr>
                <w:rFonts w:ascii="Arial" w:hAnsi="Arial"/>
                <w:sz w:val="18"/>
              </w:rPr>
            </w:pPr>
            <w:r w:rsidRPr="00202105">
              <w:rPr>
                <w:rFonts w:ascii="Arial" w:hAnsi="Arial"/>
                <w:sz w:val="18"/>
              </w:rPr>
              <w:t>-</w:t>
            </w:r>
          </w:p>
        </w:tc>
        <w:tc>
          <w:tcPr>
            <w:tcW w:w="2976" w:type="dxa"/>
            <w:shd w:val="clear" w:color="auto" w:fill="auto"/>
          </w:tcPr>
          <w:p w14:paraId="4084BC85" w14:textId="77777777" w:rsidR="00895304" w:rsidRPr="00202105" w:rsidRDefault="00895304" w:rsidP="002F467C">
            <w:pPr>
              <w:rPr>
                <w:rFonts w:ascii="Arial" w:hAnsi="Arial"/>
                <w:sz w:val="18"/>
              </w:rPr>
            </w:pPr>
            <w:r w:rsidRPr="00202105">
              <w:rPr>
                <w:rFonts w:ascii="Arial" w:hAnsi="Arial"/>
                <w:sz w:val="18"/>
              </w:rPr>
              <w:t>-</w:t>
            </w:r>
          </w:p>
        </w:tc>
        <w:tc>
          <w:tcPr>
            <w:tcW w:w="567" w:type="dxa"/>
            <w:shd w:val="clear" w:color="auto" w:fill="auto"/>
          </w:tcPr>
          <w:p w14:paraId="3F4111C2" w14:textId="77777777" w:rsidR="00895304" w:rsidRPr="00202105" w:rsidRDefault="00895304" w:rsidP="002F467C">
            <w:pPr>
              <w:jc w:val="center"/>
              <w:rPr>
                <w:rFonts w:ascii="Arial" w:hAnsi="Arial"/>
                <w:sz w:val="18"/>
              </w:rPr>
            </w:pPr>
            <w:r w:rsidRPr="00202105">
              <w:rPr>
                <w:rFonts w:ascii="Arial" w:hAnsi="Arial"/>
                <w:sz w:val="18"/>
              </w:rPr>
              <w:t>-</w:t>
            </w:r>
          </w:p>
        </w:tc>
        <w:tc>
          <w:tcPr>
            <w:tcW w:w="853" w:type="dxa"/>
            <w:shd w:val="clear" w:color="auto" w:fill="auto"/>
          </w:tcPr>
          <w:p w14:paraId="3E531858" w14:textId="77777777" w:rsidR="00895304" w:rsidRPr="00202105" w:rsidRDefault="00895304" w:rsidP="002F467C">
            <w:pPr>
              <w:jc w:val="center"/>
              <w:rPr>
                <w:rFonts w:ascii="Arial" w:hAnsi="Arial"/>
                <w:sz w:val="18"/>
              </w:rPr>
            </w:pPr>
            <w:r w:rsidRPr="00202105">
              <w:rPr>
                <w:rFonts w:ascii="Arial" w:hAnsi="Arial"/>
                <w:sz w:val="18"/>
              </w:rPr>
              <w:t>-</w:t>
            </w:r>
          </w:p>
        </w:tc>
      </w:tr>
      <w:tr w:rsidR="00895304" w:rsidRPr="00202105" w14:paraId="27088491" w14:textId="77777777" w:rsidTr="002F467C">
        <w:tc>
          <w:tcPr>
            <w:tcW w:w="648" w:type="dxa"/>
            <w:shd w:val="clear" w:color="auto" w:fill="auto"/>
          </w:tcPr>
          <w:p w14:paraId="7D9FD9E4" w14:textId="77777777" w:rsidR="00895304" w:rsidRPr="00202105" w:rsidRDefault="00895304" w:rsidP="002F467C">
            <w:pPr>
              <w:keepNext/>
              <w:keepLines/>
              <w:spacing w:after="0"/>
              <w:jc w:val="center"/>
              <w:rPr>
                <w:rFonts w:ascii="Arial" w:hAnsi="Arial"/>
                <w:sz w:val="18"/>
              </w:rPr>
            </w:pPr>
            <w:r w:rsidRPr="00202105">
              <w:rPr>
                <w:rFonts w:ascii="Arial" w:hAnsi="Arial"/>
                <w:sz w:val="18"/>
              </w:rPr>
              <w:t>26</w:t>
            </w:r>
          </w:p>
        </w:tc>
        <w:tc>
          <w:tcPr>
            <w:tcW w:w="3854" w:type="dxa"/>
            <w:shd w:val="clear" w:color="auto" w:fill="auto"/>
          </w:tcPr>
          <w:p w14:paraId="7876EF8B" w14:textId="77777777" w:rsidR="00895304" w:rsidRPr="00202105" w:rsidRDefault="00895304" w:rsidP="002F467C">
            <w:pPr>
              <w:pStyle w:val="TAL"/>
            </w:pPr>
            <w:r w:rsidRPr="00202105">
              <w:t>The SS releases the RRC connection.</w:t>
            </w:r>
          </w:p>
        </w:tc>
        <w:tc>
          <w:tcPr>
            <w:tcW w:w="708" w:type="dxa"/>
            <w:shd w:val="clear" w:color="auto" w:fill="auto"/>
          </w:tcPr>
          <w:p w14:paraId="05D0A11C" w14:textId="77777777" w:rsidR="00895304" w:rsidRPr="00202105" w:rsidRDefault="00895304" w:rsidP="002F467C">
            <w:pPr>
              <w:jc w:val="center"/>
              <w:rPr>
                <w:rFonts w:ascii="Arial" w:hAnsi="Arial"/>
                <w:sz w:val="18"/>
              </w:rPr>
            </w:pPr>
            <w:r w:rsidRPr="00202105">
              <w:rPr>
                <w:rFonts w:ascii="Arial" w:hAnsi="Arial"/>
                <w:sz w:val="18"/>
              </w:rPr>
              <w:t>&lt;--</w:t>
            </w:r>
          </w:p>
        </w:tc>
        <w:tc>
          <w:tcPr>
            <w:tcW w:w="2976" w:type="dxa"/>
            <w:shd w:val="clear" w:color="auto" w:fill="auto"/>
          </w:tcPr>
          <w:p w14:paraId="2FC15B28" w14:textId="77777777" w:rsidR="00895304" w:rsidRPr="00202105" w:rsidRDefault="00895304" w:rsidP="002F467C">
            <w:pPr>
              <w:rPr>
                <w:rFonts w:ascii="Arial" w:hAnsi="Arial"/>
                <w:i/>
                <w:iCs/>
                <w:sz w:val="18"/>
              </w:rPr>
            </w:pPr>
            <w:r w:rsidRPr="00202105">
              <w:rPr>
                <w:rFonts w:ascii="Arial" w:hAnsi="Arial"/>
                <w:i/>
                <w:iCs/>
                <w:sz w:val="18"/>
              </w:rPr>
              <w:t>RRCConnectionRelease</w:t>
            </w:r>
          </w:p>
        </w:tc>
        <w:tc>
          <w:tcPr>
            <w:tcW w:w="567" w:type="dxa"/>
            <w:shd w:val="clear" w:color="auto" w:fill="auto"/>
          </w:tcPr>
          <w:p w14:paraId="27D2D8E9" w14:textId="77777777" w:rsidR="00895304" w:rsidRPr="00202105" w:rsidRDefault="00895304" w:rsidP="002F467C">
            <w:pPr>
              <w:jc w:val="center"/>
              <w:rPr>
                <w:rFonts w:ascii="Arial" w:hAnsi="Arial"/>
                <w:sz w:val="18"/>
              </w:rPr>
            </w:pPr>
            <w:r w:rsidRPr="00202105">
              <w:rPr>
                <w:rFonts w:ascii="Arial" w:hAnsi="Arial"/>
                <w:sz w:val="18"/>
              </w:rPr>
              <w:t>-</w:t>
            </w:r>
          </w:p>
        </w:tc>
        <w:tc>
          <w:tcPr>
            <w:tcW w:w="853" w:type="dxa"/>
            <w:shd w:val="clear" w:color="auto" w:fill="auto"/>
          </w:tcPr>
          <w:p w14:paraId="5ED83224" w14:textId="77777777" w:rsidR="00895304" w:rsidRPr="00202105" w:rsidRDefault="00895304" w:rsidP="002F467C">
            <w:pPr>
              <w:jc w:val="center"/>
              <w:rPr>
                <w:rFonts w:ascii="Arial" w:hAnsi="Arial"/>
                <w:sz w:val="18"/>
              </w:rPr>
            </w:pPr>
            <w:r w:rsidRPr="00202105">
              <w:rPr>
                <w:rFonts w:ascii="Arial" w:hAnsi="Arial"/>
                <w:sz w:val="18"/>
              </w:rPr>
              <w:t>-</w:t>
            </w:r>
          </w:p>
        </w:tc>
      </w:tr>
      <w:tr w:rsidR="00895304" w:rsidRPr="00202105" w14:paraId="2E8A8ABF" w14:textId="77777777" w:rsidTr="002F467C">
        <w:tc>
          <w:tcPr>
            <w:tcW w:w="648" w:type="dxa"/>
            <w:shd w:val="clear" w:color="auto" w:fill="auto"/>
          </w:tcPr>
          <w:p w14:paraId="0CD28153" w14:textId="77777777" w:rsidR="00895304" w:rsidRPr="00202105" w:rsidRDefault="00895304" w:rsidP="002F467C">
            <w:pPr>
              <w:keepNext/>
              <w:keepLines/>
              <w:spacing w:after="0"/>
              <w:jc w:val="center"/>
              <w:rPr>
                <w:rFonts w:ascii="Arial" w:hAnsi="Arial"/>
                <w:sz w:val="18"/>
              </w:rPr>
            </w:pPr>
            <w:r w:rsidRPr="00202105">
              <w:rPr>
                <w:rFonts w:ascii="Arial" w:hAnsi="Arial"/>
                <w:sz w:val="18"/>
              </w:rPr>
              <w:t>27</w:t>
            </w:r>
          </w:p>
        </w:tc>
        <w:tc>
          <w:tcPr>
            <w:tcW w:w="3854" w:type="dxa"/>
            <w:shd w:val="clear" w:color="auto" w:fill="auto"/>
          </w:tcPr>
          <w:p w14:paraId="02B80E0B" w14:textId="77777777" w:rsidR="00895304" w:rsidRPr="00202105" w:rsidRDefault="00895304" w:rsidP="002F467C">
            <w:pPr>
              <w:pStyle w:val="TAL"/>
            </w:pPr>
            <w:r w:rsidRPr="00202105">
              <w:t>The UE is Switched Off.</w:t>
            </w:r>
          </w:p>
        </w:tc>
        <w:tc>
          <w:tcPr>
            <w:tcW w:w="708" w:type="dxa"/>
            <w:shd w:val="clear" w:color="auto" w:fill="auto"/>
          </w:tcPr>
          <w:p w14:paraId="69FF7B02" w14:textId="77777777" w:rsidR="00895304" w:rsidRPr="00202105" w:rsidRDefault="00895304" w:rsidP="002F467C">
            <w:pPr>
              <w:jc w:val="center"/>
              <w:rPr>
                <w:rFonts w:ascii="Arial" w:hAnsi="Arial"/>
                <w:sz w:val="18"/>
              </w:rPr>
            </w:pPr>
            <w:r w:rsidRPr="00202105">
              <w:rPr>
                <w:rFonts w:ascii="Arial" w:hAnsi="Arial"/>
                <w:sz w:val="18"/>
              </w:rPr>
              <w:t>-</w:t>
            </w:r>
          </w:p>
        </w:tc>
        <w:tc>
          <w:tcPr>
            <w:tcW w:w="2976" w:type="dxa"/>
            <w:shd w:val="clear" w:color="auto" w:fill="auto"/>
          </w:tcPr>
          <w:p w14:paraId="091EF2B8" w14:textId="77777777" w:rsidR="00895304" w:rsidRPr="00202105" w:rsidRDefault="00895304" w:rsidP="002F467C">
            <w:pPr>
              <w:rPr>
                <w:rFonts w:ascii="Arial" w:hAnsi="Arial"/>
                <w:sz w:val="18"/>
              </w:rPr>
            </w:pPr>
            <w:r w:rsidRPr="00202105">
              <w:rPr>
                <w:rFonts w:ascii="Arial" w:hAnsi="Arial"/>
                <w:sz w:val="18"/>
              </w:rPr>
              <w:t>-</w:t>
            </w:r>
          </w:p>
        </w:tc>
        <w:tc>
          <w:tcPr>
            <w:tcW w:w="567" w:type="dxa"/>
            <w:shd w:val="clear" w:color="auto" w:fill="auto"/>
          </w:tcPr>
          <w:p w14:paraId="0352320C" w14:textId="77777777" w:rsidR="00895304" w:rsidRPr="00202105" w:rsidRDefault="00895304" w:rsidP="002F467C">
            <w:pPr>
              <w:jc w:val="center"/>
              <w:rPr>
                <w:rFonts w:ascii="Arial" w:hAnsi="Arial"/>
                <w:sz w:val="18"/>
              </w:rPr>
            </w:pPr>
            <w:r w:rsidRPr="00202105">
              <w:rPr>
                <w:rFonts w:ascii="Arial" w:hAnsi="Arial"/>
                <w:sz w:val="18"/>
              </w:rPr>
              <w:t>-</w:t>
            </w:r>
          </w:p>
        </w:tc>
        <w:tc>
          <w:tcPr>
            <w:tcW w:w="853" w:type="dxa"/>
            <w:shd w:val="clear" w:color="auto" w:fill="auto"/>
          </w:tcPr>
          <w:p w14:paraId="0356A87E" w14:textId="77777777" w:rsidR="00895304" w:rsidRPr="00202105" w:rsidRDefault="00895304" w:rsidP="002F467C">
            <w:pPr>
              <w:jc w:val="center"/>
              <w:rPr>
                <w:rFonts w:ascii="Arial" w:hAnsi="Arial"/>
                <w:sz w:val="18"/>
              </w:rPr>
            </w:pPr>
            <w:r w:rsidRPr="00202105">
              <w:rPr>
                <w:rFonts w:ascii="Arial" w:hAnsi="Arial"/>
                <w:sz w:val="18"/>
              </w:rPr>
              <w:t>-</w:t>
            </w:r>
          </w:p>
        </w:tc>
      </w:tr>
      <w:tr w:rsidR="00895304" w:rsidRPr="00202105" w14:paraId="1AEBA363" w14:textId="77777777" w:rsidTr="002F467C">
        <w:tc>
          <w:tcPr>
            <w:tcW w:w="648" w:type="dxa"/>
            <w:shd w:val="clear" w:color="auto" w:fill="auto"/>
          </w:tcPr>
          <w:p w14:paraId="13F988DD" w14:textId="77777777" w:rsidR="00895304" w:rsidRPr="00202105" w:rsidRDefault="00895304" w:rsidP="002F467C">
            <w:pPr>
              <w:keepNext/>
              <w:keepLines/>
              <w:spacing w:after="0"/>
              <w:jc w:val="center"/>
              <w:rPr>
                <w:rFonts w:ascii="Arial" w:hAnsi="Arial"/>
                <w:sz w:val="18"/>
              </w:rPr>
            </w:pPr>
            <w:r w:rsidRPr="00202105">
              <w:rPr>
                <w:rFonts w:ascii="Arial" w:hAnsi="Arial"/>
                <w:sz w:val="18"/>
              </w:rPr>
              <w:t>28</w:t>
            </w:r>
          </w:p>
        </w:tc>
        <w:tc>
          <w:tcPr>
            <w:tcW w:w="3854" w:type="dxa"/>
            <w:shd w:val="clear" w:color="auto" w:fill="auto"/>
          </w:tcPr>
          <w:p w14:paraId="67043573" w14:textId="77777777" w:rsidR="00895304" w:rsidRPr="00202105" w:rsidRDefault="00895304" w:rsidP="002F467C">
            <w:pPr>
              <w:pStyle w:val="TAL"/>
            </w:pPr>
            <w:r w:rsidRPr="00202105">
              <w:t>SS adjusts the cell-specific reference signal level according to row "T1".</w:t>
            </w:r>
          </w:p>
        </w:tc>
        <w:tc>
          <w:tcPr>
            <w:tcW w:w="708" w:type="dxa"/>
            <w:shd w:val="clear" w:color="auto" w:fill="auto"/>
          </w:tcPr>
          <w:p w14:paraId="278376F3" w14:textId="77777777" w:rsidR="00895304" w:rsidRPr="00202105" w:rsidRDefault="00895304" w:rsidP="002F467C">
            <w:pPr>
              <w:keepNext/>
              <w:keepLines/>
              <w:spacing w:after="0"/>
              <w:jc w:val="center"/>
              <w:rPr>
                <w:rFonts w:ascii="Arial" w:hAnsi="Arial"/>
                <w:sz w:val="18"/>
              </w:rPr>
            </w:pPr>
            <w:r w:rsidRPr="00202105">
              <w:t>-</w:t>
            </w:r>
          </w:p>
        </w:tc>
        <w:tc>
          <w:tcPr>
            <w:tcW w:w="2976" w:type="dxa"/>
            <w:shd w:val="clear" w:color="auto" w:fill="auto"/>
          </w:tcPr>
          <w:p w14:paraId="7977154D"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shd w:val="clear" w:color="auto" w:fill="auto"/>
          </w:tcPr>
          <w:p w14:paraId="687920AF"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09E7C134"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60C334E3" w14:textId="77777777" w:rsidTr="002F467C">
        <w:tc>
          <w:tcPr>
            <w:tcW w:w="648" w:type="dxa"/>
            <w:shd w:val="clear" w:color="auto" w:fill="auto"/>
          </w:tcPr>
          <w:p w14:paraId="5CE7C8FB" w14:textId="77777777" w:rsidR="00895304" w:rsidRPr="00202105" w:rsidRDefault="00895304" w:rsidP="002F467C">
            <w:pPr>
              <w:keepNext/>
              <w:keepLines/>
              <w:spacing w:after="0"/>
              <w:jc w:val="center"/>
              <w:rPr>
                <w:rFonts w:ascii="Arial" w:hAnsi="Arial"/>
                <w:sz w:val="18"/>
              </w:rPr>
            </w:pPr>
            <w:r w:rsidRPr="00202105">
              <w:rPr>
                <w:rFonts w:ascii="Arial" w:hAnsi="Arial"/>
                <w:sz w:val="18"/>
              </w:rPr>
              <w:t>29</w:t>
            </w:r>
          </w:p>
        </w:tc>
        <w:tc>
          <w:tcPr>
            <w:tcW w:w="3854" w:type="dxa"/>
            <w:shd w:val="clear" w:color="auto" w:fill="auto"/>
          </w:tcPr>
          <w:p w14:paraId="431631FB" w14:textId="77777777" w:rsidR="00895304" w:rsidRPr="00202105" w:rsidRDefault="00895304" w:rsidP="002F467C">
            <w:pPr>
              <w:pStyle w:val="TAL"/>
            </w:pPr>
            <w:r w:rsidRPr="00202105">
              <w:t>The UE is switched on.</w:t>
            </w:r>
          </w:p>
        </w:tc>
        <w:tc>
          <w:tcPr>
            <w:tcW w:w="708" w:type="dxa"/>
            <w:shd w:val="clear" w:color="auto" w:fill="auto"/>
          </w:tcPr>
          <w:p w14:paraId="45883A22" w14:textId="77777777" w:rsidR="00895304" w:rsidRPr="00202105" w:rsidRDefault="00895304" w:rsidP="002F467C">
            <w:pPr>
              <w:pStyle w:val="TAL"/>
              <w:jc w:val="center"/>
            </w:pPr>
            <w:r w:rsidRPr="00202105">
              <w:t>-</w:t>
            </w:r>
          </w:p>
        </w:tc>
        <w:tc>
          <w:tcPr>
            <w:tcW w:w="2976" w:type="dxa"/>
            <w:shd w:val="clear" w:color="auto" w:fill="auto"/>
          </w:tcPr>
          <w:p w14:paraId="162AFCED" w14:textId="77777777" w:rsidR="00895304" w:rsidRPr="00202105" w:rsidRDefault="00895304" w:rsidP="002F467C">
            <w:pPr>
              <w:pStyle w:val="TAL"/>
            </w:pPr>
            <w:r w:rsidRPr="00202105">
              <w:t>-</w:t>
            </w:r>
          </w:p>
        </w:tc>
        <w:tc>
          <w:tcPr>
            <w:tcW w:w="567" w:type="dxa"/>
            <w:shd w:val="clear" w:color="auto" w:fill="auto"/>
          </w:tcPr>
          <w:p w14:paraId="0A35CA05"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4C93E4F4"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72EB8C14" w14:textId="77777777" w:rsidTr="002F467C">
        <w:tc>
          <w:tcPr>
            <w:tcW w:w="648" w:type="dxa"/>
            <w:shd w:val="clear" w:color="auto" w:fill="auto"/>
          </w:tcPr>
          <w:p w14:paraId="3BD0D6E9" w14:textId="77777777" w:rsidR="00895304" w:rsidRPr="00202105" w:rsidRDefault="00895304" w:rsidP="002F467C">
            <w:pPr>
              <w:keepNext/>
              <w:keepLines/>
              <w:spacing w:after="0"/>
              <w:jc w:val="center"/>
              <w:rPr>
                <w:rFonts w:ascii="Arial" w:hAnsi="Arial"/>
                <w:sz w:val="18"/>
              </w:rPr>
            </w:pPr>
            <w:r w:rsidRPr="00202105">
              <w:rPr>
                <w:rFonts w:ascii="Arial" w:hAnsi="Arial"/>
                <w:sz w:val="18"/>
              </w:rPr>
              <w:t>30</w:t>
            </w:r>
          </w:p>
        </w:tc>
        <w:tc>
          <w:tcPr>
            <w:tcW w:w="3854" w:type="dxa"/>
            <w:shd w:val="clear" w:color="auto" w:fill="auto"/>
          </w:tcPr>
          <w:p w14:paraId="55D17871" w14:textId="77777777" w:rsidR="00895304" w:rsidRPr="00202105" w:rsidRDefault="00895304" w:rsidP="002F467C">
            <w:pPr>
              <w:pStyle w:val="TAL"/>
              <w:rPr>
                <w:rFonts w:cs="Arial"/>
                <w:szCs w:val="18"/>
              </w:rPr>
            </w:pPr>
            <w:r w:rsidRPr="00202105">
              <w:rPr>
                <w:rFonts w:eastAsia="Calibri" w:cs="Arial"/>
                <w:szCs w:val="18"/>
              </w:rPr>
              <w:t>Wait for 60s.</w:t>
            </w:r>
          </w:p>
        </w:tc>
        <w:tc>
          <w:tcPr>
            <w:tcW w:w="708" w:type="dxa"/>
            <w:shd w:val="clear" w:color="auto" w:fill="auto"/>
          </w:tcPr>
          <w:p w14:paraId="6006720C" w14:textId="77777777" w:rsidR="00895304" w:rsidRPr="00202105" w:rsidRDefault="00895304" w:rsidP="002F467C">
            <w:pPr>
              <w:pStyle w:val="TAL"/>
              <w:jc w:val="center"/>
            </w:pPr>
            <w:r w:rsidRPr="00202105">
              <w:t>-</w:t>
            </w:r>
          </w:p>
        </w:tc>
        <w:tc>
          <w:tcPr>
            <w:tcW w:w="2976" w:type="dxa"/>
            <w:shd w:val="clear" w:color="auto" w:fill="auto"/>
          </w:tcPr>
          <w:p w14:paraId="72521EE2" w14:textId="77777777" w:rsidR="00895304" w:rsidRPr="00202105" w:rsidRDefault="00895304" w:rsidP="002F467C">
            <w:pPr>
              <w:pStyle w:val="TAL"/>
            </w:pPr>
            <w:r w:rsidRPr="00202105">
              <w:t>-</w:t>
            </w:r>
          </w:p>
        </w:tc>
        <w:tc>
          <w:tcPr>
            <w:tcW w:w="567" w:type="dxa"/>
            <w:shd w:val="clear" w:color="auto" w:fill="auto"/>
          </w:tcPr>
          <w:p w14:paraId="5377ACDA"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312EFEA3"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35648C76" w14:textId="77777777" w:rsidTr="002F467C">
        <w:tc>
          <w:tcPr>
            <w:tcW w:w="648" w:type="dxa"/>
            <w:shd w:val="clear" w:color="auto" w:fill="auto"/>
          </w:tcPr>
          <w:p w14:paraId="5169C570" w14:textId="77777777" w:rsidR="00895304" w:rsidRPr="00202105" w:rsidRDefault="00895304" w:rsidP="002F467C">
            <w:pPr>
              <w:keepNext/>
              <w:keepLines/>
              <w:spacing w:after="0"/>
              <w:jc w:val="center"/>
              <w:rPr>
                <w:rFonts w:ascii="Arial" w:hAnsi="Arial"/>
                <w:sz w:val="18"/>
              </w:rPr>
            </w:pPr>
            <w:r w:rsidRPr="00202105">
              <w:rPr>
                <w:rFonts w:ascii="Arial" w:hAnsi="Arial"/>
                <w:sz w:val="18"/>
              </w:rPr>
              <w:t>31</w:t>
            </w:r>
          </w:p>
        </w:tc>
        <w:tc>
          <w:tcPr>
            <w:tcW w:w="3854" w:type="dxa"/>
            <w:shd w:val="clear" w:color="auto" w:fill="auto"/>
          </w:tcPr>
          <w:p w14:paraId="61C8425C" w14:textId="77777777" w:rsidR="00895304" w:rsidRPr="00202105" w:rsidRDefault="00895304" w:rsidP="002F467C">
            <w:pPr>
              <w:pStyle w:val="TAL"/>
              <w:rPr>
                <w:rFonts w:cs="Arial"/>
                <w:szCs w:val="18"/>
              </w:rPr>
            </w:pPr>
            <w:r w:rsidRPr="00202105">
              <w:t xml:space="preserve">An automatic </w:t>
            </w:r>
            <w:proofErr w:type="spellStart"/>
            <w:r w:rsidRPr="00202105">
              <w:t>eCall</w:t>
            </w:r>
            <w:proofErr w:type="spellEnd"/>
            <w:r w:rsidRPr="00202105">
              <w:t xml:space="preserve"> is initiated. (Note 1)</w:t>
            </w:r>
          </w:p>
        </w:tc>
        <w:tc>
          <w:tcPr>
            <w:tcW w:w="708" w:type="dxa"/>
            <w:shd w:val="clear" w:color="auto" w:fill="auto"/>
          </w:tcPr>
          <w:p w14:paraId="5AA6BA1B" w14:textId="77777777" w:rsidR="00895304" w:rsidRPr="00202105" w:rsidRDefault="00895304" w:rsidP="002F467C">
            <w:pPr>
              <w:pStyle w:val="TAL"/>
              <w:jc w:val="center"/>
            </w:pPr>
            <w:r w:rsidRPr="00202105">
              <w:t>-</w:t>
            </w:r>
          </w:p>
        </w:tc>
        <w:tc>
          <w:tcPr>
            <w:tcW w:w="2976" w:type="dxa"/>
            <w:shd w:val="clear" w:color="auto" w:fill="auto"/>
          </w:tcPr>
          <w:p w14:paraId="493E9339" w14:textId="77777777" w:rsidR="00895304" w:rsidRPr="00202105" w:rsidRDefault="00895304" w:rsidP="002F467C">
            <w:pPr>
              <w:pStyle w:val="TAL"/>
            </w:pPr>
            <w:r w:rsidRPr="00202105">
              <w:t>-</w:t>
            </w:r>
          </w:p>
        </w:tc>
        <w:tc>
          <w:tcPr>
            <w:tcW w:w="567" w:type="dxa"/>
            <w:shd w:val="clear" w:color="auto" w:fill="auto"/>
          </w:tcPr>
          <w:p w14:paraId="00A2BD64"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7E4843F8"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4BB359D7" w14:textId="77777777" w:rsidTr="002F467C">
        <w:tc>
          <w:tcPr>
            <w:tcW w:w="648" w:type="dxa"/>
            <w:shd w:val="clear" w:color="auto" w:fill="auto"/>
          </w:tcPr>
          <w:p w14:paraId="6D6D6A8C"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3854" w:type="dxa"/>
            <w:shd w:val="clear" w:color="auto" w:fill="auto"/>
          </w:tcPr>
          <w:p w14:paraId="199D7B57" w14:textId="77777777" w:rsidR="00895304" w:rsidRPr="00202105" w:rsidRDefault="00895304" w:rsidP="002F467C">
            <w:pPr>
              <w:pStyle w:val="TAL"/>
            </w:pPr>
            <w:r w:rsidRPr="00202105">
              <w:t>The following messages are to be observed on NR Cell 1 unless explicitly stated otherwise.</w:t>
            </w:r>
          </w:p>
        </w:tc>
        <w:tc>
          <w:tcPr>
            <w:tcW w:w="708" w:type="dxa"/>
            <w:shd w:val="clear" w:color="auto" w:fill="auto"/>
          </w:tcPr>
          <w:p w14:paraId="49918375" w14:textId="77777777" w:rsidR="00895304" w:rsidRPr="00202105" w:rsidRDefault="00895304" w:rsidP="002F467C">
            <w:pPr>
              <w:pStyle w:val="TAL"/>
              <w:jc w:val="center"/>
            </w:pPr>
            <w:r w:rsidRPr="00202105">
              <w:t>-</w:t>
            </w:r>
          </w:p>
        </w:tc>
        <w:tc>
          <w:tcPr>
            <w:tcW w:w="2976" w:type="dxa"/>
            <w:shd w:val="clear" w:color="auto" w:fill="auto"/>
          </w:tcPr>
          <w:p w14:paraId="6E6D0AF3" w14:textId="77777777" w:rsidR="00895304" w:rsidRPr="00202105" w:rsidRDefault="00895304" w:rsidP="002F467C">
            <w:pPr>
              <w:pStyle w:val="TAL"/>
            </w:pPr>
            <w:r w:rsidRPr="00202105">
              <w:t>-</w:t>
            </w:r>
          </w:p>
        </w:tc>
        <w:tc>
          <w:tcPr>
            <w:tcW w:w="567" w:type="dxa"/>
            <w:shd w:val="clear" w:color="auto" w:fill="auto"/>
          </w:tcPr>
          <w:p w14:paraId="6849F83F"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78C57F58"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20C6920C" w14:textId="77777777" w:rsidTr="002F467C">
        <w:tc>
          <w:tcPr>
            <w:tcW w:w="648" w:type="dxa"/>
            <w:shd w:val="clear" w:color="auto" w:fill="auto"/>
          </w:tcPr>
          <w:p w14:paraId="3A8A6526" w14:textId="77777777" w:rsidR="00895304" w:rsidRPr="00202105" w:rsidRDefault="00895304" w:rsidP="002F467C">
            <w:pPr>
              <w:keepNext/>
              <w:keepLines/>
              <w:spacing w:after="0"/>
              <w:jc w:val="center"/>
              <w:rPr>
                <w:rFonts w:ascii="Arial" w:hAnsi="Arial"/>
                <w:sz w:val="18"/>
              </w:rPr>
            </w:pPr>
            <w:r w:rsidRPr="00202105">
              <w:rPr>
                <w:rFonts w:ascii="Arial" w:hAnsi="Arial"/>
                <w:sz w:val="18"/>
              </w:rPr>
              <w:t>32</w:t>
            </w:r>
          </w:p>
        </w:tc>
        <w:tc>
          <w:tcPr>
            <w:tcW w:w="3854" w:type="dxa"/>
            <w:shd w:val="clear" w:color="auto" w:fill="auto"/>
          </w:tcPr>
          <w:p w14:paraId="6A5726B0" w14:textId="77777777" w:rsidR="00895304" w:rsidRPr="00202105" w:rsidRDefault="00895304" w:rsidP="002F467C">
            <w:pPr>
              <w:pStyle w:val="TAL"/>
              <w:rPr>
                <w:rFonts w:cs="Arial"/>
                <w:szCs w:val="18"/>
              </w:rPr>
            </w:pPr>
            <w:r w:rsidRPr="00202105">
              <w:rPr>
                <w:rFonts w:eastAsia="Calibri" w:cs="Arial"/>
                <w:szCs w:val="18"/>
              </w:rPr>
              <w:t xml:space="preserve">Check: Does the UE transmit an </w:t>
            </w:r>
            <w:proofErr w:type="spellStart"/>
            <w:r w:rsidRPr="00202105">
              <w:rPr>
                <w:rFonts w:eastAsia="Calibri" w:cs="Arial"/>
                <w:i/>
                <w:iCs/>
                <w:szCs w:val="18"/>
              </w:rPr>
              <w:t>RRCSetupRequest</w:t>
            </w:r>
            <w:proofErr w:type="spellEnd"/>
            <w:r w:rsidRPr="00202105">
              <w:rPr>
                <w:rFonts w:eastAsia="Calibri" w:cs="Arial"/>
                <w:i/>
                <w:iCs/>
                <w:szCs w:val="18"/>
              </w:rPr>
              <w:t xml:space="preserve"> </w:t>
            </w:r>
            <w:r w:rsidRPr="00202105">
              <w:rPr>
                <w:rFonts w:eastAsia="Calibri" w:cs="Arial"/>
                <w:szCs w:val="18"/>
              </w:rPr>
              <w:t>message in the next 30 sec?</w:t>
            </w:r>
          </w:p>
        </w:tc>
        <w:tc>
          <w:tcPr>
            <w:tcW w:w="708" w:type="dxa"/>
            <w:shd w:val="clear" w:color="auto" w:fill="auto"/>
          </w:tcPr>
          <w:p w14:paraId="2C741D82" w14:textId="77777777" w:rsidR="00895304" w:rsidRPr="00202105" w:rsidRDefault="00895304" w:rsidP="002F467C">
            <w:pPr>
              <w:pStyle w:val="TAL"/>
              <w:jc w:val="center"/>
            </w:pPr>
            <w:r w:rsidRPr="00202105">
              <w:t>--&gt;</w:t>
            </w:r>
          </w:p>
        </w:tc>
        <w:tc>
          <w:tcPr>
            <w:tcW w:w="2976" w:type="dxa"/>
            <w:shd w:val="clear" w:color="auto" w:fill="auto"/>
          </w:tcPr>
          <w:p w14:paraId="7D9CC975" w14:textId="77777777" w:rsidR="00895304" w:rsidRPr="00202105" w:rsidRDefault="00895304" w:rsidP="002F467C">
            <w:pPr>
              <w:pStyle w:val="TAL"/>
            </w:pPr>
            <w:proofErr w:type="spellStart"/>
            <w:r w:rsidRPr="00202105">
              <w:t>RRCSetupRequest</w:t>
            </w:r>
            <w:proofErr w:type="spellEnd"/>
          </w:p>
        </w:tc>
        <w:tc>
          <w:tcPr>
            <w:tcW w:w="567" w:type="dxa"/>
            <w:shd w:val="clear" w:color="auto" w:fill="auto"/>
          </w:tcPr>
          <w:p w14:paraId="02E9876B" w14:textId="77777777" w:rsidR="00895304" w:rsidRPr="00202105" w:rsidRDefault="00895304" w:rsidP="002F467C">
            <w:pPr>
              <w:keepNext/>
              <w:keepLines/>
              <w:spacing w:after="0"/>
              <w:jc w:val="center"/>
              <w:rPr>
                <w:rFonts w:ascii="Arial" w:hAnsi="Arial"/>
                <w:sz w:val="18"/>
              </w:rPr>
            </w:pPr>
            <w:r w:rsidRPr="00202105">
              <w:rPr>
                <w:rFonts w:ascii="Arial" w:hAnsi="Arial"/>
                <w:sz w:val="18"/>
              </w:rPr>
              <w:t>2</w:t>
            </w:r>
          </w:p>
        </w:tc>
        <w:tc>
          <w:tcPr>
            <w:tcW w:w="853" w:type="dxa"/>
            <w:shd w:val="clear" w:color="auto" w:fill="auto"/>
          </w:tcPr>
          <w:p w14:paraId="53FCB55D" w14:textId="77777777" w:rsidR="00895304" w:rsidRPr="00202105" w:rsidRDefault="00895304" w:rsidP="002F467C">
            <w:pPr>
              <w:keepNext/>
              <w:keepLines/>
              <w:spacing w:after="0"/>
              <w:jc w:val="center"/>
              <w:rPr>
                <w:rFonts w:ascii="Arial" w:hAnsi="Arial"/>
                <w:sz w:val="18"/>
              </w:rPr>
            </w:pPr>
            <w:r w:rsidRPr="00202105">
              <w:rPr>
                <w:rFonts w:ascii="Arial" w:hAnsi="Arial"/>
                <w:sz w:val="18"/>
              </w:rPr>
              <w:t>F</w:t>
            </w:r>
          </w:p>
        </w:tc>
      </w:tr>
      <w:tr w:rsidR="00895304" w:rsidRPr="00202105" w14:paraId="5C1CEFF8" w14:textId="77777777" w:rsidTr="002F467C">
        <w:tc>
          <w:tcPr>
            <w:tcW w:w="9606" w:type="dxa"/>
            <w:gridSpan w:val="6"/>
            <w:shd w:val="clear" w:color="auto" w:fill="auto"/>
          </w:tcPr>
          <w:p w14:paraId="7CDD97FE" w14:textId="77777777" w:rsidR="00895304" w:rsidRPr="00202105" w:rsidRDefault="00895304" w:rsidP="002F467C">
            <w:pPr>
              <w:keepNext/>
              <w:keepLines/>
              <w:spacing w:after="0"/>
              <w:rPr>
                <w:rFonts w:ascii="Arial" w:hAnsi="Arial"/>
                <w:sz w:val="18"/>
              </w:rPr>
            </w:pPr>
            <w:r w:rsidRPr="00202105">
              <w:rPr>
                <w:rFonts w:ascii="Arial" w:hAnsi="Arial"/>
                <w:sz w:val="18"/>
                <w:lang w:eastAsia="x-none"/>
              </w:rPr>
              <w:t>Note 1:</w:t>
            </w:r>
            <w:r w:rsidRPr="00202105">
              <w:rPr>
                <w:rFonts w:ascii="Arial" w:hAnsi="Arial"/>
                <w:sz w:val="18"/>
                <w:lang w:eastAsia="x-none"/>
              </w:rPr>
              <w:tab/>
              <w:t xml:space="preserve">The request to originate an automatic </w:t>
            </w:r>
            <w:proofErr w:type="spellStart"/>
            <w:r w:rsidRPr="00202105">
              <w:rPr>
                <w:rFonts w:ascii="Arial" w:hAnsi="Arial"/>
                <w:sz w:val="18"/>
                <w:lang w:eastAsia="x-none"/>
              </w:rPr>
              <w:t>eCall</w:t>
            </w:r>
            <w:proofErr w:type="spellEnd"/>
            <w:r w:rsidRPr="00202105">
              <w:rPr>
                <w:rFonts w:ascii="Arial" w:hAnsi="Arial"/>
                <w:sz w:val="18"/>
                <w:lang w:eastAsia="x-none"/>
              </w:rPr>
              <w:t xml:space="preserve"> may be performed by MMI or AT command.</w:t>
            </w:r>
          </w:p>
        </w:tc>
      </w:tr>
    </w:tbl>
    <w:p w14:paraId="5D2EF14E" w14:textId="77777777" w:rsidR="00895304" w:rsidRPr="00202105" w:rsidRDefault="00895304" w:rsidP="00895304"/>
    <w:p w14:paraId="6CEC32F9" w14:textId="77777777" w:rsidR="00895304" w:rsidRPr="00202105" w:rsidRDefault="00895304" w:rsidP="00895304">
      <w:pPr>
        <w:pStyle w:val="H6"/>
        <w:rPr>
          <w:snapToGrid w:val="0"/>
        </w:rPr>
      </w:pPr>
      <w:r w:rsidRPr="00202105">
        <w:rPr>
          <w:snapToGrid w:val="0"/>
        </w:rPr>
        <w:t>11.5.3.3.3</w:t>
      </w:r>
      <w:r w:rsidRPr="00202105">
        <w:rPr>
          <w:snapToGrid w:val="0"/>
        </w:rPr>
        <w:tab/>
        <w:t>Specific message contents</w:t>
      </w:r>
    </w:p>
    <w:p w14:paraId="3C6C5B0A" w14:textId="77777777" w:rsidR="00895304" w:rsidRPr="00202105" w:rsidRDefault="00895304" w:rsidP="00895304">
      <w:pPr>
        <w:pStyle w:val="TH"/>
      </w:pPr>
      <w:r w:rsidRPr="00202105">
        <w:t>Table 11.5.3</w:t>
      </w:r>
      <w:r w:rsidRPr="00202105">
        <w:rPr>
          <w:snapToGrid w:val="0"/>
        </w:rPr>
        <w:t>.3.3</w:t>
      </w:r>
      <w:r w:rsidRPr="00202105">
        <w:t xml:space="preserve">-1: SIB1 for NR Cell 1 (All steps, Table </w:t>
      </w:r>
      <w:r w:rsidRPr="00202105">
        <w:rPr>
          <w:lang w:eastAsia="x-none"/>
        </w:rPr>
        <w:t>11.5.3.3.2-1</w:t>
      </w:r>
      <w:r w:rsidRPr="00202105">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23"/>
      </w:tblGrid>
      <w:tr w:rsidR="00895304" w:rsidRPr="00202105" w14:paraId="6696F293" w14:textId="77777777" w:rsidTr="002F467C">
        <w:trPr>
          <w:cantSplit/>
        </w:trPr>
        <w:tc>
          <w:tcPr>
            <w:tcW w:w="9625" w:type="dxa"/>
            <w:gridSpan w:val="4"/>
          </w:tcPr>
          <w:p w14:paraId="23ED6DB8" w14:textId="77777777" w:rsidR="00895304" w:rsidRPr="00202105" w:rsidRDefault="00895304" w:rsidP="002F467C">
            <w:pPr>
              <w:pStyle w:val="TAL"/>
            </w:pPr>
            <w:r w:rsidRPr="00202105">
              <w:t>Derivation Path: TS 38.508-1 [4] table 4.6.1-28</w:t>
            </w:r>
          </w:p>
        </w:tc>
      </w:tr>
      <w:tr w:rsidR="00895304" w:rsidRPr="00202105" w14:paraId="6D6E16DF" w14:textId="77777777" w:rsidTr="002F467C">
        <w:tc>
          <w:tcPr>
            <w:tcW w:w="4535" w:type="dxa"/>
          </w:tcPr>
          <w:p w14:paraId="47E4DD39" w14:textId="77777777" w:rsidR="00895304" w:rsidRPr="00202105" w:rsidRDefault="00895304" w:rsidP="002F467C">
            <w:pPr>
              <w:pStyle w:val="TAH"/>
            </w:pPr>
            <w:r w:rsidRPr="00202105">
              <w:t>Information Element</w:t>
            </w:r>
          </w:p>
        </w:tc>
        <w:tc>
          <w:tcPr>
            <w:tcW w:w="2267" w:type="dxa"/>
          </w:tcPr>
          <w:p w14:paraId="3207BC29" w14:textId="77777777" w:rsidR="00895304" w:rsidRPr="00202105" w:rsidRDefault="00895304" w:rsidP="002F467C">
            <w:pPr>
              <w:pStyle w:val="TAH"/>
            </w:pPr>
            <w:r w:rsidRPr="00202105">
              <w:t>Value/remark</w:t>
            </w:r>
          </w:p>
        </w:tc>
        <w:tc>
          <w:tcPr>
            <w:tcW w:w="1700" w:type="dxa"/>
          </w:tcPr>
          <w:p w14:paraId="6DCA2C4F" w14:textId="77777777" w:rsidR="00895304" w:rsidRPr="00202105" w:rsidRDefault="00895304" w:rsidP="002F467C">
            <w:pPr>
              <w:pStyle w:val="TAH"/>
            </w:pPr>
            <w:r w:rsidRPr="00202105">
              <w:t>Comment</w:t>
            </w:r>
          </w:p>
        </w:tc>
        <w:tc>
          <w:tcPr>
            <w:tcW w:w="1123" w:type="dxa"/>
          </w:tcPr>
          <w:p w14:paraId="0012D47B" w14:textId="77777777" w:rsidR="00895304" w:rsidRPr="00202105" w:rsidRDefault="00895304" w:rsidP="002F467C">
            <w:pPr>
              <w:pStyle w:val="TAH"/>
            </w:pPr>
            <w:r w:rsidRPr="00202105">
              <w:t>Condition</w:t>
            </w:r>
          </w:p>
        </w:tc>
      </w:tr>
      <w:tr w:rsidR="00895304" w:rsidRPr="00202105" w14:paraId="1695B95C" w14:textId="77777777" w:rsidTr="002F467C">
        <w:tc>
          <w:tcPr>
            <w:tcW w:w="4535" w:type="dxa"/>
          </w:tcPr>
          <w:p w14:paraId="33705EF4" w14:textId="77777777" w:rsidR="00895304" w:rsidRPr="00202105" w:rsidRDefault="00895304" w:rsidP="002F467C">
            <w:pPr>
              <w:pStyle w:val="TAH"/>
              <w:jc w:val="left"/>
              <w:rPr>
                <w:b w:val="0"/>
              </w:rPr>
            </w:pPr>
            <w:r w:rsidRPr="00202105">
              <w:rPr>
                <w:b w:val="0"/>
              </w:rPr>
              <w:t>SIB1 ::= SEQUENCE {</w:t>
            </w:r>
          </w:p>
        </w:tc>
        <w:tc>
          <w:tcPr>
            <w:tcW w:w="2267" w:type="dxa"/>
          </w:tcPr>
          <w:p w14:paraId="78F77427" w14:textId="77777777" w:rsidR="00895304" w:rsidRPr="00202105" w:rsidRDefault="00895304" w:rsidP="002F467C">
            <w:pPr>
              <w:pStyle w:val="TAH"/>
            </w:pPr>
          </w:p>
        </w:tc>
        <w:tc>
          <w:tcPr>
            <w:tcW w:w="1700" w:type="dxa"/>
          </w:tcPr>
          <w:p w14:paraId="4830013E" w14:textId="77777777" w:rsidR="00895304" w:rsidRPr="00202105" w:rsidRDefault="00895304" w:rsidP="002F467C">
            <w:pPr>
              <w:pStyle w:val="TAH"/>
            </w:pPr>
          </w:p>
        </w:tc>
        <w:tc>
          <w:tcPr>
            <w:tcW w:w="1123" w:type="dxa"/>
          </w:tcPr>
          <w:p w14:paraId="74AC71C6" w14:textId="77777777" w:rsidR="00895304" w:rsidRPr="00202105" w:rsidRDefault="00895304" w:rsidP="002F467C">
            <w:pPr>
              <w:pStyle w:val="TAH"/>
            </w:pPr>
          </w:p>
        </w:tc>
      </w:tr>
      <w:tr w:rsidR="00895304" w:rsidRPr="00202105" w14:paraId="4F9282D7" w14:textId="77777777" w:rsidTr="002F467C">
        <w:tc>
          <w:tcPr>
            <w:tcW w:w="4535" w:type="dxa"/>
          </w:tcPr>
          <w:p w14:paraId="08F4BECA" w14:textId="77777777" w:rsidR="00895304" w:rsidRPr="00202105" w:rsidRDefault="00895304" w:rsidP="002F467C">
            <w:pPr>
              <w:pStyle w:val="TAL"/>
            </w:pPr>
            <w:r w:rsidRPr="00202105">
              <w:t xml:space="preserve">  </w:t>
            </w:r>
            <w:proofErr w:type="spellStart"/>
            <w:r w:rsidRPr="00202105">
              <w:t>ims-EmergencySupport</w:t>
            </w:r>
            <w:proofErr w:type="spellEnd"/>
          </w:p>
        </w:tc>
        <w:tc>
          <w:tcPr>
            <w:tcW w:w="2267" w:type="dxa"/>
          </w:tcPr>
          <w:p w14:paraId="3047FFFC" w14:textId="77777777" w:rsidR="00895304" w:rsidRPr="00202105" w:rsidRDefault="00895304" w:rsidP="002F467C">
            <w:pPr>
              <w:pStyle w:val="TAL"/>
            </w:pPr>
            <w:r w:rsidRPr="00202105">
              <w:t>Not present</w:t>
            </w:r>
          </w:p>
        </w:tc>
        <w:tc>
          <w:tcPr>
            <w:tcW w:w="1700" w:type="dxa"/>
          </w:tcPr>
          <w:p w14:paraId="55342DA7" w14:textId="77777777" w:rsidR="00895304" w:rsidRPr="00202105" w:rsidRDefault="00895304" w:rsidP="002F467C">
            <w:pPr>
              <w:pStyle w:val="TAL"/>
            </w:pPr>
            <w:r w:rsidRPr="00202105">
              <w:t xml:space="preserve">Not support </w:t>
            </w:r>
            <w:proofErr w:type="spellStart"/>
            <w:r w:rsidRPr="00202105">
              <w:t>eCall</w:t>
            </w:r>
            <w:proofErr w:type="spellEnd"/>
          </w:p>
          <w:p w14:paraId="4DC847F8" w14:textId="77777777" w:rsidR="00895304" w:rsidRPr="00202105" w:rsidRDefault="00895304" w:rsidP="002F467C">
            <w:pPr>
              <w:pStyle w:val="TAL"/>
            </w:pPr>
            <w:r w:rsidRPr="00202105">
              <w:t>over IMS services</w:t>
            </w:r>
          </w:p>
        </w:tc>
        <w:tc>
          <w:tcPr>
            <w:tcW w:w="1123" w:type="dxa"/>
          </w:tcPr>
          <w:p w14:paraId="177DC8F1" w14:textId="77777777" w:rsidR="00895304" w:rsidRPr="00202105" w:rsidRDefault="00895304" w:rsidP="002F467C">
            <w:pPr>
              <w:pStyle w:val="TAL"/>
            </w:pPr>
          </w:p>
        </w:tc>
      </w:tr>
      <w:tr w:rsidR="00895304" w:rsidRPr="00202105" w14:paraId="63B7DE29" w14:textId="77777777" w:rsidTr="002F467C">
        <w:tc>
          <w:tcPr>
            <w:tcW w:w="4535" w:type="dxa"/>
          </w:tcPr>
          <w:p w14:paraId="42B26246" w14:textId="77777777" w:rsidR="00895304" w:rsidRPr="00202105" w:rsidRDefault="00895304" w:rsidP="002F467C">
            <w:pPr>
              <w:pStyle w:val="TAL"/>
            </w:pPr>
            <w:r w:rsidRPr="00202105">
              <w:t xml:space="preserve">  </w:t>
            </w:r>
            <w:proofErr w:type="spellStart"/>
            <w:r w:rsidRPr="00202105">
              <w:t>eCallOverIMS</w:t>
            </w:r>
            <w:proofErr w:type="spellEnd"/>
            <w:r w:rsidRPr="00202105">
              <w:t>-Support</w:t>
            </w:r>
          </w:p>
        </w:tc>
        <w:tc>
          <w:tcPr>
            <w:tcW w:w="2267" w:type="dxa"/>
          </w:tcPr>
          <w:p w14:paraId="5070EE0C" w14:textId="77777777" w:rsidR="00895304" w:rsidRPr="00202105" w:rsidRDefault="00895304" w:rsidP="002F467C">
            <w:pPr>
              <w:pStyle w:val="TAL"/>
            </w:pPr>
            <w:r w:rsidRPr="00202105">
              <w:t>Not present</w:t>
            </w:r>
          </w:p>
        </w:tc>
        <w:tc>
          <w:tcPr>
            <w:tcW w:w="1700" w:type="dxa"/>
          </w:tcPr>
          <w:p w14:paraId="17691B4D" w14:textId="77777777" w:rsidR="00895304" w:rsidRPr="00202105" w:rsidRDefault="00895304" w:rsidP="002F467C">
            <w:pPr>
              <w:pStyle w:val="TAL"/>
            </w:pPr>
            <w:r w:rsidRPr="00202105">
              <w:t>Not support IMS</w:t>
            </w:r>
          </w:p>
          <w:p w14:paraId="364923C1" w14:textId="77777777" w:rsidR="00895304" w:rsidRPr="00202105" w:rsidRDefault="00895304" w:rsidP="002F467C">
            <w:pPr>
              <w:pStyle w:val="TAL"/>
            </w:pPr>
            <w:r w:rsidRPr="00202105">
              <w:t>emergency call</w:t>
            </w:r>
          </w:p>
        </w:tc>
        <w:tc>
          <w:tcPr>
            <w:tcW w:w="1123" w:type="dxa"/>
          </w:tcPr>
          <w:p w14:paraId="2EED613B" w14:textId="77777777" w:rsidR="00895304" w:rsidRPr="00202105" w:rsidRDefault="00895304" w:rsidP="002F467C">
            <w:pPr>
              <w:pStyle w:val="TAL"/>
            </w:pPr>
          </w:p>
        </w:tc>
      </w:tr>
      <w:tr w:rsidR="00895304" w:rsidRPr="00202105" w14:paraId="2D53A2CC" w14:textId="77777777" w:rsidTr="002F467C">
        <w:tc>
          <w:tcPr>
            <w:tcW w:w="4535" w:type="dxa"/>
          </w:tcPr>
          <w:p w14:paraId="1FD2C0E9" w14:textId="77777777" w:rsidR="00895304" w:rsidRPr="00202105" w:rsidRDefault="00895304" w:rsidP="002F467C">
            <w:pPr>
              <w:pStyle w:val="TAL"/>
            </w:pPr>
            <w:r w:rsidRPr="00202105">
              <w:t>}</w:t>
            </w:r>
          </w:p>
        </w:tc>
        <w:tc>
          <w:tcPr>
            <w:tcW w:w="2267" w:type="dxa"/>
          </w:tcPr>
          <w:p w14:paraId="733F6157" w14:textId="77777777" w:rsidR="00895304" w:rsidRPr="00202105" w:rsidRDefault="00895304" w:rsidP="002F467C">
            <w:pPr>
              <w:pStyle w:val="TAL"/>
            </w:pPr>
          </w:p>
        </w:tc>
        <w:tc>
          <w:tcPr>
            <w:tcW w:w="1700" w:type="dxa"/>
          </w:tcPr>
          <w:p w14:paraId="6186375F" w14:textId="77777777" w:rsidR="00895304" w:rsidRPr="00202105" w:rsidRDefault="00895304" w:rsidP="002F467C">
            <w:pPr>
              <w:pStyle w:val="TAL"/>
            </w:pPr>
          </w:p>
        </w:tc>
        <w:tc>
          <w:tcPr>
            <w:tcW w:w="1123" w:type="dxa"/>
          </w:tcPr>
          <w:p w14:paraId="75071F96" w14:textId="77777777" w:rsidR="00895304" w:rsidRPr="00202105" w:rsidRDefault="00895304" w:rsidP="002F467C">
            <w:pPr>
              <w:pStyle w:val="TAL"/>
            </w:pPr>
          </w:p>
        </w:tc>
      </w:tr>
    </w:tbl>
    <w:p w14:paraId="7C9935C3" w14:textId="77777777" w:rsidR="00895304" w:rsidRPr="00202105" w:rsidRDefault="00895304" w:rsidP="00895304"/>
    <w:p w14:paraId="1CB068E3" w14:textId="77777777" w:rsidR="00895304" w:rsidRPr="00202105" w:rsidRDefault="00895304" w:rsidP="00895304">
      <w:pPr>
        <w:pStyle w:val="TH"/>
      </w:pPr>
      <w:r w:rsidRPr="00202105">
        <w:t>Table 11.5.3</w:t>
      </w:r>
      <w:r w:rsidRPr="00202105">
        <w:rPr>
          <w:snapToGrid w:val="0"/>
        </w:rPr>
        <w:t>.3.3</w:t>
      </w:r>
      <w:r w:rsidRPr="00202105">
        <w:t xml:space="preserve">-2: SystemInformationBlockType1 for E-UTRA Cell 1 (All steps, Table </w:t>
      </w:r>
      <w:r w:rsidRPr="00202105">
        <w:rPr>
          <w:lang w:eastAsia="x-none"/>
        </w:rPr>
        <w:t>11.5.3.3.2-1</w:t>
      </w:r>
      <w:r w:rsidRPr="00202105">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5"/>
      </w:tblGrid>
      <w:tr w:rsidR="00895304" w:rsidRPr="00202105" w14:paraId="46BC854A" w14:textId="77777777" w:rsidTr="002F467C">
        <w:trPr>
          <w:cantSplit/>
        </w:trPr>
        <w:tc>
          <w:tcPr>
            <w:tcW w:w="9625" w:type="dxa"/>
          </w:tcPr>
          <w:p w14:paraId="36B4876F" w14:textId="77777777" w:rsidR="00895304" w:rsidRPr="00202105" w:rsidRDefault="00895304" w:rsidP="002F467C">
            <w:pPr>
              <w:pStyle w:val="TAL"/>
            </w:pPr>
            <w:r w:rsidRPr="00202105">
              <w:t xml:space="preserve">Derivation Path: TS 36.508 [6] table 4.4.3.2-3 with condition </w:t>
            </w:r>
            <w:proofErr w:type="spellStart"/>
            <w:r w:rsidRPr="00202105">
              <w:t>eCalloverIMS</w:t>
            </w:r>
            <w:proofErr w:type="spellEnd"/>
          </w:p>
        </w:tc>
      </w:tr>
    </w:tbl>
    <w:p w14:paraId="49524B2A" w14:textId="77777777" w:rsidR="00895304" w:rsidRPr="00202105" w:rsidRDefault="00895304" w:rsidP="00895304"/>
    <w:p w14:paraId="21683BAE" w14:textId="77777777" w:rsidR="00895304" w:rsidRDefault="00895304" w:rsidP="00895304">
      <w:pPr>
        <w:rPr>
          <w:ins w:id="201" w:author="MCC160" w:date="2024-12-17T14:39:00Z" w16du:dateUtc="2024-12-17T13:39:00Z"/>
          <w:rFonts w:ascii="Arial" w:hAnsi="Arial" w:cs="Arial"/>
          <w:color w:val="0070C0"/>
          <w:sz w:val="28"/>
          <w:szCs w:val="28"/>
        </w:rPr>
      </w:pPr>
      <w:ins w:id="202" w:author="MCC160" w:date="2024-12-17T14:39:00Z" w16du:dateUtc="2024-12-17T13:39:00Z">
        <w:r w:rsidRPr="006C702B">
          <w:rPr>
            <w:rFonts w:ascii="Arial" w:hAnsi="Arial" w:cs="Arial"/>
            <w:color w:val="0070C0"/>
            <w:sz w:val="28"/>
            <w:szCs w:val="28"/>
          </w:rPr>
          <w:t>&lt;End of modification&gt;</w:t>
        </w:r>
      </w:ins>
    </w:p>
    <w:p w14:paraId="36C6499E" w14:textId="77777777" w:rsidR="00895304" w:rsidRDefault="00895304" w:rsidP="00895304">
      <w:pPr>
        <w:rPr>
          <w:ins w:id="203" w:author="MCC160" w:date="2024-12-17T14:39:00Z" w16du:dateUtc="2024-12-17T13:39:00Z"/>
          <w:rFonts w:ascii="Arial" w:hAnsi="Arial" w:cs="Arial"/>
          <w:color w:val="0070C0"/>
          <w:sz w:val="28"/>
          <w:szCs w:val="28"/>
        </w:rPr>
      </w:pPr>
      <w:ins w:id="204" w:author="MCC160" w:date="2024-12-17T14:39:00Z" w16du:dateUtc="2024-12-17T13:39:00Z">
        <w:r w:rsidRPr="00C4089F">
          <w:rPr>
            <w:rFonts w:ascii="Arial" w:hAnsi="Arial" w:cs="Arial"/>
            <w:color w:val="0070C0"/>
            <w:sz w:val="28"/>
            <w:szCs w:val="28"/>
          </w:rPr>
          <w:lastRenderedPageBreak/>
          <w:t>&lt;Start of modification&gt;</w:t>
        </w:r>
      </w:ins>
    </w:p>
    <w:p w14:paraId="751A5795" w14:textId="77777777" w:rsidR="00895304" w:rsidRPr="00202105" w:rsidRDefault="00895304" w:rsidP="00895304">
      <w:pPr>
        <w:pStyle w:val="Heading3"/>
      </w:pPr>
      <w:r w:rsidRPr="00202105">
        <w:t>11.5.4</w:t>
      </w:r>
      <w:r w:rsidRPr="00202105">
        <w:tab/>
      </w:r>
      <w:proofErr w:type="spellStart"/>
      <w:r w:rsidRPr="00202105">
        <w:t>eCall</w:t>
      </w:r>
      <w:proofErr w:type="spellEnd"/>
      <w:r w:rsidRPr="00202105">
        <w:t xml:space="preserve"> Only mode / 5GS supports IMS voice over PS session / 5GS supports emergency service / </w:t>
      </w:r>
      <w:proofErr w:type="spellStart"/>
      <w:r w:rsidRPr="00202105">
        <w:t>eCall</w:t>
      </w:r>
      <w:proofErr w:type="spellEnd"/>
      <w:r w:rsidRPr="00202105">
        <w:t xml:space="preserve"> over IMS is supported on 5GS / RACH failure in NR cell / </w:t>
      </w:r>
      <w:proofErr w:type="spellStart"/>
      <w:r w:rsidRPr="00202105">
        <w:t>eCall</w:t>
      </w:r>
      <w:proofErr w:type="spellEnd"/>
      <w:r w:rsidRPr="00202105">
        <w:t xml:space="preserve"> over EPS</w:t>
      </w:r>
    </w:p>
    <w:p w14:paraId="0E9EDA5B" w14:textId="77777777" w:rsidR="00895304" w:rsidRPr="00202105" w:rsidRDefault="00895304" w:rsidP="00895304">
      <w:pPr>
        <w:pStyle w:val="H6"/>
      </w:pPr>
      <w:r w:rsidRPr="00202105">
        <w:t>11.5.4.1</w:t>
      </w:r>
      <w:r w:rsidRPr="00202105">
        <w:tab/>
        <w:t>Test Purpose (TP)</w:t>
      </w:r>
    </w:p>
    <w:p w14:paraId="7F2B85D5" w14:textId="77777777" w:rsidR="00895304" w:rsidRPr="00202105" w:rsidRDefault="00895304" w:rsidP="00895304">
      <w:pPr>
        <w:pStyle w:val="H6"/>
      </w:pPr>
      <w:r w:rsidRPr="00202105">
        <w:t>(1)</w:t>
      </w:r>
    </w:p>
    <w:p w14:paraId="43BA4619" w14:textId="77777777" w:rsidR="00895304" w:rsidRPr="00202105" w:rsidRDefault="00895304" w:rsidP="00895304">
      <w:pPr>
        <w:pStyle w:val="PL"/>
        <w:rPr>
          <w:noProof w:val="0"/>
        </w:rPr>
      </w:pPr>
      <w:r w:rsidRPr="00202105">
        <w:rPr>
          <w:b/>
          <w:bCs/>
          <w:noProof w:val="0"/>
        </w:rPr>
        <w:t>with</w:t>
      </w:r>
      <w:r w:rsidRPr="00202105">
        <w:rPr>
          <w:noProof w:val="0"/>
        </w:rPr>
        <w:t xml:space="preserve"> { UE is in the state 5GMM-DEREGISTERED.eCALL-INACTIVE }</w:t>
      </w:r>
    </w:p>
    <w:p w14:paraId="5C200186"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52E766B8"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automatic </w:t>
      </w:r>
      <w:proofErr w:type="spellStart"/>
      <w:r w:rsidRPr="00202105">
        <w:rPr>
          <w:noProof w:val="0"/>
        </w:rPr>
        <w:t>eCall</w:t>
      </w:r>
      <w:proofErr w:type="spellEnd"/>
      <w:r w:rsidRPr="00202105">
        <w:rPr>
          <w:noProof w:val="0"/>
        </w:rPr>
        <w:t xml:space="preserve"> and RACH failure is observed in NR cell }</w:t>
      </w:r>
    </w:p>
    <w:p w14:paraId="125C700C"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establishes </w:t>
      </w:r>
      <w:proofErr w:type="spellStart"/>
      <w:r w:rsidRPr="00202105">
        <w:rPr>
          <w:noProof w:val="0"/>
        </w:rPr>
        <w:t>eCall</w:t>
      </w:r>
      <w:proofErr w:type="spellEnd"/>
      <w:r w:rsidRPr="00202105">
        <w:rPr>
          <w:noProof w:val="0"/>
        </w:rPr>
        <w:t xml:space="preserve"> over EPS }</w:t>
      </w:r>
    </w:p>
    <w:p w14:paraId="7F432F9B" w14:textId="77777777" w:rsidR="00895304" w:rsidRPr="00202105" w:rsidRDefault="00895304" w:rsidP="00895304">
      <w:pPr>
        <w:pStyle w:val="PL"/>
        <w:rPr>
          <w:noProof w:val="0"/>
        </w:rPr>
      </w:pPr>
      <w:r w:rsidRPr="00202105">
        <w:rPr>
          <w:noProof w:val="0"/>
        </w:rPr>
        <w:t xml:space="preserve">            }</w:t>
      </w:r>
    </w:p>
    <w:p w14:paraId="4F8656CD" w14:textId="77777777" w:rsidR="00895304" w:rsidRPr="00202105" w:rsidRDefault="00895304" w:rsidP="00895304">
      <w:pPr>
        <w:pStyle w:val="PL"/>
        <w:rPr>
          <w:noProof w:val="0"/>
        </w:rPr>
      </w:pPr>
    </w:p>
    <w:p w14:paraId="6FBCDC4C" w14:textId="77777777" w:rsidR="00895304" w:rsidRPr="00202105" w:rsidRDefault="00895304" w:rsidP="00895304">
      <w:pPr>
        <w:pStyle w:val="H6"/>
      </w:pPr>
      <w:r w:rsidRPr="00202105">
        <w:t>11.5.4.2</w:t>
      </w:r>
      <w:r w:rsidRPr="00202105">
        <w:tab/>
        <w:t>Conformance requirements</w:t>
      </w:r>
    </w:p>
    <w:p w14:paraId="3B5C4A0B" w14:textId="77777777" w:rsidR="00895304" w:rsidRPr="00202105" w:rsidRDefault="00895304" w:rsidP="00895304">
      <w:r w:rsidRPr="00202105">
        <w:t>References: The conformance requirements covered in the present TC are specified in: TS 36.331, clauses 5.2.2.7, 6.2.2 , TS 38.331, clause 6.2.2 and TS 23.167, Annex H.6. Unless otherwise stated these are Rel-16 requirements.</w:t>
      </w:r>
    </w:p>
    <w:p w14:paraId="5E915A57" w14:textId="77777777" w:rsidR="00895304" w:rsidRPr="00202105" w:rsidRDefault="00895304" w:rsidP="00895304">
      <w:r w:rsidRPr="00202105">
        <w:t>[TS 36.331 clause 5.2.2.7]</w:t>
      </w:r>
    </w:p>
    <w:p w14:paraId="0943AD5A" w14:textId="77777777" w:rsidR="00895304" w:rsidRPr="00202105" w:rsidRDefault="00895304" w:rsidP="00895304">
      <w:r w:rsidRPr="00202105">
        <w:t xml:space="preserve">Upon receiving the </w:t>
      </w:r>
      <w:r w:rsidRPr="00202105">
        <w:rPr>
          <w:i/>
        </w:rPr>
        <w:t>SystemInformationBlockType1</w:t>
      </w:r>
      <w:r w:rsidRPr="00202105">
        <w:t xml:space="preserve"> or </w:t>
      </w:r>
      <w:r w:rsidRPr="00202105">
        <w:rPr>
          <w:i/>
        </w:rPr>
        <w:t>SystemInformationBlockType1-BR</w:t>
      </w:r>
      <w:r w:rsidRPr="00202105">
        <w:t xml:space="preserve"> either via broadcast or via dedicated signalling, the UE shall:</w:t>
      </w:r>
    </w:p>
    <w:p w14:paraId="045DFED6" w14:textId="77777777" w:rsidR="00895304" w:rsidRPr="00202105" w:rsidRDefault="00895304" w:rsidP="00895304">
      <w:r w:rsidRPr="00202105">
        <w:t>…</w:t>
      </w:r>
    </w:p>
    <w:p w14:paraId="25060081" w14:textId="77777777" w:rsidR="00895304" w:rsidRPr="00202105" w:rsidRDefault="00895304" w:rsidP="00895304">
      <w:pPr>
        <w:pStyle w:val="B10"/>
      </w:pPr>
      <w:r w:rsidRPr="00202105">
        <w:t>1&gt;</w:t>
      </w:r>
      <w:r w:rsidRPr="00202105">
        <w:tab/>
        <w:t>else:</w:t>
      </w:r>
    </w:p>
    <w:p w14:paraId="724E2782" w14:textId="77777777" w:rsidR="00895304" w:rsidRPr="00202105" w:rsidRDefault="00895304" w:rsidP="00895304">
      <w:pPr>
        <w:pStyle w:val="B2"/>
      </w:pPr>
      <w:r w:rsidRPr="00202105">
        <w:t>2&gt;</w:t>
      </w:r>
      <w:r w:rsidRPr="00202105">
        <w:tab/>
        <w:t xml:space="preserve">if the frequency band indicated in the </w:t>
      </w:r>
      <w:proofErr w:type="spellStart"/>
      <w:r w:rsidRPr="00202105">
        <w:rPr>
          <w:i/>
        </w:rPr>
        <w:t>freqBandIndicator</w:t>
      </w:r>
      <w:proofErr w:type="spellEnd"/>
      <w:r w:rsidRPr="00202105">
        <w:t xml:space="preserve"> is part of the frequency bands supported by the UE and it is not a downlink only band; or</w:t>
      </w:r>
    </w:p>
    <w:p w14:paraId="3B4E8D7A" w14:textId="77777777" w:rsidR="00895304" w:rsidRPr="00202105" w:rsidRDefault="00895304" w:rsidP="00895304">
      <w:pPr>
        <w:pStyle w:val="B5"/>
        <w:ind w:left="851"/>
      </w:pPr>
      <w:r w:rsidRPr="00202105">
        <w:t>…</w:t>
      </w:r>
    </w:p>
    <w:p w14:paraId="4F9666D9" w14:textId="77777777" w:rsidR="00895304" w:rsidRPr="00202105" w:rsidRDefault="00895304" w:rsidP="00895304">
      <w:pPr>
        <w:pStyle w:val="B3"/>
      </w:pPr>
      <w:r w:rsidRPr="00202105">
        <w:t>3&gt;</w:t>
      </w:r>
      <w:r w:rsidRPr="00202105">
        <w:tab/>
        <w:t xml:space="preserve">forward the </w:t>
      </w:r>
      <w:proofErr w:type="spellStart"/>
      <w:r w:rsidRPr="00202105">
        <w:rPr>
          <w:i/>
        </w:rPr>
        <w:t>ims-EmergencySupport</w:t>
      </w:r>
      <w:proofErr w:type="spellEnd"/>
      <w:r w:rsidRPr="00202105">
        <w:t xml:space="preserve"> to upper layers, if present;</w:t>
      </w:r>
    </w:p>
    <w:p w14:paraId="57F47164" w14:textId="77777777" w:rsidR="00895304" w:rsidRPr="00202105" w:rsidRDefault="00895304" w:rsidP="00895304">
      <w:r w:rsidRPr="00202105">
        <w:t>[TS 23.167 clause H.6]</w:t>
      </w:r>
    </w:p>
    <w:p w14:paraId="57AEEC02" w14:textId="77777777" w:rsidR="00895304" w:rsidRPr="00202105" w:rsidRDefault="00895304" w:rsidP="00895304">
      <w:pPr>
        <w:pStyle w:val="TH"/>
      </w:pPr>
      <w:r w:rsidRPr="00202105">
        <w:lastRenderedPageBreak/>
        <w:t xml:space="preserve">Table H.2: Domain Selection Rules for </w:t>
      </w:r>
      <w:proofErr w:type="spellStart"/>
      <w:r w:rsidRPr="00202105">
        <w:t>eCall</w:t>
      </w:r>
      <w:proofErr w:type="spellEnd"/>
      <w:r w:rsidRPr="00202105">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95304" w:rsidRPr="00202105" w14:paraId="5ECC4116" w14:textId="77777777" w:rsidTr="002F467C">
        <w:tc>
          <w:tcPr>
            <w:tcW w:w="534" w:type="dxa"/>
          </w:tcPr>
          <w:p w14:paraId="6CA0EB08" w14:textId="77777777" w:rsidR="00895304" w:rsidRPr="00202105" w:rsidRDefault="00895304" w:rsidP="002F467C">
            <w:pPr>
              <w:pStyle w:val="TAH"/>
            </w:pPr>
          </w:p>
        </w:tc>
        <w:tc>
          <w:tcPr>
            <w:tcW w:w="1417" w:type="dxa"/>
          </w:tcPr>
          <w:p w14:paraId="746577BB" w14:textId="77777777" w:rsidR="00895304" w:rsidRPr="00202105" w:rsidRDefault="00895304" w:rsidP="002F467C">
            <w:pPr>
              <w:pStyle w:val="TAH"/>
            </w:pPr>
            <w:r w:rsidRPr="00202105">
              <w:t>PS Available</w:t>
            </w:r>
          </w:p>
        </w:tc>
        <w:tc>
          <w:tcPr>
            <w:tcW w:w="851" w:type="dxa"/>
          </w:tcPr>
          <w:p w14:paraId="73AF3B70" w14:textId="77777777" w:rsidR="00895304" w:rsidRPr="00202105" w:rsidRDefault="00895304" w:rsidP="002F467C">
            <w:pPr>
              <w:pStyle w:val="TAH"/>
            </w:pPr>
            <w:proofErr w:type="spellStart"/>
            <w:r w:rsidRPr="00202105">
              <w:t>VoIMS</w:t>
            </w:r>
            <w:proofErr w:type="spellEnd"/>
          </w:p>
        </w:tc>
        <w:tc>
          <w:tcPr>
            <w:tcW w:w="850" w:type="dxa"/>
          </w:tcPr>
          <w:p w14:paraId="2488374B" w14:textId="77777777" w:rsidR="00895304" w:rsidRPr="00202105" w:rsidRDefault="00895304" w:rsidP="002F467C">
            <w:pPr>
              <w:pStyle w:val="TAH"/>
            </w:pPr>
            <w:r w:rsidRPr="00202105">
              <w:t>EMS</w:t>
            </w:r>
          </w:p>
        </w:tc>
        <w:tc>
          <w:tcPr>
            <w:tcW w:w="851" w:type="dxa"/>
          </w:tcPr>
          <w:p w14:paraId="18BDF89D" w14:textId="77777777" w:rsidR="00895304" w:rsidRPr="00202105" w:rsidRDefault="00895304" w:rsidP="002F467C">
            <w:pPr>
              <w:pStyle w:val="TAH"/>
            </w:pPr>
            <w:r w:rsidRPr="00202105">
              <w:t>ECL</w:t>
            </w:r>
          </w:p>
        </w:tc>
        <w:tc>
          <w:tcPr>
            <w:tcW w:w="3260" w:type="dxa"/>
          </w:tcPr>
          <w:p w14:paraId="4AF753A2" w14:textId="77777777" w:rsidR="00895304" w:rsidRPr="00202105" w:rsidRDefault="00895304" w:rsidP="002F467C">
            <w:pPr>
              <w:pStyle w:val="TAH"/>
            </w:pPr>
            <w:r w:rsidRPr="00202105">
              <w:t xml:space="preserve">First </w:t>
            </w:r>
            <w:proofErr w:type="spellStart"/>
            <w:r w:rsidRPr="00202105">
              <w:t>eCall</w:t>
            </w:r>
            <w:proofErr w:type="spellEnd"/>
            <w:r w:rsidRPr="00202105">
              <w:t xml:space="preserve"> Attempt </w:t>
            </w:r>
          </w:p>
        </w:tc>
        <w:tc>
          <w:tcPr>
            <w:tcW w:w="2094" w:type="dxa"/>
          </w:tcPr>
          <w:p w14:paraId="0D505B53" w14:textId="77777777" w:rsidR="00895304" w:rsidRPr="00202105" w:rsidRDefault="00895304" w:rsidP="002F467C">
            <w:pPr>
              <w:pStyle w:val="TAH"/>
            </w:pPr>
            <w:r w:rsidRPr="00202105">
              <w:t xml:space="preserve">Second </w:t>
            </w:r>
            <w:proofErr w:type="spellStart"/>
            <w:r w:rsidRPr="00202105">
              <w:t>eCall</w:t>
            </w:r>
            <w:proofErr w:type="spellEnd"/>
            <w:r w:rsidRPr="00202105">
              <w:t xml:space="preserve"> Attempt</w:t>
            </w:r>
          </w:p>
        </w:tc>
      </w:tr>
      <w:tr w:rsidR="00895304" w:rsidRPr="00202105" w14:paraId="19CFA0D4" w14:textId="77777777" w:rsidTr="002F467C">
        <w:tc>
          <w:tcPr>
            <w:tcW w:w="534" w:type="dxa"/>
          </w:tcPr>
          <w:p w14:paraId="5CE9E333" w14:textId="77777777" w:rsidR="00895304" w:rsidRPr="00202105" w:rsidRDefault="00895304" w:rsidP="002F467C">
            <w:pPr>
              <w:pStyle w:val="TAH"/>
            </w:pPr>
            <w:r w:rsidRPr="00202105">
              <w:t>A</w:t>
            </w:r>
          </w:p>
        </w:tc>
        <w:tc>
          <w:tcPr>
            <w:tcW w:w="1417" w:type="dxa"/>
          </w:tcPr>
          <w:p w14:paraId="13BDFF2F" w14:textId="77777777" w:rsidR="00895304" w:rsidRPr="00202105" w:rsidRDefault="00895304" w:rsidP="002F467C">
            <w:pPr>
              <w:pStyle w:val="TAC"/>
            </w:pPr>
            <w:r w:rsidRPr="00202105">
              <w:t>Y</w:t>
            </w:r>
          </w:p>
        </w:tc>
        <w:tc>
          <w:tcPr>
            <w:tcW w:w="851" w:type="dxa"/>
          </w:tcPr>
          <w:p w14:paraId="7AF377E0" w14:textId="77777777" w:rsidR="00895304" w:rsidRPr="00202105" w:rsidRDefault="00895304" w:rsidP="002F467C">
            <w:pPr>
              <w:pStyle w:val="TAC"/>
            </w:pPr>
            <w:r w:rsidRPr="00202105">
              <w:t>Y</w:t>
            </w:r>
          </w:p>
        </w:tc>
        <w:tc>
          <w:tcPr>
            <w:tcW w:w="850" w:type="dxa"/>
          </w:tcPr>
          <w:p w14:paraId="694AC95A" w14:textId="77777777" w:rsidR="00895304" w:rsidRPr="00202105" w:rsidRDefault="00895304" w:rsidP="002F467C">
            <w:pPr>
              <w:pStyle w:val="TAC"/>
            </w:pPr>
            <w:r w:rsidRPr="00202105">
              <w:t>Y</w:t>
            </w:r>
          </w:p>
        </w:tc>
        <w:tc>
          <w:tcPr>
            <w:tcW w:w="851" w:type="dxa"/>
          </w:tcPr>
          <w:p w14:paraId="751B80FF" w14:textId="77777777" w:rsidR="00895304" w:rsidRPr="00202105" w:rsidRDefault="00895304" w:rsidP="002F467C">
            <w:pPr>
              <w:pStyle w:val="TAL"/>
              <w:jc w:val="center"/>
            </w:pPr>
            <w:r w:rsidRPr="00202105">
              <w:t>Y</w:t>
            </w:r>
          </w:p>
        </w:tc>
        <w:tc>
          <w:tcPr>
            <w:tcW w:w="3260" w:type="dxa"/>
          </w:tcPr>
          <w:p w14:paraId="3B30A7C7" w14:textId="77777777" w:rsidR="00895304" w:rsidRPr="00202105" w:rsidRDefault="00895304" w:rsidP="002F467C">
            <w:pPr>
              <w:pStyle w:val="TAL"/>
            </w:pPr>
            <w:r w:rsidRPr="00202105">
              <w:t>PS</w:t>
            </w:r>
          </w:p>
        </w:tc>
        <w:tc>
          <w:tcPr>
            <w:tcW w:w="2094" w:type="dxa"/>
          </w:tcPr>
          <w:p w14:paraId="54A161EC" w14:textId="77777777" w:rsidR="00895304" w:rsidRPr="00202105" w:rsidRDefault="00895304" w:rsidP="002F467C">
            <w:pPr>
              <w:pStyle w:val="TAL"/>
            </w:pPr>
            <w:r w:rsidRPr="00202105">
              <w:t>PS on another PS RAT if available with EMS=Y and ECL=Y</w:t>
            </w:r>
          </w:p>
          <w:p w14:paraId="4E367266" w14:textId="77777777" w:rsidR="00895304" w:rsidRPr="00202105" w:rsidRDefault="00895304" w:rsidP="002F467C">
            <w:pPr>
              <w:pStyle w:val="TAL"/>
            </w:pPr>
            <w:r w:rsidRPr="00202105">
              <w:t>or CS if available</w:t>
            </w:r>
          </w:p>
        </w:tc>
      </w:tr>
      <w:tr w:rsidR="00895304" w:rsidRPr="00202105" w14:paraId="441B8CEA" w14:textId="77777777" w:rsidTr="002F467C">
        <w:tc>
          <w:tcPr>
            <w:tcW w:w="534" w:type="dxa"/>
          </w:tcPr>
          <w:p w14:paraId="4D599C76" w14:textId="77777777" w:rsidR="00895304" w:rsidRPr="00202105" w:rsidRDefault="00895304" w:rsidP="002F467C">
            <w:pPr>
              <w:pStyle w:val="TAH"/>
            </w:pPr>
            <w:r w:rsidRPr="00202105">
              <w:t>B</w:t>
            </w:r>
          </w:p>
        </w:tc>
        <w:tc>
          <w:tcPr>
            <w:tcW w:w="1417" w:type="dxa"/>
          </w:tcPr>
          <w:p w14:paraId="01D44498" w14:textId="77777777" w:rsidR="00895304" w:rsidRPr="00202105" w:rsidRDefault="00895304" w:rsidP="002F467C">
            <w:pPr>
              <w:pStyle w:val="TAC"/>
            </w:pPr>
            <w:r w:rsidRPr="00202105">
              <w:t>Y</w:t>
            </w:r>
          </w:p>
        </w:tc>
        <w:tc>
          <w:tcPr>
            <w:tcW w:w="851" w:type="dxa"/>
          </w:tcPr>
          <w:p w14:paraId="47583A02" w14:textId="77777777" w:rsidR="00895304" w:rsidRPr="00202105" w:rsidRDefault="00895304" w:rsidP="002F467C">
            <w:pPr>
              <w:pStyle w:val="TAC"/>
            </w:pPr>
            <w:r w:rsidRPr="00202105">
              <w:t>Y</w:t>
            </w:r>
          </w:p>
        </w:tc>
        <w:tc>
          <w:tcPr>
            <w:tcW w:w="850" w:type="dxa"/>
          </w:tcPr>
          <w:p w14:paraId="1EB640D0" w14:textId="77777777" w:rsidR="00895304" w:rsidRPr="00202105" w:rsidRDefault="00895304" w:rsidP="002F467C">
            <w:pPr>
              <w:pStyle w:val="TAC"/>
            </w:pPr>
            <w:r w:rsidRPr="00202105">
              <w:t>Y</w:t>
            </w:r>
          </w:p>
        </w:tc>
        <w:tc>
          <w:tcPr>
            <w:tcW w:w="851" w:type="dxa"/>
          </w:tcPr>
          <w:p w14:paraId="50E12D20" w14:textId="77777777" w:rsidR="00895304" w:rsidRPr="00202105" w:rsidRDefault="00895304" w:rsidP="002F467C">
            <w:pPr>
              <w:pStyle w:val="TAL"/>
              <w:jc w:val="center"/>
            </w:pPr>
            <w:r w:rsidRPr="00202105">
              <w:t>N</w:t>
            </w:r>
          </w:p>
        </w:tc>
        <w:tc>
          <w:tcPr>
            <w:tcW w:w="3260" w:type="dxa"/>
          </w:tcPr>
          <w:p w14:paraId="698CFBFD" w14:textId="77777777" w:rsidR="00895304" w:rsidRPr="00202105" w:rsidRDefault="00895304" w:rsidP="002F467C">
            <w:pPr>
              <w:pStyle w:val="TAL"/>
            </w:pPr>
            <w:r w:rsidRPr="00202105">
              <w:t>CS if available</w:t>
            </w:r>
          </w:p>
        </w:tc>
        <w:tc>
          <w:tcPr>
            <w:tcW w:w="2094" w:type="dxa"/>
          </w:tcPr>
          <w:p w14:paraId="60AC112B" w14:textId="77777777" w:rsidR="00895304" w:rsidRPr="00202105" w:rsidRDefault="00895304" w:rsidP="002F467C">
            <w:pPr>
              <w:pStyle w:val="TAL"/>
            </w:pPr>
            <w:r w:rsidRPr="00202105">
              <w:t>PS (UE establishes IMS emergency session)</w:t>
            </w:r>
          </w:p>
        </w:tc>
      </w:tr>
      <w:tr w:rsidR="00895304" w:rsidRPr="00202105" w14:paraId="2E770B67" w14:textId="77777777" w:rsidTr="002F467C">
        <w:tc>
          <w:tcPr>
            <w:tcW w:w="534" w:type="dxa"/>
          </w:tcPr>
          <w:p w14:paraId="6FF9D53B" w14:textId="77777777" w:rsidR="00895304" w:rsidRPr="00202105" w:rsidRDefault="00895304" w:rsidP="002F467C">
            <w:pPr>
              <w:pStyle w:val="TAH"/>
            </w:pPr>
            <w:r w:rsidRPr="00202105">
              <w:t>C</w:t>
            </w:r>
          </w:p>
        </w:tc>
        <w:tc>
          <w:tcPr>
            <w:tcW w:w="1417" w:type="dxa"/>
          </w:tcPr>
          <w:p w14:paraId="5E762BAC" w14:textId="77777777" w:rsidR="00895304" w:rsidRPr="00202105" w:rsidRDefault="00895304" w:rsidP="002F467C">
            <w:pPr>
              <w:pStyle w:val="TAC"/>
            </w:pPr>
            <w:r w:rsidRPr="00202105">
              <w:t>Y</w:t>
            </w:r>
          </w:p>
        </w:tc>
        <w:tc>
          <w:tcPr>
            <w:tcW w:w="851" w:type="dxa"/>
          </w:tcPr>
          <w:p w14:paraId="76764D68" w14:textId="77777777" w:rsidR="00895304" w:rsidRPr="00202105" w:rsidRDefault="00895304" w:rsidP="002F467C">
            <w:pPr>
              <w:pStyle w:val="TAC"/>
            </w:pPr>
            <w:r w:rsidRPr="00202105">
              <w:t>Y or N</w:t>
            </w:r>
          </w:p>
        </w:tc>
        <w:tc>
          <w:tcPr>
            <w:tcW w:w="850" w:type="dxa"/>
          </w:tcPr>
          <w:p w14:paraId="33848C83" w14:textId="77777777" w:rsidR="00895304" w:rsidRPr="00202105" w:rsidRDefault="00895304" w:rsidP="002F467C">
            <w:pPr>
              <w:pStyle w:val="TAC"/>
            </w:pPr>
            <w:r w:rsidRPr="00202105">
              <w:t>N</w:t>
            </w:r>
          </w:p>
        </w:tc>
        <w:tc>
          <w:tcPr>
            <w:tcW w:w="851" w:type="dxa"/>
          </w:tcPr>
          <w:p w14:paraId="7F0F4FA2" w14:textId="77777777" w:rsidR="00895304" w:rsidRPr="00202105" w:rsidRDefault="00895304" w:rsidP="002F467C">
            <w:pPr>
              <w:pStyle w:val="TAL"/>
              <w:jc w:val="center"/>
            </w:pPr>
            <w:r w:rsidRPr="00202105">
              <w:t>N</w:t>
            </w:r>
          </w:p>
        </w:tc>
        <w:tc>
          <w:tcPr>
            <w:tcW w:w="3260" w:type="dxa"/>
          </w:tcPr>
          <w:p w14:paraId="096EF616" w14:textId="77777777" w:rsidR="00895304" w:rsidRPr="00202105" w:rsidRDefault="00895304" w:rsidP="002F467C">
            <w:pPr>
              <w:pStyle w:val="TAL"/>
            </w:pPr>
            <w:r w:rsidRPr="00202105">
              <w:t>CS if available</w:t>
            </w:r>
          </w:p>
        </w:tc>
        <w:tc>
          <w:tcPr>
            <w:tcW w:w="2094" w:type="dxa"/>
          </w:tcPr>
          <w:p w14:paraId="00E363C4" w14:textId="77777777" w:rsidR="00895304" w:rsidRPr="00202105" w:rsidRDefault="00895304" w:rsidP="002F467C">
            <w:pPr>
              <w:pStyle w:val="TAL"/>
            </w:pPr>
            <w:r w:rsidRPr="00202105">
              <w:t>PS on another PS RAT if available with EMS=Y or EMS unknown</w:t>
            </w:r>
          </w:p>
        </w:tc>
      </w:tr>
      <w:tr w:rsidR="00895304" w:rsidRPr="00202105" w14:paraId="15D00EB9" w14:textId="77777777" w:rsidTr="002F467C">
        <w:tc>
          <w:tcPr>
            <w:tcW w:w="534" w:type="dxa"/>
          </w:tcPr>
          <w:p w14:paraId="27FD46E9" w14:textId="77777777" w:rsidR="00895304" w:rsidRPr="00202105" w:rsidRDefault="00895304" w:rsidP="002F467C">
            <w:pPr>
              <w:pStyle w:val="TAH"/>
            </w:pPr>
            <w:r w:rsidRPr="00202105">
              <w:t>D</w:t>
            </w:r>
          </w:p>
        </w:tc>
        <w:tc>
          <w:tcPr>
            <w:tcW w:w="1417" w:type="dxa"/>
          </w:tcPr>
          <w:p w14:paraId="3A962B7A" w14:textId="77777777" w:rsidR="00895304" w:rsidRPr="00202105" w:rsidRDefault="00895304" w:rsidP="002F467C">
            <w:pPr>
              <w:pStyle w:val="TAC"/>
            </w:pPr>
            <w:r w:rsidRPr="00202105">
              <w:t>Y</w:t>
            </w:r>
          </w:p>
        </w:tc>
        <w:tc>
          <w:tcPr>
            <w:tcW w:w="851" w:type="dxa"/>
          </w:tcPr>
          <w:p w14:paraId="2E0ECCD0" w14:textId="77777777" w:rsidR="00895304" w:rsidRPr="00202105" w:rsidRDefault="00895304" w:rsidP="002F467C">
            <w:pPr>
              <w:pStyle w:val="TAC"/>
            </w:pPr>
            <w:r w:rsidRPr="00202105">
              <w:t>N</w:t>
            </w:r>
          </w:p>
        </w:tc>
        <w:tc>
          <w:tcPr>
            <w:tcW w:w="850" w:type="dxa"/>
          </w:tcPr>
          <w:p w14:paraId="08D40F7F" w14:textId="77777777" w:rsidR="00895304" w:rsidRPr="00202105" w:rsidRDefault="00895304" w:rsidP="002F467C">
            <w:pPr>
              <w:pStyle w:val="TAC"/>
            </w:pPr>
            <w:r w:rsidRPr="00202105">
              <w:t>Y</w:t>
            </w:r>
          </w:p>
        </w:tc>
        <w:tc>
          <w:tcPr>
            <w:tcW w:w="851" w:type="dxa"/>
          </w:tcPr>
          <w:p w14:paraId="4A633D00" w14:textId="77777777" w:rsidR="00895304" w:rsidRPr="00202105" w:rsidRDefault="00895304" w:rsidP="002F467C">
            <w:pPr>
              <w:pStyle w:val="TAL"/>
              <w:jc w:val="center"/>
            </w:pPr>
            <w:r w:rsidRPr="00202105">
              <w:t>Y</w:t>
            </w:r>
          </w:p>
        </w:tc>
        <w:tc>
          <w:tcPr>
            <w:tcW w:w="3260" w:type="dxa"/>
          </w:tcPr>
          <w:p w14:paraId="5C27F5E0" w14:textId="77777777" w:rsidR="00895304" w:rsidRPr="00202105" w:rsidRDefault="00895304" w:rsidP="002F467C">
            <w:pPr>
              <w:pStyle w:val="TAL"/>
            </w:pPr>
            <w:r w:rsidRPr="00202105">
              <w:t>PS or CS if available</w:t>
            </w:r>
          </w:p>
        </w:tc>
        <w:tc>
          <w:tcPr>
            <w:tcW w:w="2094" w:type="dxa"/>
          </w:tcPr>
          <w:p w14:paraId="04107A28" w14:textId="77777777" w:rsidR="00895304" w:rsidRPr="00202105" w:rsidRDefault="00895304" w:rsidP="002F467C">
            <w:pPr>
              <w:pStyle w:val="TAL"/>
            </w:pPr>
            <w:r w:rsidRPr="00202105">
              <w:t>CS if first attempt in PS</w:t>
            </w:r>
          </w:p>
          <w:p w14:paraId="072AF39A" w14:textId="77777777" w:rsidR="00895304" w:rsidRPr="00202105" w:rsidRDefault="00895304" w:rsidP="002F467C">
            <w:pPr>
              <w:pStyle w:val="TAL"/>
            </w:pPr>
            <w:r w:rsidRPr="00202105">
              <w:t>PS if first attempt in CS</w:t>
            </w:r>
          </w:p>
        </w:tc>
      </w:tr>
      <w:tr w:rsidR="00895304" w:rsidRPr="00202105" w14:paraId="2B0E8D8A" w14:textId="77777777" w:rsidTr="002F467C">
        <w:tc>
          <w:tcPr>
            <w:tcW w:w="534" w:type="dxa"/>
          </w:tcPr>
          <w:p w14:paraId="69D19663" w14:textId="77777777" w:rsidR="00895304" w:rsidRPr="00202105" w:rsidRDefault="00895304" w:rsidP="002F467C">
            <w:pPr>
              <w:pStyle w:val="TAH"/>
            </w:pPr>
            <w:r w:rsidRPr="00202105">
              <w:t>E</w:t>
            </w:r>
          </w:p>
        </w:tc>
        <w:tc>
          <w:tcPr>
            <w:tcW w:w="1417" w:type="dxa"/>
          </w:tcPr>
          <w:p w14:paraId="2883433C" w14:textId="77777777" w:rsidR="00895304" w:rsidRPr="00202105" w:rsidRDefault="00895304" w:rsidP="002F467C">
            <w:pPr>
              <w:pStyle w:val="TAC"/>
            </w:pPr>
            <w:r w:rsidRPr="00202105">
              <w:t>Y</w:t>
            </w:r>
          </w:p>
        </w:tc>
        <w:tc>
          <w:tcPr>
            <w:tcW w:w="851" w:type="dxa"/>
          </w:tcPr>
          <w:p w14:paraId="4EB72485" w14:textId="77777777" w:rsidR="00895304" w:rsidRPr="00202105" w:rsidRDefault="00895304" w:rsidP="002F467C">
            <w:pPr>
              <w:pStyle w:val="TAC"/>
            </w:pPr>
            <w:r w:rsidRPr="00202105">
              <w:t>N</w:t>
            </w:r>
          </w:p>
        </w:tc>
        <w:tc>
          <w:tcPr>
            <w:tcW w:w="850" w:type="dxa"/>
          </w:tcPr>
          <w:p w14:paraId="6300E658" w14:textId="77777777" w:rsidR="00895304" w:rsidRPr="00202105" w:rsidRDefault="00895304" w:rsidP="002F467C">
            <w:pPr>
              <w:pStyle w:val="TAC"/>
            </w:pPr>
            <w:r w:rsidRPr="00202105">
              <w:t>Y</w:t>
            </w:r>
          </w:p>
        </w:tc>
        <w:tc>
          <w:tcPr>
            <w:tcW w:w="851" w:type="dxa"/>
          </w:tcPr>
          <w:p w14:paraId="3491AA9E" w14:textId="77777777" w:rsidR="00895304" w:rsidRPr="00202105" w:rsidRDefault="00895304" w:rsidP="002F467C">
            <w:pPr>
              <w:pStyle w:val="TAL"/>
              <w:jc w:val="center"/>
            </w:pPr>
            <w:r w:rsidRPr="00202105">
              <w:t>N</w:t>
            </w:r>
          </w:p>
        </w:tc>
        <w:tc>
          <w:tcPr>
            <w:tcW w:w="3260" w:type="dxa"/>
          </w:tcPr>
          <w:p w14:paraId="534B3169" w14:textId="77777777" w:rsidR="00895304" w:rsidRPr="00202105" w:rsidRDefault="00895304" w:rsidP="002F467C">
            <w:pPr>
              <w:pStyle w:val="TAL"/>
            </w:pPr>
            <w:r w:rsidRPr="00202105">
              <w:t>CS if available</w:t>
            </w:r>
          </w:p>
        </w:tc>
        <w:tc>
          <w:tcPr>
            <w:tcW w:w="2094" w:type="dxa"/>
          </w:tcPr>
          <w:p w14:paraId="06B363F6" w14:textId="77777777" w:rsidR="00895304" w:rsidRPr="00202105" w:rsidRDefault="00895304" w:rsidP="002F467C">
            <w:pPr>
              <w:pStyle w:val="TAL"/>
            </w:pPr>
            <w:r w:rsidRPr="00202105">
              <w:t>PS (UE establishes IMS emergency session)</w:t>
            </w:r>
          </w:p>
        </w:tc>
      </w:tr>
      <w:tr w:rsidR="00895304" w:rsidRPr="00202105" w14:paraId="6278ABE7" w14:textId="77777777" w:rsidTr="002F467C">
        <w:tc>
          <w:tcPr>
            <w:tcW w:w="534" w:type="dxa"/>
          </w:tcPr>
          <w:p w14:paraId="6858B14F" w14:textId="77777777" w:rsidR="00895304" w:rsidRPr="00202105" w:rsidRDefault="00895304" w:rsidP="002F467C">
            <w:pPr>
              <w:pStyle w:val="TAH"/>
            </w:pPr>
            <w:r w:rsidRPr="00202105">
              <w:t>F</w:t>
            </w:r>
          </w:p>
        </w:tc>
        <w:tc>
          <w:tcPr>
            <w:tcW w:w="1417" w:type="dxa"/>
          </w:tcPr>
          <w:p w14:paraId="2D971D29" w14:textId="77777777" w:rsidR="00895304" w:rsidRPr="00202105" w:rsidRDefault="00895304" w:rsidP="002F467C">
            <w:pPr>
              <w:pStyle w:val="TAC"/>
            </w:pPr>
            <w:r w:rsidRPr="00202105">
              <w:t>N</w:t>
            </w:r>
          </w:p>
        </w:tc>
        <w:tc>
          <w:tcPr>
            <w:tcW w:w="851" w:type="dxa"/>
          </w:tcPr>
          <w:p w14:paraId="1946723B" w14:textId="77777777" w:rsidR="00895304" w:rsidRPr="00202105" w:rsidRDefault="00895304" w:rsidP="002F467C">
            <w:pPr>
              <w:pStyle w:val="TAC"/>
            </w:pPr>
          </w:p>
        </w:tc>
        <w:tc>
          <w:tcPr>
            <w:tcW w:w="850" w:type="dxa"/>
          </w:tcPr>
          <w:p w14:paraId="3E990E16" w14:textId="77777777" w:rsidR="00895304" w:rsidRPr="00202105" w:rsidRDefault="00895304" w:rsidP="002F467C">
            <w:pPr>
              <w:pStyle w:val="TAC"/>
            </w:pPr>
            <w:r w:rsidRPr="00202105">
              <w:t>-</w:t>
            </w:r>
          </w:p>
        </w:tc>
        <w:tc>
          <w:tcPr>
            <w:tcW w:w="851" w:type="dxa"/>
          </w:tcPr>
          <w:p w14:paraId="10BE34DE" w14:textId="77777777" w:rsidR="00895304" w:rsidRPr="00202105" w:rsidRDefault="00895304" w:rsidP="002F467C">
            <w:pPr>
              <w:pStyle w:val="TAL"/>
              <w:jc w:val="center"/>
            </w:pPr>
            <w:r w:rsidRPr="00202105">
              <w:t>-</w:t>
            </w:r>
          </w:p>
        </w:tc>
        <w:tc>
          <w:tcPr>
            <w:tcW w:w="3260" w:type="dxa"/>
          </w:tcPr>
          <w:p w14:paraId="6BFED813" w14:textId="77777777" w:rsidR="00895304" w:rsidRPr="00202105" w:rsidRDefault="00895304" w:rsidP="002F467C">
            <w:pPr>
              <w:pStyle w:val="TAL"/>
            </w:pPr>
            <w:r w:rsidRPr="00202105">
              <w:t>CS if available</w:t>
            </w:r>
          </w:p>
        </w:tc>
        <w:tc>
          <w:tcPr>
            <w:tcW w:w="2094" w:type="dxa"/>
          </w:tcPr>
          <w:p w14:paraId="2AB45048" w14:textId="77777777" w:rsidR="00895304" w:rsidRPr="00202105" w:rsidRDefault="00895304" w:rsidP="002F467C">
            <w:pPr>
              <w:pStyle w:val="TAL"/>
            </w:pPr>
          </w:p>
        </w:tc>
      </w:tr>
      <w:tr w:rsidR="00895304" w:rsidRPr="00202105" w14:paraId="3677A242" w14:textId="77777777" w:rsidTr="002F467C">
        <w:tc>
          <w:tcPr>
            <w:tcW w:w="9857" w:type="dxa"/>
            <w:gridSpan w:val="7"/>
          </w:tcPr>
          <w:p w14:paraId="4A679D47" w14:textId="77777777" w:rsidR="00895304" w:rsidRPr="00202105" w:rsidRDefault="00895304" w:rsidP="002F467C">
            <w:pPr>
              <w:pStyle w:val="TAN"/>
              <w:tabs>
                <w:tab w:val="left" w:pos="593"/>
              </w:tabs>
            </w:pPr>
            <w:proofErr w:type="spellStart"/>
            <w:r w:rsidRPr="00202105">
              <w:t>VoIMS</w:t>
            </w:r>
            <w:proofErr w:type="spellEnd"/>
            <w:r w:rsidRPr="00202105">
              <w:tab/>
              <w:t>=</w:t>
            </w:r>
            <w:r w:rsidRPr="00202105">
              <w:tab/>
              <w:t>Voice over IMS over PS sessions support as indicated by IMS Voice over PS session supported indication as defined in TS 23.401 [28] and TS 23.502 [49].</w:t>
            </w:r>
          </w:p>
          <w:p w14:paraId="040976E7" w14:textId="77777777" w:rsidR="00895304" w:rsidRPr="00202105" w:rsidRDefault="00895304" w:rsidP="002F467C">
            <w:pPr>
              <w:pStyle w:val="TAN"/>
              <w:tabs>
                <w:tab w:val="left" w:pos="593"/>
              </w:tabs>
            </w:pPr>
            <w:r w:rsidRPr="00202105">
              <w:t>EMS</w:t>
            </w:r>
            <w:r w:rsidRPr="00202105">
              <w:tab/>
              <w:t>=</w:t>
            </w:r>
            <w:r w:rsidRPr="00202105">
              <w:tab/>
              <w:t>IMS Emergency Services supported as indicated by Emergency Service Support indicator as defined in TS 23.401 [28] and TS 23.501 [48] and TS 23.502 [49].</w:t>
            </w:r>
          </w:p>
          <w:p w14:paraId="7A2321AE" w14:textId="77777777" w:rsidR="00895304" w:rsidRPr="00202105" w:rsidRDefault="00895304" w:rsidP="002F467C">
            <w:pPr>
              <w:pStyle w:val="TAN"/>
              <w:tabs>
                <w:tab w:val="left" w:pos="593"/>
              </w:tabs>
            </w:pPr>
            <w:r w:rsidRPr="00202105">
              <w:t>ECL</w:t>
            </w:r>
            <w:r w:rsidRPr="00202105">
              <w:tab/>
              <w:t>=</w:t>
            </w:r>
            <w:r w:rsidRPr="00202105">
              <w:tab/>
            </w:r>
            <w:proofErr w:type="spellStart"/>
            <w:r w:rsidRPr="00202105">
              <w:t>eCall</w:t>
            </w:r>
            <w:proofErr w:type="spellEnd"/>
            <w:r w:rsidRPr="00202105">
              <w:t xml:space="preserve"> Over IMS support as indicated by the </w:t>
            </w:r>
            <w:proofErr w:type="spellStart"/>
            <w:r w:rsidRPr="00202105">
              <w:t>eCall</w:t>
            </w:r>
            <w:proofErr w:type="spellEnd"/>
            <w:r w:rsidRPr="00202105">
              <w:t xml:space="preserve"> support indicator defined in TS 23.401 [28] and TS 23.501 [48].</w:t>
            </w:r>
          </w:p>
          <w:p w14:paraId="30CFFF08" w14:textId="77777777" w:rsidR="00895304" w:rsidRPr="00202105" w:rsidRDefault="00895304" w:rsidP="002F467C">
            <w:pPr>
              <w:pStyle w:val="TAN"/>
              <w:tabs>
                <w:tab w:val="left" w:pos="593"/>
              </w:tabs>
            </w:pPr>
            <w:r w:rsidRPr="00202105">
              <w:t>NOTE 1:</w:t>
            </w:r>
            <w:r w:rsidRPr="00202105">
              <w:tab/>
              <w:t>As an implementation option, when the first attempt uses PS and fails for reasons other than related to IMS, the second attempt may use PS with a different 3GPP RAT. In this case the UE, can make a third attempt using CS.</w:t>
            </w:r>
          </w:p>
        </w:tc>
      </w:tr>
    </w:tbl>
    <w:p w14:paraId="26989B57" w14:textId="77777777" w:rsidR="00895304" w:rsidRPr="00202105" w:rsidRDefault="00895304" w:rsidP="00895304">
      <w:pPr>
        <w:pStyle w:val="FP"/>
      </w:pPr>
    </w:p>
    <w:p w14:paraId="478C1885" w14:textId="77777777" w:rsidR="00895304" w:rsidRPr="00202105" w:rsidRDefault="00895304" w:rsidP="00895304">
      <w:pPr>
        <w:pStyle w:val="NO"/>
      </w:pPr>
      <w:r w:rsidRPr="00202105">
        <w:t>NOTE:</w:t>
      </w:r>
      <w:r w:rsidRPr="00202105">
        <w:tab/>
        <w:t xml:space="preserve">If the E-UTRAN and NG-RAN cells available to the UE have different settings, the UE assumes "PS Available" and "ECL" apply to whichever cell is indicated (as defined in TS 23.401 [28] and TS 23.501 [48]) as providing </w:t>
      </w:r>
      <w:proofErr w:type="spellStart"/>
      <w:r w:rsidRPr="00202105">
        <w:t>eCall</w:t>
      </w:r>
      <w:proofErr w:type="spellEnd"/>
      <w:r w:rsidRPr="00202105">
        <w:t xml:space="preserve"> over IMS support. When support by more than one cell is indicated, a UE may select any cell to attempt </w:t>
      </w:r>
      <w:proofErr w:type="spellStart"/>
      <w:r w:rsidRPr="00202105">
        <w:t>eCall</w:t>
      </w:r>
      <w:proofErr w:type="spellEnd"/>
      <w:r w:rsidRPr="00202105">
        <w:t xml:space="preserve"> over IMS according to the UE implementation.</w:t>
      </w:r>
    </w:p>
    <w:p w14:paraId="64957DD5" w14:textId="77777777" w:rsidR="00895304" w:rsidRPr="00202105" w:rsidRDefault="00895304" w:rsidP="00895304">
      <w:r w:rsidRPr="00202105">
        <w:t>[TS 38.331, clause 6.2.2]</w:t>
      </w:r>
    </w:p>
    <w:p w14:paraId="56093436" w14:textId="77777777" w:rsidR="00895304" w:rsidRPr="00202105" w:rsidRDefault="00895304" w:rsidP="00895304">
      <w:pPr>
        <w:pStyle w:val="H6"/>
      </w:pPr>
      <w:proofErr w:type="spellStart"/>
      <w:r w:rsidRPr="00202105">
        <w:t>eCallOverIMS</w:t>
      </w:r>
      <w:proofErr w:type="spellEnd"/>
      <w:r w:rsidRPr="00202105">
        <w:t>-Support</w:t>
      </w:r>
    </w:p>
    <w:p w14:paraId="3A24E1AC" w14:textId="77777777" w:rsidR="00895304" w:rsidRPr="00202105" w:rsidRDefault="00895304" w:rsidP="00895304">
      <w:r w:rsidRPr="00202105">
        <w:t xml:space="preserve">Indicates whether the cell supports </w:t>
      </w:r>
      <w:proofErr w:type="spellStart"/>
      <w:r w:rsidRPr="00202105">
        <w:t>eCall</w:t>
      </w:r>
      <w:proofErr w:type="spellEnd"/>
      <w:r w:rsidRPr="00202105">
        <w:t xml:space="preserve"> over IMS services as defined in TS 23.501 [32]. If absent, </w:t>
      </w:r>
      <w:proofErr w:type="spellStart"/>
      <w:r w:rsidRPr="00202105">
        <w:t>eCall</w:t>
      </w:r>
      <w:proofErr w:type="spellEnd"/>
      <w:r w:rsidRPr="00202105">
        <w:t xml:space="preserve"> over IMS is not supported by the network in the cell.</w:t>
      </w:r>
    </w:p>
    <w:p w14:paraId="33F24619" w14:textId="77777777" w:rsidR="00895304" w:rsidRPr="00202105" w:rsidRDefault="00895304" w:rsidP="00895304">
      <w:r w:rsidRPr="00202105">
        <w:t>[TS 36.331, clause 6.2.2]</w:t>
      </w:r>
    </w:p>
    <w:p w14:paraId="7077F2EA" w14:textId="77777777" w:rsidR="00895304" w:rsidRPr="00202105" w:rsidRDefault="00895304" w:rsidP="00895304">
      <w:pPr>
        <w:pStyle w:val="H6"/>
      </w:pPr>
      <w:proofErr w:type="spellStart"/>
      <w:r w:rsidRPr="00202105">
        <w:t>eCallOverIMS</w:t>
      </w:r>
      <w:proofErr w:type="spellEnd"/>
      <w:r w:rsidRPr="00202105">
        <w:t>-Support</w:t>
      </w:r>
    </w:p>
    <w:p w14:paraId="44AEDFF0" w14:textId="77777777" w:rsidR="00895304" w:rsidRPr="00202105" w:rsidRDefault="00895304" w:rsidP="00895304">
      <w:r w:rsidRPr="00202105">
        <w:t xml:space="preserve">Indicates whether the cell supports </w:t>
      </w:r>
      <w:proofErr w:type="spellStart"/>
      <w:r w:rsidRPr="00202105">
        <w:t>eCall</w:t>
      </w:r>
      <w:proofErr w:type="spellEnd"/>
      <w:r w:rsidRPr="00202105">
        <w:t xml:space="preserve"> over IMS services via EPC for UEs as defined in TS 23.401 [41]. If absent, </w:t>
      </w:r>
      <w:proofErr w:type="spellStart"/>
      <w:r w:rsidRPr="00202105">
        <w:t>eCall</w:t>
      </w:r>
      <w:proofErr w:type="spellEnd"/>
      <w:r w:rsidRPr="00202105">
        <w:t xml:space="preserve"> over IMS via EPC is not supported by the network in the cell.</w:t>
      </w:r>
      <w:r w:rsidRPr="00202105">
        <w:rPr>
          <w:bCs/>
          <w:i/>
        </w:rPr>
        <w:t xml:space="preserve"> </w:t>
      </w:r>
      <w:r w:rsidRPr="00202105">
        <w:t>NOTE 2.</w:t>
      </w:r>
    </w:p>
    <w:p w14:paraId="03D1C771" w14:textId="77777777" w:rsidR="00895304" w:rsidRPr="00202105" w:rsidRDefault="00895304" w:rsidP="00895304">
      <w:pPr>
        <w:pStyle w:val="H6"/>
      </w:pPr>
      <w:r w:rsidRPr="00202105">
        <w:t>11.5.4.3</w:t>
      </w:r>
      <w:r w:rsidRPr="00202105">
        <w:tab/>
        <w:t>Test description</w:t>
      </w:r>
    </w:p>
    <w:p w14:paraId="21DCF7F2" w14:textId="77777777" w:rsidR="00895304" w:rsidRPr="00202105" w:rsidRDefault="00895304" w:rsidP="00895304">
      <w:pPr>
        <w:pStyle w:val="H6"/>
        <w:rPr>
          <w:rFonts w:cs="Arial"/>
        </w:rPr>
      </w:pPr>
      <w:r w:rsidRPr="00202105">
        <w:rPr>
          <w:rFonts w:cs="Arial"/>
        </w:rPr>
        <w:t>11.5.4.3.1</w:t>
      </w:r>
      <w:r w:rsidRPr="00202105">
        <w:rPr>
          <w:rFonts w:cs="Arial"/>
        </w:rPr>
        <w:tab/>
        <w:t>Pre-test conditions</w:t>
      </w:r>
    </w:p>
    <w:p w14:paraId="3520B3BD" w14:textId="77777777" w:rsidR="00895304" w:rsidRPr="00202105" w:rsidRDefault="00895304" w:rsidP="00895304">
      <w:pPr>
        <w:pStyle w:val="H6"/>
      </w:pPr>
      <w:r w:rsidRPr="00202105">
        <w:t>System Simulator:</w:t>
      </w:r>
    </w:p>
    <w:p w14:paraId="429C35AC" w14:textId="77777777" w:rsidR="00895304" w:rsidRPr="00202105" w:rsidRDefault="00895304" w:rsidP="00895304">
      <w:pPr>
        <w:pStyle w:val="B10"/>
      </w:pPr>
      <w:r w:rsidRPr="00202105">
        <w:t>-</w:t>
      </w:r>
      <w:r w:rsidRPr="00202105">
        <w:tab/>
        <w:t>2 cells</w:t>
      </w:r>
    </w:p>
    <w:p w14:paraId="7DC3E36B" w14:textId="77777777" w:rsidR="00895304" w:rsidRPr="00202105" w:rsidRDefault="00895304" w:rsidP="00895304">
      <w:pPr>
        <w:pStyle w:val="B2"/>
      </w:pPr>
      <w:r w:rsidRPr="00202105">
        <w:t>-</w:t>
      </w:r>
      <w:r w:rsidRPr="00202105">
        <w:tab/>
        <w:t>NR Cell 1 as defined in TS 38.508-1 [4] Table 4.4.2-3. System information combination NR-6 as defined in TS 38.508-1 [4], sub-clause 4.4.3.1.2.</w:t>
      </w:r>
    </w:p>
    <w:p w14:paraId="5EF87B34" w14:textId="77777777" w:rsidR="00895304" w:rsidRPr="00202105" w:rsidRDefault="00895304" w:rsidP="00895304">
      <w:pPr>
        <w:pStyle w:val="B2"/>
      </w:pPr>
      <w:r w:rsidRPr="00202105">
        <w:t>-</w:t>
      </w:r>
      <w:r w:rsidRPr="00202105">
        <w:tab/>
        <w:t>E-UTRA Cell 1 as defined in TS 36.508 [7] Table 4.4.2-2. System information combination 31 as defined in TS 36.508 [7], sub-clause 4.4.3.1.1.</w:t>
      </w:r>
    </w:p>
    <w:p w14:paraId="7D9B5320" w14:textId="77777777" w:rsidR="00895304" w:rsidRPr="00202105" w:rsidRDefault="00895304" w:rsidP="00895304">
      <w:pPr>
        <w:pStyle w:val="H6"/>
      </w:pPr>
      <w:r w:rsidRPr="00202105">
        <w:lastRenderedPageBreak/>
        <w:t>UE:</w:t>
      </w:r>
    </w:p>
    <w:p w14:paraId="4AD0FFA4" w14:textId="77777777" w:rsidR="00895304" w:rsidRPr="00202105" w:rsidRDefault="00895304" w:rsidP="00895304">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6.4.1-24.</w:t>
      </w:r>
    </w:p>
    <w:p w14:paraId="4EEC0AB9" w14:textId="77777777" w:rsidR="00895304" w:rsidRPr="00202105" w:rsidRDefault="00895304" w:rsidP="00895304">
      <w:pPr>
        <w:pStyle w:val="H6"/>
      </w:pPr>
      <w:r w:rsidRPr="00202105">
        <w:t>Preamble:</w:t>
      </w:r>
    </w:p>
    <w:p w14:paraId="5064345F" w14:textId="77777777" w:rsidR="00895304" w:rsidRPr="00202105" w:rsidRDefault="00895304" w:rsidP="00895304">
      <w:pPr>
        <w:pStyle w:val="B10"/>
      </w:pPr>
      <w:r w:rsidRPr="00202105">
        <w:rPr>
          <w:lang w:eastAsia="zh-CN"/>
        </w:rPr>
        <w:t>-</w:t>
      </w:r>
      <w:r w:rsidRPr="00202105">
        <w:rPr>
          <w:lang w:eastAsia="zh-CN"/>
        </w:rPr>
        <w:tab/>
      </w:r>
      <w:r w:rsidRPr="00202105">
        <w:t xml:space="preserve"> The UE is in test state 0-A (Switched Off) as defined in TS 38.508-1 [4], subclause 4.4A.2.</w:t>
      </w:r>
    </w:p>
    <w:p w14:paraId="2F3A0032" w14:textId="77777777" w:rsidR="00895304" w:rsidRPr="00202105" w:rsidRDefault="00895304" w:rsidP="00895304">
      <w:pPr>
        <w:pStyle w:val="H6"/>
      </w:pPr>
      <w:r w:rsidRPr="00202105">
        <w:t>11.5.4.3.2</w:t>
      </w:r>
      <w:r w:rsidRPr="00202105">
        <w:tab/>
        <w:t>Test procedure sequence</w:t>
      </w:r>
    </w:p>
    <w:p w14:paraId="5F265647" w14:textId="77777777" w:rsidR="00895304" w:rsidRPr="00202105" w:rsidRDefault="00895304" w:rsidP="00895304">
      <w:pPr>
        <w:pStyle w:val="TH"/>
      </w:pPr>
      <w:r w:rsidRPr="00202105">
        <w:t>Table 11.5.4.3.2-1: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895304" w:rsidRPr="00202105" w14:paraId="13BA2CCB" w14:textId="77777777" w:rsidTr="002F467C">
        <w:tc>
          <w:tcPr>
            <w:tcW w:w="648" w:type="dxa"/>
            <w:tcBorders>
              <w:bottom w:val="nil"/>
            </w:tcBorders>
            <w:shd w:val="clear" w:color="auto" w:fill="auto"/>
          </w:tcPr>
          <w:p w14:paraId="5CC8D302" w14:textId="77777777" w:rsidR="00895304" w:rsidRPr="00202105" w:rsidRDefault="00895304" w:rsidP="002F467C">
            <w:pPr>
              <w:pStyle w:val="TAH"/>
            </w:pPr>
            <w:r w:rsidRPr="00202105">
              <w:t>St</w:t>
            </w:r>
          </w:p>
        </w:tc>
        <w:tc>
          <w:tcPr>
            <w:tcW w:w="3854" w:type="dxa"/>
            <w:shd w:val="clear" w:color="auto" w:fill="auto"/>
          </w:tcPr>
          <w:p w14:paraId="1F53DF2D" w14:textId="77777777" w:rsidR="00895304" w:rsidRPr="00202105" w:rsidRDefault="00895304" w:rsidP="002F467C">
            <w:pPr>
              <w:pStyle w:val="TAH"/>
            </w:pPr>
            <w:r w:rsidRPr="00202105">
              <w:t>Procedure</w:t>
            </w:r>
          </w:p>
        </w:tc>
        <w:tc>
          <w:tcPr>
            <w:tcW w:w="3684" w:type="dxa"/>
            <w:gridSpan w:val="2"/>
            <w:shd w:val="clear" w:color="auto" w:fill="auto"/>
          </w:tcPr>
          <w:p w14:paraId="6FA586F4" w14:textId="77777777" w:rsidR="00895304" w:rsidRPr="00202105" w:rsidRDefault="00895304" w:rsidP="002F467C">
            <w:pPr>
              <w:pStyle w:val="TAH"/>
            </w:pPr>
            <w:r w:rsidRPr="00202105">
              <w:t>Message Sequence</w:t>
            </w:r>
          </w:p>
        </w:tc>
        <w:tc>
          <w:tcPr>
            <w:tcW w:w="567" w:type="dxa"/>
            <w:tcBorders>
              <w:bottom w:val="nil"/>
            </w:tcBorders>
            <w:shd w:val="clear" w:color="auto" w:fill="auto"/>
          </w:tcPr>
          <w:p w14:paraId="3C373507" w14:textId="77777777" w:rsidR="00895304" w:rsidRPr="00202105" w:rsidRDefault="00895304" w:rsidP="002F467C">
            <w:pPr>
              <w:pStyle w:val="TAH"/>
            </w:pPr>
            <w:r w:rsidRPr="00202105">
              <w:t>TP</w:t>
            </w:r>
          </w:p>
        </w:tc>
        <w:tc>
          <w:tcPr>
            <w:tcW w:w="853" w:type="dxa"/>
            <w:tcBorders>
              <w:bottom w:val="nil"/>
            </w:tcBorders>
            <w:shd w:val="clear" w:color="auto" w:fill="auto"/>
          </w:tcPr>
          <w:p w14:paraId="2CFA2715" w14:textId="77777777" w:rsidR="00895304" w:rsidRPr="00202105" w:rsidRDefault="00895304" w:rsidP="002F467C">
            <w:pPr>
              <w:pStyle w:val="TAH"/>
            </w:pPr>
            <w:r w:rsidRPr="00202105">
              <w:t>Verdict</w:t>
            </w:r>
          </w:p>
        </w:tc>
      </w:tr>
      <w:tr w:rsidR="00895304" w:rsidRPr="00202105" w14:paraId="7636A1DD" w14:textId="77777777" w:rsidTr="002F467C">
        <w:tc>
          <w:tcPr>
            <w:tcW w:w="648" w:type="dxa"/>
            <w:tcBorders>
              <w:top w:val="nil"/>
            </w:tcBorders>
            <w:shd w:val="clear" w:color="auto" w:fill="auto"/>
          </w:tcPr>
          <w:p w14:paraId="68552B41" w14:textId="77777777" w:rsidR="00895304" w:rsidRPr="00202105" w:rsidRDefault="00895304" w:rsidP="002F467C">
            <w:pPr>
              <w:keepNext/>
              <w:keepLines/>
              <w:spacing w:after="0"/>
              <w:jc w:val="center"/>
              <w:rPr>
                <w:rFonts w:ascii="Arial" w:hAnsi="Arial"/>
                <w:b/>
                <w:sz w:val="18"/>
              </w:rPr>
            </w:pPr>
          </w:p>
        </w:tc>
        <w:tc>
          <w:tcPr>
            <w:tcW w:w="3854" w:type="dxa"/>
            <w:shd w:val="clear" w:color="auto" w:fill="auto"/>
          </w:tcPr>
          <w:p w14:paraId="26694FB4" w14:textId="77777777" w:rsidR="00895304" w:rsidRPr="00202105" w:rsidRDefault="00895304" w:rsidP="002F467C">
            <w:pPr>
              <w:pStyle w:val="TAH"/>
            </w:pPr>
          </w:p>
        </w:tc>
        <w:tc>
          <w:tcPr>
            <w:tcW w:w="708" w:type="dxa"/>
            <w:shd w:val="clear" w:color="auto" w:fill="auto"/>
          </w:tcPr>
          <w:p w14:paraId="3123863B" w14:textId="77777777" w:rsidR="00895304" w:rsidRPr="00202105" w:rsidRDefault="00895304" w:rsidP="002F467C">
            <w:pPr>
              <w:pStyle w:val="TAH"/>
            </w:pPr>
            <w:r w:rsidRPr="00202105">
              <w:t>U - S</w:t>
            </w:r>
          </w:p>
        </w:tc>
        <w:tc>
          <w:tcPr>
            <w:tcW w:w="2976" w:type="dxa"/>
            <w:shd w:val="clear" w:color="auto" w:fill="auto"/>
          </w:tcPr>
          <w:p w14:paraId="3AE1571B" w14:textId="77777777" w:rsidR="00895304" w:rsidRPr="00202105" w:rsidRDefault="00895304" w:rsidP="002F467C">
            <w:pPr>
              <w:pStyle w:val="TAH"/>
            </w:pPr>
            <w:r w:rsidRPr="00202105">
              <w:t>Message</w:t>
            </w:r>
          </w:p>
        </w:tc>
        <w:tc>
          <w:tcPr>
            <w:tcW w:w="567" w:type="dxa"/>
            <w:tcBorders>
              <w:top w:val="nil"/>
            </w:tcBorders>
            <w:shd w:val="clear" w:color="auto" w:fill="auto"/>
          </w:tcPr>
          <w:p w14:paraId="71D78032" w14:textId="77777777" w:rsidR="00895304" w:rsidRPr="00202105" w:rsidRDefault="00895304" w:rsidP="002F467C">
            <w:pPr>
              <w:pStyle w:val="TAH"/>
            </w:pPr>
          </w:p>
        </w:tc>
        <w:tc>
          <w:tcPr>
            <w:tcW w:w="853" w:type="dxa"/>
            <w:tcBorders>
              <w:top w:val="nil"/>
            </w:tcBorders>
            <w:shd w:val="clear" w:color="auto" w:fill="auto"/>
          </w:tcPr>
          <w:p w14:paraId="735DF2C0" w14:textId="77777777" w:rsidR="00895304" w:rsidRPr="00202105" w:rsidRDefault="00895304" w:rsidP="002F467C">
            <w:pPr>
              <w:pStyle w:val="TAH"/>
            </w:pPr>
          </w:p>
        </w:tc>
      </w:tr>
      <w:tr w:rsidR="00895304" w:rsidRPr="00202105" w14:paraId="47CF47E7" w14:textId="77777777" w:rsidTr="002F467C">
        <w:tc>
          <w:tcPr>
            <w:tcW w:w="648" w:type="dxa"/>
            <w:tcBorders>
              <w:top w:val="nil"/>
            </w:tcBorders>
            <w:shd w:val="clear" w:color="auto" w:fill="auto"/>
          </w:tcPr>
          <w:p w14:paraId="28EC8DB4" w14:textId="77777777" w:rsidR="00895304" w:rsidRPr="00202105" w:rsidRDefault="00895304" w:rsidP="002F467C">
            <w:pPr>
              <w:pStyle w:val="TAC"/>
            </w:pPr>
            <w:r w:rsidRPr="00202105">
              <w:t>1</w:t>
            </w:r>
          </w:p>
        </w:tc>
        <w:tc>
          <w:tcPr>
            <w:tcW w:w="3854" w:type="dxa"/>
            <w:shd w:val="clear" w:color="auto" w:fill="auto"/>
          </w:tcPr>
          <w:p w14:paraId="1604F3F5" w14:textId="77777777" w:rsidR="00895304" w:rsidRPr="00202105" w:rsidRDefault="00895304" w:rsidP="002F467C">
            <w:pPr>
              <w:pStyle w:val="TAL"/>
            </w:pPr>
            <w:r w:rsidRPr="00202105">
              <w:t>The SS configures:</w:t>
            </w:r>
          </w:p>
          <w:p w14:paraId="570FAF02" w14:textId="77777777" w:rsidR="00895304" w:rsidRPr="00202105" w:rsidRDefault="00895304" w:rsidP="002F467C">
            <w:pPr>
              <w:pStyle w:val="TAL"/>
            </w:pPr>
            <w:r w:rsidRPr="00202105">
              <w:t>- NR Cell 1 as "Serving cell"</w:t>
            </w:r>
          </w:p>
          <w:p w14:paraId="0FB9B1A0" w14:textId="77777777" w:rsidR="00895304" w:rsidRPr="00202105" w:rsidRDefault="00895304" w:rsidP="002F467C">
            <w:pPr>
              <w:pStyle w:val="TAL"/>
            </w:pPr>
            <w:r w:rsidRPr="00202105">
              <w:t>- E-UTRA Cell 1 as "Non-suitable "off" cell".</w:t>
            </w:r>
          </w:p>
        </w:tc>
        <w:tc>
          <w:tcPr>
            <w:tcW w:w="708" w:type="dxa"/>
            <w:shd w:val="clear" w:color="auto" w:fill="auto"/>
          </w:tcPr>
          <w:p w14:paraId="61E00F0E" w14:textId="77777777" w:rsidR="00895304" w:rsidRPr="00202105" w:rsidRDefault="00895304" w:rsidP="002F467C">
            <w:pPr>
              <w:pStyle w:val="TAC"/>
            </w:pPr>
            <w:r w:rsidRPr="00202105">
              <w:t>-</w:t>
            </w:r>
          </w:p>
        </w:tc>
        <w:tc>
          <w:tcPr>
            <w:tcW w:w="2976" w:type="dxa"/>
            <w:shd w:val="clear" w:color="auto" w:fill="auto"/>
          </w:tcPr>
          <w:p w14:paraId="6BAE744F" w14:textId="77777777" w:rsidR="00895304" w:rsidRPr="00202105" w:rsidRDefault="00895304" w:rsidP="002F467C">
            <w:pPr>
              <w:pStyle w:val="TAL"/>
            </w:pPr>
            <w:r w:rsidRPr="00202105">
              <w:t>-</w:t>
            </w:r>
          </w:p>
        </w:tc>
        <w:tc>
          <w:tcPr>
            <w:tcW w:w="567" w:type="dxa"/>
            <w:tcBorders>
              <w:top w:val="nil"/>
            </w:tcBorders>
            <w:shd w:val="clear" w:color="auto" w:fill="auto"/>
          </w:tcPr>
          <w:p w14:paraId="1EB0EDF1" w14:textId="77777777" w:rsidR="00895304" w:rsidRPr="00202105" w:rsidRDefault="00895304" w:rsidP="002F467C">
            <w:pPr>
              <w:pStyle w:val="TAC"/>
            </w:pPr>
            <w:r w:rsidRPr="00202105">
              <w:t>-</w:t>
            </w:r>
          </w:p>
        </w:tc>
        <w:tc>
          <w:tcPr>
            <w:tcW w:w="853" w:type="dxa"/>
            <w:tcBorders>
              <w:top w:val="nil"/>
            </w:tcBorders>
            <w:shd w:val="clear" w:color="auto" w:fill="auto"/>
          </w:tcPr>
          <w:p w14:paraId="04A4F81E" w14:textId="77777777" w:rsidR="00895304" w:rsidRPr="00202105" w:rsidRDefault="00895304" w:rsidP="002F467C">
            <w:pPr>
              <w:pStyle w:val="TAC"/>
            </w:pPr>
            <w:r w:rsidRPr="00202105">
              <w:t>-</w:t>
            </w:r>
          </w:p>
        </w:tc>
      </w:tr>
      <w:tr w:rsidR="00895304" w:rsidRPr="00202105" w14:paraId="18DF9CD2" w14:textId="77777777" w:rsidTr="002F467C">
        <w:tc>
          <w:tcPr>
            <w:tcW w:w="648" w:type="dxa"/>
            <w:tcBorders>
              <w:top w:val="nil"/>
            </w:tcBorders>
            <w:shd w:val="clear" w:color="auto" w:fill="auto"/>
          </w:tcPr>
          <w:p w14:paraId="76063AD0" w14:textId="77777777" w:rsidR="00895304" w:rsidRPr="00202105" w:rsidRDefault="00895304" w:rsidP="002F467C">
            <w:pPr>
              <w:pStyle w:val="TAC"/>
            </w:pPr>
            <w:r w:rsidRPr="00202105">
              <w:t>2</w:t>
            </w:r>
          </w:p>
        </w:tc>
        <w:tc>
          <w:tcPr>
            <w:tcW w:w="3854" w:type="dxa"/>
            <w:shd w:val="clear" w:color="auto" w:fill="auto"/>
          </w:tcPr>
          <w:p w14:paraId="680B2BDB" w14:textId="77777777" w:rsidR="00895304" w:rsidRPr="00202105" w:rsidRDefault="00895304" w:rsidP="002F467C">
            <w:pPr>
              <w:pStyle w:val="TAL"/>
            </w:pPr>
            <w:r w:rsidRPr="00202105">
              <w:t>The UE is switched on.</w:t>
            </w:r>
          </w:p>
        </w:tc>
        <w:tc>
          <w:tcPr>
            <w:tcW w:w="708" w:type="dxa"/>
            <w:shd w:val="clear" w:color="auto" w:fill="auto"/>
          </w:tcPr>
          <w:p w14:paraId="0F9E58CA" w14:textId="77777777" w:rsidR="00895304" w:rsidRPr="00202105" w:rsidRDefault="00895304" w:rsidP="002F467C">
            <w:pPr>
              <w:pStyle w:val="TAC"/>
            </w:pPr>
            <w:r w:rsidRPr="00202105">
              <w:t>-</w:t>
            </w:r>
          </w:p>
        </w:tc>
        <w:tc>
          <w:tcPr>
            <w:tcW w:w="2976" w:type="dxa"/>
            <w:shd w:val="clear" w:color="auto" w:fill="auto"/>
          </w:tcPr>
          <w:p w14:paraId="48C0E3E5" w14:textId="77777777" w:rsidR="00895304" w:rsidRPr="00202105" w:rsidRDefault="00895304" w:rsidP="002F467C">
            <w:pPr>
              <w:pStyle w:val="TAL"/>
            </w:pPr>
            <w:r w:rsidRPr="00202105">
              <w:t>-</w:t>
            </w:r>
          </w:p>
        </w:tc>
        <w:tc>
          <w:tcPr>
            <w:tcW w:w="567" w:type="dxa"/>
            <w:tcBorders>
              <w:top w:val="nil"/>
            </w:tcBorders>
            <w:shd w:val="clear" w:color="auto" w:fill="auto"/>
          </w:tcPr>
          <w:p w14:paraId="2AF3AFF8" w14:textId="77777777" w:rsidR="00895304" w:rsidRPr="00202105" w:rsidRDefault="00895304" w:rsidP="002F467C">
            <w:pPr>
              <w:pStyle w:val="TAC"/>
            </w:pPr>
            <w:r w:rsidRPr="00202105">
              <w:t>-</w:t>
            </w:r>
          </w:p>
        </w:tc>
        <w:tc>
          <w:tcPr>
            <w:tcW w:w="853" w:type="dxa"/>
            <w:tcBorders>
              <w:top w:val="nil"/>
            </w:tcBorders>
            <w:shd w:val="clear" w:color="auto" w:fill="auto"/>
          </w:tcPr>
          <w:p w14:paraId="61B28686" w14:textId="77777777" w:rsidR="00895304" w:rsidRPr="00202105" w:rsidRDefault="00895304" w:rsidP="002F467C">
            <w:pPr>
              <w:pStyle w:val="TAC"/>
            </w:pPr>
            <w:r w:rsidRPr="00202105">
              <w:t>-</w:t>
            </w:r>
          </w:p>
        </w:tc>
      </w:tr>
      <w:tr w:rsidR="00895304" w:rsidRPr="00202105" w14:paraId="2153C303" w14:textId="77777777" w:rsidTr="002F467C">
        <w:tc>
          <w:tcPr>
            <w:tcW w:w="648" w:type="dxa"/>
            <w:shd w:val="clear" w:color="auto" w:fill="auto"/>
          </w:tcPr>
          <w:p w14:paraId="558FEB78" w14:textId="77777777" w:rsidR="00895304" w:rsidRPr="00202105" w:rsidRDefault="00895304" w:rsidP="002F467C">
            <w:pPr>
              <w:pStyle w:val="TAC"/>
            </w:pPr>
            <w:r w:rsidRPr="00202105">
              <w:t>3</w:t>
            </w:r>
          </w:p>
        </w:tc>
        <w:tc>
          <w:tcPr>
            <w:tcW w:w="3854" w:type="dxa"/>
            <w:shd w:val="clear" w:color="auto" w:fill="auto"/>
          </w:tcPr>
          <w:p w14:paraId="0D4949DE" w14:textId="77777777" w:rsidR="00895304" w:rsidRPr="00202105" w:rsidRDefault="00895304" w:rsidP="002F467C">
            <w:pPr>
              <w:pStyle w:val="TAL"/>
            </w:pPr>
            <w:r w:rsidRPr="00202105">
              <w:t>Wait for 60s for the UE to enter 5GMM-DEREGISTERED.eCALL-INACTIVE state.</w:t>
            </w:r>
          </w:p>
        </w:tc>
        <w:tc>
          <w:tcPr>
            <w:tcW w:w="708" w:type="dxa"/>
            <w:shd w:val="clear" w:color="auto" w:fill="auto"/>
          </w:tcPr>
          <w:p w14:paraId="4FA37302" w14:textId="77777777" w:rsidR="00895304" w:rsidRPr="00202105" w:rsidRDefault="00895304" w:rsidP="002F467C">
            <w:pPr>
              <w:pStyle w:val="TAC"/>
            </w:pPr>
            <w:r w:rsidRPr="00202105">
              <w:t>-</w:t>
            </w:r>
          </w:p>
        </w:tc>
        <w:tc>
          <w:tcPr>
            <w:tcW w:w="2976" w:type="dxa"/>
            <w:shd w:val="clear" w:color="auto" w:fill="auto"/>
          </w:tcPr>
          <w:p w14:paraId="4C7FF7C1" w14:textId="77777777" w:rsidR="00895304" w:rsidRPr="00202105" w:rsidRDefault="00895304" w:rsidP="002F467C">
            <w:pPr>
              <w:pStyle w:val="TAL"/>
            </w:pPr>
            <w:r w:rsidRPr="00202105">
              <w:t>-</w:t>
            </w:r>
          </w:p>
        </w:tc>
        <w:tc>
          <w:tcPr>
            <w:tcW w:w="567" w:type="dxa"/>
            <w:shd w:val="clear" w:color="auto" w:fill="auto"/>
          </w:tcPr>
          <w:p w14:paraId="645093C2" w14:textId="77777777" w:rsidR="00895304" w:rsidRPr="00202105" w:rsidRDefault="00895304" w:rsidP="002F467C">
            <w:pPr>
              <w:pStyle w:val="TAC"/>
            </w:pPr>
            <w:r w:rsidRPr="00202105">
              <w:t>-</w:t>
            </w:r>
          </w:p>
        </w:tc>
        <w:tc>
          <w:tcPr>
            <w:tcW w:w="853" w:type="dxa"/>
            <w:shd w:val="clear" w:color="auto" w:fill="auto"/>
          </w:tcPr>
          <w:p w14:paraId="024161DB" w14:textId="77777777" w:rsidR="00895304" w:rsidRPr="00202105" w:rsidRDefault="00895304" w:rsidP="002F467C">
            <w:pPr>
              <w:pStyle w:val="TAC"/>
            </w:pPr>
            <w:r w:rsidRPr="00202105">
              <w:t>-</w:t>
            </w:r>
          </w:p>
        </w:tc>
      </w:tr>
      <w:tr w:rsidR="00895304" w:rsidRPr="00202105" w14:paraId="74E44D4F" w14:textId="77777777" w:rsidTr="002F467C">
        <w:tc>
          <w:tcPr>
            <w:tcW w:w="648" w:type="dxa"/>
            <w:shd w:val="clear" w:color="auto" w:fill="auto"/>
          </w:tcPr>
          <w:p w14:paraId="256D0344" w14:textId="77777777" w:rsidR="00895304" w:rsidRPr="00202105" w:rsidRDefault="00895304" w:rsidP="002F467C">
            <w:pPr>
              <w:pStyle w:val="TAC"/>
            </w:pPr>
            <w:r w:rsidRPr="00202105">
              <w:t>4</w:t>
            </w:r>
          </w:p>
        </w:tc>
        <w:tc>
          <w:tcPr>
            <w:tcW w:w="3854" w:type="dxa"/>
            <w:shd w:val="clear" w:color="auto" w:fill="auto"/>
          </w:tcPr>
          <w:p w14:paraId="62230285" w14:textId="77777777" w:rsidR="00895304" w:rsidRPr="00202105" w:rsidRDefault="00895304" w:rsidP="002F467C">
            <w:pPr>
              <w:pStyle w:val="TAL"/>
            </w:pPr>
            <w:r w:rsidRPr="00202105">
              <w:t xml:space="preserve">An automatic </w:t>
            </w:r>
            <w:proofErr w:type="spellStart"/>
            <w:r w:rsidRPr="00202105">
              <w:t>eCall</w:t>
            </w:r>
            <w:proofErr w:type="spellEnd"/>
            <w:r w:rsidRPr="00202105">
              <w:t xml:space="preserve"> is initiated. (Note 1)</w:t>
            </w:r>
          </w:p>
        </w:tc>
        <w:tc>
          <w:tcPr>
            <w:tcW w:w="708" w:type="dxa"/>
            <w:shd w:val="clear" w:color="auto" w:fill="auto"/>
          </w:tcPr>
          <w:p w14:paraId="742498B5" w14:textId="77777777" w:rsidR="00895304" w:rsidRPr="00202105" w:rsidRDefault="00895304" w:rsidP="002F467C">
            <w:pPr>
              <w:pStyle w:val="TAC"/>
            </w:pPr>
            <w:r w:rsidRPr="00202105">
              <w:t>-</w:t>
            </w:r>
          </w:p>
        </w:tc>
        <w:tc>
          <w:tcPr>
            <w:tcW w:w="2976" w:type="dxa"/>
            <w:shd w:val="clear" w:color="auto" w:fill="auto"/>
          </w:tcPr>
          <w:p w14:paraId="3B034347" w14:textId="77777777" w:rsidR="00895304" w:rsidRPr="00202105" w:rsidRDefault="00895304" w:rsidP="002F467C">
            <w:pPr>
              <w:pStyle w:val="TAL"/>
            </w:pPr>
            <w:r w:rsidRPr="00202105">
              <w:t>-</w:t>
            </w:r>
          </w:p>
        </w:tc>
        <w:tc>
          <w:tcPr>
            <w:tcW w:w="567" w:type="dxa"/>
            <w:shd w:val="clear" w:color="auto" w:fill="auto"/>
          </w:tcPr>
          <w:p w14:paraId="0738C773" w14:textId="77777777" w:rsidR="00895304" w:rsidRPr="00202105" w:rsidRDefault="00895304" w:rsidP="002F467C">
            <w:pPr>
              <w:pStyle w:val="TAC"/>
            </w:pPr>
            <w:r w:rsidRPr="00202105">
              <w:t>-</w:t>
            </w:r>
          </w:p>
        </w:tc>
        <w:tc>
          <w:tcPr>
            <w:tcW w:w="853" w:type="dxa"/>
            <w:shd w:val="clear" w:color="auto" w:fill="auto"/>
          </w:tcPr>
          <w:p w14:paraId="28483349" w14:textId="77777777" w:rsidR="00895304" w:rsidRPr="00202105" w:rsidRDefault="00895304" w:rsidP="002F467C">
            <w:pPr>
              <w:pStyle w:val="TAC"/>
            </w:pPr>
            <w:r w:rsidRPr="00202105">
              <w:t>-</w:t>
            </w:r>
          </w:p>
        </w:tc>
      </w:tr>
      <w:tr w:rsidR="00895304" w:rsidRPr="00202105" w14:paraId="011B7B59" w14:textId="77777777" w:rsidTr="002F467C">
        <w:tc>
          <w:tcPr>
            <w:tcW w:w="648" w:type="dxa"/>
            <w:shd w:val="clear" w:color="auto" w:fill="auto"/>
          </w:tcPr>
          <w:p w14:paraId="7576CF13" w14:textId="77777777" w:rsidR="00895304" w:rsidRPr="00202105" w:rsidRDefault="00895304" w:rsidP="002F467C">
            <w:pPr>
              <w:pStyle w:val="TAC"/>
            </w:pPr>
            <w:r w:rsidRPr="00202105">
              <w:t>-</w:t>
            </w:r>
          </w:p>
        </w:tc>
        <w:tc>
          <w:tcPr>
            <w:tcW w:w="3854" w:type="dxa"/>
            <w:shd w:val="clear" w:color="auto" w:fill="auto"/>
          </w:tcPr>
          <w:p w14:paraId="69F30403" w14:textId="77777777" w:rsidR="00895304" w:rsidRPr="00202105" w:rsidRDefault="00895304" w:rsidP="002F467C">
            <w:pPr>
              <w:pStyle w:val="TAL"/>
            </w:pPr>
            <w:r w:rsidRPr="00202105">
              <w:t>EXCEPTION: In parallel to the events described in step 4 the steps specified in Table 11.5.4.3.2-2 should take place.</w:t>
            </w:r>
          </w:p>
        </w:tc>
        <w:tc>
          <w:tcPr>
            <w:tcW w:w="708" w:type="dxa"/>
            <w:shd w:val="clear" w:color="auto" w:fill="auto"/>
          </w:tcPr>
          <w:p w14:paraId="2AEDC786" w14:textId="77777777" w:rsidR="00895304" w:rsidRPr="00202105" w:rsidRDefault="00895304" w:rsidP="002F467C">
            <w:pPr>
              <w:pStyle w:val="TAC"/>
            </w:pPr>
            <w:r w:rsidRPr="00202105">
              <w:t>-</w:t>
            </w:r>
          </w:p>
        </w:tc>
        <w:tc>
          <w:tcPr>
            <w:tcW w:w="2976" w:type="dxa"/>
            <w:shd w:val="clear" w:color="auto" w:fill="auto"/>
          </w:tcPr>
          <w:p w14:paraId="7F0C30C0" w14:textId="77777777" w:rsidR="00895304" w:rsidRPr="00202105" w:rsidRDefault="00895304" w:rsidP="002F467C">
            <w:pPr>
              <w:pStyle w:val="TAL"/>
            </w:pPr>
            <w:r w:rsidRPr="00202105">
              <w:t>-</w:t>
            </w:r>
          </w:p>
        </w:tc>
        <w:tc>
          <w:tcPr>
            <w:tcW w:w="567" w:type="dxa"/>
            <w:shd w:val="clear" w:color="auto" w:fill="auto"/>
          </w:tcPr>
          <w:p w14:paraId="11B7241F" w14:textId="77777777" w:rsidR="00895304" w:rsidRPr="00202105" w:rsidRDefault="00895304" w:rsidP="002F467C">
            <w:pPr>
              <w:pStyle w:val="TAC"/>
              <w:rPr>
                <w:rFonts w:cs="Arial"/>
                <w:szCs w:val="18"/>
              </w:rPr>
            </w:pPr>
            <w:r w:rsidRPr="00202105">
              <w:t>-</w:t>
            </w:r>
          </w:p>
        </w:tc>
        <w:tc>
          <w:tcPr>
            <w:tcW w:w="853" w:type="dxa"/>
            <w:shd w:val="clear" w:color="auto" w:fill="auto"/>
          </w:tcPr>
          <w:p w14:paraId="39F1822B" w14:textId="77777777" w:rsidR="00895304" w:rsidRPr="00202105" w:rsidRDefault="00895304" w:rsidP="002F467C">
            <w:pPr>
              <w:pStyle w:val="TAC"/>
              <w:rPr>
                <w:rFonts w:cs="Arial"/>
                <w:szCs w:val="18"/>
              </w:rPr>
            </w:pPr>
            <w:r w:rsidRPr="00202105">
              <w:t>-</w:t>
            </w:r>
          </w:p>
        </w:tc>
      </w:tr>
      <w:tr w:rsidR="00895304" w:rsidRPr="00202105" w14:paraId="3634A4B6" w14:textId="77777777" w:rsidTr="002F467C">
        <w:tc>
          <w:tcPr>
            <w:tcW w:w="648" w:type="dxa"/>
            <w:shd w:val="clear" w:color="auto" w:fill="auto"/>
          </w:tcPr>
          <w:p w14:paraId="1657C300" w14:textId="77777777" w:rsidR="00895304" w:rsidRPr="00202105" w:rsidRDefault="00895304" w:rsidP="002F467C">
            <w:pPr>
              <w:pStyle w:val="TAC"/>
            </w:pPr>
            <w:r w:rsidRPr="00202105">
              <w:t>5</w:t>
            </w:r>
          </w:p>
        </w:tc>
        <w:tc>
          <w:tcPr>
            <w:tcW w:w="3854" w:type="dxa"/>
            <w:shd w:val="clear" w:color="auto" w:fill="auto"/>
          </w:tcPr>
          <w:p w14:paraId="3FE09D49" w14:textId="77777777" w:rsidR="00895304" w:rsidRPr="00202105" w:rsidRDefault="00895304" w:rsidP="002F467C">
            <w:pPr>
              <w:pStyle w:val="TAL"/>
            </w:pPr>
            <w:r w:rsidRPr="00202105">
              <w:t>The UE transmits preamble on PRACH.</w:t>
            </w:r>
          </w:p>
        </w:tc>
        <w:tc>
          <w:tcPr>
            <w:tcW w:w="708" w:type="dxa"/>
            <w:shd w:val="clear" w:color="auto" w:fill="auto"/>
          </w:tcPr>
          <w:p w14:paraId="26FEC709" w14:textId="77777777" w:rsidR="00895304" w:rsidRPr="00202105" w:rsidRDefault="00895304" w:rsidP="002F467C">
            <w:pPr>
              <w:pStyle w:val="TAC"/>
            </w:pPr>
            <w:r w:rsidRPr="00202105">
              <w:t>--&gt;</w:t>
            </w:r>
          </w:p>
        </w:tc>
        <w:tc>
          <w:tcPr>
            <w:tcW w:w="2976" w:type="dxa"/>
            <w:shd w:val="clear" w:color="auto" w:fill="auto"/>
          </w:tcPr>
          <w:p w14:paraId="17266768" w14:textId="77777777" w:rsidR="00895304" w:rsidRPr="00202105" w:rsidRDefault="00895304" w:rsidP="002F467C">
            <w:pPr>
              <w:pStyle w:val="TAL"/>
            </w:pPr>
            <w:r w:rsidRPr="00202105">
              <w:t>PRACH Preamble</w:t>
            </w:r>
          </w:p>
        </w:tc>
        <w:tc>
          <w:tcPr>
            <w:tcW w:w="567" w:type="dxa"/>
            <w:shd w:val="clear" w:color="auto" w:fill="auto"/>
          </w:tcPr>
          <w:p w14:paraId="3759D108" w14:textId="77777777" w:rsidR="00895304" w:rsidRPr="00202105" w:rsidRDefault="00895304" w:rsidP="002F467C">
            <w:pPr>
              <w:pStyle w:val="TAC"/>
            </w:pPr>
            <w:r w:rsidRPr="00202105">
              <w:t>-</w:t>
            </w:r>
          </w:p>
        </w:tc>
        <w:tc>
          <w:tcPr>
            <w:tcW w:w="853" w:type="dxa"/>
            <w:shd w:val="clear" w:color="auto" w:fill="auto"/>
          </w:tcPr>
          <w:p w14:paraId="0BB4E7FE" w14:textId="77777777" w:rsidR="00895304" w:rsidRPr="00202105" w:rsidRDefault="00895304" w:rsidP="002F467C">
            <w:pPr>
              <w:pStyle w:val="TAC"/>
            </w:pPr>
            <w:r w:rsidRPr="00202105">
              <w:t>-</w:t>
            </w:r>
          </w:p>
        </w:tc>
      </w:tr>
      <w:tr w:rsidR="00895304" w:rsidRPr="00202105" w14:paraId="38BE6244" w14:textId="77777777" w:rsidTr="002F467C">
        <w:tc>
          <w:tcPr>
            <w:tcW w:w="648" w:type="dxa"/>
            <w:shd w:val="clear" w:color="auto" w:fill="auto"/>
          </w:tcPr>
          <w:p w14:paraId="1C9F9EC1" w14:textId="77777777" w:rsidR="00895304" w:rsidRPr="00202105" w:rsidRDefault="00895304" w:rsidP="002F467C">
            <w:pPr>
              <w:pStyle w:val="TAC"/>
            </w:pPr>
            <w:r w:rsidRPr="00202105">
              <w:t>6</w:t>
            </w:r>
          </w:p>
        </w:tc>
        <w:tc>
          <w:tcPr>
            <w:tcW w:w="3854" w:type="dxa"/>
            <w:shd w:val="clear" w:color="auto" w:fill="auto"/>
          </w:tcPr>
          <w:p w14:paraId="329A1447" w14:textId="77777777" w:rsidR="00895304" w:rsidRPr="00202105" w:rsidRDefault="00895304" w:rsidP="002F467C">
            <w:pPr>
              <w:pStyle w:val="TAL"/>
            </w:pPr>
            <w:r w:rsidRPr="00202105">
              <w:t>The SS configures:</w:t>
            </w:r>
          </w:p>
          <w:p w14:paraId="5C08AA2E" w14:textId="77777777" w:rsidR="00895304" w:rsidRPr="00202105" w:rsidRDefault="00895304" w:rsidP="002F467C">
            <w:pPr>
              <w:pStyle w:val="TAL"/>
            </w:pPr>
            <w:r w:rsidRPr="00202105">
              <w:t>- E-UTRA Cell 1 as "Suitable cell".</w:t>
            </w:r>
          </w:p>
        </w:tc>
        <w:tc>
          <w:tcPr>
            <w:tcW w:w="708" w:type="dxa"/>
            <w:shd w:val="clear" w:color="auto" w:fill="auto"/>
          </w:tcPr>
          <w:p w14:paraId="53757E00" w14:textId="77777777" w:rsidR="00895304" w:rsidRPr="00202105" w:rsidRDefault="00895304" w:rsidP="002F467C">
            <w:pPr>
              <w:pStyle w:val="TAC"/>
            </w:pPr>
            <w:r w:rsidRPr="00202105">
              <w:t>-</w:t>
            </w:r>
          </w:p>
        </w:tc>
        <w:tc>
          <w:tcPr>
            <w:tcW w:w="2976" w:type="dxa"/>
            <w:shd w:val="clear" w:color="auto" w:fill="auto"/>
          </w:tcPr>
          <w:p w14:paraId="5D6FB74A" w14:textId="77777777" w:rsidR="00895304" w:rsidRPr="00202105" w:rsidRDefault="00895304" w:rsidP="002F467C">
            <w:pPr>
              <w:pStyle w:val="TAL"/>
            </w:pPr>
            <w:r w:rsidRPr="00202105">
              <w:t>-</w:t>
            </w:r>
          </w:p>
        </w:tc>
        <w:tc>
          <w:tcPr>
            <w:tcW w:w="567" w:type="dxa"/>
            <w:shd w:val="clear" w:color="auto" w:fill="auto"/>
          </w:tcPr>
          <w:p w14:paraId="21D7844D" w14:textId="77777777" w:rsidR="00895304" w:rsidRPr="00202105" w:rsidRDefault="00895304" w:rsidP="002F467C">
            <w:pPr>
              <w:pStyle w:val="TAC"/>
            </w:pPr>
            <w:r w:rsidRPr="00202105">
              <w:t>-</w:t>
            </w:r>
          </w:p>
        </w:tc>
        <w:tc>
          <w:tcPr>
            <w:tcW w:w="853" w:type="dxa"/>
            <w:shd w:val="clear" w:color="auto" w:fill="auto"/>
          </w:tcPr>
          <w:p w14:paraId="63FB3F75" w14:textId="77777777" w:rsidR="00895304" w:rsidRPr="00202105" w:rsidRDefault="00895304" w:rsidP="002F467C">
            <w:pPr>
              <w:pStyle w:val="TAC"/>
            </w:pPr>
            <w:r w:rsidRPr="00202105">
              <w:t>-</w:t>
            </w:r>
          </w:p>
        </w:tc>
      </w:tr>
      <w:tr w:rsidR="00895304" w:rsidRPr="00202105" w14:paraId="31359950" w14:textId="77777777" w:rsidTr="002F467C">
        <w:tc>
          <w:tcPr>
            <w:tcW w:w="648" w:type="dxa"/>
            <w:shd w:val="clear" w:color="auto" w:fill="auto"/>
          </w:tcPr>
          <w:p w14:paraId="7ACCA0B8" w14:textId="77777777" w:rsidR="00895304" w:rsidRPr="00202105" w:rsidRDefault="00895304" w:rsidP="002F467C">
            <w:pPr>
              <w:pStyle w:val="TAC"/>
              <w:rPr>
                <w:rFonts w:cs="Arial"/>
                <w:szCs w:val="18"/>
              </w:rPr>
            </w:pPr>
            <w:r w:rsidRPr="00202105">
              <w:t>-</w:t>
            </w:r>
          </w:p>
        </w:tc>
        <w:tc>
          <w:tcPr>
            <w:tcW w:w="3854" w:type="dxa"/>
            <w:shd w:val="clear" w:color="auto" w:fill="auto"/>
          </w:tcPr>
          <w:p w14:paraId="173EA0C4" w14:textId="77777777" w:rsidR="00895304" w:rsidRPr="00202105" w:rsidRDefault="00895304" w:rsidP="002F467C">
            <w:pPr>
              <w:pStyle w:val="TAL"/>
            </w:pPr>
            <w:r w:rsidRPr="00202105">
              <w:t>The following messages are to be observed on E-UTRA Cell 1 unless explicitly stated otherwise.</w:t>
            </w:r>
          </w:p>
        </w:tc>
        <w:tc>
          <w:tcPr>
            <w:tcW w:w="708" w:type="dxa"/>
            <w:shd w:val="clear" w:color="auto" w:fill="auto"/>
          </w:tcPr>
          <w:p w14:paraId="58AA44A9" w14:textId="77777777" w:rsidR="00895304" w:rsidRPr="00202105" w:rsidRDefault="00895304" w:rsidP="002F467C">
            <w:pPr>
              <w:pStyle w:val="TAC"/>
            </w:pPr>
            <w:r w:rsidRPr="00202105">
              <w:t>-</w:t>
            </w:r>
          </w:p>
        </w:tc>
        <w:tc>
          <w:tcPr>
            <w:tcW w:w="2976" w:type="dxa"/>
            <w:shd w:val="clear" w:color="auto" w:fill="auto"/>
          </w:tcPr>
          <w:p w14:paraId="1718EFD9" w14:textId="77777777" w:rsidR="00895304" w:rsidRPr="00202105" w:rsidRDefault="00895304" w:rsidP="002F467C">
            <w:pPr>
              <w:pStyle w:val="TAL"/>
            </w:pPr>
            <w:r w:rsidRPr="00202105">
              <w:t>-</w:t>
            </w:r>
          </w:p>
        </w:tc>
        <w:tc>
          <w:tcPr>
            <w:tcW w:w="567" w:type="dxa"/>
            <w:shd w:val="clear" w:color="auto" w:fill="auto"/>
          </w:tcPr>
          <w:p w14:paraId="32B61340" w14:textId="77777777" w:rsidR="00895304" w:rsidRPr="00202105" w:rsidRDefault="00895304" w:rsidP="002F467C">
            <w:pPr>
              <w:pStyle w:val="TAC"/>
              <w:rPr>
                <w:rFonts w:cs="Arial"/>
                <w:szCs w:val="18"/>
              </w:rPr>
            </w:pPr>
            <w:r w:rsidRPr="00202105">
              <w:t>-</w:t>
            </w:r>
          </w:p>
        </w:tc>
        <w:tc>
          <w:tcPr>
            <w:tcW w:w="853" w:type="dxa"/>
            <w:shd w:val="clear" w:color="auto" w:fill="auto"/>
          </w:tcPr>
          <w:p w14:paraId="0E0D59AA" w14:textId="77777777" w:rsidR="00895304" w:rsidRPr="00202105" w:rsidRDefault="00895304" w:rsidP="002F467C">
            <w:pPr>
              <w:pStyle w:val="TAC"/>
              <w:rPr>
                <w:rFonts w:cs="Arial"/>
                <w:szCs w:val="18"/>
              </w:rPr>
            </w:pPr>
            <w:r w:rsidRPr="00202105">
              <w:t>-</w:t>
            </w:r>
          </w:p>
        </w:tc>
      </w:tr>
      <w:tr w:rsidR="00895304" w:rsidRPr="00202105" w14:paraId="2A62ED93" w14:textId="77777777" w:rsidTr="002F467C">
        <w:tc>
          <w:tcPr>
            <w:tcW w:w="648" w:type="dxa"/>
            <w:shd w:val="clear" w:color="auto" w:fill="auto"/>
          </w:tcPr>
          <w:p w14:paraId="704761A2" w14:textId="77777777" w:rsidR="00895304" w:rsidRPr="00202105" w:rsidRDefault="00895304" w:rsidP="002F467C">
            <w:pPr>
              <w:pStyle w:val="TAC"/>
            </w:pPr>
            <w:r w:rsidRPr="00202105">
              <w:t>7</w:t>
            </w:r>
          </w:p>
        </w:tc>
        <w:tc>
          <w:tcPr>
            <w:tcW w:w="3854" w:type="dxa"/>
            <w:shd w:val="clear" w:color="auto" w:fill="auto"/>
          </w:tcPr>
          <w:p w14:paraId="7D79804E" w14:textId="77777777" w:rsidR="00895304" w:rsidRPr="00202105" w:rsidRDefault="00895304" w:rsidP="002F467C">
            <w:pPr>
              <w:pStyle w:val="TAL"/>
            </w:pPr>
            <w:r w:rsidRPr="00202105">
              <w:t>Check: Does the UE sends an ATTACH</w:t>
            </w:r>
          </w:p>
          <w:p w14:paraId="393C254D" w14:textId="77777777" w:rsidR="00895304" w:rsidRPr="00202105" w:rsidRDefault="00895304" w:rsidP="002F467C">
            <w:pPr>
              <w:pStyle w:val="TAL"/>
            </w:pPr>
            <w:r w:rsidRPr="00202105">
              <w:t>REQUEST message with a PDN</w:t>
            </w:r>
          </w:p>
          <w:p w14:paraId="536FC347" w14:textId="77777777" w:rsidR="00895304" w:rsidRPr="00202105" w:rsidRDefault="00895304" w:rsidP="002F467C">
            <w:pPr>
              <w:pStyle w:val="TAL"/>
            </w:pPr>
            <w:r w:rsidRPr="00202105">
              <w:t>CONNECTIVITY REQUEST message to</w:t>
            </w:r>
          </w:p>
          <w:p w14:paraId="01A35F80" w14:textId="77777777" w:rsidR="00895304" w:rsidRPr="00202105" w:rsidRDefault="00895304" w:rsidP="002F467C">
            <w:pPr>
              <w:pStyle w:val="TAL"/>
            </w:pPr>
            <w:r w:rsidRPr="00202105">
              <w:t>request PDN connectivity to the default PDN.</w:t>
            </w:r>
          </w:p>
          <w:p w14:paraId="739369C5" w14:textId="77777777" w:rsidR="00895304" w:rsidRPr="00202105" w:rsidRDefault="00895304" w:rsidP="002F467C">
            <w:pPr>
              <w:pStyle w:val="TAL"/>
            </w:pPr>
            <w:r w:rsidRPr="00202105">
              <w:t>EPS attach type = "combined EPS/IMSI</w:t>
            </w:r>
          </w:p>
          <w:p w14:paraId="794D9437" w14:textId="77777777" w:rsidR="00895304" w:rsidRPr="00202105" w:rsidRDefault="00895304" w:rsidP="002F467C">
            <w:pPr>
              <w:pStyle w:val="TAL"/>
            </w:pPr>
            <w:r w:rsidRPr="00202105">
              <w:t>attach"?</w:t>
            </w:r>
          </w:p>
        </w:tc>
        <w:tc>
          <w:tcPr>
            <w:tcW w:w="708" w:type="dxa"/>
            <w:shd w:val="clear" w:color="auto" w:fill="auto"/>
          </w:tcPr>
          <w:p w14:paraId="303BEBB5" w14:textId="77777777" w:rsidR="00895304" w:rsidRPr="00202105" w:rsidRDefault="00895304" w:rsidP="002F467C">
            <w:pPr>
              <w:pStyle w:val="TAC"/>
            </w:pPr>
            <w:r w:rsidRPr="00202105">
              <w:t>--&gt;</w:t>
            </w:r>
          </w:p>
        </w:tc>
        <w:tc>
          <w:tcPr>
            <w:tcW w:w="2976" w:type="dxa"/>
            <w:shd w:val="clear" w:color="auto" w:fill="auto"/>
          </w:tcPr>
          <w:p w14:paraId="05CE3D9F" w14:textId="77777777" w:rsidR="00895304" w:rsidRPr="00202105" w:rsidRDefault="00895304" w:rsidP="002F467C">
            <w:pPr>
              <w:pStyle w:val="TAL"/>
            </w:pPr>
            <w:r w:rsidRPr="00202105">
              <w:t>ATTACH REQUEST</w:t>
            </w:r>
          </w:p>
        </w:tc>
        <w:tc>
          <w:tcPr>
            <w:tcW w:w="567" w:type="dxa"/>
            <w:shd w:val="clear" w:color="auto" w:fill="auto"/>
          </w:tcPr>
          <w:p w14:paraId="541EBF72" w14:textId="77777777" w:rsidR="00895304" w:rsidRPr="00202105" w:rsidRDefault="00895304" w:rsidP="002F467C">
            <w:pPr>
              <w:pStyle w:val="TAC"/>
            </w:pPr>
            <w:r w:rsidRPr="00202105">
              <w:t>1</w:t>
            </w:r>
          </w:p>
        </w:tc>
        <w:tc>
          <w:tcPr>
            <w:tcW w:w="853" w:type="dxa"/>
            <w:shd w:val="clear" w:color="auto" w:fill="auto"/>
          </w:tcPr>
          <w:p w14:paraId="3AA36B94" w14:textId="77777777" w:rsidR="00895304" w:rsidRPr="00202105" w:rsidRDefault="00895304" w:rsidP="002F467C">
            <w:pPr>
              <w:pStyle w:val="TAC"/>
            </w:pPr>
            <w:r w:rsidRPr="00202105">
              <w:t>P</w:t>
            </w:r>
          </w:p>
        </w:tc>
      </w:tr>
      <w:tr w:rsidR="00895304" w:rsidRPr="00202105" w14:paraId="3E68BEF8" w14:textId="77777777" w:rsidTr="002F467C">
        <w:tc>
          <w:tcPr>
            <w:tcW w:w="648" w:type="dxa"/>
            <w:shd w:val="clear" w:color="auto" w:fill="auto"/>
          </w:tcPr>
          <w:p w14:paraId="3040EDF4" w14:textId="77777777" w:rsidR="00895304" w:rsidRPr="00202105" w:rsidRDefault="00895304" w:rsidP="002F467C">
            <w:pPr>
              <w:pStyle w:val="TAC"/>
            </w:pPr>
            <w:r w:rsidRPr="00202105">
              <w:t>8-26</w:t>
            </w:r>
          </w:p>
        </w:tc>
        <w:tc>
          <w:tcPr>
            <w:tcW w:w="3854" w:type="dxa"/>
            <w:shd w:val="clear" w:color="auto" w:fill="auto"/>
          </w:tcPr>
          <w:p w14:paraId="45F58368" w14:textId="194EFEB8" w:rsidR="00895304" w:rsidRPr="00202105" w:rsidRDefault="00895304" w:rsidP="002F467C">
            <w:pPr>
              <w:pStyle w:val="TAL"/>
            </w:pPr>
            <w:r w:rsidRPr="00202105">
              <w:t xml:space="preserve">Steps 7 to 25 of Generic Test Procedure for </w:t>
            </w:r>
            <w:proofErr w:type="spellStart"/>
            <w:r w:rsidRPr="00202105">
              <w:t>eCall</w:t>
            </w:r>
            <w:proofErr w:type="spellEnd"/>
            <w:r w:rsidRPr="00202105">
              <w:t xml:space="preserve"> over IMS establishment in EUTRA: </w:t>
            </w:r>
            <w:proofErr w:type="spellStart"/>
            <w:r w:rsidRPr="00202105">
              <w:t>eCall</w:t>
            </w:r>
            <w:proofErr w:type="spellEnd"/>
            <w:r w:rsidRPr="00202105">
              <w:t xml:space="preserve"> Only Support specified in TS 36.508 [7] subclause 4.5A.27 take place</w:t>
            </w:r>
            <w:ins w:id="205" w:author="MCC160" w:date="2025-01-30T18:11:00Z" w16du:dateUtc="2025-01-30T17:11:00Z">
              <w:r w:rsidR="00184E19" w:rsidRPr="00184E19">
                <w:t xml:space="preserve"> using condition A21 (automatic </w:t>
              </w:r>
            </w:ins>
            <w:proofErr w:type="spellStart"/>
            <w:ins w:id="206" w:author="MCC TF160" w:date="2025-02-18T18:43:00Z" w16du:dateUtc="2025-02-18T17:43:00Z">
              <w:r w:rsidR="00DA0630" w:rsidRPr="00DA0630">
                <w:rPr>
                  <w:highlight w:val="yellow"/>
                </w:rPr>
                <w:t>eC</w:t>
              </w:r>
            </w:ins>
            <w:ins w:id="207" w:author="MCC160" w:date="2025-01-30T18:11:00Z" w16du:dateUtc="2025-01-30T17:11:00Z">
              <w:r w:rsidR="00184E19" w:rsidRPr="00184E19">
                <w:t>all</w:t>
              </w:r>
              <w:proofErr w:type="spellEnd"/>
              <w:r w:rsidR="00184E19" w:rsidRPr="00184E19">
                <w:t xml:space="preserve"> initiation) for the INVITE at step 1 in TS 34.229-1 [35] annex C.47</w:t>
              </w:r>
            </w:ins>
            <w:r w:rsidRPr="00202105">
              <w:t>.</w:t>
            </w:r>
          </w:p>
        </w:tc>
        <w:tc>
          <w:tcPr>
            <w:tcW w:w="708" w:type="dxa"/>
            <w:shd w:val="clear" w:color="auto" w:fill="auto"/>
          </w:tcPr>
          <w:p w14:paraId="76BEF77B" w14:textId="77777777" w:rsidR="00895304" w:rsidRPr="00202105" w:rsidRDefault="00895304" w:rsidP="002F467C">
            <w:pPr>
              <w:pStyle w:val="TAC"/>
            </w:pPr>
            <w:r w:rsidRPr="00202105">
              <w:t>-</w:t>
            </w:r>
          </w:p>
        </w:tc>
        <w:tc>
          <w:tcPr>
            <w:tcW w:w="2976" w:type="dxa"/>
            <w:shd w:val="clear" w:color="auto" w:fill="auto"/>
          </w:tcPr>
          <w:p w14:paraId="17292D8F" w14:textId="77777777" w:rsidR="00895304" w:rsidRPr="00202105" w:rsidRDefault="00895304" w:rsidP="002F467C">
            <w:pPr>
              <w:pStyle w:val="TAL"/>
            </w:pPr>
            <w:r w:rsidRPr="00202105">
              <w:t>-</w:t>
            </w:r>
          </w:p>
        </w:tc>
        <w:tc>
          <w:tcPr>
            <w:tcW w:w="567" w:type="dxa"/>
            <w:shd w:val="clear" w:color="auto" w:fill="auto"/>
          </w:tcPr>
          <w:p w14:paraId="21C594CD" w14:textId="77777777" w:rsidR="00895304" w:rsidRPr="00202105" w:rsidRDefault="00895304" w:rsidP="002F467C">
            <w:pPr>
              <w:pStyle w:val="TAC"/>
            </w:pPr>
            <w:r w:rsidRPr="00202105">
              <w:t>-</w:t>
            </w:r>
          </w:p>
        </w:tc>
        <w:tc>
          <w:tcPr>
            <w:tcW w:w="853" w:type="dxa"/>
            <w:shd w:val="clear" w:color="auto" w:fill="auto"/>
          </w:tcPr>
          <w:p w14:paraId="33EA4BBF" w14:textId="77777777" w:rsidR="00895304" w:rsidRPr="00202105" w:rsidRDefault="00895304" w:rsidP="002F467C">
            <w:pPr>
              <w:pStyle w:val="TAC"/>
            </w:pPr>
            <w:r w:rsidRPr="00202105">
              <w:t>-</w:t>
            </w:r>
          </w:p>
        </w:tc>
      </w:tr>
      <w:tr w:rsidR="00895304" w:rsidRPr="00202105" w14:paraId="158425DA" w14:textId="77777777" w:rsidTr="002F467C">
        <w:tc>
          <w:tcPr>
            <w:tcW w:w="648" w:type="dxa"/>
            <w:shd w:val="clear" w:color="auto" w:fill="auto"/>
          </w:tcPr>
          <w:p w14:paraId="53730F1A" w14:textId="77777777" w:rsidR="00895304" w:rsidRPr="00202105" w:rsidRDefault="00895304" w:rsidP="002F467C">
            <w:pPr>
              <w:pStyle w:val="TAC"/>
            </w:pPr>
            <w:r w:rsidRPr="00202105">
              <w:t>27</w:t>
            </w:r>
          </w:p>
        </w:tc>
        <w:tc>
          <w:tcPr>
            <w:tcW w:w="3854" w:type="dxa"/>
            <w:shd w:val="clear" w:color="auto" w:fill="auto"/>
          </w:tcPr>
          <w:p w14:paraId="00173E94" w14:textId="77777777" w:rsidR="00895304" w:rsidRPr="00202105" w:rsidRDefault="00895304" w:rsidP="002F467C">
            <w:pPr>
              <w:pStyle w:val="TAL"/>
              <w:rPr>
                <w:rFonts w:eastAsia="Calibri"/>
              </w:rPr>
            </w:pPr>
            <w:r w:rsidRPr="00202105">
              <w:rPr>
                <w:rFonts w:eastAsia="Calibri"/>
              </w:rPr>
              <w:t xml:space="preserve">Release </w:t>
            </w:r>
            <w:proofErr w:type="spellStart"/>
            <w:r w:rsidRPr="00202105">
              <w:t>eCall</w:t>
            </w:r>
            <w:proofErr w:type="spellEnd"/>
            <w:r w:rsidRPr="00202105">
              <w:t xml:space="preserve"> over </w:t>
            </w:r>
            <w:r w:rsidRPr="00202105">
              <w:rPr>
                <w:rFonts w:eastAsia="Calibri"/>
              </w:rPr>
              <w:t>IMS using the generic procedure described in TS 34.229-1 [35] subclause C.33.</w:t>
            </w:r>
          </w:p>
        </w:tc>
        <w:tc>
          <w:tcPr>
            <w:tcW w:w="708" w:type="dxa"/>
            <w:shd w:val="clear" w:color="auto" w:fill="auto"/>
          </w:tcPr>
          <w:p w14:paraId="16C856FC" w14:textId="77777777" w:rsidR="00895304" w:rsidRPr="00202105" w:rsidRDefault="00895304" w:rsidP="002F467C">
            <w:pPr>
              <w:pStyle w:val="TAC"/>
            </w:pPr>
            <w:r w:rsidRPr="00202105">
              <w:t>-</w:t>
            </w:r>
          </w:p>
        </w:tc>
        <w:tc>
          <w:tcPr>
            <w:tcW w:w="2976" w:type="dxa"/>
            <w:shd w:val="clear" w:color="auto" w:fill="auto"/>
          </w:tcPr>
          <w:p w14:paraId="1EBDC343" w14:textId="77777777" w:rsidR="00895304" w:rsidRPr="00202105" w:rsidRDefault="00895304" w:rsidP="002F467C">
            <w:pPr>
              <w:pStyle w:val="TAL"/>
            </w:pPr>
            <w:r w:rsidRPr="00202105">
              <w:t>-</w:t>
            </w:r>
          </w:p>
        </w:tc>
        <w:tc>
          <w:tcPr>
            <w:tcW w:w="567" w:type="dxa"/>
            <w:shd w:val="clear" w:color="auto" w:fill="auto"/>
          </w:tcPr>
          <w:p w14:paraId="70F8ADEF" w14:textId="77777777" w:rsidR="00895304" w:rsidRPr="00202105" w:rsidRDefault="00895304" w:rsidP="002F467C">
            <w:pPr>
              <w:pStyle w:val="TAC"/>
            </w:pPr>
            <w:r w:rsidRPr="00202105">
              <w:t>-</w:t>
            </w:r>
          </w:p>
        </w:tc>
        <w:tc>
          <w:tcPr>
            <w:tcW w:w="853" w:type="dxa"/>
            <w:shd w:val="clear" w:color="auto" w:fill="auto"/>
          </w:tcPr>
          <w:p w14:paraId="0F35943A" w14:textId="77777777" w:rsidR="00895304" w:rsidRPr="00202105" w:rsidRDefault="00895304" w:rsidP="002F467C">
            <w:pPr>
              <w:pStyle w:val="TAC"/>
            </w:pPr>
            <w:r w:rsidRPr="00202105">
              <w:t>-</w:t>
            </w:r>
          </w:p>
        </w:tc>
      </w:tr>
      <w:tr w:rsidR="00895304" w:rsidRPr="00202105" w14:paraId="0A1663A9" w14:textId="77777777" w:rsidTr="002F467C">
        <w:tc>
          <w:tcPr>
            <w:tcW w:w="648" w:type="dxa"/>
            <w:shd w:val="clear" w:color="auto" w:fill="auto"/>
          </w:tcPr>
          <w:p w14:paraId="09ACD931" w14:textId="77777777" w:rsidR="00895304" w:rsidRPr="00202105" w:rsidRDefault="00895304" w:rsidP="002F467C">
            <w:pPr>
              <w:pStyle w:val="TAC"/>
            </w:pPr>
            <w:r w:rsidRPr="00202105">
              <w:t>28</w:t>
            </w:r>
          </w:p>
        </w:tc>
        <w:tc>
          <w:tcPr>
            <w:tcW w:w="3854" w:type="dxa"/>
            <w:shd w:val="clear" w:color="auto" w:fill="auto"/>
          </w:tcPr>
          <w:p w14:paraId="4714DABB" w14:textId="77777777" w:rsidR="00895304" w:rsidRPr="00202105" w:rsidRDefault="00895304" w:rsidP="002F467C">
            <w:pPr>
              <w:pStyle w:val="TAL"/>
              <w:rPr>
                <w:rFonts w:eastAsia="Calibri" w:cs="Arial"/>
                <w:szCs w:val="18"/>
              </w:rPr>
            </w:pPr>
            <w:r w:rsidRPr="00202105">
              <w:rPr>
                <w:rFonts w:eastAsia="Calibri" w:cs="Arial"/>
                <w:szCs w:val="18"/>
              </w:rPr>
              <w:t>The SS releases the RRC connection.</w:t>
            </w:r>
          </w:p>
        </w:tc>
        <w:tc>
          <w:tcPr>
            <w:tcW w:w="708" w:type="dxa"/>
            <w:shd w:val="clear" w:color="auto" w:fill="auto"/>
          </w:tcPr>
          <w:p w14:paraId="06181F0A" w14:textId="77777777" w:rsidR="00895304" w:rsidRPr="00202105" w:rsidRDefault="00895304" w:rsidP="002F467C">
            <w:pPr>
              <w:pStyle w:val="TAC"/>
            </w:pPr>
            <w:r w:rsidRPr="00202105">
              <w:t>&lt;--</w:t>
            </w:r>
          </w:p>
        </w:tc>
        <w:tc>
          <w:tcPr>
            <w:tcW w:w="2976" w:type="dxa"/>
            <w:shd w:val="clear" w:color="auto" w:fill="auto"/>
          </w:tcPr>
          <w:p w14:paraId="666B73B5" w14:textId="77777777" w:rsidR="00895304" w:rsidRPr="00202105" w:rsidRDefault="00895304" w:rsidP="002F467C">
            <w:pPr>
              <w:pStyle w:val="TAL"/>
              <w:rPr>
                <w:i/>
              </w:rPr>
            </w:pPr>
            <w:r w:rsidRPr="00202105">
              <w:rPr>
                <w:rFonts w:eastAsia="Calibri"/>
              </w:rPr>
              <w:t>RRCConnectionRelease</w:t>
            </w:r>
          </w:p>
        </w:tc>
        <w:tc>
          <w:tcPr>
            <w:tcW w:w="567" w:type="dxa"/>
            <w:shd w:val="clear" w:color="auto" w:fill="auto"/>
          </w:tcPr>
          <w:p w14:paraId="4342E5FB" w14:textId="77777777" w:rsidR="00895304" w:rsidRPr="00202105" w:rsidRDefault="00895304" w:rsidP="002F467C">
            <w:pPr>
              <w:pStyle w:val="TAC"/>
            </w:pPr>
            <w:r w:rsidRPr="00202105">
              <w:t>-</w:t>
            </w:r>
          </w:p>
        </w:tc>
        <w:tc>
          <w:tcPr>
            <w:tcW w:w="853" w:type="dxa"/>
            <w:shd w:val="clear" w:color="auto" w:fill="auto"/>
          </w:tcPr>
          <w:p w14:paraId="787DB85B" w14:textId="77777777" w:rsidR="00895304" w:rsidRPr="00202105" w:rsidRDefault="00895304" w:rsidP="002F467C">
            <w:pPr>
              <w:pStyle w:val="TAC"/>
            </w:pPr>
            <w:r w:rsidRPr="00202105">
              <w:t>-</w:t>
            </w:r>
          </w:p>
        </w:tc>
      </w:tr>
      <w:tr w:rsidR="00895304" w:rsidRPr="00202105" w14:paraId="6FD47FEB" w14:textId="77777777" w:rsidTr="002F467C">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17FA13C1" w14:textId="77777777" w:rsidR="00895304" w:rsidRPr="00202105" w:rsidRDefault="00895304" w:rsidP="002F467C">
            <w:pPr>
              <w:pStyle w:val="TAN"/>
              <w:rPr>
                <w:rFonts w:cs="Arial"/>
                <w:szCs w:val="18"/>
              </w:rPr>
            </w:pPr>
            <w:r w:rsidRPr="00202105">
              <w:rPr>
                <w:rFonts w:cs="Arial"/>
                <w:szCs w:val="18"/>
              </w:rPr>
              <w:t>Note 1:</w:t>
            </w:r>
            <w:r w:rsidRPr="00202105">
              <w:rPr>
                <w:rFonts w:cs="Arial"/>
                <w:szCs w:val="18"/>
              </w:rPr>
              <w:tab/>
              <w:t xml:space="preserve">The request to originate an automatic </w:t>
            </w:r>
            <w:proofErr w:type="spellStart"/>
            <w:r w:rsidRPr="00202105">
              <w:rPr>
                <w:rFonts w:cs="Arial"/>
                <w:szCs w:val="18"/>
              </w:rPr>
              <w:t>eCall</w:t>
            </w:r>
            <w:proofErr w:type="spellEnd"/>
            <w:r w:rsidRPr="00202105">
              <w:rPr>
                <w:rFonts w:cs="Arial"/>
                <w:szCs w:val="18"/>
              </w:rPr>
              <w:t xml:space="preserve"> may be performed by MMI or AT command.</w:t>
            </w:r>
          </w:p>
        </w:tc>
      </w:tr>
    </w:tbl>
    <w:p w14:paraId="463C4C0A" w14:textId="77777777" w:rsidR="00895304" w:rsidRPr="00202105" w:rsidRDefault="00895304" w:rsidP="00895304"/>
    <w:p w14:paraId="123DE43E" w14:textId="77777777" w:rsidR="00895304" w:rsidRPr="00202105" w:rsidRDefault="00895304" w:rsidP="00895304">
      <w:pPr>
        <w:pStyle w:val="TH"/>
      </w:pPr>
      <w:r w:rsidRPr="00202105">
        <w:t>Table 11.5.4.3.2-2: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895304" w:rsidRPr="00202105" w14:paraId="2DD6FDBE" w14:textId="77777777" w:rsidTr="002F467C">
        <w:tc>
          <w:tcPr>
            <w:tcW w:w="558" w:type="dxa"/>
            <w:tcBorders>
              <w:bottom w:val="nil"/>
            </w:tcBorders>
          </w:tcPr>
          <w:p w14:paraId="6B69D25F" w14:textId="77777777" w:rsidR="00895304" w:rsidRPr="00202105" w:rsidRDefault="00895304" w:rsidP="002F467C">
            <w:pPr>
              <w:pStyle w:val="TAH"/>
            </w:pPr>
            <w:r w:rsidRPr="00202105">
              <w:t>St</w:t>
            </w:r>
          </w:p>
        </w:tc>
        <w:tc>
          <w:tcPr>
            <w:tcW w:w="3960" w:type="dxa"/>
            <w:tcBorders>
              <w:bottom w:val="single" w:sz="4" w:space="0" w:color="auto"/>
            </w:tcBorders>
          </w:tcPr>
          <w:p w14:paraId="55B87B06" w14:textId="77777777" w:rsidR="00895304" w:rsidRPr="00202105" w:rsidRDefault="00895304" w:rsidP="002F467C">
            <w:pPr>
              <w:pStyle w:val="TAH"/>
            </w:pPr>
            <w:r w:rsidRPr="00202105">
              <w:t>Procedure</w:t>
            </w:r>
          </w:p>
        </w:tc>
        <w:tc>
          <w:tcPr>
            <w:tcW w:w="3690" w:type="dxa"/>
            <w:gridSpan w:val="2"/>
          </w:tcPr>
          <w:p w14:paraId="21548067" w14:textId="77777777" w:rsidR="00895304" w:rsidRPr="00202105" w:rsidRDefault="00895304" w:rsidP="002F467C">
            <w:pPr>
              <w:pStyle w:val="TAH"/>
            </w:pPr>
            <w:r w:rsidRPr="00202105">
              <w:t>Message Sequence</w:t>
            </w:r>
          </w:p>
        </w:tc>
        <w:tc>
          <w:tcPr>
            <w:tcW w:w="540" w:type="dxa"/>
            <w:tcBorders>
              <w:bottom w:val="nil"/>
            </w:tcBorders>
          </w:tcPr>
          <w:p w14:paraId="41CEC67C" w14:textId="77777777" w:rsidR="00895304" w:rsidRPr="00202105" w:rsidRDefault="00895304" w:rsidP="002F467C">
            <w:pPr>
              <w:pStyle w:val="TAH"/>
            </w:pPr>
            <w:r w:rsidRPr="00202105">
              <w:t>TP</w:t>
            </w:r>
          </w:p>
        </w:tc>
        <w:tc>
          <w:tcPr>
            <w:tcW w:w="900" w:type="dxa"/>
            <w:tcBorders>
              <w:bottom w:val="nil"/>
            </w:tcBorders>
          </w:tcPr>
          <w:p w14:paraId="34A15F6F" w14:textId="77777777" w:rsidR="00895304" w:rsidRPr="00202105" w:rsidRDefault="00895304" w:rsidP="002F467C">
            <w:pPr>
              <w:pStyle w:val="TAH"/>
              <w:rPr>
                <w:b w:val="0"/>
                <w:bCs/>
                <w:i/>
                <w:iCs/>
                <w:color w:val="0000FF"/>
              </w:rPr>
            </w:pPr>
            <w:r w:rsidRPr="00202105">
              <w:t>Verdict</w:t>
            </w:r>
          </w:p>
        </w:tc>
      </w:tr>
      <w:tr w:rsidR="00895304" w:rsidRPr="00202105" w14:paraId="322A1C2F" w14:textId="77777777" w:rsidTr="002F467C">
        <w:tc>
          <w:tcPr>
            <w:tcW w:w="558" w:type="dxa"/>
            <w:tcBorders>
              <w:top w:val="nil"/>
            </w:tcBorders>
          </w:tcPr>
          <w:p w14:paraId="2BD12263" w14:textId="77777777" w:rsidR="00895304" w:rsidRPr="00202105" w:rsidRDefault="00895304" w:rsidP="002F467C">
            <w:pPr>
              <w:pStyle w:val="TAH"/>
            </w:pPr>
          </w:p>
        </w:tc>
        <w:tc>
          <w:tcPr>
            <w:tcW w:w="3960" w:type="dxa"/>
            <w:tcBorders>
              <w:top w:val="single" w:sz="4" w:space="0" w:color="auto"/>
            </w:tcBorders>
          </w:tcPr>
          <w:p w14:paraId="11210AEE" w14:textId="77777777" w:rsidR="00895304" w:rsidRPr="00202105" w:rsidRDefault="00895304" w:rsidP="002F467C">
            <w:pPr>
              <w:pStyle w:val="TAH"/>
            </w:pPr>
          </w:p>
        </w:tc>
        <w:tc>
          <w:tcPr>
            <w:tcW w:w="720" w:type="dxa"/>
          </w:tcPr>
          <w:p w14:paraId="3BAD1392" w14:textId="77777777" w:rsidR="00895304" w:rsidRPr="00202105" w:rsidRDefault="00895304" w:rsidP="002F467C">
            <w:pPr>
              <w:pStyle w:val="TAH"/>
            </w:pPr>
            <w:r w:rsidRPr="00202105">
              <w:t>U - S</w:t>
            </w:r>
          </w:p>
        </w:tc>
        <w:tc>
          <w:tcPr>
            <w:tcW w:w="2970" w:type="dxa"/>
          </w:tcPr>
          <w:p w14:paraId="79D489F9" w14:textId="77777777" w:rsidR="00895304" w:rsidRPr="00202105" w:rsidRDefault="00895304" w:rsidP="002F467C">
            <w:pPr>
              <w:pStyle w:val="TAH"/>
            </w:pPr>
            <w:r w:rsidRPr="00202105">
              <w:t>Message</w:t>
            </w:r>
          </w:p>
        </w:tc>
        <w:tc>
          <w:tcPr>
            <w:tcW w:w="540" w:type="dxa"/>
            <w:tcBorders>
              <w:top w:val="nil"/>
            </w:tcBorders>
          </w:tcPr>
          <w:p w14:paraId="69BE0FAA" w14:textId="77777777" w:rsidR="00895304" w:rsidRPr="00202105" w:rsidRDefault="00895304" w:rsidP="002F467C">
            <w:pPr>
              <w:pStyle w:val="TAH"/>
            </w:pPr>
          </w:p>
        </w:tc>
        <w:tc>
          <w:tcPr>
            <w:tcW w:w="900" w:type="dxa"/>
            <w:tcBorders>
              <w:top w:val="nil"/>
            </w:tcBorders>
          </w:tcPr>
          <w:p w14:paraId="3B6BD07D" w14:textId="77777777" w:rsidR="00895304" w:rsidRPr="00202105" w:rsidRDefault="00895304" w:rsidP="002F467C">
            <w:pPr>
              <w:pStyle w:val="TAH"/>
            </w:pPr>
          </w:p>
        </w:tc>
      </w:tr>
      <w:tr w:rsidR="00895304" w:rsidRPr="00202105" w14:paraId="5E7B3FF5" w14:textId="77777777" w:rsidTr="002F467C">
        <w:tc>
          <w:tcPr>
            <w:tcW w:w="558" w:type="dxa"/>
          </w:tcPr>
          <w:p w14:paraId="14880993" w14:textId="77777777" w:rsidR="00895304" w:rsidRPr="00202105" w:rsidRDefault="00895304" w:rsidP="002F467C">
            <w:pPr>
              <w:pStyle w:val="TAC"/>
            </w:pPr>
            <w:r w:rsidRPr="00202105">
              <w:t>-</w:t>
            </w:r>
          </w:p>
        </w:tc>
        <w:tc>
          <w:tcPr>
            <w:tcW w:w="3960" w:type="dxa"/>
          </w:tcPr>
          <w:p w14:paraId="41E3FF5B" w14:textId="77777777" w:rsidR="00895304" w:rsidRPr="00202105" w:rsidRDefault="00895304" w:rsidP="002F467C">
            <w:pPr>
              <w:pStyle w:val="TAL"/>
            </w:pPr>
            <w:r w:rsidRPr="00202105">
              <w:t>EXCEPTION: The steps 1 and 2 below are repeated for the duration of T300.</w:t>
            </w:r>
          </w:p>
        </w:tc>
        <w:tc>
          <w:tcPr>
            <w:tcW w:w="720" w:type="dxa"/>
          </w:tcPr>
          <w:p w14:paraId="62C80D50" w14:textId="77777777" w:rsidR="00895304" w:rsidRPr="00202105" w:rsidRDefault="00895304" w:rsidP="002F467C">
            <w:pPr>
              <w:pStyle w:val="TAC"/>
            </w:pPr>
            <w:r w:rsidRPr="00202105">
              <w:t>-</w:t>
            </w:r>
          </w:p>
        </w:tc>
        <w:tc>
          <w:tcPr>
            <w:tcW w:w="2970" w:type="dxa"/>
          </w:tcPr>
          <w:p w14:paraId="2FB3AC4D" w14:textId="77777777" w:rsidR="00895304" w:rsidRPr="00202105" w:rsidRDefault="00895304" w:rsidP="002F467C">
            <w:pPr>
              <w:pStyle w:val="TAL"/>
            </w:pPr>
            <w:r w:rsidRPr="00202105">
              <w:t>-</w:t>
            </w:r>
          </w:p>
        </w:tc>
        <w:tc>
          <w:tcPr>
            <w:tcW w:w="540" w:type="dxa"/>
          </w:tcPr>
          <w:p w14:paraId="1AE5D194" w14:textId="77777777" w:rsidR="00895304" w:rsidRPr="00202105" w:rsidRDefault="00895304" w:rsidP="002F467C">
            <w:pPr>
              <w:pStyle w:val="TAC"/>
            </w:pPr>
            <w:r w:rsidRPr="00202105">
              <w:t>-</w:t>
            </w:r>
          </w:p>
        </w:tc>
        <w:tc>
          <w:tcPr>
            <w:tcW w:w="900" w:type="dxa"/>
          </w:tcPr>
          <w:p w14:paraId="7DA5D8CE" w14:textId="77777777" w:rsidR="00895304" w:rsidRPr="00202105" w:rsidRDefault="00895304" w:rsidP="002F467C">
            <w:pPr>
              <w:pStyle w:val="TAC"/>
            </w:pPr>
            <w:r w:rsidRPr="00202105">
              <w:t>-</w:t>
            </w:r>
          </w:p>
        </w:tc>
      </w:tr>
      <w:tr w:rsidR="00895304" w:rsidRPr="00202105" w14:paraId="75231B10" w14:textId="77777777" w:rsidTr="002F467C">
        <w:tc>
          <w:tcPr>
            <w:tcW w:w="558" w:type="dxa"/>
          </w:tcPr>
          <w:p w14:paraId="39519436" w14:textId="77777777" w:rsidR="00895304" w:rsidRPr="00202105" w:rsidRDefault="00895304" w:rsidP="002F467C">
            <w:pPr>
              <w:pStyle w:val="TAC"/>
            </w:pPr>
            <w:r w:rsidRPr="00202105">
              <w:t>1</w:t>
            </w:r>
          </w:p>
        </w:tc>
        <w:tc>
          <w:tcPr>
            <w:tcW w:w="3960" w:type="dxa"/>
          </w:tcPr>
          <w:p w14:paraId="09AFBF47" w14:textId="77777777" w:rsidR="00895304" w:rsidRPr="00202105" w:rsidRDefault="00895304" w:rsidP="002F467C">
            <w:pPr>
              <w:pStyle w:val="TAL"/>
            </w:pPr>
            <w:r w:rsidRPr="00202105">
              <w:t>The UE attempts to perform RACH procedure on NR Cell 1.</w:t>
            </w:r>
          </w:p>
        </w:tc>
        <w:tc>
          <w:tcPr>
            <w:tcW w:w="720" w:type="dxa"/>
          </w:tcPr>
          <w:p w14:paraId="3649AA3C" w14:textId="77777777" w:rsidR="00895304" w:rsidRPr="00202105" w:rsidRDefault="00895304" w:rsidP="002F467C">
            <w:pPr>
              <w:pStyle w:val="TAC"/>
            </w:pPr>
            <w:r w:rsidRPr="00202105">
              <w:rPr>
                <w:rFonts w:cs="Arial"/>
                <w:szCs w:val="18"/>
              </w:rPr>
              <w:t>--&gt;</w:t>
            </w:r>
          </w:p>
        </w:tc>
        <w:tc>
          <w:tcPr>
            <w:tcW w:w="2970" w:type="dxa"/>
          </w:tcPr>
          <w:p w14:paraId="4314966A" w14:textId="77777777" w:rsidR="00895304" w:rsidRPr="00202105" w:rsidRDefault="00895304" w:rsidP="002F467C">
            <w:pPr>
              <w:pStyle w:val="TAL"/>
              <w:rPr>
                <w:i/>
              </w:rPr>
            </w:pPr>
            <w:r w:rsidRPr="00202105">
              <w:rPr>
                <w:rFonts w:cs="Arial"/>
                <w:szCs w:val="18"/>
              </w:rPr>
              <w:t>PRACH Preamble</w:t>
            </w:r>
          </w:p>
        </w:tc>
        <w:tc>
          <w:tcPr>
            <w:tcW w:w="540" w:type="dxa"/>
          </w:tcPr>
          <w:p w14:paraId="07DB3974" w14:textId="77777777" w:rsidR="00895304" w:rsidRPr="00202105" w:rsidRDefault="00895304" w:rsidP="002F467C">
            <w:pPr>
              <w:pStyle w:val="TAC"/>
            </w:pPr>
            <w:r w:rsidRPr="00202105">
              <w:rPr>
                <w:rFonts w:cs="Arial"/>
                <w:szCs w:val="18"/>
              </w:rPr>
              <w:t>-</w:t>
            </w:r>
          </w:p>
        </w:tc>
        <w:tc>
          <w:tcPr>
            <w:tcW w:w="900" w:type="dxa"/>
          </w:tcPr>
          <w:p w14:paraId="0037BB8F" w14:textId="77777777" w:rsidR="00895304" w:rsidRPr="00202105" w:rsidRDefault="00895304" w:rsidP="002F467C">
            <w:pPr>
              <w:pStyle w:val="TAC"/>
            </w:pPr>
            <w:r w:rsidRPr="00202105">
              <w:rPr>
                <w:rFonts w:cs="Arial"/>
                <w:szCs w:val="18"/>
              </w:rPr>
              <w:t>-</w:t>
            </w:r>
          </w:p>
        </w:tc>
      </w:tr>
      <w:tr w:rsidR="00895304" w:rsidRPr="00202105" w14:paraId="647E0EAD" w14:textId="77777777" w:rsidTr="002F467C">
        <w:tc>
          <w:tcPr>
            <w:tcW w:w="558" w:type="dxa"/>
          </w:tcPr>
          <w:p w14:paraId="5ED224E8" w14:textId="77777777" w:rsidR="00895304" w:rsidRPr="00202105" w:rsidRDefault="00895304" w:rsidP="002F467C">
            <w:pPr>
              <w:pStyle w:val="TAC"/>
            </w:pPr>
            <w:r w:rsidRPr="00202105">
              <w:t>2</w:t>
            </w:r>
          </w:p>
        </w:tc>
        <w:tc>
          <w:tcPr>
            <w:tcW w:w="3960" w:type="dxa"/>
          </w:tcPr>
          <w:p w14:paraId="3EDEB651" w14:textId="77777777" w:rsidR="00895304" w:rsidRPr="00202105" w:rsidRDefault="00895304" w:rsidP="002F467C">
            <w:pPr>
              <w:pStyle w:val="TAL"/>
            </w:pPr>
            <w:r w:rsidRPr="00202105">
              <w:t>The SS does not respond.</w:t>
            </w:r>
          </w:p>
        </w:tc>
        <w:tc>
          <w:tcPr>
            <w:tcW w:w="720" w:type="dxa"/>
          </w:tcPr>
          <w:p w14:paraId="010519B2" w14:textId="77777777" w:rsidR="00895304" w:rsidRPr="00202105" w:rsidRDefault="00895304" w:rsidP="002F467C">
            <w:pPr>
              <w:pStyle w:val="TAC"/>
            </w:pPr>
            <w:r w:rsidRPr="00202105">
              <w:t>-</w:t>
            </w:r>
          </w:p>
        </w:tc>
        <w:tc>
          <w:tcPr>
            <w:tcW w:w="2970" w:type="dxa"/>
          </w:tcPr>
          <w:p w14:paraId="3BB77417" w14:textId="77777777" w:rsidR="00895304" w:rsidRPr="00202105" w:rsidRDefault="00895304" w:rsidP="002F467C">
            <w:pPr>
              <w:pStyle w:val="TAL"/>
              <w:rPr>
                <w:i/>
              </w:rPr>
            </w:pPr>
            <w:r w:rsidRPr="00202105">
              <w:rPr>
                <w:i/>
              </w:rPr>
              <w:t>-</w:t>
            </w:r>
          </w:p>
        </w:tc>
        <w:tc>
          <w:tcPr>
            <w:tcW w:w="540" w:type="dxa"/>
          </w:tcPr>
          <w:p w14:paraId="07ED7991" w14:textId="77777777" w:rsidR="00895304" w:rsidRPr="00202105" w:rsidRDefault="00895304" w:rsidP="002F467C">
            <w:pPr>
              <w:pStyle w:val="TAC"/>
            </w:pPr>
            <w:r w:rsidRPr="00202105">
              <w:t>-</w:t>
            </w:r>
          </w:p>
        </w:tc>
        <w:tc>
          <w:tcPr>
            <w:tcW w:w="900" w:type="dxa"/>
          </w:tcPr>
          <w:p w14:paraId="3C5D5B22" w14:textId="77777777" w:rsidR="00895304" w:rsidRPr="00202105" w:rsidRDefault="00895304" w:rsidP="002F467C">
            <w:pPr>
              <w:pStyle w:val="TAC"/>
            </w:pPr>
            <w:r w:rsidRPr="00202105">
              <w:t>-</w:t>
            </w:r>
          </w:p>
        </w:tc>
      </w:tr>
    </w:tbl>
    <w:p w14:paraId="5305EF31" w14:textId="77777777" w:rsidR="00895304" w:rsidRPr="00202105" w:rsidRDefault="00895304" w:rsidP="00895304"/>
    <w:p w14:paraId="25B61DAB" w14:textId="77777777" w:rsidR="00895304" w:rsidRPr="00202105" w:rsidRDefault="00895304" w:rsidP="00895304">
      <w:pPr>
        <w:pStyle w:val="H6"/>
        <w:rPr>
          <w:snapToGrid w:val="0"/>
        </w:rPr>
      </w:pPr>
      <w:r w:rsidRPr="00202105">
        <w:rPr>
          <w:snapToGrid w:val="0"/>
        </w:rPr>
        <w:t>11.5.4.3.3</w:t>
      </w:r>
      <w:r w:rsidRPr="00202105">
        <w:rPr>
          <w:snapToGrid w:val="0"/>
        </w:rPr>
        <w:tab/>
        <w:t>Specific message contents</w:t>
      </w:r>
    </w:p>
    <w:p w14:paraId="569CEE0E" w14:textId="77777777" w:rsidR="00895304" w:rsidRPr="00202105" w:rsidRDefault="00895304" w:rsidP="00895304">
      <w:pPr>
        <w:pStyle w:val="TH"/>
      </w:pPr>
      <w:r w:rsidRPr="00202105">
        <w:t>Table 11.5.4</w:t>
      </w:r>
      <w:r w:rsidRPr="00202105">
        <w:rPr>
          <w:snapToGrid w:val="0"/>
        </w:rPr>
        <w:t>.3.3</w:t>
      </w:r>
      <w:r w:rsidRPr="00202105">
        <w:t xml:space="preserve">-1: </w:t>
      </w:r>
      <w:r w:rsidRPr="00202105">
        <w:rPr>
          <w:rFonts w:eastAsia="Calibri" w:cs="Arial"/>
          <w:bCs/>
        </w:rPr>
        <w:t xml:space="preserve">Message </w:t>
      </w:r>
      <w:r w:rsidRPr="00202105">
        <w:rPr>
          <w:rFonts w:ascii="Helvetica-BoldOblique" w:hAnsi="Helvetica-BoldOblique"/>
          <w:i/>
          <w:iCs/>
        </w:rPr>
        <w:t xml:space="preserve">SIB1 </w:t>
      </w:r>
      <w:r w:rsidRPr="00202105">
        <w:rPr>
          <w:rFonts w:ascii="Helvetica-BoldOblique" w:hAnsi="Helvetica-BoldOblique"/>
        </w:rPr>
        <w:t>for NR Cell</w:t>
      </w:r>
      <w:r w:rsidRPr="00202105">
        <w:rPr>
          <w:rFonts w:ascii="Helvetica-BoldOblique" w:hAnsi="Helvetica-BoldOblique"/>
          <w:i/>
          <w:iCs/>
        </w:rPr>
        <w:t xml:space="preserve"> </w:t>
      </w:r>
      <w:r w:rsidRPr="00202105">
        <w:rPr>
          <w:rFonts w:ascii="Helvetica-BoldOblique" w:hAnsi="Helvetica-BoldOblique"/>
          <w:color w:val="000000"/>
        </w:rPr>
        <w:t xml:space="preserve">(All steps, </w:t>
      </w:r>
      <w:r w:rsidRPr="00202105">
        <w:t xml:space="preserve">Table </w:t>
      </w:r>
      <w:r w:rsidRPr="00202105">
        <w:rPr>
          <w:lang w:eastAsia="x-none"/>
        </w:rPr>
        <w:t>11.5.4.3.2-1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895304" w:rsidRPr="00202105" w14:paraId="17181688" w14:textId="77777777" w:rsidTr="002F467C">
        <w:tc>
          <w:tcPr>
            <w:tcW w:w="9603" w:type="dxa"/>
            <w:tcBorders>
              <w:top w:val="single" w:sz="4" w:space="0" w:color="auto"/>
              <w:left w:val="single" w:sz="4" w:space="0" w:color="auto"/>
              <w:bottom w:val="single" w:sz="4" w:space="0" w:color="auto"/>
              <w:right w:val="single" w:sz="4" w:space="0" w:color="auto"/>
            </w:tcBorders>
            <w:hideMark/>
          </w:tcPr>
          <w:p w14:paraId="5D656D1F" w14:textId="77777777" w:rsidR="00895304" w:rsidRPr="00202105" w:rsidRDefault="00895304" w:rsidP="002F467C">
            <w:pPr>
              <w:pStyle w:val="TAL"/>
            </w:pPr>
            <w:r w:rsidRPr="00202105">
              <w:t xml:space="preserve">Derivation path: TS 38.508-1 [4] table 4.6.1-28 Condition </w:t>
            </w:r>
            <w:proofErr w:type="spellStart"/>
            <w:r w:rsidRPr="00202105">
              <w:t>eCalloverIMSforNR</w:t>
            </w:r>
            <w:proofErr w:type="spellEnd"/>
          </w:p>
        </w:tc>
      </w:tr>
    </w:tbl>
    <w:p w14:paraId="122511D6" w14:textId="77777777" w:rsidR="00895304" w:rsidRPr="00202105" w:rsidRDefault="00895304" w:rsidP="00895304"/>
    <w:p w14:paraId="3329FB96" w14:textId="77777777" w:rsidR="00895304" w:rsidRPr="00202105" w:rsidRDefault="00895304" w:rsidP="00895304">
      <w:pPr>
        <w:pStyle w:val="TH"/>
      </w:pPr>
      <w:r w:rsidRPr="00202105">
        <w:lastRenderedPageBreak/>
        <w:t>Table 11.5.4</w:t>
      </w:r>
      <w:r w:rsidRPr="00202105">
        <w:rPr>
          <w:snapToGrid w:val="0"/>
        </w:rPr>
        <w:t>.3.3</w:t>
      </w:r>
      <w:r w:rsidRPr="00202105">
        <w:t xml:space="preserve">-2: </w:t>
      </w:r>
      <w:r w:rsidRPr="00202105">
        <w:rPr>
          <w:rFonts w:eastAsia="Calibri" w:cs="Arial"/>
          <w:bCs/>
        </w:rPr>
        <w:t xml:space="preserve">Message </w:t>
      </w:r>
      <w:r w:rsidRPr="00202105">
        <w:rPr>
          <w:rFonts w:ascii="Helvetica-BoldOblique" w:hAnsi="Helvetica-BoldOblique"/>
          <w:i/>
          <w:iCs/>
        </w:rPr>
        <w:t xml:space="preserve">SystemInformationBlockType1 </w:t>
      </w:r>
      <w:r w:rsidRPr="00202105">
        <w:rPr>
          <w:rFonts w:ascii="Helvetica-BoldOblique" w:hAnsi="Helvetica-BoldOblique"/>
        </w:rPr>
        <w:t>for E-UTRA</w:t>
      </w:r>
      <w:r w:rsidRPr="00202105">
        <w:rPr>
          <w:rFonts w:ascii="Helvetica-BoldOblique" w:hAnsi="Helvetica-BoldOblique"/>
          <w:i/>
          <w:iCs/>
        </w:rPr>
        <w:t xml:space="preserve"> </w:t>
      </w:r>
      <w:r w:rsidRPr="00202105">
        <w:rPr>
          <w:rFonts w:ascii="Helvetica-BoldOblique" w:hAnsi="Helvetica-BoldOblique"/>
        </w:rPr>
        <w:t xml:space="preserve">Cell 1 </w:t>
      </w:r>
      <w:r w:rsidRPr="00202105">
        <w:rPr>
          <w:rFonts w:ascii="Helvetica-BoldOblique" w:hAnsi="Helvetica-BoldOblique"/>
          <w:color w:val="000000"/>
        </w:rPr>
        <w:t>(</w:t>
      </w:r>
      <w:r w:rsidRPr="00202105">
        <w:t xml:space="preserve">All Steps, Table </w:t>
      </w:r>
      <w:r w:rsidRPr="00202105">
        <w:rPr>
          <w:lang w:eastAsia="x-none"/>
        </w:rPr>
        <w:t>11.5.4.3.2-1</w:t>
      </w:r>
      <w:r w:rsidRPr="00202105">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895304" w:rsidRPr="00202105" w14:paraId="21C0C72D" w14:textId="77777777" w:rsidTr="002F467C">
        <w:tc>
          <w:tcPr>
            <w:tcW w:w="9603" w:type="dxa"/>
            <w:shd w:val="clear" w:color="auto" w:fill="auto"/>
          </w:tcPr>
          <w:p w14:paraId="6CA56FD9" w14:textId="77777777" w:rsidR="00895304" w:rsidRPr="00202105" w:rsidRDefault="00895304" w:rsidP="002F467C">
            <w:pPr>
              <w:pStyle w:val="TAL"/>
            </w:pPr>
            <w:r w:rsidRPr="00202105">
              <w:t xml:space="preserve">Derivation path: TS 36.508 [7] table 4.4.3.2-3 Condition </w:t>
            </w:r>
            <w:proofErr w:type="spellStart"/>
            <w:r w:rsidRPr="00202105">
              <w:t>eCalloverIMS</w:t>
            </w:r>
            <w:proofErr w:type="spellEnd"/>
          </w:p>
        </w:tc>
      </w:tr>
    </w:tbl>
    <w:p w14:paraId="7BA5E030" w14:textId="77777777" w:rsidR="00895304" w:rsidRPr="00202105" w:rsidRDefault="00895304" w:rsidP="00895304"/>
    <w:p w14:paraId="25967F49" w14:textId="77777777" w:rsidR="00895304" w:rsidRPr="00202105" w:rsidRDefault="00895304" w:rsidP="00895304">
      <w:pPr>
        <w:pStyle w:val="TH"/>
      </w:pPr>
      <w:r w:rsidRPr="00202105">
        <w:t>Table 11.5.4</w:t>
      </w:r>
      <w:r w:rsidRPr="00202105">
        <w:rPr>
          <w:snapToGrid w:val="0"/>
        </w:rPr>
        <w:t>.3.3</w:t>
      </w:r>
      <w:r w:rsidRPr="00202105">
        <w:t xml:space="preserve">-3: </w:t>
      </w:r>
      <w:r w:rsidRPr="00202105">
        <w:rPr>
          <w:rFonts w:eastAsia="Calibri" w:cs="Arial"/>
          <w:bCs/>
        </w:rPr>
        <w:t xml:space="preserve">Message ATTACH ACCEPT </w:t>
      </w:r>
      <w:r w:rsidRPr="00202105">
        <w:t>(step 17, Table 11.5.4.3.2-1)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95304" w:rsidRPr="00202105" w14:paraId="5691632B" w14:textId="77777777" w:rsidTr="002F467C">
        <w:tc>
          <w:tcPr>
            <w:tcW w:w="9603" w:type="dxa"/>
            <w:gridSpan w:val="4"/>
            <w:shd w:val="clear" w:color="auto" w:fill="auto"/>
          </w:tcPr>
          <w:p w14:paraId="199DD216" w14:textId="77777777" w:rsidR="00895304" w:rsidRPr="00202105" w:rsidRDefault="00895304" w:rsidP="002F467C">
            <w:pPr>
              <w:pStyle w:val="TAL"/>
            </w:pPr>
            <w:r w:rsidRPr="00202105">
              <w:t>Derivation path: TS 36.508 [7] table 4.7.2-1</w:t>
            </w:r>
          </w:p>
        </w:tc>
      </w:tr>
      <w:tr w:rsidR="00895304" w:rsidRPr="00202105" w14:paraId="1C679DE1" w14:textId="77777777" w:rsidTr="002F467C">
        <w:tc>
          <w:tcPr>
            <w:tcW w:w="4518" w:type="dxa"/>
            <w:shd w:val="clear" w:color="auto" w:fill="auto"/>
          </w:tcPr>
          <w:p w14:paraId="229645E9" w14:textId="77777777" w:rsidR="00895304" w:rsidRPr="00202105" w:rsidRDefault="00895304" w:rsidP="002F467C">
            <w:pPr>
              <w:pStyle w:val="TAH"/>
            </w:pPr>
            <w:r w:rsidRPr="00202105">
              <w:t>Information Element</w:t>
            </w:r>
          </w:p>
        </w:tc>
        <w:tc>
          <w:tcPr>
            <w:tcW w:w="2260" w:type="dxa"/>
            <w:shd w:val="clear" w:color="auto" w:fill="auto"/>
          </w:tcPr>
          <w:p w14:paraId="7A04B496" w14:textId="77777777" w:rsidR="00895304" w:rsidRPr="00202105" w:rsidRDefault="00895304" w:rsidP="002F467C">
            <w:pPr>
              <w:pStyle w:val="TAH"/>
            </w:pPr>
            <w:r w:rsidRPr="00202105">
              <w:t>Value/Remark</w:t>
            </w:r>
          </w:p>
        </w:tc>
        <w:tc>
          <w:tcPr>
            <w:tcW w:w="1695" w:type="dxa"/>
            <w:shd w:val="clear" w:color="auto" w:fill="auto"/>
          </w:tcPr>
          <w:p w14:paraId="2190E07F" w14:textId="77777777" w:rsidR="00895304" w:rsidRPr="00202105" w:rsidRDefault="00895304" w:rsidP="002F467C">
            <w:pPr>
              <w:pStyle w:val="TAH"/>
            </w:pPr>
            <w:r w:rsidRPr="00202105">
              <w:t>Comment</w:t>
            </w:r>
          </w:p>
        </w:tc>
        <w:tc>
          <w:tcPr>
            <w:tcW w:w="1130" w:type="dxa"/>
            <w:shd w:val="clear" w:color="auto" w:fill="auto"/>
          </w:tcPr>
          <w:p w14:paraId="4E01214E" w14:textId="77777777" w:rsidR="00895304" w:rsidRPr="00202105" w:rsidRDefault="00895304" w:rsidP="002F467C">
            <w:pPr>
              <w:pStyle w:val="TAH"/>
            </w:pPr>
            <w:r w:rsidRPr="00202105">
              <w:t>Condition</w:t>
            </w:r>
          </w:p>
        </w:tc>
      </w:tr>
      <w:tr w:rsidR="00895304" w:rsidRPr="00202105" w14:paraId="2F185651" w14:textId="77777777" w:rsidTr="002F467C">
        <w:tc>
          <w:tcPr>
            <w:tcW w:w="4518" w:type="dxa"/>
            <w:shd w:val="clear" w:color="auto" w:fill="auto"/>
          </w:tcPr>
          <w:p w14:paraId="4E2093D5" w14:textId="77777777" w:rsidR="00895304" w:rsidRPr="00202105" w:rsidRDefault="00895304" w:rsidP="002F467C">
            <w:pPr>
              <w:pStyle w:val="TAH"/>
              <w:jc w:val="left"/>
              <w:rPr>
                <w:b w:val="0"/>
              </w:rPr>
            </w:pPr>
            <w:r w:rsidRPr="00202105">
              <w:rPr>
                <w:b w:val="0"/>
              </w:rPr>
              <w:t>EPS attach result</w:t>
            </w:r>
          </w:p>
        </w:tc>
        <w:tc>
          <w:tcPr>
            <w:tcW w:w="2260" w:type="dxa"/>
            <w:shd w:val="clear" w:color="auto" w:fill="auto"/>
          </w:tcPr>
          <w:p w14:paraId="52D43D13" w14:textId="77777777" w:rsidR="00895304" w:rsidRPr="00202105" w:rsidRDefault="00895304" w:rsidP="002F467C">
            <w:pPr>
              <w:pStyle w:val="TAL"/>
            </w:pPr>
            <w:r w:rsidRPr="00202105">
              <w:t>'010'B</w:t>
            </w:r>
          </w:p>
        </w:tc>
        <w:tc>
          <w:tcPr>
            <w:tcW w:w="1695" w:type="dxa"/>
            <w:shd w:val="clear" w:color="auto" w:fill="auto"/>
          </w:tcPr>
          <w:p w14:paraId="3337F4EB" w14:textId="77777777" w:rsidR="00895304" w:rsidRPr="00202105" w:rsidRDefault="00895304" w:rsidP="002F467C">
            <w:pPr>
              <w:pStyle w:val="TAL"/>
            </w:pPr>
            <w:r w:rsidRPr="00202105">
              <w:t>''Combined EPS/IMSI attach''</w:t>
            </w:r>
          </w:p>
        </w:tc>
        <w:tc>
          <w:tcPr>
            <w:tcW w:w="1130" w:type="dxa"/>
            <w:shd w:val="clear" w:color="auto" w:fill="auto"/>
          </w:tcPr>
          <w:p w14:paraId="04BBAE3F" w14:textId="77777777" w:rsidR="00895304" w:rsidRPr="00202105" w:rsidRDefault="00895304" w:rsidP="002F467C">
            <w:pPr>
              <w:pStyle w:val="TAH"/>
              <w:jc w:val="left"/>
              <w:rPr>
                <w:b w:val="0"/>
              </w:rPr>
            </w:pPr>
          </w:p>
        </w:tc>
      </w:tr>
      <w:tr w:rsidR="00895304" w:rsidRPr="00202105" w14:paraId="1BE7CC3B" w14:textId="77777777" w:rsidTr="002F467C">
        <w:tc>
          <w:tcPr>
            <w:tcW w:w="4518" w:type="dxa"/>
            <w:shd w:val="clear" w:color="auto" w:fill="auto"/>
          </w:tcPr>
          <w:p w14:paraId="53B43A71" w14:textId="77777777" w:rsidR="00895304" w:rsidRPr="00202105" w:rsidRDefault="00895304" w:rsidP="002F467C">
            <w:pPr>
              <w:pStyle w:val="TAL"/>
            </w:pPr>
            <w:r w:rsidRPr="00202105">
              <w:rPr>
                <w:kern w:val="2"/>
              </w:rPr>
              <w:t>EPS network feature support</w:t>
            </w:r>
          </w:p>
        </w:tc>
        <w:tc>
          <w:tcPr>
            <w:tcW w:w="2260" w:type="dxa"/>
            <w:shd w:val="clear" w:color="auto" w:fill="auto"/>
          </w:tcPr>
          <w:p w14:paraId="4432D2CC" w14:textId="77777777" w:rsidR="00895304" w:rsidRPr="00202105" w:rsidRDefault="00895304" w:rsidP="002F467C">
            <w:pPr>
              <w:pStyle w:val="TAL"/>
            </w:pPr>
            <w:r w:rsidRPr="00202105">
              <w:rPr>
                <w:kern w:val="2"/>
              </w:rPr>
              <w:t>'0000 0011'B</w:t>
            </w:r>
          </w:p>
        </w:tc>
        <w:tc>
          <w:tcPr>
            <w:tcW w:w="1695" w:type="dxa"/>
            <w:shd w:val="clear" w:color="auto" w:fill="auto"/>
          </w:tcPr>
          <w:p w14:paraId="6CCDBC77" w14:textId="77777777" w:rsidR="00895304" w:rsidRPr="00202105" w:rsidRDefault="00895304" w:rsidP="002F467C">
            <w:pPr>
              <w:pStyle w:val="TAL"/>
            </w:pPr>
            <w:r w:rsidRPr="00202105">
              <w:t xml:space="preserve">emergency bearer services in S1 mode and </w:t>
            </w:r>
            <w:r w:rsidRPr="00202105">
              <w:rPr>
                <w:kern w:val="2"/>
              </w:rPr>
              <w:t>IMS voice over PS session in S1 mode are supported</w:t>
            </w:r>
          </w:p>
        </w:tc>
        <w:tc>
          <w:tcPr>
            <w:tcW w:w="1130" w:type="dxa"/>
            <w:shd w:val="clear" w:color="auto" w:fill="auto"/>
          </w:tcPr>
          <w:p w14:paraId="2BC411B3" w14:textId="77777777" w:rsidR="00895304" w:rsidRPr="00202105" w:rsidRDefault="00895304" w:rsidP="002F467C">
            <w:pPr>
              <w:pStyle w:val="TAL"/>
            </w:pPr>
          </w:p>
        </w:tc>
      </w:tr>
    </w:tbl>
    <w:p w14:paraId="2692C2DC" w14:textId="77777777" w:rsidR="00895304" w:rsidRPr="00202105" w:rsidRDefault="00895304" w:rsidP="00895304"/>
    <w:p w14:paraId="0FAE69C3" w14:textId="77777777" w:rsidR="00895304" w:rsidRDefault="00895304" w:rsidP="00895304">
      <w:pPr>
        <w:rPr>
          <w:ins w:id="208" w:author="MCC160" w:date="2024-12-17T14:39:00Z" w16du:dateUtc="2024-12-17T13:39:00Z"/>
          <w:rFonts w:ascii="Arial" w:hAnsi="Arial" w:cs="Arial"/>
          <w:color w:val="0070C0"/>
          <w:sz w:val="28"/>
          <w:szCs w:val="28"/>
        </w:rPr>
      </w:pPr>
      <w:ins w:id="209" w:author="MCC160" w:date="2024-12-17T14:39:00Z" w16du:dateUtc="2024-12-17T13:39:00Z">
        <w:r w:rsidRPr="006C702B">
          <w:rPr>
            <w:rFonts w:ascii="Arial" w:hAnsi="Arial" w:cs="Arial"/>
            <w:color w:val="0070C0"/>
            <w:sz w:val="28"/>
            <w:szCs w:val="28"/>
          </w:rPr>
          <w:t>&lt;End of modification&gt;</w:t>
        </w:r>
      </w:ins>
    </w:p>
    <w:p w14:paraId="311C113E" w14:textId="77777777" w:rsidR="00895304" w:rsidRDefault="00895304" w:rsidP="00895304">
      <w:pPr>
        <w:rPr>
          <w:ins w:id="210" w:author="MCC160" w:date="2024-12-17T14:39:00Z" w16du:dateUtc="2024-12-17T13:39:00Z"/>
          <w:rFonts w:ascii="Arial" w:hAnsi="Arial" w:cs="Arial"/>
          <w:color w:val="0070C0"/>
          <w:sz w:val="28"/>
          <w:szCs w:val="28"/>
        </w:rPr>
      </w:pPr>
      <w:ins w:id="211" w:author="MCC160" w:date="2024-12-17T14:39:00Z" w16du:dateUtc="2024-12-17T13:39:00Z">
        <w:r w:rsidRPr="00C4089F">
          <w:rPr>
            <w:rFonts w:ascii="Arial" w:hAnsi="Arial" w:cs="Arial"/>
            <w:color w:val="0070C0"/>
            <w:sz w:val="28"/>
            <w:szCs w:val="28"/>
          </w:rPr>
          <w:t>&lt;Start of modification&gt;</w:t>
        </w:r>
      </w:ins>
    </w:p>
    <w:p w14:paraId="674A3A13" w14:textId="77777777" w:rsidR="00895304" w:rsidRPr="00202105" w:rsidRDefault="00895304" w:rsidP="00895304">
      <w:pPr>
        <w:pStyle w:val="Heading3"/>
      </w:pPr>
      <w:r w:rsidRPr="00202105">
        <w:t>11.5.5</w:t>
      </w:r>
      <w:r w:rsidRPr="00202105">
        <w:tab/>
      </w:r>
      <w:proofErr w:type="spellStart"/>
      <w:r w:rsidRPr="00202105">
        <w:t>eCall</w:t>
      </w:r>
      <w:proofErr w:type="spellEnd"/>
      <w:r w:rsidRPr="00202105">
        <w:t xml:space="preserve"> Only mode / Limited service state / Call to URI for test service should not be attempted / </w:t>
      </w:r>
      <w:proofErr w:type="spellStart"/>
      <w:r w:rsidRPr="00202105">
        <w:t>eCall</w:t>
      </w:r>
      <w:proofErr w:type="spellEnd"/>
      <w:r w:rsidRPr="00202105">
        <w:t xml:space="preserve"> over IMS should be attempted / 5GS</w:t>
      </w:r>
    </w:p>
    <w:p w14:paraId="25A2E809" w14:textId="77777777" w:rsidR="00895304" w:rsidRPr="00202105" w:rsidRDefault="00895304" w:rsidP="00895304">
      <w:pPr>
        <w:pStyle w:val="H6"/>
      </w:pPr>
      <w:r w:rsidRPr="00202105">
        <w:t>11.5.5.1</w:t>
      </w:r>
      <w:r w:rsidRPr="00202105">
        <w:tab/>
        <w:t>Test Purpose (TP)</w:t>
      </w:r>
    </w:p>
    <w:p w14:paraId="75AC61C8" w14:textId="77777777" w:rsidR="00895304" w:rsidRPr="00202105" w:rsidRDefault="00895304" w:rsidP="00895304">
      <w:pPr>
        <w:pStyle w:val="H6"/>
      </w:pPr>
      <w:r w:rsidRPr="00202105">
        <w:t>(1)</w:t>
      </w:r>
    </w:p>
    <w:p w14:paraId="71301E8E" w14:textId="77777777" w:rsidR="00895304" w:rsidRPr="00202105" w:rsidRDefault="00895304" w:rsidP="00895304">
      <w:pPr>
        <w:pStyle w:val="PL"/>
        <w:rPr>
          <w:noProof w:val="0"/>
        </w:rPr>
      </w:pPr>
      <w:r w:rsidRPr="00202105">
        <w:rPr>
          <w:b/>
          <w:bCs/>
          <w:noProof w:val="0"/>
        </w:rPr>
        <w:t>with</w:t>
      </w:r>
      <w:r w:rsidRPr="00202105">
        <w:rPr>
          <w:noProof w:val="0"/>
        </w:rPr>
        <w:t xml:space="preserve"> { UE in </w:t>
      </w:r>
      <w:proofErr w:type="spellStart"/>
      <w:r w:rsidRPr="00202105">
        <w:rPr>
          <w:noProof w:val="0"/>
        </w:rPr>
        <w:t>eCALL</w:t>
      </w:r>
      <w:proofErr w:type="spellEnd"/>
      <w:r w:rsidRPr="00202105">
        <w:rPr>
          <w:noProof w:val="0"/>
        </w:rPr>
        <w:t>-INACTIVE.LIMITED-SERVICE state }</w:t>
      </w:r>
    </w:p>
    <w:p w14:paraId="5E1112D0"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500B9EB0"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w:t>
      </w:r>
      <w:proofErr w:type="spellStart"/>
      <w:r w:rsidRPr="00202105">
        <w:rPr>
          <w:noProof w:val="0"/>
        </w:rPr>
        <w:t>eCall</w:t>
      </w:r>
      <w:proofErr w:type="spellEnd"/>
      <w:r w:rsidRPr="00202105">
        <w:rPr>
          <w:noProof w:val="0"/>
        </w:rPr>
        <w:t xml:space="preserve"> to URI for test service }</w:t>
      </w:r>
    </w:p>
    <w:p w14:paraId="68D399B5"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does not transmit any </w:t>
      </w:r>
      <w:proofErr w:type="spellStart"/>
      <w:r w:rsidRPr="00202105">
        <w:rPr>
          <w:noProof w:val="0"/>
        </w:rPr>
        <w:t>RRCSetupRequest</w:t>
      </w:r>
      <w:proofErr w:type="spellEnd"/>
      <w:r w:rsidRPr="00202105">
        <w:rPr>
          <w:noProof w:val="0"/>
        </w:rPr>
        <w:t xml:space="preserve"> message }</w:t>
      </w:r>
    </w:p>
    <w:p w14:paraId="18BC9171" w14:textId="77777777" w:rsidR="00895304" w:rsidRPr="00202105" w:rsidRDefault="00895304" w:rsidP="00895304">
      <w:pPr>
        <w:pStyle w:val="PL"/>
        <w:rPr>
          <w:noProof w:val="0"/>
        </w:rPr>
      </w:pPr>
      <w:r w:rsidRPr="00202105">
        <w:rPr>
          <w:noProof w:val="0"/>
        </w:rPr>
        <w:t xml:space="preserve">            }</w:t>
      </w:r>
    </w:p>
    <w:p w14:paraId="152469FB" w14:textId="77777777" w:rsidR="00895304" w:rsidRPr="00202105" w:rsidRDefault="00895304" w:rsidP="00895304">
      <w:pPr>
        <w:pStyle w:val="PL"/>
        <w:rPr>
          <w:noProof w:val="0"/>
        </w:rPr>
      </w:pPr>
    </w:p>
    <w:p w14:paraId="31027210" w14:textId="77777777" w:rsidR="00895304" w:rsidRPr="00202105" w:rsidRDefault="00895304" w:rsidP="00895304">
      <w:pPr>
        <w:pStyle w:val="H6"/>
      </w:pPr>
      <w:r w:rsidRPr="00202105">
        <w:t>(2)</w:t>
      </w:r>
    </w:p>
    <w:p w14:paraId="45DEAC46" w14:textId="77777777" w:rsidR="00895304" w:rsidRPr="00202105" w:rsidRDefault="00895304" w:rsidP="00895304">
      <w:pPr>
        <w:pStyle w:val="PL"/>
        <w:rPr>
          <w:noProof w:val="0"/>
        </w:rPr>
      </w:pPr>
      <w:r w:rsidRPr="00202105">
        <w:rPr>
          <w:b/>
          <w:bCs/>
          <w:noProof w:val="0"/>
        </w:rPr>
        <w:t>with</w:t>
      </w:r>
      <w:r w:rsidRPr="00202105">
        <w:rPr>
          <w:noProof w:val="0"/>
        </w:rPr>
        <w:t xml:space="preserve"> { UE in </w:t>
      </w:r>
      <w:proofErr w:type="spellStart"/>
      <w:r w:rsidRPr="00202105">
        <w:rPr>
          <w:noProof w:val="0"/>
        </w:rPr>
        <w:t>eCALL</w:t>
      </w:r>
      <w:proofErr w:type="spellEnd"/>
      <w:r w:rsidRPr="00202105">
        <w:rPr>
          <w:noProof w:val="0"/>
        </w:rPr>
        <w:t>-INACTIVE.LIMITED-SERVICE state }</w:t>
      </w:r>
    </w:p>
    <w:p w14:paraId="0A83D8D1" w14:textId="77777777" w:rsidR="00895304" w:rsidRPr="00202105" w:rsidRDefault="00895304" w:rsidP="00895304">
      <w:pPr>
        <w:pStyle w:val="PL"/>
        <w:rPr>
          <w:noProof w:val="0"/>
        </w:rPr>
      </w:pPr>
      <w:r w:rsidRPr="00202105">
        <w:rPr>
          <w:noProof w:val="0"/>
        </w:rPr>
        <w:t>ensure that {</w:t>
      </w:r>
    </w:p>
    <w:p w14:paraId="7F21862A" w14:textId="77777777" w:rsidR="00895304" w:rsidRPr="00202105" w:rsidRDefault="00895304" w:rsidP="00895304">
      <w:pPr>
        <w:pStyle w:val="PL"/>
        <w:rPr>
          <w:noProof w:val="0"/>
        </w:rPr>
      </w:pPr>
      <w:r w:rsidRPr="00202105">
        <w:rPr>
          <w:noProof w:val="0"/>
        </w:rPr>
        <w:t xml:space="preserve">  when { UE is requested to make a manual </w:t>
      </w:r>
      <w:proofErr w:type="spellStart"/>
      <w:r w:rsidRPr="00202105">
        <w:rPr>
          <w:noProof w:val="0"/>
        </w:rPr>
        <w:t>eCall</w:t>
      </w:r>
      <w:proofErr w:type="spellEnd"/>
      <w:r w:rsidRPr="00202105">
        <w:rPr>
          <w:noProof w:val="0"/>
        </w:rPr>
        <w:t xml:space="preserve"> }</w:t>
      </w:r>
    </w:p>
    <w:p w14:paraId="4424FAF5"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transmits a REGISTRATION REQUEST message with registration type set to “emergency” }</w:t>
      </w:r>
    </w:p>
    <w:p w14:paraId="59BC7307" w14:textId="77777777" w:rsidR="00895304" w:rsidRPr="00202105" w:rsidRDefault="00895304" w:rsidP="00895304">
      <w:pPr>
        <w:pStyle w:val="PL"/>
        <w:rPr>
          <w:noProof w:val="0"/>
        </w:rPr>
      </w:pPr>
      <w:r w:rsidRPr="00202105">
        <w:rPr>
          <w:noProof w:val="0"/>
        </w:rPr>
        <w:t xml:space="preserve">             }</w:t>
      </w:r>
    </w:p>
    <w:p w14:paraId="2D95AE35" w14:textId="77777777" w:rsidR="00895304" w:rsidRPr="00202105" w:rsidRDefault="00895304" w:rsidP="00895304">
      <w:pPr>
        <w:pStyle w:val="PL"/>
        <w:rPr>
          <w:noProof w:val="0"/>
        </w:rPr>
      </w:pPr>
    </w:p>
    <w:p w14:paraId="6248F8D9" w14:textId="77777777" w:rsidR="00895304" w:rsidRPr="00202105" w:rsidRDefault="00895304" w:rsidP="00895304">
      <w:pPr>
        <w:pStyle w:val="H6"/>
      </w:pPr>
      <w:r w:rsidRPr="00202105">
        <w:t>11.5.5.2</w:t>
      </w:r>
      <w:r w:rsidRPr="00202105">
        <w:tab/>
        <w:t>Conformance requirements</w:t>
      </w:r>
    </w:p>
    <w:p w14:paraId="247F959E" w14:textId="77777777" w:rsidR="00895304" w:rsidRPr="00202105" w:rsidRDefault="00895304" w:rsidP="00895304">
      <w:r w:rsidRPr="00202105">
        <w:t>References: The conformance requirements covered in the present TC are specified in: TS 23.122 [38], subclause 2</w:t>
      </w:r>
    </w:p>
    <w:p w14:paraId="4D9BA0BE" w14:textId="77777777" w:rsidR="00895304" w:rsidRPr="00202105" w:rsidRDefault="00895304" w:rsidP="00895304">
      <w:r w:rsidRPr="00202105">
        <w:t>[TS 23.122 clause 2]</w:t>
      </w:r>
    </w:p>
    <w:p w14:paraId="66728AC3" w14:textId="77777777" w:rsidR="00895304" w:rsidRPr="00202105" w:rsidRDefault="00895304" w:rsidP="00895304">
      <w:r w:rsidRPr="00202105">
        <w:t xml:space="preserve">If the MS is in </w:t>
      </w:r>
      <w:proofErr w:type="spellStart"/>
      <w:r w:rsidRPr="00202105">
        <w:t>eCall</w:t>
      </w:r>
      <w:proofErr w:type="spellEnd"/>
      <w:r w:rsidRPr="00202105">
        <w:t xml:space="preserve"> only mode, it attempts to camp on a suitable cell and enters an "</w:t>
      </w:r>
      <w:proofErr w:type="spellStart"/>
      <w:r w:rsidRPr="00202105">
        <w:t>eCall</w:t>
      </w:r>
      <w:proofErr w:type="spellEnd"/>
      <w:r w:rsidRPr="00202105">
        <w:t xml:space="preserve"> inactive" state in which it can only attempt an </w:t>
      </w:r>
      <w:proofErr w:type="spellStart"/>
      <w:r w:rsidRPr="00202105">
        <w:t>eCall</w:t>
      </w:r>
      <w:proofErr w:type="spellEnd"/>
      <w:r w:rsidRPr="00202105">
        <w:t xml:space="preserve"> over IMS, or a call to a non-emergency MSISDN or URI for test or terminal reconfiguration services as specified in 3GPP TS 31.102 [40].</w:t>
      </w:r>
    </w:p>
    <w:p w14:paraId="534250B4" w14:textId="77777777" w:rsidR="00895304" w:rsidRPr="00202105" w:rsidRDefault="00895304" w:rsidP="00895304">
      <w:r w:rsidRPr="00202105">
        <w:t xml:space="preserve">If the MS is in </w:t>
      </w:r>
      <w:proofErr w:type="spellStart"/>
      <w:r w:rsidRPr="00202105">
        <w:t>eCall</w:t>
      </w:r>
      <w:proofErr w:type="spellEnd"/>
      <w:r w:rsidRPr="00202105">
        <w:t xml:space="preserve"> only mode and is unable to find a suitable cell to camp on, it attempts to camp on an acceptable cell in limited service state, and enters an "</w:t>
      </w:r>
      <w:proofErr w:type="spellStart"/>
      <w:r w:rsidRPr="00202105">
        <w:t>eCall</w:t>
      </w:r>
      <w:proofErr w:type="spellEnd"/>
      <w:r w:rsidRPr="00202105">
        <w:t xml:space="preserve"> inactive" state in which it can only attempt an </w:t>
      </w:r>
      <w:proofErr w:type="spellStart"/>
      <w:r w:rsidRPr="00202105">
        <w:t>eCall</w:t>
      </w:r>
      <w:proofErr w:type="spellEnd"/>
      <w:r w:rsidRPr="00202105">
        <w:t xml:space="preserve"> over IMS.</w:t>
      </w:r>
    </w:p>
    <w:p w14:paraId="321ED884" w14:textId="77777777" w:rsidR="00895304" w:rsidRPr="00202105" w:rsidRDefault="00895304" w:rsidP="00895304">
      <w:pPr>
        <w:pStyle w:val="H6"/>
      </w:pPr>
      <w:r w:rsidRPr="00202105">
        <w:t>11.5.5.3</w:t>
      </w:r>
      <w:r w:rsidRPr="00202105">
        <w:tab/>
        <w:t>Test description</w:t>
      </w:r>
    </w:p>
    <w:p w14:paraId="64651299" w14:textId="77777777" w:rsidR="00895304" w:rsidRPr="00202105" w:rsidRDefault="00895304" w:rsidP="00895304">
      <w:pPr>
        <w:pStyle w:val="H6"/>
        <w:rPr>
          <w:rFonts w:cs="Arial"/>
        </w:rPr>
      </w:pPr>
      <w:r w:rsidRPr="00202105">
        <w:rPr>
          <w:rFonts w:cs="Arial"/>
        </w:rPr>
        <w:t>11.5.5.3.1</w:t>
      </w:r>
      <w:r w:rsidRPr="00202105">
        <w:rPr>
          <w:rFonts w:cs="Arial"/>
        </w:rPr>
        <w:tab/>
        <w:t>Pre-test conditions</w:t>
      </w:r>
    </w:p>
    <w:p w14:paraId="14875ED6" w14:textId="77777777" w:rsidR="00895304" w:rsidRPr="00202105" w:rsidRDefault="00895304" w:rsidP="00895304">
      <w:pPr>
        <w:pStyle w:val="H6"/>
        <w:rPr>
          <w:rFonts w:ascii="Times New Roman" w:hAnsi="Times New Roman"/>
          <w:lang w:eastAsia="x-none"/>
        </w:rPr>
      </w:pPr>
      <w:r w:rsidRPr="00202105">
        <w:rPr>
          <w:rFonts w:cs="Arial"/>
        </w:rPr>
        <w:t>System Simulator:</w:t>
      </w:r>
    </w:p>
    <w:p w14:paraId="284DF6C2" w14:textId="77777777" w:rsidR="00895304" w:rsidRPr="00202105" w:rsidRDefault="00895304" w:rsidP="00895304">
      <w:pPr>
        <w:pStyle w:val="B10"/>
      </w:pPr>
      <w:r w:rsidRPr="00202105">
        <w:t>-</w:t>
      </w:r>
      <w:r w:rsidRPr="00202105">
        <w:tab/>
        <w:t>NR Cell 1</w:t>
      </w:r>
    </w:p>
    <w:p w14:paraId="52004119" w14:textId="77777777" w:rsidR="00895304" w:rsidRPr="00202105" w:rsidRDefault="00895304" w:rsidP="00895304">
      <w:pPr>
        <w:pStyle w:val="B10"/>
      </w:pPr>
      <w:r w:rsidRPr="00202105">
        <w:lastRenderedPageBreak/>
        <w:t>-</w:t>
      </w:r>
      <w:r w:rsidRPr="00202105">
        <w:tab/>
        <w:t>The PLMN is defined in Table 11.5.5.3.1-1.</w:t>
      </w:r>
    </w:p>
    <w:p w14:paraId="6ECE4701" w14:textId="77777777" w:rsidR="00895304" w:rsidRPr="00202105" w:rsidRDefault="00895304" w:rsidP="00895304">
      <w:pPr>
        <w:pStyle w:val="TH"/>
      </w:pPr>
      <w:r w:rsidRPr="00202105">
        <w:t>Table 11.5.5.3.1–1: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2681"/>
        <w:gridCol w:w="2643"/>
      </w:tblGrid>
      <w:tr w:rsidR="00895304" w:rsidRPr="00202105" w14:paraId="25AFCC28" w14:textId="77777777" w:rsidTr="002F467C">
        <w:trPr>
          <w:jc w:val="center"/>
        </w:trPr>
        <w:tc>
          <w:tcPr>
            <w:tcW w:w="3285" w:type="dxa"/>
            <w:tcBorders>
              <w:top w:val="single" w:sz="4" w:space="0" w:color="auto"/>
              <w:left w:val="single" w:sz="4" w:space="0" w:color="auto"/>
              <w:bottom w:val="single" w:sz="4" w:space="0" w:color="auto"/>
              <w:right w:val="single" w:sz="4" w:space="0" w:color="auto"/>
            </w:tcBorders>
            <w:hideMark/>
          </w:tcPr>
          <w:p w14:paraId="7A86D2EB" w14:textId="77777777" w:rsidR="00895304" w:rsidRPr="00202105" w:rsidRDefault="00895304" w:rsidP="002F467C">
            <w:r w:rsidRPr="00202105">
              <w:t>NR Cell</w:t>
            </w:r>
          </w:p>
        </w:tc>
        <w:tc>
          <w:tcPr>
            <w:tcW w:w="3285" w:type="dxa"/>
            <w:tcBorders>
              <w:top w:val="single" w:sz="4" w:space="0" w:color="auto"/>
              <w:left w:val="single" w:sz="4" w:space="0" w:color="auto"/>
              <w:bottom w:val="single" w:sz="4" w:space="0" w:color="auto"/>
              <w:right w:val="single" w:sz="4" w:space="0" w:color="auto"/>
            </w:tcBorders>
            <w:hideMark/>
          </w:tcPr>
          <w:p w14:paraId="21566E65" w14:textId="77777777" w:rsidR="00895304" w:rsidRPr="00202105" w:rsidRDefault="00895304" w:rsidP="002F467C">
            <w:r w:rsidRPr="00202105">
              <w:t>PLMN name</w:t>
            </w:r>
          </w:p>
        </w:tc>
        <w:tc>
          <w:tcPr>
            <w:tcW w:w="3285" w:type="dxa"/>
            <w:tcBorders>
              <w:top w:val="single" w:sz="4" w:space="0" w:color="auto"/>
              <w:left w:val="single" w:sz="4" w:space="0" w:color="auto"/>
              <w:bottom w:val="single" w:sz="4" w:space="0" w:color="auto"/>
              <w:right w:val="single" w:sz="4" w:space="0" w:color="auto"/>
            </w:tcBorders>
            <w:hideMark/>
          </w:tcPr>
          <w:p w14:paraId="0BD5D743" w14:textId="77777777" w:rsidR="00895304" w:rsidRPr="00202105" w:rsidRDefault="00895304" w:rsidP="002F467C">
            <w:r w:rsidRPr="00202105">
              <w:t>MCC / MNC</w:t>
            </w:r>
          </w:p>
        </w:tc>
      </w:tr>
      <w:tr w:rsidR="00895304" w:rsidRPr="00202105" w14:paraId="5F923AF7" w14:textId="77777777" w:rsidTr="002F467C">
        <w:trPr>
          <w:jc w:val="center"/>
        </w:trPr>
        <w:tc>
          <w:tcPr>
            <w:tcW w:w="3285" w:type="dxa"/>
            <w:tcBorders>
              <w:top w:val="single" w:sz="4" w:space="0" w:color="auto"/>
              <w:left w:val="single" w:sz="4" w:space="0" w:color="auto"/>
              <w:bottom w:val="single" w:sz="4" w:space="0" w:color="auto"/>
              <w:right w:val="single" w:sz="4" w:space="0" w:color="auto"/>
            </w:tcBorders>
            <w:hideMark/>
          </w:tcPr>
          <w:p w14:paraId="6437D174" w14:textId="77777777" w:rsidR="00895304" w:rsidRPr="00202105" w:rsidRDefault="00895304" w:rsidP="002F467C">
            <w:pPr>
              <w:pStyle w:val="TAH"/>
            </w:pPr>
            <w:r w:rsidRPr="00202105">
              <w:t>1</w:t>
            </w:r>
          </w:p>
        </w:tc>
        <w:tc>
          <w:tcPr>
            <w:tcW w:w="3285" w:type="dxa"/>
            <w:tcBorders>
              <w:top w:val="single" w:sz="4" w:space="0" w:color="auto"/>
              <w:left w:val="single" w:sz="4" w:space="0" w:color="auto"/>
              <w:bottom w:val="single" w:sz="4" w:space="0" w:color="auto"/>
              <w:right w:val="single" w:sz="4" w:space="0" w:color="auto"/>
            </w:tcBorders>
            <w:hideMark/>
          </w:tcPr>
          <w:p w14:paraId="4C6B2E73" w14:textId="77777777" w:rsidR="00895304" w:rsidRPr="00202105" w:rsidRDefault="00895304" w:rsidP="002F467C">
            <w:pPr>
              <w:pStyle w:val="TAH"/>
            </w:pPr>
            <w:r w:rsidRPr="00202105">
              <w:t>PLMN4</w:t>
            </w:r>
          </w:p>
        </w:tc>
        <w:tc>
          <w:tcPr>
            <w:tcW w:w="3285" w:type="dxa"/>
            <w:tcBorders>
              <w:top w:val="single" w:sz="4" w:space="0" w:color="auto"/>
              <w:left w:val="single" w:sz="4" w:space="0" w:color="auto"/>
              <w:bottom w:val="single" w:sz="4" w:space="0" w:color="auto"/>
              <w:right w:val="single" w:sz="4" w:space="0" w:color="auto"/>
            </w:tcBorders>
            <w:hideMark/>
          </w:tcPr>
          <w:p w14:paraId="46E1CD6A" w14:textId="77777777" w:rsidR="00895304" w:rsidRPr="00202105" w:rsidRDefault="00895304" w:rsidP="002F467C">
            <w:pPr>
              <w:pStyle w:val="TAH"/>
            </w:pPr>
            <w:r w:rsidRPr="00202105">
              <w:t>004 / 31</w:t>
            </w:r>
          </w:p>
        </w:tc>
      </w:tr>
    </w:tbl>
    <w:p w14:paraId="07ECFF4F" w14:textId="77777777" w:rsidR="00895304" w:rsidRPr="00202105" w:rsidRDefault="00895304" w:rsidP="00895304"/>
    <w:p w14:paraId="2A0B2A8E" w14:textId="77777777" w:rsidR="00895304" w:rsidRPr="00202105" w:rsidRDefault="00895304" w:rsidP="00895304">
      <w:pPr>
        <w:pStyle w:val="H6"/>
        <w:rPr>
          <w:rFonts w:cs="Arial"/>
          <w:lang w:eastAsia="x-none"/>
        </w:rPr>
      </w:pPr>
      <w:r w:rsidRPr="00202105">
        <w:rPr>
          <w:rFonts w:cs="Arial"/>
          <w:lang w:eastAsia="x-none"/>
        </w:rPr>
        <w:t>UE:</w:t>
      </w:r>
    </w:p>
    <w:p w14:paraId="096C4D8D" w14:textId="77777777" w:rsidR="00895304" w:rsidRPr="00202105" w:rsidRDefault="00895304" w:rsidP="00895304">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6.4.1-26.</w:t>
      </w:r>
    </w:p>
    <w:p w14:paraId="1AE7C409" w14:textId="77777777" w:rsidR="00895304" w:rsidRPr="00202105" w:rsidRDefault="00895304" w:rsidP="00895304">
      <w:pPr>
        <w:pStyle w:val="H6"/>
      </w:pPr>
      <w:r w:rsidRPr="00202105">
        <w:t>Preamble:</w:t>
      </w:r>
    </w:p>
    <w:p w14:paraId="48584E62" w14:textId="77777777" w:rsidR="00895304" w:rsidRPr="00202105" w:rsidRDefault="00895304" w:rsidP="00895304">
      <w:pPr>
        <w:pStyle w:val="B10"/>
        <w:rPr>
          <w:lang w:eastAsia="zh-CN"/>
        </w:rPr>
      </w:pPr>
      <w:r w:rsidRPr="00202105">
        <w:rPr>
          <w:lang w:eastAsia="zh-CN"/>
        </w:rPr>
        <w:t>-</w:t>
      </w:r>
      <w:r w:rsidRPr="00202105">
        <w:rPr>
          <w:lang w:eastAsia="zh-CN"/>
        </w:rPr>
        <w:tab/>
      </w:r>
      <w:r w:rsidRPr="00202105">
        <w:t xml:space="preserve"> The UE is in test state 0-A (Switched Off) as defined in TS 38.508-1 [4], subclause 4.4A.2.</w:t>
      </w:r>
    </w:p>
    <w:p w14:paraId="7EC3D985" w14:textId="77777777" w:rsidR="00895304" w:rsidRPr="00202105" w:rsidRDefault="00895304" w:rsidP="00895304">
      <w:pPr>
        <w:pStyle w:val="H6"/>
      </w:pPr>
      <w:r w:rsidRPr="00202105">
        <w:t>11.5.5.3.2</w:t>
      </w:r>
      <w:r w:rsidRPr="00202105">
        <w:tab/>
        <w:t>Test procedure sequence</w:t>
      </w:r>
    </w:p>
    <w:p w14:paraId="3A7CADF1" w14:textId="77777777" w:rsidR="00895304" w:rsidRPr="00202105" w:rsidRDefault="00895304" w:rsidP="00895304">
      <w:pPr>
        <w:pStyle w:val="TH"/>
      </w:pPr>
      <w:r w:rsidRPr="00202105">
        <w:t>Table 11.5.5.3.2-1: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895304" w:rsidRPr="00202105" w14:paraId="220546A9" w14:textId="77777777" w:rsidTr="002F467C">
        <w:tc>
          <w:tcPr>
            <w:tcW w:w="533" w:type="dxa"/>
            <w:tcBorders>
              <w:top w:val="single" w:sz="4" w:space="0" w:color="auto"/>
              <w:left w:val="single" w:sz="4" w:space="0" w:color="auto"/>
              <w:bottom w:val="nil"/>
              <w:right w:val="single" w:sz="4" w:space="0" w:color="auto"/>
            </w:tcBorders>
            <w:hideMark/>
          </w:tcPr>
          <w:p w14:paraId="5C29BC4F" w14:textId="77777777" w:rsidR="00895304" w:rsidRPr="00202105" w:rsidRDefault="00895304" w:rsidP="002F467C">
            <w:pPr>
              <w:pStyle w:val="TAH"/>
            </w:pPr>
            <w:r w:rsidRPr="00202105">
              <w:t>St</w:t>
            </w:r>
          </w:p>
        </w:tc>
        <w:tc>
          <w:tcPr>
            <w:tcW w:w="3965" w:type="dxa"/>
            <w:tcBorders>
              <w:top w:val="single" w:sz="4" w:space="0" w:color="auto"/>
              <w:left w:val="single" w:sz="4" w:space="0" w:color="auto"/>
              <w:bottom w:val="single" w:sz="4" w:space="0" w:color="auto"/>
              <w:right w:val="single" w:sz="4" w:space="0" w:color="auto"/>
            </w:tcBorders>
            <w:hideMark/>
          </w:tcPr>
          <w:p w14:paraId="482A00A9" w14:textId="77777777" w:rsidR="00895304" w:rsidRPr="00202105" w:rsidRDefault="00895304" w:rsidP="002F467C">
            <w:pPr>
              <w:pStyle w:val="TAH"/>
            </w:pPr>
            <w:r w:rsidRPr="00202105">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E6824B2" w14:textId="77777777" w:rsidR="00895304" w:rsidRPr="00202105" w:rsidRDefault="00895304" w:rsidP="002F467C">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4C547736" w14:textId="77777777" w:rsidR="00895304" w:rsidRPr="00202105" w:rsidRDefault="00895304" w:rsidP="002F467C">
            <w:pPr>
              <w:pStyle w:val="TAH"/>
            </w:pPr>
            <w:r w:rsidRPr="00202105">
              <w:t>TP</w:t>
            </w:r>
          </w:p>
        </w:tc>
        <w:tc>
          <w:tcPr>
            <w:tcW w:w="853" w:type="dxa"/>
            <w:tcBorders>
              <w:top w:val="single" w:sz="4" w:space="0" w:color="auto"/>
              <w:left w:val="single" w:sz="4" w:space="0" w:color="auto"/>
              <w:bottom w:val="nil"/>
              <w:right w:val="single" w:sz="4" w:space="0" w:color="auto"/>
            </w:tcBorders>
            <w:hideMark/>
          </w:tcPr>
          <w:p w14:paraId="5F6E3572" w14:textId="77777777" w:rsidR="00895304" w:rsidRPr="00202105" w:rsidRDefault="00895304" w:rsidP="002F467C">
            <w:pPr>
              <w:pStyle w:val="TAH"/>
            </w:pPr>
            <w:r w:rsidRPr="00202105">
              <w:t>Verdict</w:t>
            </w:r>
          </w:p>
        </w:tc>
      </w:tr>
      <w:tr w:rsidR="00895304" w:rsidRPr="00202105" w14:paraId="766239B0" w14:textId="77777777" w:rsidTr="002F467C">
        <w:tc>
          <w:tcPr>
            <w:tcW w:w="533" w:type="dxa"/>
            <w:tcBorders>
              <w:top w:val="nil"/>
              <w:left w:val="single" w:sz="4" w:space="0" w:color="auto"/>
              <w:bottom w:val="single" w:sz="4" w:space="0" w:color="auto"/>
              <w:right w:val="single" w:sz="4" w:space="0" w:color="auto"/>
            </w:tcBorders>
          </w:tcPr>
          <w:p w14:paraId="3F74789E" w14:textId="77777777" w:rsidR="00895304" w:rsidRPr="00202105" w:rsidRDefault="00895304" w:rsidP="002F467C">
            <w:pPr>
              <w:pStyle w:val="TAH"/>
            </w:pPr>
          </w:p>
        </w:tc>
        <w:tc>
          <w:tcPr>
            <w:tcW w:w="3965" w:type="dxa"/>
            <w:tcBorders>
              <w:top w:val="single" w:sz="4" w:space="0" w:color="auto"/>
              <w:left w:val="single" w:sz="4" w:space="0" w:color="auto"/>
              <w:bottom w:val="single" w:sz="4" w:space="0" w:color="auto"/>
              <w:right w:val="single" w:sz="4" w:space="0" w:color="auto"/>
            </w:tcBorders>
          </w:tcPr>
          <w:p w14:paraId="72441A37" w14:textId="77777777" w:rsidR="00895304" w:rsidRPr="00202105" w:rsidRDefault="00895304" w:rsidP="002F467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9AEA17F" w14:textId="77777777" w:rsidR="00895304" w:rsidRPr="00202105" w:rsidRDefault="00895304" w:rsidP="002F467C">
            <w:pPr>
              <w:pStyle w:val="TAH"/>
            </w:pPr>
            <w:r w:rsidRPr="00202105">
              <w:t>U - S</w:t>
            </w:r>
          </w:p>
        </w:tc>
        <w:tc>
          <w:tcPr>
            <w:tcW w:w="2974" w:type="dxa"/>
            <w:tcBorders>
              <w:top w:val="single" w:sz="4" w:space="0" w:color="auto"/>
              <w:left w:val="single" w:sz="4" w:space="0" w:color="auto"/>
              <w:bottom w:val="single" w:sz="4" w:space="0" w:color="auto"/>
              <w:right w:val="single" w:sz="4" w:space="0" w:color="auto"/>
            </w:tcBorders>
            <w:hideMark/>
          </w:tcPr>
          <w:p w14:paraId="7B76662A" w14:textId="77777777" w:rsidR="00895304" w:rsidRPr="00202105" w:rsidRDefault="00895304" w:rsidP="002F467C">
            <w:pPr>
              <w:pStyle w:val="TAH"/>
            </w:pPr>
            <w:r w:rsidRPr="00202105">
              <w:t>Message</w:t>
            </w:r>
          </w:p>
        </w:tc>
        <w:tc>
          <w:tcPr>
            <w:tcW w:w="567" w:type="dxa"/>
            <w:tcBorders>
              <w:top w:val="nil"/>
              <w:left w:val="single" w:sz="4" w:space="0" w:color="auto"/>
              <w:bottom w:val="single" w:sz="4" w:space="0" w:color="auto"/>
              <w:right w:val="single" w:sz="4" w:space="0" w:color="auto"/>
            </w:tcBorders>
          </w:tcPr>
          <w:p w14:paraId="083A6215" w14:textId="77777777" w:rsidR="00895304" w:rsidRPr="00202105" w:rsidRDefault="00895304" w:rsidP="002F467C">
            <w:pPr>
              <w:pStyle w:val="TAH"/>
            </w:pPr>
          </w:p>
        </w:tc>
        <w:tc>
          <w:tcPr>
            <w:tcW w:w="853" w:type="dxa"/>
            <w:tcBorders>
              <w:top w:val="nil"/>
              <w:left w:val="single" w:sz="4" w:space="0" w:color="auto"/>
              <w:bottom w:val="single" w:sz="4" w:space="0" w:color="auto"/>
              <w:right w:val="single" w:sz="4" w:space="0" w:color="auto"/>
            </w:tcBorders>
          </w:tcPr>
          <w:p w14:paraId="42D166D1" w14:textId="77777777" w:rsidR="00895304" w:rsidRPr="00202105" w:rsidRDefault="00895304" w:rsidP="002F467C">
            <w:pPr>
              <w:pStyle w:val="TAH"/>
            </w:pPr>
          </w:p>
        </w:tc>
      </w:tr>
      <w:tr w:rsidR="00895304" w:rsidRPr="00202105" w14:paraId="2328FC78" w14:textId="77777777" w:rsidTr="002F467C">
        <w:tc>
          <w:tcPr>
            <w:tcW w:w="533" w:type="dxa"/>
            <w:tcBorders>
              <w:top w:val="nil"/>
              <w:left w:val="single" w:sz="4" w:space="0" w:color="auto"/>
              <w:bottom w:val="single" w:sz="4" w:space="0" w:color="auto"/>
              <w:right w:val="single" w:sz="4" w:space="0" w:color="auto"/>
            </w:tcBorders>
            <w:hideMark/>
          </w:tcPr>
          <w:p w14:paraId="314C0601" w14:textId="77777777" w:rsidR="00895304" w:rsidRPr="00202105" w:rsidRDefault="00895304" w:rsidP="002F467C">
            <w:pPr>
              <w:pStyle w:val="TAC"/>
            </w:pPr>
            <w:r w:rsidRPr="00202105">
              <w:t>1</w:t>
            </w:r>
          </w:p>
        </w:tc>
        <w:tc>
          <w:tcPr>
            <w:tcW w:w="3965" w:type="dxa"/>
            <w:tcBorders>
              <w:top w:val="single" w:sz="4" w:space="0" w:color="auto"/>
              <w:left w:val="single" w:sz="4" w:space="0" w:color="auto"/>
              <w:bottom w:val="single" w:sz="4" w:space="0" w:color="auto"/>
              <w:right w:val="single" w:sz="4" w:space="0" w:color="auto"/>
            </w:tcBorders>
            <w:hideMark/>
          </w:tcPr>
          <w:p w14:paraId="4C8F31F3" w14:textId="77777777" w:rsidR="00895304" w:rsidRPr="00202105" w:rsidRDefault="00895304" w:rsidP="002F467C">
            <w:pPr>
              <w:pStyle w:val="TAL"/>
            </w:pPr>
            <w:r w:rsidRPr="00202105">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C7C0C19"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2DE8E63D" w14:textId="77777777" w:rsidR="00895304" w:rsidRPr="00202105" w:rsidRDefault="00895304" w:rsidP="002F467C">
            <w:pPr>
              <w:pStyle w:val="TAL"/>
            </w:pPr>
            <w:r w:rsidRPr="00202105">
              <w:t>-</w:t>
            </w:r>
          </w:p>
        </w:tc>
        <w:tc>
          <w:tcPr>
            <w:tcW w:w="567" w:type="dxa"/>
            <w:tcBorders>
              <w:top w:val="nil"/>
              <w:left w:val="single" w:sz="4" w:space="0" w:color="auto"/>
              <w:bottom w:val="single" w:sz="4" w:space="0" w:color="auto"/>
              <w:right w:val="single" w:sz="4" w:space="0" w:color="auto"/>
            </w:tcBorders>
            <w:hideMark/>
          </w:tcPr>
          <w:p w14:paraId="5AD56CC1" w14:textId="77777777" w:rsidR="00895304" w:rsidRPr="00202105" w:rsidRDefault="00895304" w:rsidP="002F467C">
            <w:pPr>
              <w:pStyle w:val="TAL"/>
            </w:pPr>
            <w:r w:rsidRPr="00202105">
              <w:t>-</w:t>
            </w:r>
          </w:p>
        </w:tc>
        <w:tc>
          <w:tcPr>
            <w:tcW w:w="853" w:type="dxa"/>
            <w:tcBorders>
              <w:top w:val="nil"/>
              <w:left w:val="single" w:sz="4" w:space="0" w:color="auto"/>
              <w:bottom w:val="single" w:sz="4" w:space="0" w:color="auto"/>
              <w:right w:val="single" w:sz="4" w:space="0" w:color="auto"/>
            </w:tcBorders>
            <w:hideMark/>
          </w:tcPr>
          <w:p w14:paraId="48BA039A" w14:textId="77777777" w:rsidR="00895304" w:rsidRPr="00202105" w:rsidRDefault="00895304" w:rsidP="002F467C">
            <w:pPr>
              <w:pStyle w:val="TAL"/>
            </w:pPr>
            <w:r w:rsidRPr="00202105">
              <w:t>-</w:t>
            </w:r>
          </w:p>
        </w:tc>
      </w:tr>
      <w:tr w:rsidR="00895304" w:rsidRPr="00202105" w14:paraId="7D751961"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766A530B" w14:textId="77777777" w:rsidR="00895304" w:rsidRPr="00202105" w:rsidRDefault="00895304" w:rsidP="002F467C">
            <w:pPr>
              <w:pStyle w:val="TAC"/>
            </w:pPr>
            <w:r w:rsidRPr="00202105">
              <w:t>2</w:t>
            </w:r>
          </w:p>
        </w:tc>
        <w:tc>
          <w:tcPr>
            <w:tcW w:w="3965" w:type="dxa"/>
            <w:tcBorders>
              <w:top w:val="single" w:sz="4" w:space="0" w:color="auto"/>
              <w:left w:val="single" w:sz="4" w:space="0" w:color="auto"/>
              <w:bottom w:val="single" w:sz="4" w:space="0" w:color="auto"/>
              <w:right w:val="single" w:sz="4" w:space="0" w:color="auto"/>
            </w:tcBorders>
            <w:hideMark/>
          </w:tcPr>
          <w:p w14:paraId="6800C9D3" w14:textId="77777777" w:rsidR="00895304" w:rsidRPr="00202105" w:rsidRDefault="00895304" w:rsidP="002F467C">
            <w:pPr>
              <w:pStyle w:val="TAL"/>
            </w:pPr>
            <w:r w:rsidRPr="00202105">
              <w:t>Wait 60s for the UE to camp on NR Cell 1 as an acceptable cell.</w:t>
            </w:r>
          </w:p>
        </w:tc>
        <w:tc>
          <w:tcPr>
            <w:tcW w:w="708" w:type="dxa"/>
            <w:tcBorders>
              <w:top w:val="single" w:sz="4" w:space="0" w:color="auto"/>
              <w:left w:val="single" w:sz="4" w:space="0" w:color="auto"/>
              <w:bottom w:val="single" w:sz="4" w:space="0" w:color="auto"/>
              <w:right w:val="single" w:sz="4" w:space="0" w:color="auto"/>
            </w:tcBorders>
            <w:hideMark/>
          </w:tcPr>
          <w:p w14:paraId="014B952C"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BA67394"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4BACD041"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FBE2A9A" w14:textId="77777777" w:rsidR="00895304" w:rsidRPr="00202105" w:rsidRDefault="00895304" w:rsidP="002F467C">
            <w:pPr>
              <w:pStyle w:val="TAL"/>
            </w:pPr>
            <w:r w:rsidRPr="00202105">
              <w:t>-</w:t>
            </w:r>
          </w:p>
        </w:tc>
      </w:tr>
      <w:tr w:rsidR="00895304" w:rsidRPr="00202105" w14:paraId="00E36ACC"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05B8A5D" w14:textId="77777777" w:rsidR="00895304" w:rsidRPr="00202105" w:rsidRDefault="00895304" w:rsidP="002F467C">
            <w:pPr>
              <w:pStyle w:val="TAC"/>
            </w:pPr>
            <w:r w:rsidRPr="00202105">
              <w:t>3</w:t>
            </w:r>
          </w:p>
        </w:tc>
        <w:tc>
          <w:tcPr>
            <w:tcW w:w="3965" w:type="dxa"/>
            <w:tcBorders>
              <w:top w:val="single" w:sz="4" w:space="0" w:color="auto"/>
              <w:left w:val="single" w:sz="4" w:space="0" w:color="auto"/>
              <w:bottom w:val="single" w:sz="4" w:space="0" w:color="auto"/>
              <w:right w:val="single" w:sz="4" w:space="0" w:color="auto"/>
            </w:tcBorders>
            <w:hideMark/>
          </w:tcPr>
          <w:p w14:paraId="22D7C976" w14:textId="77777777" w:rsidR="00895304" w:rsidRPr="00202105" w:rsidRDefault="00895304" w:rsidP="002F467C">
            <w:pPr>
              <w:pStyle w:val="TAL"/>
              <w:rPr>
                <w:rFonts w:eastAsia="Calibri"/>
              </w:rPr>
            </w:pPr>
            <w:r w:rsidRPr="00202105">
              <w:rPr>
                <w:rFonts w:eastAsia="Calibri"/>
              </w:rPr>
              <w:t xml:space="preserve">A manual </w:t>
            </w:r>
            <w:proofErr w:type="spellStart"/>
            <w:r w:rsidRPr="00202105">
              <w:rPr>
                <w:rFonts w:eastAsia="Calibri"/>
              </w:rPr>
              <w:t>eCall</w:t>
            </w:r>
            <w:proofErr w:type="spellEnd"/>
            <w:r w:rsidRPr="00202105">
              <w:rPr>
                <w:rFonts w:eastAsia="Calibri"/>
              </w:rPr>
              <w:t xml:space="preserve"> is initiated. (Note 1)</w:t>
            </w:r>
          </w:p>
        </w:tc>
        <w:tc>
          <w:tcPr>
            <w:tcW w:w="708" w:type="dxa"/>
            <w:tcBorders>
              <w:top w:val="single" w:sz="4" w:space="0" w:color="auto"/>
              <w:left w:val="single" w:sz="4" w:space="0" w:color="auto"/>
              <w:bottom w:val="single" w:sz="4" w:space="0" w:color="auto"/>
              <w:right w:val="single" w:sz="4" w:space="0" w:color="auto"/>
            </w:tcBorders>
            <w:hideMark/>
          </w:tcPr>
          <w:p w14:paraId="4B5865C5"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19450F5C"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096AF944"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67E96C0F" w14:textId="77777777" w:rsidR="00895304" w:rsidRPr="00202105" w:rsidRDefault="00895304" w:rsidP="002F467C">
            <w:pPr>
              <w:pStyle w:val="TAL"/>
            </w:pPr>
            <w:r w:rsidRPr="00202105">
              <w:t>-</w:t>
            </w:r>
          </w:p>
        </w:tc>
      </w:tr>
      <w:tr w:rsidR="00895304" w:rsidRPr="00202105" w14:paraId="6A12175D"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2F84C471" w14:textId="77777777" w:rsidR="00895304" w:rsidRPr="00202105" w:rsidRDefault="00895304" w:rsidP="002F467C">
            <w:pPr>
              <w:pStyle w:val="TAC"/>
            </w:pPr>
            <w:r w:rsidRPr="00202105">
              <w:t>4A-4B</w:t>
            </w:r>
          </w:p>
        </w:tc>
        <w:tc>
          <w:tcPr>
            <w:tcW w:w="3965" w:type="dxa"/>
            <w:tcBorders>
              <w:top w:val="single" w:sz="4" w:space="0" w:color="auto"/>
              <w:left w:val="single" w:sz="4" w:space="0" w:color="auto"/>
              <w:bottom w:val="single" w:sz="4" w:space="0" w:color="auto"/>
              <w:right w:val="single" w:sz="4" w:space="0" w:color="auto"/>
            </w:tcBorders>
            <w:hideMark/>
          </w:tcPr>
          <w:p w14:paraId="1370DC9A" w14:textId="77777777" w:rsidR="00895304" w:rsidRPr="00202105" w:rsidRDefault="00895304" w:rsidP="002F467C">
            <w:pPr>
              <w:pStyle w:val="TAL"/>
              <w:rPr>
                <w:rFonts w:eastAsia="Calibri"/>
              </w:rPr>
            </w:pPr>
            <w:r w:rsidRPr="00202105">
              <w:t>Steps 1-2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6BCBABBD" w14:textId="77777777" w:rsidR="00895304" w:rsidRPr="00202105" w:rsidRDefault="00895304" w:rsidP="002F467C">
            <w:pPr>
              <w:jc w:val="center"/>
              <w:rPr>
                <w:rFonts w:ascii="Arial" w:hAnsi="Arial"/>
                <w:sz w:val="18"/>
              </w:rPr>
            </w:pPr>
            <w:r w:rsidRPr="00202105">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hideMark/>
          </w:tcPr>
          <w:p w14:paraId="7F886529" w14:textId="77777777" w:rsidR="00895304" w:rsidRPr="00202105" w:rsidRDefault="00895304" w:rsidP="002F467C">
            <w:pPr>
              <w:rPr>
                <w:rFonts w:ascii="Arial" w:hAnsi="Arial"/>
                <w:sz w:val="18"/>
              </w:rPr>
            </w:pPr>
            <w:r w:rsidRPr="0020210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E9DC2EB" w14:textId="77777777" w:rsidR="00895304" w:rsidRPr="00202105" w:rsidRDefault="00895304" w:rsidP="002F467C">
            <w:pPr>
              <w:rPr>
                <w:rFonts w:ascii="Arial" w:hAnsi="Arial"/>
                <w:sz w:val="18"/>
              </w:rPr>
            </w:pPr>
            <w:r w:rsidRPr="00202105">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754B6FEF" w14:textId="77777777" w:rsidR="00895304" w:rsidRPr="00202105" w:rsidRDefault="00895304" w:rsidP="002F467C">
            <w:pPr>
              <w:rPr>
                <w:rFonts w:ascii="Arial" w:hAnsi="Arial"/>
                <w:sz w:val="18"/>
              </w:rPr>
            </w:pPr>
            <w:r w:rsidRPr="00202105">
              <w:rPr>
                <w:rFonts w:ascii="Arial" w:hAnsi="Arial"/>
                <w:sz w:val="18"/>
              </w:rPr>
              <w:t>-</w:t>
            </w:r>
          </w:p>
        </w:tc>
      </w:tr>
      <w:tr w:rsidR="00895304" w:rsidRPr="00202105" w14:paraId="5213FAD7" w14:textId="77777777" w:rsidTr="002F467C">
        <w:tc>
          <w:tcPr>
            <w:tcW w:w="533" w:type="dxa"/>
            <w:tcBorders>
              <w:top w:val="single" w:sz="4" w:space="0" w:color="auto"/>
              <w:left w:val="single" w:sz="4" w:space="0" w:color="auto"/>
              <w:bottom w:val="single" w:sz="4" w:space="0" w:color="auto"/>
              <w:right w:val="single" w:sz="4" w:space="0" w:color="auto"/>
            </w:tcBorders>
          </w:tcPr>
          <w:p w14:paraId="53172838" w14:textId="77777777" w:rsidR="00895304" w:rsidRPr="00202105" w:rsidRDefault="00895304" w:rsidP="002F467C">
            <w:pPr>
              <w:pStyle w:val="TAC"/>
            </w:pPr>
            <w:r w:rsidRPr="00202105">
              <w:t>4C</w:t>
            </w:r>
          </w:p>
        </w:tc>
        <w:tc>
          <w:tcPr>
            <w:tcW w:w="3965" w:type="dxa"/>
            <w:tcBorders>
              <w:top w:val="single" w:sz="4" w:space="0" w:color="auto"/>
              <w:left w:val="single" w:sz="4" w:space="0" w:color="auto"/>
              <w:bottom w:val="single" w:sz="4" w:space="0" w:color="auto"/>
              <w:right w:val="single" w:sz="4" w:space="0" w:color="auto"/>
            </w:tcBorders>
          </w:tcPr>
          <w:p w14:paraId="3A6ED997" w14:textId="77777777" w:rsidR="00895304" w:rsidRPr="00202105" w:rsidRDefault="00895304" w:rsidP="002F467C">
            <w:pPr>
              <w:pStyle w:val="TAL"/>
            </w:pPr>
            <w:r w:rsidRPr="00202105">
              <w:t xml:space="preserve">Check: Does the UE transmit an </w:t>
            </w:r>
            <w:proofErr w:type="spellStart"/>
            <w:r w:rsidRPr="00202105">
              <w:rPr>
                <w:i/>
              </w:rPr>
              <w:t>RRCSetupComplete</w:t>
            </w:r>
            <w:proofErr w:type="spellEnd"/>
            <w:r w:rsidRPr="00202105">
              <w:t xml:space="preserve"> message and a REGISTRATION REQUEST message with ‘Registration type' set to 'emergency’?</w:t>
            </w:r>
          </w:p>
        </w:tc>
        <w:tc>
          <w:tcPr>
            <w:tcW w:w="708" w:type="dxa"/>
            <w:tcBorders>
              <w:top w:val="single" w:sz="4" w:space="0" w:color="auto"/>
              <w:left w:val="single" w:sz="4" w:space="0" w:color="auto"/>
              <w:bottom w:val="single" w:sz="4" w:space="0" w:color="auto"/>
              <w:right w:val="single" w:sz="4" w:space="0" w:color="auto"/>
            </w:tcBorders>
          </w:tcPr>
          <w:p w14:paraId="499E4940" w14:textId="77777777" w:rsidR="00895304" w:rsidRPr="00202105" w:rsidRDefault="00895304" w:rsidP="002F467C">
            <w:pPr>
              <w:jc w:val="center"/>
              <w:rPr>
                <w:rFonts w:ascii="Arial" w:hAnsi="Arial"/>
                <w:sz w:val="18"/>
              </w:rPr>
            </w:pPr>
            <w:r w:rsidRPr="00202105">
              <w:t>--&gt;</w:t>
            </w:r>
          </w:p>
        </w:tc>
        <w:tc>
          <w:tcPr>
            <w:tcW w:w="2974" w:type="dxa"/>
            <w:tcBorders>
              <w:top w:val="single" w:sz="4" w:space="0" w:color="auto"/>
              <w:left w:val="single" w:sz="4" w:space="0" w:color="auto"/>
              <w:bottom w:val="single" w:sz="4" w:space="0" w:color="auto"/>
              <w:right w:val="single" w:sz="4" w:space="0" w:color="auto"/>
            </w:tcBorders>
          </w:tcPr>
          <w:p w14:paraId="586CFC75" w14:textId="77777777" w:rsidR="00895304" w:rsidRPr="00202105" w:rsidRDefault="00895304" w:rsidP="002F467C">
            <w:pPr>
              <w:keepNext/>
              <w:keepLines/>
              <w:spacing w:after="0"/>
              <w:rPr>
                <w:rFonts w:ascii="Arial" w:hAnsi="Arial" w:cs="Arial"/>
                <w:i/>
                <w:sz w:val="18"/>
                <w:szCs w:val="18"/>
              </w:rPr>
            </w:pPr>
            <w:r w:rsidRPr="00202105">
              <w:rPr>
                <w:rFonts w:ascii="Arial" w:hAnsi="Arial" w:cs="Arial"/>
                <w:sz w:val="18"/>
                <w:szCs w:val="18"/>
              </w:rPr>
              <w:t xml:space="preserve">NR </w:t>
            </w:r>
            <w:smartTag w:uri="urn:schemas-microsoft-com:office:smarttags" w:element="stockticker">
              <w:r w:rsidRPr="00202105">
                <w:rPr>
                  <w:rFonts w:ascii="Arial" w:hAnsi="Arial" w:cs="Arial"/>
                  <w:sz w:val="18"/>
                  <w:szCs w:val="18"/>
                </w:rPr>
                <w:t>RRC</w:t>
              </w:r>
            </w:smartTag>
            <w:r w:rsidRPr="00202105">
              <w:rPr>
                <w:rFonts w:ascii="Arial" w:hAnsi="Arial" w:cs="Arial"/>
                <w:sz w:val="18"/>
                <w:szCs w:val="18"/>
              </w:rPr>
              <w:t xml:space="preserve">: </w:t>
            </w:r>
            <w:proofErr w:type="spellStart"/>
            <w:r w:rsidRPr="00202105">
              <w:rPr>
                <w:rFonts w:ascii="Arial" w:hAnsi="Arial" w:cs="Arial"/>
                <w:i/>
                <w:sz w:val="18"/>
                <w:szCs w:val="18"/>
              </w:rPr>
              <w:t>RRCSetupComplete</w:t>
            </w:r>
            <w:proofErr w:type="spellEnd"/>
          </w:p>
          <w:p w14:paraId="681DF708" w14:textId="77777777" w:rsidR="00895304" w:rsidRPr="00202105" w:rsidRDefault="00895304" w:rsidP="002F467C">
            <w:pPr>
              <w:rPr>
                <w:rFonts w:ascii="Arial" w:hAnsi="Arial"/>
                <w:sz w:val="18"/>
              </w:rPr>
            </w:pPr>
            <w:r w:rsidRPr="00202105">
              <w:rPr>
                <w:rFonts w:ascii="Arial" w:hAnsi="Arial" w:cs="Arial"/>
                <w:sz w:val="18"/>
                <w:szCs w:val="18"/>
              </w:rPr>
              <w:t>5GMM: REGISTRATION REQUEST</w:t>
            </w:r>
          </w:p>
        </w:tc>
        <w:tc>
          <w:tcPr>
            <w:tcW w:w="567" w:type="dxa"/>
            <w:tcBorders>
              <w:top w:val="single" w:sz="4" w:space="0" w:color="auto"/>
              <w:left w:val="single" w:sz="4" w:space="0" w:color="auto"/>
              <w:bottom w:val="single" w:sz="4" w:space="0" w:color="auto"/>
              <w:right w:val="single" w:sz="4" w:space="0" w:color="auto"/>
            </w:tcBorders>
          </w:tcPr>
          <w:p w14:paraId="609AE8A3" w14:textId="77777777" w:rsidR="00895304" w:rsidRPr="00202105" w:rsidDel="007038F7" w:rsidRDefault="00895304" w:rsidP="002F467C">
            <w:pPr>
              <w:rPr>
                <w:rFonts w:ascii="Arial" w:hAnsi="Arial"/>
                <w:sz w:val="18"/>
              </w:rPr>
            </w:pPr>
            <w:r w:rsidRPr="00202105">
              <w:rPr>
                <w:rFonts w:ascii="Arial" w:hAnsi="Arial"/>
                <w:sz w:val="18"/>
              </w:rPr>
              <w:t>2</w:t>
            </w:r>
          </w:p>
        </w:tc>
        <w:tc>
          <w:tcPr>
            <w:tcW w:w="853" w:type="dxa"/>
            <w:tcBorders>
              <w:top w:val="single" w:sz="4" w:space="0" w:color="auto"/>
              <w:left w:val="single" w:sz="4" w:space="0" w:color="auto"/>
              <w:bottom w:val="single" w:sz="4" w:space="0" w:color="auto"/>
              <w:right w:val="single" w:sz="4" w:space="0" w:color="auto"/>
            </w:tcBorders>
          </w:tcPr>
          <w:p w14:paraId="31DBA349" w14:textId="77777777" w:rsidR="00895304" w:rsidRPr="00202105" w:rsidRDefault="00895304" w:rsidP="002F467C">
            <w:pPr>
              <w:rPr>
                <w:rFonts w:ascii="Arial" w:hAnsi="Arial"/>
                <w:sz w:val="18"/>
              </w:rPr>
            </w:pPr>
            <w:r w:rsidRPr="00202105">
              <w:rPr>
                <w:rFonts w:ascii="Arial" w:hAnsi="Arial"/>
                <w:sz w:val="18"/>
              </w:rPr>
              <w:t>P</w:t>
            </w:r>
          </w:p>
        </w:tc>
      </w:tr>
      <w:tr w:rsidR="00895304" w:rsidRPr="00202105" w14:paraId="29ABE9A5" w14:textId="77777777" w:rsidTr="002F467C">
        <w:tc>
          <w:tcPr>
            <w:tcW w:w="533" w:type="dxa"/>
            <w:tcBorders>
              <w:top w:val="single" w:sz="4" w:space="0" w:color="auto"/>
              <w:left w:val="single" w:sz="4" w:space="0" w:color="auto"/>
              <w:bottom w:val="single" w:sz="4" w:space="0" w:color="auto"/>
              <w:right w:val="single" w:sz="4" w:space="0" w:color="auto"/>
            </w:tcBorders>
          </w:tcPr>
          <w:p w14:paraId="638AE358" w14:textId="77777777" w:rsidR="00895304" w:rsidRPr="00202105" w:rsidRDefault="00895304" w:rsidP="002F467C">
            <w:pPr>
              <w:pStyle w:val="TAC"/>
            </w:pPr>
            <w:r w:rsidRPr="00202105">
              <w:t>4D-4O</w:t>
            </w:r>
          </w:p>
        </w:tc>
        <w:tc>
          <w:tcPr>
            <w:tcW w:w="3965" w:type="dxa"/>
            <w:tcBorders>
              <w:top w:val="single" w:sz="4" w:space="0" w:color="auto"/>
              <w:left w:val="single" w:sz="4" w:space="0" w:color="auto"/>
              <w:bottom w:val="single" w:sz="4" w:space="0" w:color="auto"/>
              <w:right w:val="single" w:sz="4" w:space="0" w:color="auto"/>
            </w:tcBorders>
          </w:tcPr>
          <w:p w14:paraId="62408D9E" w14:textId="77777777" w:rsidR="00895304" w:rsidRPr="00202105" w:rsidRDefault="00895304" w:rsidP="002F467C">
            <w:pPr>
              <w:pStyle w:val="TAL"/>
            </w:pPr>
            <w:r w:rsidRPr="00202105">
              <w:t>Steps 4-15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tcPr>
          <w:p w14:paraId="6185E0C1" w14:textId="77777777" w:rsidR="00895304" w:rsidRPr="00202105" w:rsidRDefault="00895304" w:rsidP="002F467C">
            <w:pPr>
              <w:jc w:val="center"/>
            </w:pPr>
            <w:r w:rsidRPr="00202105">
              <w:t>-</w:t>
            </w:r>
          </w:p>
        </w:tc>
        <w:tc>
          <w:tcPr>
            <w:tcW w:w="2974" w:type="dxa"/>
            <w:tcBorders>
              <w:top w:val="single" w:sz="4" w:space="0" w:color="auto"/>
              <w:left w:val="single" w:sz="4" w:space="0" w:color="auto"/>
              <w:bottom w:val="single" w:sz="4" w:space="0" w:color="auto"/>
              <w:right w:val="single" w:sz="4" w:space="0" w:color="auto"/>
            </w:tcBorders>
          </w:tcPr>
          <w:p w14:paraId="680C3DB4" w14:textId="77777777" w:rsidR="00895304" w:rsidRPr="00202105" w:rsidRDefault="00895304" w:rsidP="002F467C">
            <w:pPr>
              <w:keepNext/>
              <w:keepLines/>
              <w:spacing w:after="0"/>
              <w:rPr>
                <w:rFonts w:ascii="Arial" w:hAnsi="Arial" w:cs="Arial"/>
                <w:sz w:val="18"/>
                <w:szCs w:val="18"/>
              </w:rPr>
            </w:pPr>
            <w:r w:rsidRPr="00202105">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8A80A51" w14:textId="77777777" w:rsidR="00895304" w:rsidRPr="00202105" w:rsidRDefault="00895304" w:rsidP="002F467C">
            <w:pPr>
              <w:rPr>
                <w:rFonts w:ascii="Arial" w:hAnsi="Arial"/>
                <w:sz w:val="18"/>
              </w:rPr>
            </w:pPr>
            <w:r w:rsidRPr="00202105">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21A09CCB" w14:textId="77777777" w:rsidR="00895304" w:rsidRPr="00202105" w:rsidRDefault="00895304" w:rsidP="002F467C">
            <w:pPr>
              <w:rPr>
                <w:rFonts w:ascii="Arial" w:hAnsi="Arial"/>
                <w:sz w:val="18"/>
              </w:rPr>
            </w:pPr>
            <w:r w:rsidRPr="00202105">
              <w:rPr>
                <w:rFonts w:ascii="Arial" w:hAnsi="Arial"/>
                <w:sz w:val="18"/>
              </w:rPr>
              <w:t>-</w:t>
            </w:r>
          </w:p>
        </w:tc>
      </w:tr>
      <w:tr w:rsidR="00895304" w:rsidRPr="00202105" w14:paraId="4F8BAB4B" w14:textId="77777777" w:rsidTr="002F467C">
        <w:tc>
          <w:tcPr>
            <w:tcW w:w="533" w:type="dxa"/>
            <w:tcBorders>
              <w:top w:val="single" w:sz="4" w:space="0" w:color="auto"/>
              <w:left w:val="single" w:sz="4" w:space="0" w:color="auto"/>
              <w:bottom w:val="single" w:sz="4" w:space="0" w:color="auto"/>
              <w:right w:val="single" w:sz="4" w:space="0" w:color="auto"/>
            </w:tcBorders>
          </w:tcPr>
          <w:p w14:paraId="432F26DF" w14:textId="77777777" w:rsidR="00895304" w:rsidRPr="00202105" w:rsidRDefault="00895304" w:rsidP="002F467C">
            <w:pPr>
              <w:pStyle w:val="TAC"/>
            </w:pPr>
            <w:r w:rsidRPr="00202105">
              <w:t>-</w:t>
            </w:r>
          </w:p>
        </w:tc>
        <w:tc>
          <w:tcPr>
            <w:tcW w:w="3965" w:type="dxa"/>
            <w:tcBorders>
              <w:top w:val="single" w:sz="4" w:space="0" w:color="auto"/>
              <w:left w:val="single" w:sz="4" w:space="0" w:color="auto"/>
              <w:bottom w:val="single" w:sz="4" w:space="0" w:color="auto"/>
              <w:right w:val="single" w:sz="4" w:space="0" w:color="auto"/>
            </w:tcBorders>
          </w:tcPr>
          <w:p w14:paraId="02F3213E" w14:textId="77777777" w:rsidR="00895304" w:rsidRPr="00202105" w:rsidRDefault="00895304" w:rsidP="002F467C">
            <w:pPr>
              <w:pStyle w:val="TAL"/>
            </w:pPr>
            <w:r w:rsidRPr="00202105">
              <w:t>EXCEPTION: In parallel to the events described in steps 4P-4R below the events specified Table 11.5.5.3.2-2 take place.</w:t>
            </w:r>
          </w:p>
        </w:tc>
        <w:tc>
          <w:tcPr>
            <w:tcW w:w="708" w:type="dxa"/>
            <w:tcBorders>
              <w:top w:val="single" w:sz="4" w:space="0" w:color="auto"/>
              <w:left w:val="single" w:sz="4" w:space="0" w:color="auto"/>
              <w:bottom w:val="single" w:sz="4" w:space="0" w:color="auto"/>
              <w:right w:val="single" w:sz="4" w:space="0" w:color="auto"/>
            </w:tcBorders>
          </w:tcPr>
          <w:p w14:paraId="444EEE09" w14:textId="77777777" w:rsidR="00895304" w:rsidRPr="00202105" w:rsidRDefault="00895304" w:rsidP="002F467C">
            <w:pPr>
              <w:jc w:val="center"/>
            </w:pPr>
            <w:r w:rsidRPr="00202105">
              <w:t>-</w:t>
            </w:r>
          </w:p>
        </w:tc>
        <w:tc>
          <w:tcPr>
            <w:tcW w:w="2974" w:type="dxa"/>
            <w:tcBorders>
              <w:top w:val="single" w:sz="4" w:space="0" w:color="auto"/>
              <w:left w:val="single" w:sz="4" w:space="0" w:color="auto"/>
              <w:bottom w:val="single" w:sz="4" w:space="0" w:color="auto"/>
              <w:right w:val="single" w:sz="4" w:space="0" w:color="auto"/>
            </w:tcBorders>
          </w:tcPr>
          <w:p w14:paraId="230EB70D" w14:textId="77777777" w:rsidR="00895304" w:rsidRPr="00202105" w:rsidRDefault="00895304" w:rsidP="002F467C">
            <w:pPr>
              <w:keepNext/>
              <w:keepLines/>
              <w:spacing w:after="0"/>
              <w:rPr>
                <w:rFonts w:ascii="Arial" w:hAnsi="Arial" w:cs="Arial"/>
                <w:sz w:val="18"/>
                <w:szCs w:val="18"/>
              </w:rPr>
            </w:pPr>
            <w:r w:rsidRPr="00202105">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69127CC" w14:textId="77777777" w:rsidR="00895304" w:rsidRPr="00202105" w:rsidRDefault="00895304" w:rsidP="002F467C">
            <w:pPr>
              <w:rPr>
                <w:rFonts w:ascii="Arial" w:hAnsi="Arial"/>
                <w:sz w:val="18"/>
              </w:rPr>
            </w:pPr>
            <w:r w:rsidRPr="00202105">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09B067D2" w14:textId="77777777" w:rsidR="00895304" w:rsidRPr="00202105" w:rsidRDefault="00895304" w:rsidP="002F467C">
            <w:pPr>
              <w:rPr>
                <w:rFonts w:ascii="Arial" w:hAnsi="Arial"/>
                <w:sz w:val="18"/>
              </w:rPr>
            </w:pPr>
            <w:r w:rsidRPr="00202105">
              <w:rPr>
                <w:rFonts w:ascii="Arial" w:hAnsi="Arial"/>
                <w:sz w:val="18"/>
              </w:rPr>
              <w:t>-</w:t>
            </w:r>
          </w:p>
        </w:tc>
      </w:tr>
      <w:tr w:rsidR="00895304" w:rsidRPr="00202105" w14:paraId="7EFA662C" w14:textId="77777777" w:rsidTr="002F467C">
        <w:tc>
          <w:tcPr>
            <w:tcW w:w="533" w:type="dxa"/>
            <w:tcBorders>
              <w:top w:val="single" w:sz="4" w:space="0" w:color="auto"/>
              <w:left w:val="single" w:sz="4" w:space="0" w:color="auto"/>
              <w:bottom w:val="single" w:sz="4" w:space="0" w:color="auto"/>
              <w:right w:val="single" w:sz="4" w:space="0" w:color="auto"/>
            </w:tcBorders>
          </w:tcPr>
          <w:p w14:paraId="3C374B71" w14:textId="77777777" w:rsidR="00895304" w:rsidRPr="00202105" w:rsidRDefault="00895304" w:rsidP="002F467C">
            <w:pPr>
              <w:pStyle w:val="TAC"/>
            </w:pPr>
            <w:r w:rsidRPr="00202105">
              <w:t>4P-4R</w:t>
            </w:r>
          </w:p>
        </w:tc>
        <w:tc>
          <w:tcPr>
            <w:tcW w:w="3965" w:type="dxa"/>
            <w:tcBorders>
              <w:top w:val="single" w:sz="4" w:space="0" w:color="auto"/>
              <w:left w:val="single" w:sz="4" w:space="0" w:color="auto"/>
              <w:bottom w:val="single" w:sz="4" w:space="0" w:color="auto"/>
              <w:right w:val="single" w:sz="4" w:space="0" w:color="auto"/>
            </w:tcBorders>
          </w:tcPr>
          <w:p w14:paraId="3055F6CF" w14:textId="77777777" w:rsidR="00895304" w:rsidRPr="00202105" w:rsidRDefault="00895304" w:rsidP="002F467C">
            <w:pPr>
              <w:pStyle w:val="TAL"/>
            </w:pPr>
            <w:r w:rsidRPr="00202105">
              <w:t>Steps 16-18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tcPr>
          <w:p w14:paraId="6CEA24FC" w14:textId="77777777" w:rsidR="00895304" w:rsidRPr="00202105" w:rsidRDefault="00895304" w:rsidP="002F467C">
            <w:pPr>
              <w:jc w:val="center"/>
            </w:pPr>
            <w:r w:rsidRPr="00202105">
              <w:t>-</w:t>
            </w:r>
          </w:p>
        </w:tc>
        <w:tc>
          <w:tcPr>
            <w:tcW w:w="2974" w:type="dxa"/>
            <w:tcBorders>
              <w:top w:val="single" w:sz="4" w:space="0" w:color="auto"/>
              <w:left w:val="single" w:sz="4" w:space="0" w:color="auto"/>
              <w:bottom w:val="single" w:sz="4" w:space="0" w:color="auto"/>
              <w:right w:val="single" w:sz="4" w:space="0" w:color="auto"/>
            </w:tcBorders>
          </w:tcPr>
          <w:p w14:paraId="6D99C3D1" w14:textId="77777777" w:rsidR="00895304" w:rsidRPr="00202105" w:rsidRDefault="00895304" w:rsidP="002F467C">
            <w:pPr>
              <w:keepNext/>
              <w:keepLines/>
              <w:spacing w:after="0"/>
              <w:rPr>
                <w:rFonts w:ascii="Arial" w:hAnsi="Arial" w:cs="Arial"/>
                <w:sz w:val="18"/>
                <w:szCs w:val="18"/>
              </w:rPr>
            </w:pPr>
            <w:r w:rsidRPr="00202105">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EFA14E6" w14:textId="77777777" w:rsidR="00895304" w:rsidRPr="00202105" w:rsidRDefault="00895304" w:rsidP="002F467C">
            <w:pPr>
              <w:rPr>
                <w:rFonts w:ascii="Arial" w:hAnsi="Arial"/>
                <w:sz w:val="18"/>
              </w:rPr>
            </w:pPr>
            <w:r w:rsidRPr="00202105">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1B008BA8" w14:textId="77777777" w:rsidR="00895304" w:rsidRPr="00202105" w:rsidRDefault="00895304" w:rsidP="002F467C">
            <w:pPr>
              <w:rPr>
                <w:rFonts w:ascii="Arial" w:hAnsi="Arial"/>
                <w:sz w:val="18"/>
              </w:rPr>
            </w:pPr>
            <w:r w:rsidRPr="00202105">
              <w:rPr>
                <w:rFonts w:ascii="Arial" w:hAnsi="Arial"/>
                <w:sz w:val="18"/>
              </w:rPr>
              <w:t>-</w:t>
            </w:r>
          </w:p>
        </w:tc>
      </w:tr>
      <w:tr w:rsidR="00895304" w:rsidRPr="00202105" w14:paraId="7BCC8221"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672EA463" w14:textId="77777777" w:rsidR="00895304" w:rsidRPr="00202105" w:rsidRDefault="00895304" w:rsidP="002F467C">
            <w:pPr>
              <w:pStyle w:val="TAC"/>
            </w:pPr>
            <w:r w:rsidRPr="00202105">
              <w:t>5-5A</w:t>
            </w:r>
          </w:p>
        </w:tc>
        <w:tc>
          <w:tcPr>
            <w:tcW w:w="3965" w:type="dxa"/>
            <w:tcBorders>
              <w:top w:val="single" w:sz="4" w:space="0" w:color="auto"/>
              <w:left w:val="single" w:sz="4" w:space="0" w:color="auto"/>
              <w:bottom w:val="single" w:sz="4" w:space="0" w:color="auto"/>
              <w:right w:val="single" w:sz="4" w:space="0" w:color="auto"/>
            </w:tcBorders>
            <w:hideMark/>
          </w:tcPr>
          <w:p w14:paraId="0365544B" w14:textId="77777777" w:rsidR="00895304" w:rsidRPr="00202105" w:rsidRDefault="00895304" w:rsidP="002F467C">
            <w:pPr>
              <w:keepNext/>
              <w:keepLines/>
              <w:spacing w:after="0"/>
              <w:rPr>
                <w:rFonts w:ascii="Arial" w:hAnsi="Arial" w:cs="Arial"/>
                <w:sz w:val="18"/>
                <w:szCs w:val="18"/>
              </w:rPr>
            </w:pPr>
            <w:r w:rsidRPr="00202105">
              <w:rPr>
                <w:rFonts w:ascii="Arial" w:hAnsi="Arial"/>
                <w:sz w:val="18"/>
              </w:rPr>
              <w:t>Step 1-2 of test procedure for IMS MT Emergency call release is performed as specified in TS 38.508-1 [4], subclause 4.9.12B on NR Cell 1.</w:t>
            </w:r>
          </w:p>
        </w:tc>
        <w:tc>
          <w:tcPr>
            <w:tcW w:w="708" w:type="dxa"/>
            <w:tcBorders>
              <w:top w:val="single" w:sz="4" w:space="0" w:color="auto"/>
              <w:left w:val="single" w:sz="4" w:space="0" w:color="auto"/>
              <w:bottom w:val="single" w:sz="4" w:space="0" w:color="auto"/>
              <w:right w:val="single" w:sz="4" w:space="0" w:color="auto"/>
            </w:tcBorders>
            <w:hideMark/>
          </w:tcPr>
          <w:p w14:paraId="615F6B0E"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hideMark/>
          </w:tcPr>
          <w:p w14:paraId="249ADF90"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47F6B3B"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0741A10F" w14:textId="77777777" w:rsidR="00895304" w:rsidRPr="00202105" w:rsidRDefault="00895304" w:rsidP="002F467C">
            <w:pPr>
              <w:keepNext/>
              <w:keepLines/>
              <w:spacing w:after="0"/>
              <w:rPr>
                <w:rFonts w:ascii="Arial" w:hAnsi="Arial"/>
                <w:sz w:val="18"/>
              </w:rPr>
            </w:pPr>
            <w:r w:rsidRPr="00202105">
              <w:rPr>
                <w:rFonts w:ascii="Arial" w:hAnsi="Arial"/>
                <w:sz w:val="18"/>
              </w:rPr>
              <w:t>-</w:t>
            </w:r>
          </w:p>
        </w:tc>
      </w:tr>
      <w:tr w:rsidR="00895304" w:rsidRPr="00202105" w14:paraId="481B4468" w14:textId="77777777" w:rsidTr="002F467C">
        <w:tc>
          <w:tcPr>
            <w:tcW w:w="533" w:type="dxa"/>
            <w:tcBorders>
              <w:top w:val="single" w:sz="4" w:space="0" w:color="auto"/>
              <w:left w:val="single" w:sz="4" w:space="0" w:color="auto"/>
              <w:bottom w:val="single" w:sz="4" w:space="0" w:color="auto"/>
              <w:right w:val="single" w:sz="4" w:space="0" w:color="auto"/>
            </w:tcBorders>
          </w:tcPr>
          <w:p w14:paraId="6FA92957" w14:textId="77777777" w:rsidR="00895304" w:rsidRPr="00202105" w:rsidRDefault="00895304" w:rsidP="002F467C">
            <w:pPr>
              <w:pStyle w:val="TAC"/>
            </w:pPr>
            <w:r w:rsidRPr="00202105">
              <w:t>5B</w:t>
            </w:r>
          </w:p>
        </w:tc>
        <w:tc>
          <w:tcPr>
            <w:tcW w:w="3965" w:type="dxa"/>
            <w:tcBorders>
              <w:top w:val="single" w:sz="4" w:space="0" w:color="auto"/>
              <w:left w:val="single" w:sz="4" w:space="0" w:color="auto"/>
              <w:bottom w:val="single" w:sz="4" w:space="0" w:color="auto"/>
              <w:right w:val="single" w:sz="4" w:space="0" w:color="auto"/>
            </w:tcBorders>
          </w:tcPr>
          <w:p w14:paraId="47A3EA76" w14:textId="77777777" w:rsidR="00895304" w:rsidRPr="00202105" w:rsidRDefault="00895304" w:rsidP="002F467C">
            <w:pPr>
              <w:keepNext/>
              <w:keepLines/>
              <w:spacing w:after="0"/>
              <w:rPr>
                <w:rFonts w:ascii="Arial" w:hAnsi="Arial"/>
                <w:sz w:val="18"/>
              </w:rPr>
            </w:pPr>
            <w:r w:rsidRPr="00202105">
              <w:rPr>
                <w:rFonts w:ascii="Arial" w:hAnsi="Arial"/>
                <w:sz w:val="18"/>
              </w:rPr>
              <w:t>The SS transmits a PDU SESSION RELEASE COMMAND message.</w:t>
            </w:r>
          </w:p>
        </w:tc>
        <w:tc>
          <w:tcPr>
            <w:tcW w:w="708" w:type="dxa"/>
            <w:tcBorders>
              <w:top w:val="single" w:sz="4" w:space="0" w:color="auto"/>
              <w:left w:val="single" w:sz="4" w:space="0" w:color="auto"/>
              <w:bottom w:val="single" w:sz="4" w:space="0" w:color="auto"/>
              <w:right w:val="single" w:sz="4" w:space="0" w:color="auto"/>
            </w:tcBorders>
          </w:tcPr>
          <w:p w14:paraId="76669472" w14:textId="77777777" w:rsidR="00895304" w:rsidRPr="00202105" w:rsidRDefault="00895304" w:rsidP="002F467C">
            <w:pPr>
              <w:keepNext/>
              <w:keepLines/>
              <w:spacing w:after="0"/>
              <w:jc w:val="center"/>
              <w:rPr>
                <w:rFonts w:ascii="Arial" w:hAnsi="Arial"/>
                <w:sz w:val="18"/>
              </w:rPr>
            </w:pPr>
            <w:r w:rsidRPr="00202105">
              <w:rPr>
                <w:rFonts w:ascii="Arial" w:hAnsi="Arial"/>
                <w:sz w:val="18"/>
              </w:rPr>
              <w:t>&lt;--</w:t>
            </w:r>
          </w:p>
        </w:tc>
        <w:tc>
          <w:tcPr>
            <w:tcW w:w="2974" w:type="dxa"/>
            <w:tcBorders>
              <w:top w:val="single" w:sz="4" w:space="0" w:color="auto"/>
              <w:left w:val="single" w:sz="4" w:space="0" w:color="auto"/>
              <w:bottom w:val="single" w:sz="4" w:space="0" w:color="auto"/>
              <w:right w:val="single" w:sz="4" w:space="0" w:color="auto"/>
            </w:tcBorders>
          </w:tcPr>
          <w:p w14:paraId="5859C29D" w14:textId="77777777" w:rsidR="00895304" w:rsidRPr="00895304" w:rsidRDefault="00895304" w:rsidP="002F467C">
            <w:pPr>
              <w:pStyle w:val="TAL"/>
              <w:rPr>
                <w:lang w:val="de-DE"/>
              </w:rPr>
            </w:pPr>
            <w:r w:rsidRPr="00895304">
              <w:rPr>
                <w:lang w:val="de-DE"/>
              </w:rPr>
              <w:t>NR RRC: DLInformationTransfer 5GMM: DL NAS TRANSPORT</w:t>
            </w:r>
          </w:p>
          <w:p w14:paraId="068BDBC7" w14:textId="77777777" w:rsidR="00895304" w:rsidRPr="00202105" w:rsidRDefault="00895304" w:rsidP="002F467C">
            <w:pPr>
              <w:keepNext/>
              <w:keepLines/>
              <w:spacing w:after="0"/>
              <w:rPr>
                <w:rFonts w:ascii="Arial" w:hAnsi="Arial"/>
                <w:sz w:val="18"/>
              </w:rPr>
            </w:pPr>
            <w:r w:rsidRPr="00202105">
              <w:rPr>
                <w:rFonts w:ascii="Arial" w:hAnsi="Arial"/>
                <w:sz w:val="18"/>
              </w:rPr>
              <w:t>5GSM: PDU SESSION RELEASE COMMAND</w:t>
            </w:r>
          </w:p>
        </w:tc>
        <w:tc>
          <w:tcPr>
            <w:tcW w:w="567" w:type="dxa"/>
            <w:tcBorders>
              <w:top w:val="single" w:sz="4" w:space="0" w:color="auto"/>
              <w:left w:val="single" w:sz="4" w:space="0" w:color="auto"/>
              <w:bottom w:val="single" w:sz="4" w:space="0" w:color="auto"/>
              <w:right w:val="single" w:sz="4" w:space="0" w:color="auto"/>
            </w:tcBorders>
          </w:tcPr>
          <w:p w14:paraId="3E7B137F"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12A7BD71" w14:textId="77777777" w:rsidR="00895304" w:rsidRPr="00202105" w:rsidRDefault="00895304" w:rsidP="002F467C">
            <w:pPr>
              <w:keepNext/>
              <w:keepLines/>
              <w:spacing w:after="0"/>
              <w:rPr>
                <w:rFonts w:ascii="Arial" w:hAnsi="Arial"/>
                <w:sz w:val="18"/>
              </w:rPr>
            </w:pPr>
            <w:r w:rsidRPr="00202105">
              <w:rPr>
                <w:rFonts w:ascii="Arial" w:hAnsi="Arial"/>
                <w:sz w:val="18"/>
              </w:rPr>
              <w:t>-</w:t>
            </w:r>
          </w:p>
        </w:tc>
      </w:tr>
      <w:tr w:rsidR="00895304" w:rsidRPr="00202105" w14:paraId="3CC67C6E" w14:textId="77777777" w:rsidTr="002F467C">
        <w:tc>
          <w:tcPr>
            <w:tcW w:w="533" w:type="dxa"/>
            <w:tcBorders>
              <w:top w:val="single" w:sz="4" w:space="0" w:color="auto"/>
              <w:left w:val="single" w:sz="4" w:space="0" w:color="auto"/>
              <w:bottom w:val="single" w:sz="4" w:space="0" w:color="auto"/>
              <w:right w:val="single" w:sz="4" w:space="0" w:color="auto"/>
            </w:tcBorders>
          </w:tcPr>
          <w:p w14:paraId="591C3800" w14:textId="77777777" w:rsidR="00895304" w:rsidRPr="00202105" w:rsidRDefault="00895304" w:rsidP="002F467C">
            <w:pPr>
              <w:pStyle w:val="TAC"/>
            </w:pPr>
            <w:r w:rsidRPr="00202105">
              <w:t>5C</w:t>
            </w:r>
          </w:p>
        </w:tc>
        <w:tc>
          <w:tcPr>
            <w:tcW w:w="3965" w:type="dxa"/>
            <w:tcBorders>
              <w:top w:val="single" w:sz="4" w:space="0" w:color="auto"/>
              <w:left w:val="single" w:sz="4" w:space="0" w:color="auto"/>
              <w:bottom w:val="single" w:sz="4" w:space="0" w:color="auto"/>
              <w:right w:val="single" w:sz="4" w:space="0" w:color="auto"/>
            </w:tcBorders>
          </w:tcPr>
          <w:p w14:paraId="2A9D3942" w14:textId="77777777" w:rsidR="00895304" w:rsidRPr="00202105" w:rsidRDefault="00895304" w:rsidP="002F467C">
            <w:pPr>
              <w:keepNext/>
              <w:keepLines/>
              <w:spacing w:after="0"/>
              <w:rPr>
                <w:rFonts w:ascii="Arial" w:hAnsi="Arial"/>
                <w:sz w:val="18"/>
              </w:rPr>
            </w:pPr>
            <w:r w:rsidRPr="00202105">
              <w:rPr>
                <w:rFonts w:ascii="Arial" w:hAnsi="Arial"/>
                <w:sz w:val="18"/>
              </w:rPr>
              <w:t>The UE transmit a PDU SESSION RELEASE COMPLETE message?</w:t>
            </w:r>
          </w:p>
        </w:tc>
        <w:tc>
          <w:tcPr>
            <w:tcW w:w="708" w:type="dxa"/>
            <w:tcBorders>
              <w:top w:val="single" w:sz="4" w:space="0" w:color="auto"/>
              <w:left w:val="single" w:sz="4" w:space="0" w:color="auto"/>
              <w:bottom w:val="single" w:sz="4" w:space="0" w:color="auto"/>
              <w:right w:val="single" w:sz="4" w:space="0" w:color="auto"/>
            </w:tcBorders>
          </w:tcPr>
          <w:p w14:paraId="6CAA69F9" w14:textId="77777777" w:rsidR="00895304" w:rsidRPr="00202105" w:rsidRDefault="00895304" w:rsidP="002F467C">
            <w:pPr>
              <w:keepNext/>
              <w:keepLines/>
              <w:spacing w:after="0"/>
              <w:jc w:val="center"/>
              <w:rPr>
                <w:rFonts w:ascii="Arial" w:hAnsi="Arial"/>
                <w:sz w:val="18"/>
              </w:rPr>
            </w:pPr>
            <w:r w:rsidRPr="00202105">
              <w:rPr>
                <w:rFonts w:ascii="Arial" w:hAnsi="Arial"/>
                <w:sz w:val="18"/>
              </w:rPr>
              <w:t>--&gt;</w:t>
            </w:r>
          </w:p>
        </w:tc>
        <w:tc>
          <w:tcPr>
            <w:tcW w:w="2974" w:type="dxa"/>
            <w:tcBorders>
              <w:top w:val="single" w:sz="4" w:space="0" w:color="auto"/>
              <w:left w:val="single" w:sz="4" w:space="0" w:color="auto"/>
              <w:bottom w:val="single" w:sz="4" w:space="0" w:color="auto"/>
              <w:right w:val="single" w:sz="4" w:space="0" w:color="auto"/>
            </w:tcBorders>
          </w:tcPr>
          <w:p w14:paraId="60B05CDB" w14:textId="77777777" w:rsidR="00895304" w:rsidRPr="00202105" w:rsidRDefault="00895304" w:rsidP="002F467C">
            <w:pPr>
              <w:pStyle w:val="TAL"/>
            </w:pPr>
            <w:r w:rsidRPr="00202105">
              <w:t xml:space="preserve">NR RRC: </w:t>
            </w:r>
            <w:proofErr w:type="spellStart"/>
            <w:r w:rsidRPr="00202105">
              <w:t>ULInformationTransfer</w:t>
            </w:r>
            <w:proofErr w:type="spellEnd"/>
          </w:p>
          <w:p w14:paraId="68E730DF" w14:textId="77777777" w:rsidR="00895304" w:rsidRPr="00202105" w:rsidRDefault="00895304" w:rsidP="002F467C">
            <w:pPr>
              <w:pStyle w:val="TAL"/>
            </w:pPr>
            <w:r w:rsidRPr="00202105">
              <w:t>5GMM: UL NAS TRANSPORT</w:t>
            </w:r>
          </w:p>
          <w:p w14:paraId="084AC9C2" w14:textId="77777777" w:rsidR="00895304" w:rsidRPr="00202105" w:rsidRDefault="00895304" w:rsidP="002F467C">
            <w:pPr>
              <w:keepNext/>
              <w:keepLines/>
              <w:spacing w:after="0"/>
              <w:rPr>
                <w:rFonts w:ascii="Arial" w:hAnsi="Arial"/>
                <w:sz w:val="18"/>
              </w:rPr>
            </w:pPr>
            <w:r w:rsidRPr="00202105">
              <w:rPr>
                <w:rFonts w:ascii="Arial" w:hAnsi="Arial"/>
                <w:sz w:val="18"/>
              </w:rPr>
              <w:t>5GSM: PDU SESSION RELEASE COMPLETE</w:t>
            </w:r>
          </w:p>
        </w:tc>
        <w:tc>
          <w:tcPr>
            <w:tcW w:w="567" w:type="dxa"/>
            <w:tcBorders>
              <w:top w:val="single" w:sz="4" w:space="0" w:color="auto"/>
              <w:left w:val="single" w:sz="4" w:space="0" w:color="auto"/>
              <w:bottom w:val="single" w:sz="4" w:space="0" w:color="auto"/>
              <w:right w:val="single" w:sz="4" w:space="0" w:color="auto"/>
            </w:tcBorders>
          </w:tcPr>
          <w:p w14:paraId="382ADCC9"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5F64E588" w14:textId="77777777" w:rsidR="00895304" w:rsidRPr="00202105" w:rsidRDefault="00895304" w:rsidP="002F467C">
            <w:pPr>
              <w:keepNext/>
              <w:keepLines/>
              <w:spacing w:after="0"/>
              <w:rPr>
                <w:rFonts w:ascii="Arial" w:hAnsi="Arial"/>
                <w:sz w:val="18"/>
              </w:rPr>
            </w:pPr>
            <w:r w:rsidRPr="00202105">
              <w:rPr>
                <w:rFonts w:ascii="Arial" w:hAnsi="Arial"/>
                <w:sz w:val="18"/>
              </w:rPr>
              <w:t>-</w:t>
            </w:r>
          </w:p>
        </w:tc>
      </w:tr>
      <w:tr w:rsidR="00895304" w:rsidRPr="00202105" w14:paraId="0B9ED0DC" w14:textId="77777777" w:rsidTr="002F467C">
        <w:tc>
          <w:tcPr>
            <w:tcW w:w="533" w:type="dxa"/>
            <w:tcBorders>
              <w:top w:val="single" w:sz="4" w:space="0" w:color="auto"/>
              <w:left w:val="single" w:sz="4" w:space="0" w:color="auto"/>
              <w:bottom w:val="single" w:sz="4" w:space="0" w:color="auto"/>
              <w:right w:val="single" w:sz="4" w:space="0" w:color="auto"/>
            </w:tcBorders>
          </w:tcPr>
          <w:p w14:paraId="25A062A0" w14:textId="77777777" w:rsidR="00895304" w:rsidRPr="00202105" w:rsidRDefault="00895304" w:rsidP="002F467C">
            <w:pPr>
              <w:pStyle w:val="TAC"/>
            </w:pPr>
            <w:r w:rsidRPr="00202105">
              <w:t>6</w:t>
            </w:r>
          </w:p>
        </w:tc>
        <w:tc>
          <w:tcPr>
            <w:tcW w:w="3965" w:type="dxa"/>
            <w:tcBorders>
              <w:top w:val="single" w:sz="4" w:space="0" w:color="auto"/>
              <w:left w:val="single" w:sz="4" w:space="0" w:color="auto"/>
              <w:bottom w:val="single" w:sz="4" w:space="0" w:color="auto"/>
              <w:right w:val="single" w:sz="4" w:space="0" w:color="auto"/>
            </w:tcBorders>
          </w:tcPr>
          <w:p w14:paraId="14F465BA" w14:textId="77777777" w:rsidR="00895304" w:rsidRPr="00202105" w:rsidRDefault="00895304" w:rsidP="002F467C">
            <w:pPr>
              <w:keepNext/>
              <w:keepLines/>
              <w:spacing w:after="0"/>
              <w:rPr>
                <w:rFonts w:ascii="Arial" w:hAnsi="Arial"/>
                <w:sz w:val="18"/>
              </w:rPr>
            </w:pPr>
            <w:r w:rsidRPr="00202105">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tcPr>
          <w:p w14:paraId="7EEF3CA0"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tcPr>
          <w:p w14:paraId="3AF5BED6"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0A6E333"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1D66CBA2" w14:textId="77777777" w:rsidR="00895304" w:rsidRPr="00202105" w:rsidRDefault="00895304" w:rsidP="002F467C">
            <w:pPr>
              <w:keepNext/>
              <w:keepLines/>
              <w:spacing w:after="0"/>
              <w:rPr>
                <w:rFonts w:ascii="Arial" w:hAnsi="Arial"/>
                <w:sz w:val="18"/>
              </w:rPr>
            </w:pPr>
            <w:r w:rsidRPr="00202105">
              <w:rPr>
                <w:rFonts w:ascii="Arial" w:hAnsi="Arial"/>
                <w:sz w:val="18"/>
              </w:rPr>
              <w:t>-</w:t>
            </w:r>
          </w:p>
        </w:tc>
      </w:tr>
      <w:tr w:rsidR="00895304" w:rsidRPr="00202105" w14:paraId="36E87496"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66BF4014" w14:textId="77777777" w:rsidR="00895304" w:rsidRPr="00202105" w:rsidRDefault="00895304" w:rsidP="002F467C">
            <w:pPr>
              <w:pStyle w:val="TAC"/>
            </w:pPr>
            <w:r w:rsidRPr="00202105">
              <w:t>7</w:t>
            </w:r>
          </w:p>
        </w:tc>
        <w:tc>
          <w:tcPr>
            <w:tcW w:w="3965" w:type="dxa"/>
            <w:tcBorders>
              <w:top w:val="single" w:sz="4" w:space="0" w:color="auto"/>
              <w:left w:val="single" w:sz="4" w:space="0" w:color="auto"/>
              <w:bottom w:val="single" w:sz="4" w:space="0" w:color="auto"/>
              <w:right w:val="single" w:sz="4" w:space="0" w:color="auto"/>
            </w:tcBorders>
            <w:hideMark/>
          </w:tcPr>
          <w:p w14:paraId="520A31A5" w14:textId="77777777" w:rsidR="00895304" w:rsidRPr="00202105" w:rsidRDefault="00895304" w:rsidP="002F467C">
            <w:pPr>
              <w:pStyle w:val="TAL"/>
            </w:pPr>
            <w:r w:rsidRPr="0020210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C1F5829" w14:textId="77777777" w:rsidR="00895304" w:rsidRPr="00202105" w:rsidRDefault="00895304" w:rsidP="002F467C">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09861934" w14:textId="77777777" w:rsidR="00895304" w:rsidRPr="00202105" w:rsidRDefault="00895304" w:rsidP="002F467C">
            <w:pPr>
              <w:pStyle w:val="TAL"/>
            </w:pPr>
            <w:r w:rsidRPr="00202105">
              <w:t xml:space="preserve">NR RRC: </w:t>
            </w:r>
            <w:proofErr w:type="spellStart"/>
            <w:r w:rsidRPr="00202105">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81A08D"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1FF93810" w14:textId="77777777" w:rsidR="00895304" w:rsidRPr="00202105" w:rsidRDefault="00895304" w:rsidP="002F467C">
            <w:pPr>
              <w:pStyle w:val="TAL"/>
            </w:pPr>
            <w:r w:rsidRPr="00202105">
              <w:t>-</w:t>
            </w:r>
          </w:p>
        </w:tc>
      </w:tr>
      <w:tr w:rsidR="00895304" w:rsidRPr="00202105" w14:paraId="7BA90717"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0ECD6FDE" w14:textId="77777777" w:rsidR="00895304" w:rsidRPr="00202105" w:rsidRDefault="00895304" w:rsidP="002F467C">
            <w:pPr>
              <w:pStyle w:val="TAC"/>
            </w:pPr>
            <w:r w:rsidRPr="00202105">
              <w:t>8</w:t>
            </w:r>
          </w:p>
        </w:tc>
        <w:tc>
          <w:tcPr>
            <w:tcW w:w="3965" w:type="dxa"/>
            <w:tcBorders>
              <w:top w:val="single" w:sz="4" w:space="0" w:color="auto"/>
              <w:left w:val="single" w:sz="4" w:space="0" w:color="auto"/>
              <w:bottom w:val="single" w:sz="4" w:space="0" w:color="auto"/>
              <w:right w:val="single" w:sz="4" w:space="0" w:color="auto"/>
            </w:tcBorders>
            <w:hideMark/>
          </w:tcPr>
          <w:p w14:paraId="7A495529" w14:textId="77777777" w:rsidR="00895304" w:rsidRPr="00202105" w:rsidRDefault="00895304" w:rsidP="002F467C">
            <w:pPr>
              <w:pStyle w:val="TAL"/>
              <w:rPr>
                <w:rFonts w:eastAsia="Calibri"/>
              </w:rPr>
            </w:pPr>
            <w:r w:rsidRPr="00202105">
              <w:rPr>
                <w:rFonts w:eastAsia="Calibri"/>
              </w:rPr>
              <w:t>Wait for 120 seconds</w:t>
            </w:r>
          </w:p>
        </w:tc>
        <w:tc>
          <w:tcPr>
            <w:tcW w:w="708" w:type="dxa"/>
            <w:tcBorders>
              <w:top w:val="single" w:sz="4" w:space="0" w:color="auto"/>
              <w:left w:val="single" w:sz="4" w:space="0" w:color="auto"/>
              <w:bottom w:val="single" w:sz="4" w:space="0" w:color="auto"/>
              <w:right w:val="single" w:sz="4" w:space="0" w:color="auto"/>
            </w:tcBorders>
            <w:hideMark/>
          </w:tcPr>
          <w:p w14:paraId="6A550AF7"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5B929659"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219EAE66"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F953F44" w14:textId="77777777" w:rsidR="00895304" w:rsidRPr="00202105" w:rsidRDefault="00895304" w:rsidP="002F467C">
            <w:pPr>
              <w:pStyle w:val="TAL"/>
            </w:pPr>
            <w:r w:rsidRPr="00202105">
              <w:t>-</w:t>
            </w:r>
          </w:p>
        </w:tc>
      </w:tr>
      <w:tr w:rsidR="00895304" w:rsidRPr="00202105" w14:paraId="61C032CA"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E81F312" w14:textId="77777777" w:rsidR="00895304" w:rsidRPr="00202105" w:rsidRDefault="00895304" w:rsidP="002F467C">
            <w:pPr>
              <w:pStyle w:val="TAC"/>
            </w:pPr>
            <w:r w:rsidRPr="00202105">
              <w:t>9</w:t>
            </w:r>
          </w:p>
        </w:tc>
        <w:tc>
          <w:tcPr>
            <w:tcW w:w="3965" w:type="dxa"/>
            <w:tcBorders>
              <w:top w:val="single" w:sz="4" w:space="0" w:color="auto"/>
              <w:left w:val="single" w:sz="4" w:space="0" w:color="auto"/>
              <w:bottom w:val="single" w:sz="4" w:space="0" w:color="auto"/>
              <w:right w:val="single" w:sz="4" w:space="0" w:color="auto"/>
            </w:tcBorders>
            <w:hideMark/>
          </w:tcPr>
          <w:p w14:paraId="7A56BACC" w14:textId="77777777" w:rsidR="00895304" w:rsidRPr="00202105" w:rsidRDefault="00895304" w:rsidP="002F467C">
            <w:pPr>
              <w:pStyle w:val="TAL"/>
              <w:rPr>
                <w:rFonts w:eastAsia="Calibri"/>
              </w:rPr>
            </w:pPr>
            <w:r w:rsidRPr="00202105">
              <w:t xml:space="preserve">An </w:t>
            </w:r>
            <w:proofErr w:type="spellStart"/>
            <w:r w:rsidRPr="00202105">
              <w:t>eCall</w:t>
            </w:r>
            <w:proofErr w:type="spellEnd"/>
            <w:r w:rsidRPr="00202105">
              <w:t xml:space="preserve"> to URI for test service is initiated. (Note 2)</w:t>
            </w:r>
          </w:p>
        </w:tc>
        <w:tc>
          <w:tcPr>
            <w:tcW w:w="708" w:type="dxa"/>
            <w:tcBorders>
              <w:top w:val="single" w:sz="4" w:space="0" w:color="auto"/>
              <w:left w:val="single" w:sz="4" w:space="0" w:color="auto"/>
              <w:bottom w:val="single" w:sz="4" w:space="0" w:color="auto"/>
              <w:right w:val="single" w:sz="4" w:space="0" w:color="auto"/>
            </w:tcBorders>
            <w:hideMark/>
          </w:tcPr>
          <w:p w14:paraId="6C492C54" w14:textId="77777777" w:rsidR="00895304" w:rsidRPr="00202105" w:rsidRDefault="00895304" w:rsidP="002F467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E36750C"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1A3521CE" w14:textId="77777777" w:rsidR="00895304" w:rsidRPr="00202105" w:rsidRDefault="00895304" w:rsidP="002F467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035EAA84" w14:textId="77777777" w:rsidR="00895304" w:rsidRPr="00202105" w:rsidRDefault="00895304" w:rsidP="002F467C">
            <w:pPr>
              <w:pStyle w:val="TAL"/>
            </w:pPr>
            <w:r w:rsidRPr="00202105">
              <w:t>-</w:t>
            </w:r>
          </w:p>
        </w:tc>
      </w:tr>
      <w:tr w:rsidR="00895304" w:rsidRPr="00202105" w14:paraId="63F83E59"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25694900" w14:textId="77777777" w:rsidR="00895304" w:rsidRPr="00202105" w:rsidRDefault="00895304" w:rsidP="002F467C">
            <w:pPr>
              <w:pStyle w:val="TAC"/>
            </w:pPr>
            <w:r w:rsidRPr="00202105">
              <w:t>10</w:t>
            </w:r>
          </w:p>
        </w:tc>
        <w:tc>
          <w:tcPr>
            <w:tcW w:w="3965" w:type="dxa"/>
            <w:tcBorders>
              <w:top w:val="single" w:sz="4" w:space="0" w:color="auto"/>
              <w:left w:val="single" w:sz="4" w:space="0" w:color="auto"/>
              <w:bottom w:val="single" w:sz="4" w:space="0" w:color="auto"/>
              <w:right w:val="single" w:sz="4" w:space="0" w:color="auto"/>
            </w:tcBorders>
            <w:hideMark/>
          </w:tcPr>
          <w:p w14:paraId="532241C4" w14:textId="77777777" w:rsidR="00895304" w:rsidRPr="00202105" w:rsidRDefault="00895304" w:rsidP="002F467C">
            <w:pPr>
              <w:pStyle w:val="TAL"/>
              <w:rPr>
                <w:rFonts w:eastAsia="Calibri"/>
              </w:rPr>
            </w:pPr>
            <w:r w:rsidRPr="00202105">
              <w:rPr>
                <w:rFonts w:eastAsia="Calibri"/>
              </w:rPr>
              <w:t xml:space="preserve">Check: Does UE send an </w:t>
            </w:r>
            <w:proofErr w:type="spellStart"/>
            <w:r w:rsidRPr="00202105">
              <w:rPr>
                <w:rFonts w:eastAsia="Calibri"/>
                <w:i/>
                <w:iCs/>
              </w:rPr>
              <w:t>RRCConnectionRequest</w:t>
            </w:r>
            <w:proofErr w:type="spellEnd"/>
            <w:r w:rsidRPr="00202105">
              <w:rPr>
                <w:rFonts w:eastAsia="Calibri"/>
              </w:rPr>
              <w:t xml:space="preserve"> on NR Cell 1 within 5 seconds?</w:t>
            </w:r>
          </w:p>
        </w:tc>
        <w:tc>
          <w:tcPr>
            <w:tcW w:w="708" w:type="dxa"/>
            <w:tcBorders>
              <w:top w:val="single" w:sz="4" w:space="0" w:color="auto"/>
              <w:left w:val="single" w:sz="4" w:space="0" w:color="auto"/>
              <w:bottom w:val="single" w:sz="4" w:space="0" w:color="auto"/>
              <w:right w:val="single" w:sz="4" w:space="0" w:color="auto"/>
            </w:tcBorders>
            <w:hideMark/>
          </w:tcPr>
          <w:p w14:paraId="6441E1F4" w14:textId="77777777" w:rsidR="00895304" w:rsidRPr="00202105" w:rsidRDefault="00895304" w:rsidP="002F467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4E86411B" w14:textId="77777777" w:rsidR="00895304" w:rsidRPr="00202105" w:rsidRDefault="00895304" w:rsidP="002F467C">
            <w:pPr>
              <w:pStyle w:val="TAL"/>
            </w:pPr>
            <w:r w:rsidRPr="00202105">
              <w:t xml:space="preserve">NR RRC: </w:t>
            </w:r>
            <w:proofErr w:type="spellStart"/>
            <w:r w:rsidRPr="00202105">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7C7F21" w14:textId="77777777" w:rsidR="00895304" w:rsidRPr="00202105" w:rsidRDefault="00895304" w:rsidP="002F467C">
            <w:pPr>
              <w:pStyle w:val="TAL"/>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3625D20E" w14:textId="77777777" w:rsidR="00895304" w:rsidRPr="00202105" w:rsidRDefault="00895304" w:rsidP="002F467C">
            <w:pPr>
              <w:pStyle w:val="TAL"/>
            </w:pPr>
            <w:r w:rsidRPr="00202105">
              <w:t>F</w:t>
            </w:r>
          </w:p>
        </w:tc>
      </w:tr>
      <w:tr w:rsidR="00895304" w:rsidRPr="00202105" w14:paraId="68916332" w14:textId="77777777" w:rsidTr="002F467C">
        <w:tc>
          <w:tcPr>
            <w:tcW w:w="9600" w:type="dxa"/>
            <w:gridSpan w:val="6"/>
            <w:tcBorders>
              <w:top w:val="single" w:sz="4" w:space="0" w:color="auto"/>
              <w:left w:val="single" w:sz="4" w:space="0" w:color="auto"/>
              <w:bottom w:val="single" w:sz="4" w:space="0" w:color="auto"/>
              <w:right w:val="single" w:sz="4" w:space="0" w:color="auto"/>
            </w:tcBorders>
            <w:hideMark/>
          </w:tcPr>
          <w:p w14:paraId="457CBF50" w14:textId="77777777" w:rsidR="00895304" w:rsidRPr="00202105" w:rsidRDefault="00895304" w:rsidP="002F467C">
            <w:pPr>
              <w:pStyle w:val="TAN"/>
            </w:pPr>
            <w:r w:rsidRPr="00202105">
              <w:t>Note 1:</w:t>
            </w:r>
            <w:r w:rsidRPr="00202105">
              <w:tab/>
              <w:t xml:space="preserve">The request to originate a manual </w:t>
            </w:r>
            <w:proofErr w:type="spellStart"/>
            <w:r w:rsidRPr="00202105">
              <w:t>eCall</w:t>
            </w:r>
            <w:proofErr w:type="spellEnd"/>
            <w:r w:rsidRPr="00202105">
              <w:t xml:space="preserve"> may be performed by MMI or AT command.</w:t>
            </w:r>
          </w:p>
          <w:p w14:paraId="5DC437E1" w14:textId="77777777" w:rsidR="00895304" w:rsidRPr="00202105" w:rsidRDefault="00895304" w:rsidP="002F467C">
            <w:pPr>
              <w:pStyle w:val="TAN"/>
            </w:pPr>
            <w:r w:rsidRPr="00202105">
              <w:t>Note 2:</w:t>
            </w:r>
            <w:r w:rsidRPr="00202105">
              <w:tab/>
              <w:t xml:space="preserve">The request to originate an </w:t>
            </w:r>
            <w:proofErr w:type="spellStart"/>
            <w:r w:rsidRPr="00202105">
              <w:t>eCall</w:t>
            </w:r>
            <w:proofErr w:type="spellEnd"/>
            <w:r w:rsidRPr="00202105">
              <w:t xml:space="preserve"> to URI for test service may be performed by MMI or AT command. </w:t>
            </w:r>
          </w:p>
          <w:p w14:paraId="4BA08815" w14:textId="77777777" w:rsidR="00895304" w:rsidRPr="00202105" w:rsidRDefault="00895304" w:rsidP="002F467C">
            <w:pPr>
              <w:pStyle w:val="TAN"/>
            </w:pPr>
            <w:r w:rsidRPr="00202105">
              <w:t>Note 3:</w:t>
            </w:r>
            <w:r w:rsidRPr="00202105">
              <w:tab/>
              <w:t>The UE may optionally transmit a De-registration REQ during 5B – 7.</w:t>
            </w:r>
          </w:p>
        </w:tc>
      </w:tr>
    </w:tbl>
    <w:p w14:paraId="2C975FA4" w14:textId="77777777" w:rsidR="00895304" w:rsidRPr="00202105" w:rsidRDefault="00895304" w:rsidP="00895304">
      <w:pPr>
        <w:rPr>
          <w:snapToGrid w:val="0"/>
        </w:rPr>
      </w:pPr>
    </w:p>
    <w:p w14:paraId="463CCE53" w14:textId="77777777" w:rsidR="00895304" w:rsidRPr="00202105" w:rsidRDefault="00895304" w:rsidP="00895304">
      <w:pPr>
        <w:pStyle w:val="TH"/>
      </w:pPr>
      <w:r w:rsidRPr="00202105">
        <w:lastRenderedPageBreak/>
        <w:t>Table 11.5.5.3.2-2: Parallel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895304" w:rsidRPr="00202105" w14:paraId="6319564E" w14:textId="77777777" w:rsidTr="002F467C">
        <w:tc>
          <w:tcPr>
            <w:tcW w:w="675" w:type="dxa"/>
            <w:tcBorders>
              <w:bottom w:val="nil"/>
            </w:tcBorders>
          </w:tcPr>
          <w:p w14:paraId="25C42563" w14:textId="77777777" w:rsidR="00895304" w:rsidRPr="00202105" w:rsidRDefault="00895304" w:rsidP="002F467C">
            <w:pPr>
              <w:pStyle w:val="TAH"/>
            </w:pPr>
            <w:r w:rsidRPr="00202105">
              <w:t>St</w:t>
            </w:r>
          </w:p>
        </w:tc>
        <w:tc>
          <w:tcPr>
            <w:tcW w:w="3969" w:type="dxa"/>
            <w:tcBorders>
              <w:bottom w:val="nil"/>
            </w:tcBorders>
          </w:tcPr>
          <w:p w14:paraId="70DB1BA2" w14:textId="77777777" w:rsidR="00895304" w:rsidRPr="00202105" w:rsidRDefault="00895304" w:rsidP="002F467C">
            <w:pPr>
              <w:pStyle w:val="TAH"/>
            </w:pPr>
            <w:r w:rsidRPr="00202105">
              <w:t>Procedure</w:t>
            </w:r>
          </w:p>
        </w:tc>
        <w:tc>
          <w:tcPr>
            <w:tcW w:w="3686" w:type="dxa"/>
            <w:gridSpan w:val="2"/>
          </w:tcPr>
          <w:p w14:paraId="20BFF96F" w14:textId="77777777" w:rsidR="00895304" w:rsidRPr="00202105" w:rsidRDefault="00895304" w:rsidP="002F467C">
            <w:pPr>
              <w:pStyle w:val="TAH"/>
            </w:pPr>
            <w:r w:rsidRPr="00202105">
              <w:t>Message Sequence</w:t>
            </w:r>
          </w:p>
        </w:tc>
        <w:tc>
          <w:tcPr>
            <w:tcW w:w="567" w:type="dxa"/>
            <w:tcBorders>
              <w:bottom w:val="nil"/>
            </w:tcBorders>
          </w:tcPr>
          <w:p w14:paraId="7FD0DA3B" w14:textId="77777777" w:rsidR="00895304" w:rsidRPr="00202105" w:rsidRDefault="00895304" w:rsidP="002F467C">
            <w:pPr>
              <w:pStyle w:val="TAH"/>
            </w:pPr>
            <w:r w:rsidRPr="00202105">
              <w:t>TP</w:t>
            </w:r>
          </w:p>
        </w:tc>
        <w:tc>
          <w:tcPr>
            <w:tcW w:w="850" w:type="dxa"/>
            <w:tcBorders>
              <w:bottom w:val="nil"/>
            </w:tcBorders>
          </w:tcPr>
          <w:p w14:paraId="0A511182" w14:textId="77777777" w:rsidR="00895304" w:rsidRPr="00202105" w:rsidRDefault="00895304" w:rsidP="002F467C">
            <w:pPr>
              <w:pStyle w:val="TAH"/>
            </w:pPr>
            <w:r w:rsidRPr="00202105">
              <w:t>Verdict</w:t>
            </w:r>
          </w:p>
        </w:tc>
      </w:tr>
      <w:tr w:rsidR="00895304" w:rsidRPr="00202105" w14:paraId="5FE89CB5" w14:textId="77777777" w:rsidTr="002F467C">
        <w:tc>
          <w:tcPr>
            <w:tcW w:w="675" w:type="dxa"/>
            <w:tcBorders>
              <w:top w:val="nil"/>
            </w:tcBorders>
          </w:tcPr>
          <w:p w14:paraId="5E10E35F" w14:textId="77777777" w:rsidR="00895304" w:rsidRPr="00202105" w:rsidRDefault="00895304" w:rsidP="002F467C">
            <w:pPr>
              <w:pStyle w:val="TAH"/>
            </w:pPr>
          </w:p>
        </w:tc>
        <w:tc>
          <w:tcPr>
            <w:tcW w:w="3969" w:type="dxa"/>
            <w:tcBorders>
              <w:top w:val="nil"/>
            </w:tcBorders>
          </w:tcPr>
          <w:p w14:paraId="48EFA913" w14:textId="77777777" w:rsidR="00895304" w:rsidRPr="00202105" w:rsidRDefault="00895304" w:rsidP="002F467C">
            <w:pPr>
              <w:pStyle w:val="TAH"/>
            </w:pPr>
          </w:p>
        </w:tc>
        <w:tc>
          <w:tcPr>
            <w:tcW w:w="709" w:type="dxa"/>
          </w:tcPr>
          <w:p w14:paraId="2D361785" w14:textId="77777777" w:rsidR="00895304" w:rsidRPr="00202105" w:rsidRDefault="00895304" w:rsidP="002F467C">
            <w:pPr>
              <w:pStyle w:val="TAH"/>
            </w:pPr>
            <w:r w:rsidRPr="00202105">
              <w:t>U - S</w:t>
            </w:r>
          </w:p>
        </w:tc>
        <w:tc>
          <w:tcPr>
            <w:tcW w:w="2977" w:type="dxa"/>
          </w:tcPr>
          <w:p w14:paraId="0F310616" w14:textId="77777777" w:rsidR="00895304" w:rsidRPr="00202105" w:rsidRDefault="00895304" w:rsidP="002F467C">
            <w:pPr>
              <w:pStyle w:val="TAH"/>
            </w:pPr>
            <w:r w:rsidRPr="00202105">
              <w:t>Message/PDU/SDU</w:t>
            </w:r>
          </w:p>
        </w:tc>
        <w:tc>
          <w:tcPr>
            <w:tcW w:w="567" w:type="dxa"/>
            <w:tcBorders>
              <w:top w:val="nil"/>
            </w:tcBorders>
          </w:tcPr>
          <w:p w14:paraId="66C33961" w14:textId="77777777" w:rsidR="00895304" w:rsidRPr="00202105" w:rsidRDefault="00895304" w:rsidP="002F467C">
            <w:pPr>
              <w:pStyle w:val="TAH"/>
            </w:pPr>
          </w:p>
        </w:tc>
        <w:tc>
          <w:tcPr>
            <w:tcW w:w="850" w:type="dxa"/>
            <w:tcBorders>
              <w:top w:val="nil"/>
            </w:tcBorders>
          </w:tcPr>
          <w:p w14:paraId="6A7D31B3" w14:textId="77777777" w:rsidR="00895304" w:rsidRPr="00202105" w:rsidRDefault="00895304" w:rsidP="002F467C">
            <w:pPr>
              <w:pStyle w:val="TAH"/>
            </w:pPr>
          </w:p>
        </w:tc>
      </w:tr>
      <w:tr w:rsidR="00895304" w:rsidRPr="00202105" w14:paraId="575B568B" w14:textId="77777777" w:rsidTr="002F467C">
        <w:tc>
          <w:tcPr>
            <w:tcW w:w="675" w:type="dxa"/>
            <w:tcBorders>
              <w:top w:val="single" w:sz="4" w:space="0" w:color="auto"/>
              <w:bottom w:val="single" w:sz="4" w:space="0" w:color="auto"/>
            </w:tcBorders>
          </w:tcPr>
          <w:p w14:paraId="79D0AF2E" w14:textId="77777777" w:rsidR="00895304" w:rsidRPr="00202105" w:rsidRDefault="00895304" w:rsidP="002F467C">
            <w:pPr>
              <w:pStyle w:val="TAC"/>
            </w:pPr>
            <w:r w:rsidRPr="00202105">
              <w:t>1-3</w:t>
            </w:r>
          </w:p>
        </w:tc>
        <w:tc>
          <w:tcPr>
            <w:tcW w:w="3969" w:type="dxa"/>
          </w:tcPr>
          <w:p w14:paraId="55DD7956" w14:textId="069C7C51" w:rsidR="00895304" w:rsidRPr="00202105" w:rsidRDefault="00895304" w:rsidP="002F467C">
            <w:pPr>
              <w:pStyle w:val="TAL"/>
            </w:pPr>
            <w:r w:rsidRPr="00202105">
              <w:t xml:space="preserve">Steps 1-3 of generic test procedure for setting up </w:t>
            </w:r>
            <w:proofErr w:type="spellStart"/>
            <w:r w:rsidRPr="00202105">
              <w:t>eCall</w:t>
            </w:r>
            <w:proofErr w:type="spellEnd"/>
            <w:r w:rsidRPr="00202105">
              <w:t xml:space="preserve"> as defined in TS 34.229-5 [4</w:t>
            </w:r>
            <w:ins w:id="212" w:author="MCC160" w:date="2025-01-30T18:12:00Z" w16du:dateUtc="2025-01-30T17:12:00Z">
              <w:r w:rsidR="00184E19">
                <w:t>1</w:t>
              </w:r>
            </w:ins>
            <w:del w:id="213" w:author="MCC160" w:date="2025-01-30T18:12:00Z" w16du:dateUtc="2025-01-30T17:12:00Z">
              <w:r w:rsidRPr="00202105" w:rsidDel="00184E19">
                <w:delText>7</w:delText>
              </w:r>
            </w:del>
            <w:r w:rsidRPr="00202105">
              <w:t>] annex A.23 are performed.</w:t>
            </w:r>
          </w:p>
        </w:tc>
        <w:tc>
          <w:tcPr>
            <w:tcW w:w="709" w:type="dxa"/>
          </w:tcPr>
          <w:p w14:paraId="2C84BB60" w14:textId="77777777" w:rsidR="00895304" w:rsidRPr="00202105" w:rsidRDefault="00895304" w:rsidP="002F467C">
            <w:pPr>
              <w:pStyle w:val="TAC"/>
            </w:pPr>
            <w:r w:rsidRPr="00202105">
              <w:t>-</w:t>
            </w:r>
          </w:p>
        </w:tc>
        <w:tc>
          <w:tcPr>
            <w:tcW w:w="2977" w:type="dxa"/>
          </w:tcPr>
          <w:p w14:paraId="7B151143" w14:textId="77777777" w:rsidR="00895304" w:rsidRPr="00202105" w:rsidRDefault="00895304" w:rsidP="002F467C">
            <w:pPr>
              <w:pStyle w:val="TAL"/>
              <w:rPr>
                <w:snapToGrid w:val="0"/>
              </w:rPr>
            </w:pPr>
            <w:r w:rsidRPr="00202105">
              <w:rPr>
                <w:snapToGrid w:val="0"/>
              </w:rPr>
              <w:t>-</w:t>
            </w:r>
          </w:p>
        </w:tc>
        <w:tc>
          <w:tcPr>
            <w:tcW w:w="567" w:type="dxa"/>
          </w:tcPr>
          <w:p w14:paraId="72442ACD" w14:textId="77777777" w:rsidR="00895304" w:rsidRPr="00202105" w:rsidRDefault="00895304" w:rsidP="002F467C">
            <w:pPr>
              <w:pStyle w:val="TAC"/>
            </w:pPr>
            <w:r w:rsidRPr="00202105">
              <w:t>-</w:t>
            </w:r>
          </w:p>
        </w:tc>
        <w:tc>
          <w:tcPr>
            <w:tcW w:w="850" w:type="dxa"/>
          </w:tcPr>
          <w:p w14:paraId="3C2AF73B" w14:textId="77777777" w:rsidR="00895304" w:rsidRPr="00202105" w:rsidRDefault="00895304" w:rsidP="002F467C">
            <w:pPr>
              <w:pStyle w:val="TAC"/>
            </w:pPr>
            <w:r w:rsidRPr="00202105">
              <w:t>-</w:t>
            </w:r>
          </w:p>
        </w:tc>
      </w:tr>
    </w:tbl>
    <w:p w14:paraId="6613F09B" w14:textId="77777777" w:rsidR="00895304" w:rsidRPr="00202105" w:rsidRDefault="00895304" w:rsidP="00895304">
      <w:pPr>
        <w:rPr>
          <w:snapToGrid w:val="0"/>
        </w:rPr>
      </w:pPr>
    </w:p>
    <w:p w14:paraId="2602498B" w14:textId="77777777" w:rsidR="00895304" w:rsidRPr="00202105" w:rsidRDefault="00895304" w:rsidP="00895304">
      <w:pPr>
        <w:pStyle w:val="H6"/>
        <w:rPr>
          <w:snapToGrid w:val="0"/>
        </w:rPr>
      </w:pPr>
      <w:r w:rsidRPr="00202105">
        <w:rPr>
          <w:snapToGrid w:val="0"/>
        </w:rPr>
        <w:t>11.5.5.3.3</w:t>
      </w:r>
      <w:r w:rsidRPr="00202105">
        <w:rPr>
          <w:snapToGrid w:val="0"/>
        </w:rPr>
        <w:tab/>
        <w:t>Specific message contents</w:t>
      </w:r>
    </w:p>
    <w:p w14:paraId="40CC2E2A" w14:textId="77777777" w:rsidR="00895304" w:rsidRPr="00202105" w:rsidRDefault="00895304" w:rsidP="00895304">
      <w:pPr>
        <w:pStyle w:val="TH"/>
      </w:pPr>
      <w:r w:rsidRPr="00202105">
        <w:t>Table 11.5.5</w:t>
      </w:r>
      <w:r w:rsidRPr="00202105">
        <w:rPr>
          <w:snapToGrid w:val="0"/>
        </w:rPr>
        <w:t>.3.3</w:t>
      </w:r>
      <w:r w:rsidRPr="00202105">
        <w:t xml:space="preserve">-1: SIB1 for NR Cell 1 (All steps, Table </w:t>
      </w:r>
      <w:r w:rsidRPr="00202105">
        <w:rPr>
          <w:lang w:eastAsia="x-none"/>
        </w:rPr>
        <w:t>11.5.5.3.2-1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895304" w:rsidRPr="00202105" w14:paraId="3A3ECEF1" w14:textId="77777777" w:rsidTr="002F467C">
        <w:tc>
          <w:tcPr>
            <w:tcW w:w="9603" w:type="dxa"/>
            <w:tcBorders>
              <w:top w:val="single" w:sz="4" w:space="0" w:color="auto"/>
              <w:left w:val="single" w:sz="4" w:space="0" w:color="auto"/>
              <w:bottom w:val="single" w:sz="4" w:space="0" w:color="auto"/>
              <w:right w:val="single" w:sz="4" w:space="0" w:color="auto"/>
            </w:tcBorders>
            <w:hideMark/>
          </w:tcPr>
          <w:p w14:paraId="7413E4D6" w14:textId="77777777" w:rsidR="00895304" w:rsidRPr="00202105" w:rsidRDefault="00895304" w:rsidP="002F467C">
            <w:pPr>
              <w:pStyle w:val="TAL"/>
            </w:pPr>
            <w:r w:rsidRPr="00202105">
              <w:t xml:space="preserve">Derivation path: TS 38.508-1 [4] table 4.6.1-28 Condition </w:t>
            </w:r>
            <w:proofErr w:type="spellStart"/>
            <w:r w:rsidRPr="00202105">
              <w:t>eCalloverIMSforNR</w:t>
            </w:r>
            <w:proofErr w:type="spellEnd"/>
          </w:p>
        </w:tc>
      </w:tr>
    </w:tbl>
    <w:p w14:paraId="1695CE4B" w14:textId="77777777" w:rsidR="00895304" w:rsidRPr="00202105" w:rsidRDefault="00895304" w:rsidP="00895304"/>
    <w:p w14:paraId="0C17C574" w14:textId="77777777" w:rsidR="00895304" w:rsidRPr="00202105" w:rsidRDefault="00895304" w:rsidP="00895304">
      <w:pPr>
        <w:pStyle w:val="TH"/>
      </w:pPr>
      <w:r w:rsidRPr="00202105">
        <w:t>Table 11.5.5.3.3-2:</w:t>
      </w:r>
      <w:r w:rsidRPr="00202105">
        <w:rPr>
          <w:i/>
          <w:iCs/>
        </w:rPr>
        <w:t xml:space="preserve"> </w:t>
      </w:r>
      <w:r w:rsidRPr="00202105">
        <w:rPr>
          <w:iCs/>
        </w:rPr>
        <w:t>REGISTRATION REQUEST</w:t>
      </w:r>
      <w:r w:rsidRPr="00202105">
        <w:t xml:space="preserve"> (step 4C, Table 11.5.5.3.2-1)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95304" w:rsidRPr="00202105" w14:paraId="709020FC" w14:textId="77777777" w:rsidTr="002F467C">
        <w:tc>
          <w:tcPr>
            <w:tcW w:w="9738" w:type="dxa"/>
          </w:tcPr>
          <w:p w14:paraId="06FE9B15" w14:textId="77777777" w:rsidR="00895304" w:rsidRPr="00202105" w:rsidRDefault="00895304" w:rsidP="002F467C">
            <w:pPr>
              <w:pStyle w:val="TAL"/>
            </w:pPr>
            <w:r w:rsidRPr="00202105">
              <w:t>Derivation Path: TS 38.508-1 [4] Table 4.7.1-6, condition EMERGENCY.</w:t>
            </w:r>
          </w:p>
        </w:tc>
      </w:tr>
    </w:tbl>
    <w:p w14:paraId="644E51C4" w14:textId="77777777" w:rsidR="00895304" w:rsidRPr="00202105" w:rsidRDefault="00895304" w:rsidP="00895304"/>
    <w:p w14:paraId="2BA3AD89" w14:textId="77777777" w:rsidR="00895304" w:rsidRPr="00202105" w:rsidRDefault="00895304" w:rsidP="00895304">
      <w:pPr>
        <w:pStyle w:val="TH"/>
      </w:pPr>
      <w:bookmarkStart w:id="214" w:name="_Toc21103287"/>
      <w:r w:rsidRPr="00202105">
        <w:t>Table 11.5.5.3.3-3:</w:t>
      </w:r>
      <w:r w:rsidRPr="00202105">
        <w:rPr>
          <w:i/>
          <w:iCs/>
        </w:rPr>
        <w:t xml:space="preserve"> </w:t>
      </w:r>
      <w:r w:rsidRPr="00202105">
        <w:rPr>
          <w:iCs/>
        </w:rPr>
        <w:t>INVITE</w:t>
      </w:r>
      <w:r w:rsidRPr="00202105">
        <w:t xml:space="preserve"> (step 1, Table 11.5.5.3.2-2)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95304" w:rsidRPr="00202105" w14:paraId="179E6794" w14:textId="77777777" w:rsidTr="002F467C">
        <w:tc>
          <w:tcPr>
            <w:tcW w:w="9738" w:type="dxa"/>
          </w:tcPr>
          <w:p w14:paraId="414538BC" w14:textId="0C1D7C7E" w:rsidR="00895304" w:rsidRPr="00202105" w:rsidRDefault="00895304" w:rsidP="002F467C">
            <w:pPr>
              <w:pStyle w:val="TAL"/>
            </w:pPr>
            <w:r w:rsidRPr="00202105">
              <w:t>Derivation Path: Step 1 in Annex A.23 TS 34.229-5 [4</w:t>
            </w:r>
            <w:ins w:id="215" w:author="MCC160" w:date="2025-01-30T18:12:00Z" w16du:dateUtc="2025-01-30T17:12:00Z">
              <w:r w:rsidR="00184E19">
                <w:t>1</w:t>
              </w:r>
            </w:ins>
            <w:del w:id="216" w:author="MCC160" w:date="2025-01-30T18:12:00Z" w16du:dateUtc="2025-01-30T17:12:00Z">
              <w:r w:rsidRPr="00202105" w:rsidDel="00184E19">
                <w:delText>7</w:delText>
              </w:r>
            </w:del>
            <w:r w:rsidRPr="00202105">
              <w:t>], Condition A6</w:t>
            </w:r>
            <w:ins w:id="217" w:author="MCC160" w:date="2025-01-30T18:12:00Z" w16du:dateUtc="2025-01-30T17:12:00Z">
              <w:r w:rsidR="00184E19" w:rsidRPr="00184E19">
                <w:t xml:space="preserve"> instead of A7.</w:t>
              </w:r>
            </w:ins>
          </w:p>
        </w:tc>
      </w:tr>
    </w:tbl>
    <w:p w14:paraId="32F86618" w14:textId="77777777" w:rsidR="00895304" w:rsidRPr="00202105" w:rsidRDefault="00895304" w:rsidP="00895304">
      <w:pPr>
        <w:rPr>
          <w:rFonts w:eastAsia="SimSun"/>
        </w:rPr>
      </w:pPr>
    </w:p>
    <w:p w14:paraId="249D0D80" w14:textId="77777777" w:rsidR="00184E19" w:rsidRPr="00354CB0" w:rsidRDefault="00184E19" w:rsidP="00184E19">
      <w:pPr>
        <w:pStyle w:val="TH"/>
        <w:rPr>
          <w:ins w:id="218" w:author="MCC160" w:date="2025-01-30T18:12:00Z" w16du:dateUtc="2025-01-30T17:12:00Z"/>
        </w:rPr>
      </w:pPr>
      <w:ins w:id="219" w:author="MCC160" w:date="2025-01-30T18:12:00Z" w16du:dateUtc="2025-01-30T17:12:00Z">
        <w:r w:rsidRPr="00354CB0">
          <w:t>Table 11.5.5.3.3-3</w:t>
        </w:r>
        <w:r>
          <w:t>A</w:t>
        </w:r>
        <w:r w:rsidRPr="00354CB0">
          <w:t>:</w:t>
        </w:r>
        <w:r w:rsidRPr="00354CB0">
          <w:rPr>
            <w:i/>
            <w:iCs/>
          </w:rPr>
          <w:t xml:space="preserve"> </w:t>
        </w:r>
        <w:r w:rsidRPr="00D9390E">
          <w:t xml:space="preserve">200 OK for </w:t>
        </w:r>
        <w:r w:rsidRPr="00354CB0">
          <w:rPr>
            <w:iCs/>
          </w:rPr>
          <w:t>INVITE</w:t>
        </w:r>
        <w:r w:rsidRPr="00354CB0">
          <w:t xml:space="preserve"> (step </w:t>
        </w:r>
        <w:r>
          <w:t>2</w:t>
        </w:r>
        <w:r w:rsidRPr="00354CB0">
          <w:t>, Table 11.5.5.3.2-2)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84E19" w:rsidRPr="00354CB0" w14:paraId="1B567DF8" w14:textId="77777777" w:rsidTr="002F467C">
        <w:trPr>
          <w:ins w:id="220" w:author="MCC160" w:date="2025-01-30T18:12:00Z"/>
        </w:trPr>
        <w:tc>
          <w:tcPr>
            <w:tcW w:w="9738" w:type="dxa"/>
          </w:tcPr>
          <w:p w14:paraId="381BBE0B" w14:textId="77777777" w:rsidR="00184E19" w:rsidRPr="00354CB0" w:rsidRDefault="00184E19" w:rsidP="002F467C">
            <w:pPr>
              <w:pStyle w:val="TAL"/>
              <w:rPr>
                <w:ins w:id="221" w:author="MCC160" w:date="2025-01-30T18:12:00Z" w16du:dateUtc="2025-01-30T17:12:00Z"/>
              </w:rPr>
            </w:pPr>
            <w:ins w:id="222" w:author="MCC160" w:date="2025-01-30T18:12:00Z" w16du:dateUtc="2025-01-30T17:12:00Z">
              <w:r w:rsidRPr="00354CB0">
                <w:t xml:space="preserve">Derivation Path: Step </w:t>
              </w:r>
              <w:r>
                <w:t>2</w:t>
              </w:r>
              <w:r w:rsidRPr="00354CB0">
                <w:t xml:space="preserve"> in Annex A.23 TS 34.229-5 [4</w:t>
              </w:r>
              <w:r>
                <w:t>1</w:t>
              </w:r>
              <w:r w:rsidRPr="00354CB0">
                <w:t>], Condition A</w:t>
              </w:r>
              <w:r>
                <w:t>7 instead of A6.</w:t>
              </w:r>
            </w:ins>
          </w:p>
        </w:tc>
      </w:tr>
    </w:tbl>
    <w:p w14:paraId="602B61FE" w14:textId="77777777" w:rsidR="00184E19" w:rsidRPr="00354CB0" w:rsidRDefault="00184E19" w:rsidP="00184E19">
      <w:pPr>
        <w:rPr>
          <w:ins w:id="223" w:author="MCC160" w:date="2025-01-30T18:12:00Z" w16du:dateUtc="2025-01-30T17:12:00Z"/>
          <w:rFonts w:eastAsia="SimSun"/>
        </w:rPr>
      </w:pPr>
    </w:p>
    <w:p w14:paraId="7E716B93" w14:textId="77777777" w:rsidR="00895304" w:rsidRPr="00202105" w:rsidRDefault="00895304" w:rsidP="00895304">
      <w:pPr>
        <w:pStyle w:val="TH"/>
      </w:pPr>
      <w:r w:rsidRPr="00202105">
        <w:t>Table 11.5.5.3.3-4:</w:t>
      </w:r>
      <w:r w:rsidRPr="00202105">
        <w:rPr>
          <w:i/>
          <w:iCs/>
        </w:rPr>
        <w:t xml:space="preserve"> </w:t>
      </w:r>
      <w:r w:rsidRPr="00202105">
        <w:rPr>
          <w:iCs/>
        </w:rPr>
        <w:t xml:space="preserve">PDU SESSION RELEASE COMMAND </w:t>
      </w:r>
      <w:r w:rsidRPr="00202105">
        <w:t>(step 5B, Table 11.5.5.3.2-1)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95304" w:rsidRPr="00202105" w14:paraId="01893EEB" w14:textId="77777777" w:rsidTr="002F467C">
        <w:trPr>
          <w:gridBefore w:val="1"/>
          <w:wBefore w:w="9" w:type="dxa"/>
        </w:trPr>
        <w:tc>
          <w:tcPr>
            <w:tcW w:w="9738" w:type="dxa"/>
            <w:gridSpan w:val="4"/>
          </w:tcPr>
          <w:p w14:paraId="6038E3D5" w14:textId="77777777" w:rsidR="00895304" w:rsidRPr="00202105" w:rsidRDefault="00895304" w:rsidP="002F467C">
            <w:pPr>
              <w:pStyle w:val="TAL"/>
            </w:pPr>
            <w:r w:rsidRPr="00202105">
              <w:t>Derivation Path: TS 38.508-1 [4] Table 4.7.1-14.</w:t>
            </w:r>
          </w:p>
        </w:tc>
      </w:tr>
      <w:tr w:rsidR="00895304" w:rsidRPr="00202105" w14:paraId="054A4BC4" w14:textId="77777777" w:rsidTr="002F467C">
        <w:tblPrEx>
          <w:tblCellMar>
            <w:left w:w="108" w:type="dxa"/>
            <w:right w:w="108" w:type="dxa"/>
          </w:tblCellMar>
        </w:tblPrEx>
        <w:tc>
          <w:tcPr>
            <w:tcW w:w="4535" w:type="dxa"/>
            <w:gridSpan w:val="2"/>
          </w:tcPr>
          <w:p w14:paraId="093F7D5D" w14:textId="77777777" w:rsidR="00895304" w:rsidRPr="00202105" w:rsidRDefault="00895304" w:rsidP="002F467C">
            <w:pPr>
              <w:pStyle w:val="TAH"/>
            </w:pPr>
            <w:r w:rsidRPr="00202105">
              <w:t>Information Element</w:t>
            </w:r>
          </w:p>
        </w:tc>
        <w:tc>
          <w:tcPr>
            <w:tcW w:w="2267" w:type="dxa"/>
          </w:tcPr>
          <w:p w14:paraId="63B910E8" w14:textId="77777777" w:rsidR="00895304" w:rsidRPr="00202105" w:rsidRDefault="00895304" w:rsidP="002F467C">
            <w:pPr>
              <w:pStyle w:val="TAH"/>
            </w:pPr>
            <w:r w:rsidRPr="00202105">
              <w:t>Value/remark</w:t>
            </w:r>
          </w:p>
        </w:tc>
        <w:tc>
          <w:tcPr>
            <w:tcW w:w="1700" w:type="dxa"/>
          </w:tcPr>
          <w:p w14:paraId="4DCA7B7F" w14:textId="77777777" w:rsidR="00895304" w:rsidRPr="00202105" w:rsidRDefault="00895304" w:rsidP="002F467C">
            <w:pPr>
              <w:pStyle w:val="TAH"/>
            </w:pPr>
            <w:r w:rsidRPr="00202105">
              <w:t>Comment</w:t>
            </w:r>
          </w:p>
        </w:tc>
        <w:tc>
          <w:tcPr>
            <w:tcW w:w="1245" w:type="dxa"/>
          </w:tcPr>
          <w:p w14:paraId="6BF085CF" w14:textId="77777777" w:rsidR="00895304" w:rsidRPr="00202105" w:rsidRDefault="00895304" w:rsidP="002F467C">
            <w:pPr>
              <w:pStyle w:val="TAH"/>
            </w:pPr>
            <w:r w:rsidRPr="00202105">
              <w:t>Condition</w:t>
            </w:r>
          </w:p>
        </w:tc>
      </w:tr>
      <w:tr w:rsidR="00895304" w:rsidRPr="00202105" w14:paraId="198B5104" w14:textId="77777777" w:rsidTr="002F467C">
        <w:tblPrEx>
          <w:tblCellMar>
            <w:left w:w="108" w:type="dxa"/>
            <w:right w:w="108" w:type="dxa"/>
          </w:tblCellMar>
        </w:tblPrEx>
        <w:tc>
          <w:tcPr>
            <w:tcW w:w="4535" w:type="dxa"/>
            <w:gridSpan w:val="2"/>
          </w:tcPr>
          <w:p w14:paraId="0E495188" w14:textId="77777777" w:rsidR="00895304" w:rsidRPr="00202105" w:rsidRDefault="00895304" w:rsidP="002F467C">
            <w:pPr>
              <w:pStyle w:val="TAL"/>
            </w:pPr>
            <w:r w:rsidRPr="00202105">
              <w:t>PDU session ID</w:t>
            </w:r>
          </w:p>
        </w:tc>
        <w:tc>
          <w:tcPr>
            <w:tcW w:w="2267" w:type="dxa"/>
          </w:tcPr>
          <w:p w14:paraId="2DC99225" w14:textId="77777777" w:rsidR="00895304" w:rsidRPr="00202105" w:rsidRDefault="00895304" w:rsidP="002F467C">
            <w:pPr>
              <w:pStyle w:val="TAL"/>
            </w:pPr>
            <w:r w:rsidRPr="00202105">
              <w:rPr>
                <w:rFonts w:eastAsia="MS PGothic"/>
              </w:rPr>
              <w:t>Set according to the Emergency PDU session ID.</w:t>
            </w:r>
          </w:p>
        </w:tc>
        <w:tc>
          <w:tcPr>
            <w:tcW w:w="1700" w:type="dxa"/>
          </w:tcPr>
          <w:p w14:paraId="28F850B6" w14:textId="77777777" w:rsidR="00895304" w:rsidRPr="00202105" w:rsidRDefault="00895304" w:rsidP="002F467C">
            <w:pPr>
              <w:pStyle w:val="TAL"/>
            </w:pPr>
          </w:p>
        </w:tc>
        <w:tc>
          <w:tcPr>
            <w:tcW w:w="1245" w:type="dxa"/>
          </w:tcPr>
          <w:p w14:paraId="593D2398" w14:textId="77777777" w:rsidR="00895304" w:rsidRPr="00202105" w:rsidRDefault="00895304" w:rsidP="002F467C">
            <w:pPr>
              <w:pStyle w:val="TAL"/>
            </w:pPr>
          </w:p>
        </w:tc>
      </w:tr>
      <w:tr w:rsidR="00895304" w:rsidRPr="00202105" w14:paraId="6BACEDAF" w14:textId="77777777" w:rsidTr="002F467C">
        <w:tblPrEx>
          <w:tblCellMar>
            <w:left w:w="108" w:type="dxa"/>
            <w:right w:w="108" w:type="dxa"/>
          </w:tblCellMar>
        </w:tblPrEx>
        <w:tc>
          <w:tcPr>
            <w:tcW w:w="4535" w:type="dxa"/>
            <w:gridSpan w:val="2"/>
          </w:tcPr>
          <w:p w14:paraId="10AFD548" w14:textId="77777777" w:rsidR="00895304" w:rsidRPr="00202105" w:rsidRDefault="00895304" w:rsidP="002F467C">
            <w:pPr>
              <w:pStyle w:val="TAL"/>
            </w:pPr>
            <w:r w:rsidRPr="00202105">
              <w:t>5GSM cause</w:t>
            </w:r>
          </w:p>
        </w:tc>
        <w:tc>
          <w:tcPr>
            <w:tcW w:w="2267" w:type="dxa"/>
          </w:tcPr>
          <w:p w14:paraId="4495E1EE" w14:textId="77777777" w:rsidR="00895304" w:rsidRPr="00202105" w:rsidRDefault="00895304" w:rsidP="002F467C">
            <w:pPr>
              <w:pStyle w:val="TAL"/>
              <w:rPr>
                <w:rFonts w:eastAsia="MS PGothic"/>
              </w:rPr>
            </w:pPr>
            <w:r w:rsidRPr="00202105">
              <w:t>‘0010 0100’B</w:t>
            </w:r>
          </w:p>
        </w:tc>
        <w:tc>
          <w:tcPr>
            <w:tcW w:w="1700" w:type="dxa"/>
          </w:tcPr>
          <w:p w14:paraId="450938D5" w14:textId="77777777" w:rsidR="00895304" w:rsidRPr="00202105" w:rsidRDefault="00895304" w:rsidP="002F467C">
            <w:pPr>
              <w:pStyle w:val="TAL"/>
            </w:pPr>
            <w:r w:rsidRPr="00202105">
              <w:t>Regular deactivation</w:t>
            </w:r>
          </w:p>
        </w:tc>
        <w:tc>
          <w:tcPr>
            <w:tcW w:w="1245" w:type="dxa"/>
          </w:tcPr>
          <w:p w14:paraId="0DD62743" w14:textId="77777777" w:rsidR="00895304" w:rsidRPr="00202105" w:rsidRDefault="00895304" w:rsidP="002F467C">
            <w:pPr>
              <w:pStyle w:val="TAL"/>
            </w:pPr>
          </w:p>
        </w:tc>
      </w:tr>
    </w:tbl>
    <w:p w14:paraId="64274331" w14:textId="77777777" w:rsidR="00895304" w:rsidRPr="00202105" w:rsidRDefault="00895304" w:rsidP="00895304">
      <w:pPr>
        <w:rPr>
          <w:rFonts w:eastAsia="SimSun"/>
        </w:rPr>
      </w:pPr>
    </w:p>
    <w:p w14:paraId="6105EB20" w14:textId="77777777" w:rsidR="00895304" w:rsidRDefault="00895304" w:rsidP="00895304">
      <w:pPr>
        <w:rPr>
          <w:ins w:id="224" w:author="MCC160" w:date="2024-12-17T14:39:00Z" w16du:dateUtc="2024-12-17T13:39:00Z"/>
          <w:rFonts w:ascii="Arial" w:hAnsi="Arial" w:cs="Arial"/>
          <w:color w:val="0070C0"/>
          <w:sz w:val="28"/>
          <w:szCs w:val="28"/>
        </w:rPr>
      </w:pPr>
      <w:ins w:id="225" w:author="MCC160" w:date="2024-12-17T14:39:00Z" w16du:dateUtc="2024-12-17T13:39:00Z">
        <w:r w:rsidRPr="006C702B">
          <w:rPr>
            <w:rFonts w:ascii="Arial" w:hAnsi="Arial" w:cs="Arial"/>
            <w:color w:val="0070C0"/>
            <w:sz w:val="28"/>
            <w:szCs w:val="28"/>
          </w:rPr>
          <w:t>&lt;End of modification&gt;</w:t>
        </w:r>
      </w:ins>
    </w:p>
    <w:p w14:paraId="3B1A1A92" w14:textId="77777777" w:rsidR="00895304" w:rsidRDefault="00895304" w:rsidP="00895304">
      <w:pPr>
        <w:rPr>
          <w:ins w:id="226" w:author="MCC160" w:date="2024-12-17T14:39:00Z" w16du:dateUtc="2024-12-17T13:39:00Z"/>
          <w:rFonts w:ascii="Arial" w:hAnsi="Arial" w:cs="Arial"/>
          <w:color w:val="0070C0"/>
          <w:sz w:val="28"/>
          <w:szCs w:val="28"/>
        </w:rPr>
      </w:pPr>
      <w:ins w:id="227" w:author="MCC160" w:date="2024-12-17T14:39:00Z" w16du:dateUtc="2024-12-17T13:39:00Z">
        <w:r w:rsidRPr="00C4089F">
          <w:rPr>
            <w:rFonts w:ascii="Arial" w:hAnsi="Arial" w:cs="Arial"/>
            <w:color w:val="0070C0"/>
            <w:sz w:val="28"/>
            <w:szCs w:val="28"/>
          </w:rPr>
          <w:t>&lt;Start of modification&gt;</w:t>
        </w:r>
      </w:ins>
    </w:p>
    <w:p w14:paraId="514988F0" w14:textId="77777777" w:rsidR="00895304" w:rsidRPr="00202105" w:rsidRDefault="00895304" w:rsidP="00895304">
      <w:pPr>
        <w:pStyle w:val="Heading3"/>
        <w:rPr>
          <w:rFonts w:eastAsia="SimSun"/>
        </w:rPr>
      </w:pPr>
      <w:r w:rsidRPr="00202105">
        <w:rPr>
          <w:rFonts w:eastAsia="SimSun"/>
        </w:rPr>
        <w:t>11.5.6</w:t>
      </w:r>
      <w:r w:rsidRPr="00202105">
        <w:rPr>
          <w:rFonts w:eastAsia="SimSun"/>
        </w:rPr>
        <w:tab/>
      </w:r>
      <w:bookmarkEnd w:id="214"/>
      <w:proofErr w:type="spellStart"/>
      <w:r w:rsidRPr="00202105">
        <w:rPr>
          <w:rFonts w:eastAsia="SimSun"/>
        </w:rPr>
        <w:t>eCall</w:t>
      </w:r>
      <w:proofErr w:type="spellEnd"/>
      <w:r w:rsidRPr="00202105">
        <w:rPr>
          <w:rFonts w:eastAsia="SimSun"/>
        </w:rPr>
        <w:t xml:space="preserve"> capable / 5GS supports IMS voice over PS session / 5GS supports emergency service / </w:t>
      </w:r>
      <w:proofErr w:type="spellStart"/>
      <w:r w:rsidRPr="00202105">
        <w:rPr>
          <w:rFonts w:eastAsia="SimSun"/>
        </w:rPr>
        <w:t>eCall</w:t>
      </w:r>
      <w:proofErr w:type="spellEnd"/>
      <w:r w:rsidRPr="00202105">
        <w:rPr>
          <w:rFonts w:eastAsia="SimSun"/>
        </w:rPr>
        <w:t xml:space="preserve"> over IMS is not supported / </w:t>
      </w:r>
      <w:proofErr w:type="spellStart"/>
      <w:r w:rsidRPr="00202105">
        <w:rPr>
          <w:rFonts w:eastAsia="SimSun"/>
        </w:rPr>
        <w:t>eCall</w:t>
      </w:r>
      <w:proofErr w:type="spellEnd"/>
      <w:r w:rsidRPr="00202105">
        <w:rPr>
          <w:rFonts w:eastAsia="SimSun"/>
        </w:rPr>
        <w:t xml:space="preserve"> using the CS domain / emergency call over IMS if </w:t>
      </w:r>
      <w:proofErr w:type="spellStart"/>
      <w:r w:rsidRPr="00202105">
        <w:rPr>
          <w:rFonts w:eastAsia="SimSun"/>
        </w:rPr>
        <w:t>eCall</w:t>
      </w:r>
      <w:proofErr w:type="spellEnd"/>
      <w:r w:rsidRPr="00202105">
        <w:rPr>
          <w:rFonts w:eastAsia="SimSun"/>
        </w:rPr>
        <w:t xml:space="preserve"> using the CS domain is not available / UTRA</w:t>
      </w:r>
    </w:p>
    <w:p w14:paraId="0D174CBC" w14:textId="77777777" w:rsidR="00895304" w:rsidRPr="00202105" w:rsidRDefault="00895304" w:rsidP="00895304">
      <w:pPr>
        <w:pStyle w:val="H6"/>
      </w:pPr>
      <w:r w:rsidRPr="00202105">
        <w:t>11.5.6.1</w:t>
      </w:r>
      <w:r w:rsidRPr="00202105">
        <w:tab/>
        <w:t>Test Purpose (TP)</w:t>
      </w:r>
    </w:p>
    <w:p w14:paraId="51E79134" w14:textId="77777777" w:rsidR="00895304" w:rsidRPr="00202105" w:rsidRDefault="00895304" w:rsidP="00895304">
      <w:pPr>
        <w:pStyle w:val="H6"/>
      </w:pPr>
      <w:r w:rsidRPr="00202105">
        <w:t>(1)</w:t>
      </w:r>
    </w:p>
    <w:p w14:paraId="3BBA479D" w14:textId="77777777" w:rsidR="00895304" w:rsidRPr="00202105" w:rsidRDefault="00895304" w:rsidP="00895304">
      <w:pPr>
        <w:pStyle w:val="PL"/>
        <w:rPr>
          <w:noProof w:val="0"/>
        </w:rPr>
      </w:pPr>
      <w:r w:rsidRPr="00202105">
        <w:rPr>
          <w:b/>
          <w:noProof w:val="0"/>
        </w:rPr>
        <w:t>with</w:t>
      </w:r>
      <w:r w:rsidRPr="00202105">
        <w:rPr>
          <w:noProof w:val="0"/>
        </w:rPr>
        <w:t xml:space="preserve"> { UE in 5GMM-REGISTERED.NORMAL-SERVICE state and 5GMM-IDLE mode }</w:t>
      </w:r>
    </w:p>
    <w:p w14:paraId="745A3610"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43D8F075"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w:t>
      </w:r>
      <w:proofErr w:type="spellStart"/>
      <w:r w:rsidRPr="00202105">
        <w:rPr>
          <w:i/>
          <w:noProof w:val="0"/>
        </w:rPr>
        <w:t>eCallOverIMS</w:t>
      </w:r>
      <w:proofErr w:type="spellEnd"/>
      <w:r w:rsidRPr="00202105">
        <w:rPr>
          <w:i/>
          <w:noProof w:val="0"/>
        </w:rPr>
        <w:t>-Support</w:t>
      </w:r>
      <w:r w:rsidRPr="00202105">
        <w:rPr>
          <w:noProof w:val="0"/>
        </w:rPr>
        <w:t xml:space="preserve"> is not indicated in SIB1 and UE is requested to make an automatic </w:t>
      </w:r>
      <w:proofErr w:type="spellStart"/>
      <w:r w:rsidRPr="00202105">
        <w:rPr>
          <w:noProof w:val="0"/>
        </w:rPr>
        <w:t>eCall</w:t>
      </w:r>
      <w:proofErr w:type="spellEnd"/>
      <w:r w:rsidRPr="00202105">
        <w:rPr>
          <w:noProof w:val="0"/>
        </w:rPr>
        <w:t xml:space="preserve"> and UTRA Cell is available }</w:t>
      </w:r>
    </w:p>
    <w:p w14:paraId="748DA107"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establishes the </w:t>
      </w:r>
      <w:proofErr w:type="spellStart"/>
      <w:r w:rsidRPr="00202105">
        <w:rPr>
          <w:noProof w:val="0"/>
        </w:rPr>
        <w:t>eCall</w:t>
      </w:r>
      <w:proofErr w:type="spellEnd"/>
      <w:r w:rsidRPr="00202105">
        <w:rPr>
          <w:noProof w:val="0"/>
        </w:rPr>
        <w:t xml:space="preserve"> using the CS domain (UTRA) }</w:t>
      </w:r>
    </w:p>
    <w:p w14:paraId="7867724A" w14:textId="77777777" w:rsidR="00895304" w:rsidRPr="00202105" w:rsidRDefault="00895304" w:rsidP="00895304">
      <w:pPr>
        <w:pStyle w:val="PL"/>
        <w:rPr>
          <w:noProof w:val="0"/>
        </w:rPr>
      </w:pPr>
      <w:r w:rsidRPr="00202105">
        <w:rPr>
          <w:noProof w:val="0"/>
        </w:rPr>
        <w:t xml:space="preserve">             }</w:t>
      </w:r>
    </w:p>
    <w:p w14:paraId="33987EB0" w14:textId="77777777" w:rsidR="00895304" w:rsidRPr="00202105" w:rsidRDefault="00895304" w:rsidP="00895304">
      <w:pPr>
        <w:pStyle w:val="PL"/>
        <w:rPr>
          <w:noProof w:val="0"/>
        </w:rPr>
      </w:pPr>
    </w:p>
    <w:p w14:paraId="7C40FEE0" w14:textId="77777777" w:rsidR="00895304" w:rsidRPr="00202105" w:rsidRDefault="00895304" w:rsidP="00895304">
      <w:pPr>
        <w:pStyle w:val="H6"/>
      </w:pPr>
      <w:r w:rsidRPr="00202105">
        <w:t>(2)</w:t>
      </w:r>
    </w:p>
    <w:p w14:paraId="647EC884" w14:textId="77777777" w:rsidR="00895304" w:rsidRPr="00202105" w:rsidRDefault="00895304" w:rsidP="00895304">
      <w:pPr>
        <w:pStyle w:val="PL"/>
        <w:rPr>
          <w:noProof w:val="0"/>
        </w:rPr>
      </w:pPr>
      <w:r w:rsidRPr="00202105">
        <w:rPr>
          <w:b/>
          <w:bCs/>
          <w:noProof w:val="0"/>
        </w:rPr>
        <w:t>with</w:t>
      </w:r>
      <w:r w:rsidRPr="00202105">
        <w:rPr>
          <w:noProof w:val="0"/>
        </w:rPr>
        <w:t xml:space="preserve"> { UE in 5GMM-REGISTERED.NORMAL-SERVICE state and 5GMM-IDLE mode }</w:t>
      </w:r>
    </w:p>
    <w:p w14:paraId="6EDF5494" w14:textId="77777777" w:rsidR="00895304" w:rsidRPr="00202105" w:rsidRDefault="00895304" w:rsidP="00895304">
      <w:pPr>
        <w:pStyle w:val="PL"/>
        <w:rPr>
          <w:noProof w:val="0"/>
        </w:rPr>
      </w:pPr>
      <w:r w:rsidRPr="00202105">
        <w:rPr>
          <w:noProof w:val="0"/>
        </w:rPr>
        <w:t>ensure that {</w:t>
      </w:r>
    </w:p>
    <w:p w14:paraId="08BCAFCC" w14:textId="77777777" w:rsidR="00895304" w:rsidRPr="00202105" w:rsidRDefault="00895304" w:rsidP="00895304">
      <w:pPr>
        <w:pStyle w:val="PL"/>
        <w:rPr>
          <w:noProof w:val="0"/>
        </w:rPr>
      </w:pPr>
      <w:r w:rsidRPr="00202105">
        <w:rPr>
          <w:noProof w:val="0"/>
        </w:rPr>
        <w:lastRenderedPageBreak/>
        <w:t xml:space="preserve">  </w:t>
      </w:r>
      <w:r w:rsidRPr="00202105">
        <w:rPr>
          <w:b/>
          <w:bCs/>
          <w:noProof w:val="0"/>
        </w:rPr>
        <w:t>when</w:t>
      </w:r>
      <w:r w:rsidRPr="00202105">
        <w:rPr>
          <w:noProof w:val="0"/>
        </w:rPr>
        <w:t xml:space="preserve"> { </w:t>
      </w:r>
      <w:proofErr w:type="spellStart"/>
      <w:r w:rsidRPr="00202105">
        <w:rPr>
          <w:i/>
          <w:noProof w:val="0"/>
        </w:rPr>
        <w:t>eCallOverIMS</w:t>
      </w:r>
      <w:proofErr w:type="spellEnd"/>
      <w:r w:rsidRPr="00202105">
        <w:rPr>
          <w:i/>
          <w:noProof w:val="0"/>
        </w:rPr>
        <w:t>-Support</w:t>
      </w:r>
      <w:r w:rsidRPr="00202105">
        <w:rPr>
          <w:noProof w:val="0"/>
        </w:rPr>
        <w:t xml:space="preserve"> is not indicated in SIB1 and UE is requested to make an automatic </w:t>
      </w:r>
      <w:proofErr w:type="spellStart"/>
      <w:r w:rsidRPr="00202105">
        <w:rPr>
          <w:noProof w:val="0"/>
        </w:rPr>
        <w:t>eCall</w:t>
      </w:r>
      <w:proofErr w:type="spellEnd"/>
      <w:r w:rsidRPr="00202105">
        <w:rPr>
          <w:noProof w:val="0"/>
        </w:rPr>
        <w:t xml:space="preserve"> }</w:t>
      </w:r>
    </w:p>
    <w:p w14:paraId="49B0ECAA"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establishes an RRC connection for normal emergency call with the RRC </w:t>
      </w:r>
      <w:proofErr w:type="spellStart"/>
      <w:r w:rsidRPr="00202105">
        <w:rPr>
          <w:i/>
          <w:noProof w:val="0"/>
        </w:rPr>
        <w:t>establishmentCause</w:t>
      </w:r>
      <w:proofErr w:type="spellEnd"/>
      <w:r w:rsidRPr="00202105">
        <w:rPr>
          <w:noProof w:val="0"/>
        </w:rPr>
        <w:t xml:space="preserve"> set to "emergency", </w:t>
      </w:r>
      <w:r w:rsidRPr="00202105">
        <w:rPr>
          <w:b/>
          <w:noProof w:val="0"/>
        </w:rPr>
        <w:t>and</w:t>
      </w:r>
      <w:r w:rsidRPr="00202105">
        <w:rPr>
          <w:noProof w:val="0"/>
        </w:rPr>
        <w:t>, sends a SERVICE REQUEST message with Service type IE set to "emergency services" }</w:t>
      </w:r>
    </w:p>
    <w:p w14:paraId="23742182" w14:textId="77777777" w:rsidR="00895304" w:rsidRPr="00202105" w:rsidRDefault="00895304" w:rsidP="00895304">
      <w:pPr>
        <w:pStyle w:val="PL"/>
        <w:rPr>
          <w:noProof w:val="0"/>
        </w:rPr>
      </w:pPr>
      <w:r w:rsidRPr="00202105">
        <w:rPr>
          <w:noProof w:val="0"/>
        </w:rPr>
        <w:t xml:space="preserve">             }</w:t>
      </w:r>
    </w:p>
    <w:p w14:paraId="39363359" w14:textId="77777777" w:rsidR="00895304" w:rsidRPr="00202105" w:rsidRDefault="00895304" w:rsidP="00895304">
      <w:pPr>
        <w:pStyle w:val="PL"/>
        <w:rPr>
          <w:noProof w:val="0"/>
        </w:rPr>
      </w:pPr>
    </w:p>
    <w:p w14:paraId="6F5C9CDE" w14:textId="77777777" w:rsidR="00895304" w:rsidRPr="00202105" w:rsidRDefault="00895304" w:rsidP="00895304">
      <w:pPr>
        <w:pStyle w:val="H6"/>
        <w:rPr>
          <w:lang w:eastAsia="x-none"/>
        </w:rPr>
      </w:pPr>
      <w:r w:rsidRPr="00202105">
        <w:rPr>
          <w:lang w:eastAsia="x-none"/>
        </w:rPr>
        <w:t>11.5.6.2</w:t>
      </w:r>
      <w:r w:rsidRPr="00202105">
        <w:rPr>
          <w:lang w:eastAsia="x-none"/>
        </w:rPr>
        <w:tab/>
        <w:t>Conformance requirements</w:t>
      </w:r>
    </w:p>
    <w:p w14:paraId="4EFAF20D" w14:textId="77777777" w:rsidR="00895304" w:rsidRPr="00202105" w:rsidRDefault="00895304" w:rsidP="00895304">
      <w:r w:rsidRPr="00202105">
        <w:t>References: The conformance requirements covered in the present TC are specified in: TS 38.331, clauses 5.2.2.4.2, 6.2.2 and TS 23.167, Annex H.6.</w:t>
      </w:r>
    </w:p>
    <w:p w14:paraId="0C24AAE0" w14:textId="77777777" w:rsidR="00895304" w:rsidRPr="00202105" w:rsidRDefault="00895304" w:rsidP="00895304">
      <w:r w:rsidRPr="00202105">
        <w:t>[TS 38.331, clause 5.2.2.4.2]</w:t>
      </w:r>
    </w:p>
    <w:p w14:paraId="75BC1828" w14:textId="77777777" w:rsidR="00895304" w:rsidRPr="00202105" w:rsidRDefault="00895304" w:rsidP="00895304">
      <w:pPr>
        <w:rPr>
          <w:rFonts w:eastAsia="MS Mincho"/>
        </w:rPr>
      </w:pPr>
      <w:r w:rsidRPr="00202105">
        <w:t xml:space="preserve">Upon receiving the </w:t>
      </w:r>
      <w:r w:rsidRPr="00202105">
        <w:rPr>
          <w:i/>
        </w:rPr>
        <w:t>SIB1</w:t>
      </w:r>
      <w:r w:rsidRPr="00202105">
        <w:t xml:space="preserve"> the UE shall:</w:t>
      </w:r>
    </w:p>
    <w:p w14:paraId="4BF7ACFE" w14:textId="77777777" w:rsidR="00895304" w:rsidRPr="00202105" w:rsidRDefault="00895304" w:rsidP="00895304">
      <w:pPr>
        <w:pStyle w:val="B10"/>
      </w:pPr>
      <w:r w:rsidRPr="00202105">
        <w:t>1&gt;</w:t>
      </w:r>
      <w:r w:rsidRPr="00202105">
        <w:tab/>
        <w:t xml:space="preserve">store the acquired </w:t>
      </w:r>
      <w:r w:rsidRPr="00202105">
        <w:rPr>
          <w:i/>
        </w:rPr>
        <w:t>SIB1</w:t>
      </w:r>
      <w:r w:rsidRPr="00202105">
        <w:t>;</w:t>
      </w:r>
    </w:p>
    <w:p w14:paraId="77B46CDA" w14:textId="77777777" w:rsidR="00895304" w:rsidRPr="00202105" w:rsidRDefault="00895304" w:rsidP="00895304">
      <w:r w:rsidRPr="00202105">
        <w:t>…</w:t>
      </w:r>
    </w:p>
    <w:p w14:paraId="5FC0EC91" w14:textId="77777777" w:rsidR="00895304" w:rsidRPr="00202105" w:rsidRDefault="00895304" w:rsidP="00895304">
      <w:pPr>
        <w:pStyle w:val="B4"/>
      </w:pPr>
      <w:r w:rsidRPr="00202105">
        <w:t>4&gt;</w:t>
      </w:r>
      <w:r w:rsidRPr="00202105">
        <w:tab/>
        <w:t xml:space="preserve">forward the </w:t>
      </w:r>
      <w:proofErr w:type="spellStart"/>
      <w:r w:rsidRPr="00202105">
        <w:rPr>
          <w:i/>
        </w:rPr>
        <w:t>eCallOverIMS</w:t>
      </w:r>
      <w:proofErr w:type="spellEnd"/>
      <w:r w:rsidRPr="00202105">
        <w:rPr>
          <w:i/>
        </w:rPr>
        <w:t>-Support</w:t>
      </w:r>
      <w:r w:rsidRPr="00202105">
        <w:t xml:space="preserve"> to upper layers, if present;</w:t>
      </w:r>
    </w:p>
    <w:p w14:paraId="07405CCF" w14:textId="77777777" w:rsidR="00895304" w:rsidRPr="00202105" w:rsidRDefault="00895304" w:rsidP="00895304">
      <w:r w:rsidRPr="00202105">
        <w:t>[TS 38.331, clause 6.2.2]</w:t>
      </w:r>
    </w:p>
    <w:p w14:paraId="4B35146A" w14:textId="77777777" w:rsidR="00895304" w:rsidRPr="00202105" w:rsidRDefault="00895304" w:rsidP="00895304">
      <w:pPr>
        <w:pStyle w:val="H6"/>
      </w:pPr>
      <w:proofErr w:type="spellStart"/>
      <w:r w:rsidRPr="00202105">
        <w:t>eCallOverIMS</w:t>
      </w:r>
      <w:proofErr w:type="spellEnd"/>
      <w:r w:rsidRPr="00202105">
        <w:t>-Support</w:t>
      </w:r>
    </w:p>
    <w:p w14:paraId="4E5D0E95" w14:textId="77777777" w:rsidR="00895304" w:rsidRPr="00202105" w:rsidRDefault="00895304" w:rsidP="00895304">
      <w:r w:rsidRPr="00202105">
        <w:t xml:space="preserve">Indicates whether the cell supports </w:t>
      </w:r>
      <w:proofErr w:type="spellStart"/>
      <w:r w:rsidRPr="00202105">
        <w:t>eCall</w:t>
      </w:r>
      <w:proofErr w:type="spellEnd"/>
      <w:r w:rsidRPr="00202105">
        <w:t xml:space="preserve"> over IMS services as defined in TS 23.501 [32]. If absent, </w:t>
      </w:r>
      <w:proofErr w:type="spellStart"/>
      <w:r w:rsidRPr="00202105">
        <w:t>eCall</w:t>
      </w:r>
      <w:proofErr w:type="spellEnd"/>
      <w:r w:rsidRPr="00202105">
        <w:t xml:space="preserve"> over IMS is not supported by the network in the cell.</w:t>
      </w:r>
    </w:p>
    <w:p w14:paraId="63054F6E" w14:textId="77777777" w:rsidR="00895304" w:rsidRPr="00202105" w:rsidRDefault="00895304" w:rsidP="00895304">
      <w:r w:rsidRPr="00202105">
        <w:t>[TS 23.167, clause H.6]</w:t>
      </w:r>
      <w:bookmarkStart w:id="228" w:name="_Toc58919195"/>
      <w:bookmarkStart w:id="229" w:name="_Toc83207641"/>
    </w:p>
    <w:bookmarkEnd w:id="228"/>
    <w:bookmarkEnd w:id="229"/>
    <w:p w14:paraId="5DC51EFA" w14:textId="77777777" w:rsidR="00895304" w:rsidRPr="00202105" w:rsidRDefault="00895304" w:rsidP="00895304">
      <w:r w:rsidRPr="00202105">
        <w:t xml:space="preserve">This clause details the domain priority and selection (see clause 7.3) for a UE that attempts to make an </w:t>
      </w:r>
      <w:proofErr w:type="spellStart"/>
      <w:r w:rsidRPr="00202105">
        <w:t>eCall</w:t>
      </w:r>
      <w:proofErr w:type="spellEnd"/>
      <w:r w:rsidRPr="00202105">
        <w:t xml:space="preserve"> over IMS session using E-UTRAN or NG-RAN radio access networks based on the availability of the CS or PS domains and the network support for IMS emergency, </w:t>
      </w:r>
      <w:proofErr w:type="spellStart"/>
      <w:r w:rsidRPr="00202105">
        <w:t>eCall</w:t>
      </w:r>
      <w:proofErr w:type="spellEnd"/>
      <w:r w:rsidRPr="00202105">
        <w:t xml:space="preserve"> over IMS and IMS voice over PS.</w:t>
      </w:r>
    </w:p>
    <w:p w14:paraId="6E424BDD" w14:textId="77777777" w:rsidR="00895304" w:rsidRPr="00202105" w:rsidRDefault="00895304" w:rsidP="00895304">
      <w:r w:rsidRPr="00202105">
        <w:t xml:space="preserve">The following table (Table H.2) defines these rules based on the UE (last 2 columns) for different initial conditions (first 4 columns) when an </w:t>
      </w:r>
      <w:proofErr w:type="spellStart"/>
      <w:r w:rsidRPr="00202105">
        <w:t>eCall</w:t>
      </w:r>
      <w:proofErr w:type="spellEnd"/>
      <w:r w:rsidRPr="00202105">
        <w:t xml:space="preserve"> over IMS session is initiated and when the UE is not in limited service state.</w:t>
      </w:r>
    </w:p>
    <w:p w14:paraId="00653E79" w14:textId="77777777" w:rsidR="00895304" w:rsidRPr="00202105" w:rsidRDefault="00895304" w:rsidP="00895304">
      <w:pPr>
        <w:pStyle w:val="TH"/>
      </w:pPr>
      <w:r w:rsidRPr="00202105">
        <w:lastRenderedPageBreak/>
        <w:t xml:space="preserve">Table H.2: Domain Selection Rules for </w:t>
      </w:r>
      <w:proofErr w:type="spellStart"/>
      <w:r w:rsidRPr="00202105">
        <w:t>eCall</w:t>
      </w:r>
      <w:proofErr w:type="spellEnd"/>
      <w:r w:rsidRPr="00202105">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95304" w:rsidRPr="00202105" w14:paraId="09A742C6" w14:textId="77777777" w:rsidTr="002F467C">
        <w:tc>
          <w:tcPr>
            <w:tcW w:w="534" w:type="dxa"/>
          </w:tcPr>
          <w:p w14:paraId="471A4BB3" w14:textId="77777777" w:rsidR="00895304" w:rsidRPr="00202105" w:rsidRDefault="00895304" w:rsidP="002F467C">
            <w:pPr>
              <w:pStyle w:val="TAH"/>
            </w:pPr>
          </w:p>
        </w:tc>
        <w:tc>
          <w:tcPr>
            <w:tcW w:w="1417" w:type="dxa"/>
          </w:tcPr>
          <w:p w14:paraId="56D6DE28" w14:textId="77777777" w:rsidR="00895304" w:rsidRPr="00202105" w:rsidRDefault="00895304" w:rsidP="002F467C">
            <w:pPr>
              <w:pStyle w:val="TAH"/>
            </w:pPr>
            <w:r w:rsidRPr="00202105">
              <w:t>PS Available</w:t>
            </w:r>
          </w:p>
        </w:tc>
        <w:tc>
          <w:tcPr>
            <w:tcW w:w="851" w:type="dxa"/>
          </w:tcPr>
          <w:p w14:paraId="0C157B60" w14:textId="77777777" w:rsidR="00895304" w:rsidRPr="00202105" w:rsidRDefault="00895304" w:rsidP="002F467C">
            <w:pPr>
              <w:pStyle w:val="TAH"/>
            </w:pPr>
            <w:proofErr w:type="spellStart"/>
            <w:r w:rsidRPr="00202105">
              <w:t>VoIMS</w:t>
            </w:r>
            <w:proofErr w:type="spellEnd"/>
          </w:p>
        </w:tc>
        <w:tc>
          <w:tcPr>
            <w:tcW w:w="850" w:type="dxa"/>
          </w:tcPr>
          <w:p w14:paraId="2F2AD95C" w14:textId="77777777" w:rsidR="00895304" w:rsidRPr="00202105" w:rsidRDefault="00895304" w:rsidP="002F467C">
            <w:pPr>
              <w:pStyle w:val="TAH"/>
            </w:pPr>
            <w:r w:rsidRPr="00202105">
              <w:t>EMS</w:t>
            </w:r>
          </w:p>
        </w:tc>
        <w:tc>
          <w:tcPr>
            <w:tcW w:w="851" w:type="dxa"/>
          </w:tcPr>
          <w:p w14:paraId="19E15CD7" w14:textId="77777777" w:rsidR="00895304" w:rsidRPr="00202105" w:rsidRDefault="00895304" w:rsidP="002F467C">
            <w:pPr>
              <w:pStyle w:val="TAH"/>
            </w:pPr>
            <w:r w:rsidRPr="00202105">
              <w:t>ECL</w:t>
            </w:r>
          </w:p>
        </w:tc>
        <w:tc>
          <w:tcPr>
            <w:tcW w:w="3260" w:type="dxa"/>
          </w:tcPr>
          <w:p w14:paraId="75B36358" w14:textId="77777777" w:rsidR="00895304" w:rsidRPr="00202105" w:rsidRDefault="00895304" w:rsidP="002F467C">
            <w:pPr>
              <w:pStyle w:val="TAH"/>
            </w:pPr>
            <w:r w:rsidRPr="00202105">
              <w:t xml:space="preserve">First </w:t>
            </w:r>
            <w:proofErr w:type="spellStart"/>
            <w:r w:rsidRPr="00202105">
              <w:t>eCall</w:t>
            </w:r>
            <w:proofErr w:type="spellEnd"/>
            <w:r w:rsidRPr="00202105">
              <w:t xml:space="preserve"> Attempt </w:t>
            </w:r>
          </w:p>
        </w:tc>
        <w:tc>
          <w:tcPr>
            <w:tcW w:w="2094" w:type="dxa"/>
          </w:tcPr>
          <w:p w14:paraId="7DF70C7E" w14:textId="77777777" w:rsidR="00895304" w:rsidRPr="00202105" w:rsidRDefault="00895304" w:rsidP="002F467C">
            <w:pPr>
              <w:pStyle w:val="TAH"/>
            </w:pPr>
            <w:r w:rsidRPr="00202105">
              <w:t xml:space="preserve">Second </w:t>
            </w:r>
            <w:proofErr w:type="spellStart"/>
            <w:r w:rsidRPr="00202105">
              <w:t>eCall</w:t>
            </w:r>
            <w:proofErr w:type="spellEnd"/>
            <w:r w:rsidRPr="00202105">
              <w:t xml:space="preserve"> Attempt</w:t>
            </w:r>
          </w:p>
        </w:tc>
      </w:tr>
      <w:tr w:rsidR="00895304" w:rsidRPr="00202105" w14:paraId="064E6C27" w14:textId="77777777" w:rsidTr="002F467C">
        <w:tc>
          <w:tcPr>
            <w:tcW w:w="534" w:type="dxa"/>
          </w:tcPr>
          <w:p w14:paraId="70B9694A" w14:textId="77777777" w:rsidR="00895304" w:rsidRPr="00202105" w:rsidRDefault="00895304" w:rsidP="002F467C">
            <w:pPr>
              <w:pStyle w:val="TAH"/>
            </w:pPr>
            <w:r w:rsidRPr="00202105">
              <w:t>A</w:t>
            </w:r>
          </w:p>
        </w:tc>
        <w:tc>
          <w:tcPr>
            <w:tcW w:w="1417" w:type="dxa"/>
          </w:tcPr>
          <w:p w14:paraId="1409210A" w14:textId="77777777" w:rsidR="00895304" w:rsidRPr="00202105" w:rsidRDefault="00895304" w:rsidP="002F467C">
            <w:pPr>
              <w:pStyle w:val="TAC"/>
            </w:pPr>
            <w:r w:rsidRPr="00202105">
              <w:t>Y</w:t>
            </w:r>
          </w:p>
        </w:tc>
        <w:tc>
          <w:tcPr>
            <w:tcW w:w="851" w:type="dxa"/>
          </w:tcPr>
          <w:p w14:paraId="3D453880" w14:textId="77777777" w:rsidR="00895304" w:rsidRPr="00202105" w:rsidRDefault="00895304" w:rsidP="002F467C">
            <w:pPr>
              <w:pStyle w:val="TAC"/>
            </w:pPr>
            <w:r w:rsidRPr="00202105">
              <w:t>Y</w:t>
            </w:r>
          </w:p>
        </w:tc>
        <w:tc>
          <w:tcPr>
            <w:tcW w:w="850" w:type="dxa"/>
          </w:tcPr>
          <w:p w14:paraId="2395655C" w14:textId="77777777" w:rsidR="00895304" w:rsidRPr="00202105" w:rsidRDefault="00895304" w:rsidP="002F467C">
            <w:pPr>
              <w:pStyle w:val="TAC"/>
            </w:pPr>
            <w:r w:rsidRPr="00202105">
              <w:t>Y</w:t>
            </w:r>
          </w:p>
        </w:tc>
        <w:tc>
          <w:tcPr>
            <w:tcW w:w="851" w:type="dxa"/>
          </w:tcPr>
          <w:p w14:paraId="355E529D" w14:textId="77777777" w:rsidR="00895304" w:rsidRPr="00202105" w:rsidRDefault="00895304" w:rsidP="002F467C">
            <w:pPr>
              <w:pStyle w:val="TAL"/>
            </w:pPr>
            <w:r w:rsidRPr="00202105">
              <w:t>Y</w:t>
            </w:r>
          </w:p>
        </w:tc>
        <w:tc>
          <w:tcPr>
            <w:tcW w:w="3260" w:type="dxa"/>
          </w:tcPr>
          <w:p w14:paraId="7E9422DA" w14:textId="77777777" w:rsidR="00895304" w:rsidRPr="00202105" w:rsidRDefault="00895304" w:rsidP="002F467C">
            <w:pPr>
              <w:pStyle w:val="TAL"/>
            </w:pPr>
            <w:r w:rsidRPr="00202105">
              <w:t>PS</w:t>
            </w:r>
          </w:p>
        </w:tc>
        <w:tc>
          <w:tcPr>
            <w:tcW w:w="2094" w:type="dxa"/>
          </w:tcPr>
          <w:p w14:paraId="140A12E3" w14:textId="77777777" w:rsidR="00895304" w:rsidRPr="00202105" w:rsidRDefault="00895304" w:rsidP="002F467C">
            <w:pPr>
              <w:pStyle w:val="TAL"/>
            </w:pPr>
            <w:r w:rsidRPr="00202105">
              <w:t>PS on another PS RAT if available with EMS=Y and ECL=Y</w:t>
            </w:r>
          </w:p>
          <w:p w14:paraId="61835485" w14:textId="77777777" w:rsidR="00895304" w:rsidRPr="00202105" w:rsidRDefault="00895304" w:rsidP="002F467C">
            <w:pPr>
              <w:pStyle w:val="TAL"/>
            </w:pPr>
            <w:r w:rsidRPr="00202105">
              <w:t>or CS if available</w:t>
            </w:r>
          </w:p>
        </w:tc>
      </w:tr>
      <w:tr w:rsidR="00895304" w:rsidRPr="00202105" w14:paraId="6A65B540" w14:textId="77777777" w:rsidTr="002F467C">
        <w:tc>
          <w:tcPr>
            <w:tcW w:w="534" w:type="dxa"/>
          </w:tcPr>
          <w:p w14:paraId="0997D4FC" w14:textId="77777777" w:rsidR="00895304" w:rsidRPr="00202105" w:rsidRDefault="00895304" w:rsidP="002F467C">
            <w:pPr>
              <w:pStyle w:val="TAH"/>
            </w:pPr>
            <w:r w:rsidRPr="00202105">
              <w:t>B</w:t>
            </w:r>
          </w:p>
        </w:tc>
        <w:tc>
          <w:tcPr>
            <w:tcW w:w="1417" w:type="dxa"/>
          </w:tcPr>
          <w:p w14:paraId="20D27F98" w14:textId="77777777" w:rsidR="00895304" w:rsidRPr="00202105" w:rsidRDefault="00895304" w:rsidP="002F467C">
            <w:pPr>
              <w:pStyle w:val="TAC"/>
            </w:pPr>
            <w:r w:rsidRPr="00202105">
              <w:t>Y</w:t>
            </w:r>
          </w:p>
        </w:tc>
        <w:tc>
          <w:tcPr>
            <w:tcW w:w="851" w:type="dxa"/>
          </w:tcPr>
          <w:p w14:paraId="4675BEF6" w14:textId="77777777" w:rsidR="00895304" w:rsidRPr="00202105" w:rsidRDefault="00895304" w:rsidP="002F467C">
            <w:pPr>
              <w:pStyle w:val="TAC"/>
            </w:pPr>
            <w:r w:rsidRPr="00202105">
              <w:t>Y</w:t>
            </w:r>
          </w:p>
        </w:tc>
        <w:tc>
          <w:tcPr>
            <w:tcW w:w="850" w:type="dxa"/>
          </w:tcPr>
          <w:p w14:paraId="2E2BCDEB" w14:textId="77777777" w:rsidR="00895304" w:rsidRPr="00202105" w:rsidRDefault="00895304" w:rsidP="002F467C">
            <w:pPr>
              <w:pStyle w:val="TAC"/>
            </w:pPr>
            <w:r w:rsidRPr="00202105">
              <w:t>Y</w:t>
            </w:r>
          </w:p>
        </w:tc>
        <w:tc>
          <w:tcPr>
            <w:tcW w:w="851" w:type="dxa"/>
          </w:tcPr>
          <w:p w14:paraId="61876F16" w14:textId="77777777" w:rsidR="00895304" w:rsidRPr="00202105" w:rsidRDefault="00895304" w:rsidP="002F467C">
            <w:pPr>
              <w:pStyle w:val="TAL"/>
            </w:pPr>
            <w:r w:rsidRPr="00202105">
              <w:t>N</w:t>
            </w:r>
          </w:p>
        </w:tc>
        <w:tc>
          <w:tcPr>
            <w:tcW w:w="3260" w:type="dxa"/>
          </w:tcPr>
          <w:p w14:paraId="23BD7A1B" w14:textId="77777777" w:rsidR="00895304" w:rsidRPr="00202105" w:rsidRDefault="00895304" w:rsidP="002F467C">
            <w:pPr>
              <w:pStyle w:val="TAL"/>
            </w:pPr>
            <w:r w:rsidRPr="00202105">
              <w:t>CS if available</w:t>
            </w:r>
          </w:p>
        </w:tc>
        <w:tc>
          <w:tcPr>
            <w:tcW w:w="2094" w:type="dxa"/>
          </w:tcPr>
          <w:p w14:paraId="370232DA" w14:textId="77777777" w:rsidR="00895304" w:rsidRPr="00202105" w:rsidRDefault="00895304" w:rsidP="002F467C">
            <w:pPr>
              <w:pStyle w:val="TAL"/>
            </w:pPr>
            <w:r w:rsidRPr="00202105">
              <w:t>PS (UE establishes IMS emergency session)</w:t>
            </w:r>
          </w:p>
        </w:tc>
      </w:tr>
      <w:tr w:rsidR="00895304" w:rsidRPr="00202105" w14:paraId="018DC9AD" w14:textId="77777777" w:rsidTr="002F467C">
        <w:tc>
          <w:tcPr>
            <w:tcW w:w="534" w:type="dxa"/>
          </w:tcPr>
          <w:p w14:paraId="5AE75335" w14:textId="77777777" w:rsidR="00895304" w:rsidRPr="00202105" w:rsidRDefault="00895304" w:rsidP="002F467C">
            <w:pPr>
              <w:pStyle w:val="TAH"/>
            </w:pPr>
            <w:r w:rsidRPr="00202105">
              <w:t>C</w:t>
            </w:r>
          </w:p>
        </w:tc>
        <w:tc>
          <w:tcPr>
            <w:tcW w:w="1417" w:type="dxa"/>
          </w:tcPr>
          <w:p w14:paraId="776FF4DD" w14:textId="77777777" w:rsidR="00895304" w:rsidRPr="00202105" w:rsidRDefault="00895304" w:rsidP="002F467C">
            <w:pPr>
              <w:pStyle w:val="TAC"/>
            </w:pPr>
            <w:r w:rsidRPr="00202105">
              <w:t>Y</w:t>
            </w:r>
          </w:p>
        </w:tc>
        <w:tc>
          <w:tcPr>
            <w:tcW w:w="851" w:type="dxa"/>
          </w:tcPr>
          <w:p w14:paraId="1D11AF9C" w14:textId="77777777" w:rsidR="00895304" w:rsidRPr="00202105" w:rsidRDefault="00895304" w:rsidP="002F467C">
            <w:pPr>
              <w:pStyle w:val="TAC"/>
            </w:pPr>
            <w:r w:rsidRPr="00202105">
              <w:t>Y or N</w:t>
            </w:r>
          </w:p>
        </w:tc>
        <w:tc>
          <w:tcPr>
            <w:tcW w:w="850" w:type="dxa"/>
          </w:tcPr>
          <w:p w14:paraId="4A8AA7BF" w14:textId="77777777" w:rsidR="00895304" w:rsidRPr="00202105" w:rsidRDefault="00895304" w:rsidP="002F467C">
            <w:pPr>
              <w:pStyle w:val="TAC"/>
            </w:pPr>
            <w:r w:rsidRPr="00202105">
              <w:t>N</w:t>
            </w:r>
          </w:p>
        </w:tc>
        <w:tc>
          <w:tcPr>
            <w:tcW w:w="851" w:type="dxa"/>
          </w:tcPr>
          <w:p w14:paraId="44522D71" w14:textId="77777777" w:rsidR="00895304" w:rsidRPr="00202105" w:rsidRDefault="00895304" w:rsidP="002F467C">
            <w:pPr>
              <w:pStyle w:val="TAL"/>
            </w:pPr>
            <w:r w:rsidRPr="00202105">
              <w:t>N</w:t>
            </w:r>
          </w:p>
        </w:tc>
        <w:tc>
          <w:tcPr>
            <w:tcW w:w="3260" w:type="dxa"/>
          </w:tcPr>
          <w:p w14:paraId="1FA626D6" w14:textId="77777777" w:rsidR="00895304" w:rsidRPr="00202105" w:rsidRDefault="00895304" w:rsidP="002F467C">
            <w:pPr>
              <w:pStyle w:val="TAL"/>
            </w:pPr>
            <w:r w:rsidRPr="00202105">
              <w:t>CS if available</w:t>
            </w:r>
          </w:p>
        </w:tc>
        <w:tc>
          <w:tcPr>
            <w:tcW w:w="2094" w:type="dxa"/>
          </w:tcPr>
          <w:p w14:paraId="442CB0F7" w14:textId="77777777" w:rsidR="00895304" w:rsidRPr="00202105" w:rsidRDefault="00895304" w:rsidP="002F467C">
            <w:pPr>
              <w:pStyle w:val="TAL"/>
            </w:pPr>
            <w:r w:rsidRPr="00202105">
              <w:t>PS on another PS RAT if available with EMS=Y or EMS unknown</w:t>
            </w:r>
          </w:p>
        </w:tc>
      </w:tr>
      <w:tr w:rsidR="00895304" w:rsidRPr="00202105" w14:paraId="4A7E87A8" w14:textId="77777777" w:rsidTr="002F467C">
        <w:tc>
          <w:tcPr>
            <w:tcW w:w="534" w:type="dxa"/>
          </w:tcPr>
          <w:p w14:paraId="377EB270" w14:textId="77777777" w:rsidR="00895304" w:rsidRPr="00202105" w:rsidRDefault="00895304" w:rsidP="002F467C">
            <w:pPr>
              <w:pStyle w:val="TAH"/>
            </w:pPr>
            <w:r w:rsidRPr="00202105">
              <w:t>D</w:t>
            </w:r>
          </w:p>
        </w:tc>
        <w:tc>
          <w:tcPr>
            <w:tcW w:w="1417" w:type="dxa"/>
          </w:tcPr>
          <w:p w14:paraId="12903C32" w14:textId="77777777" w:rsidR="00895304" w:rsidRPr="00202105" w:rsidRDefault="00895304" w:rsidP="002F467C">
            <w:pPr>
              <w:pStyle w:val="TAC"/>
            </w:pPr>
            <w:r w:rsidRPr="00202105">
              <w:t>Y</w:t>
            </w:r>
          </w:p>
        </w:tc>
        <w:tc>
          <w:tcPr>
            <w:tcW w:w="851" w:type="dxa"/>
          </w:tcPr>
          <w:p w14:paraId="4262105F" w14:textId="77777777" w:rsidR="00895304" w:rsidRPr="00202105" w:rsidRDefault="00895304" w:rsidP="002F467C">
            <w:pPr>
              <w:pStyle w:val="TAC"/>
            </w:pPr>
            <w:r w:rsidRPr="00202105">
              <w:t>N</w:t>
            </w:r>
          </w:p>
        </w:tc>
        <w:tc>
          <w:tcPr>
            <w:tcW w:w="850" w:type="dxa"/>
          </w:tcPr>
          <w:p w14:paraId="471AEDEB" w14:textId="77777777" w:rsidR="00895304" w:rsidRPr="00202105" w:rsidRDefault="00895304" w:rsidP="002F467C">
            <w:pPr>
              <w:pStyle w:val="TAC"/>
            </w:pPr>
            <w:r w:rsidRPr="00202105">
              <w:t>Y</w:t>
            </w:r>
          </w:p>
        </w:tc>
        <w:tc>
          <w:tcPr>
            <w:tcW w:w="851" w:type="dxa"/>
          </w:tcPr>
          <w:p w14:paraId="6F262F4D" w14:textId="77777777" w:rsidR="00895304" w:rsidRPr="00202105" w:rsidRDefault="00895304" w:rsidP="002F467C">
            <w:pPr>
              <w:pStyle w:val="TAL"/>
            </w:pPr>
            <w:r w:rsidRPr="00202105">
              <w:t>Y</w:t>
            </w:r>
          </w:p>
        </w:tc>
        <w:tc>
          <w:tcPr>
            <w:tcW w:w="3260" w:type="dxa"/>
          </w:tcPr>
          <w:p w14:paraId="26F1A27F" w14:textId="77777777" w:rsidR="00895304" w:rsidRPr="00202105" w:rsidRDefault="00895304" w:rsidP="002F467C">
            <w:pPr>
              <w:pStyle w:val="TAL"/>
            </w:pPr>
            <w:r w:rsidRPr="00202105">
              <w:t>PS or CS if available</w:t>
            </w:r>
          </w:p>
        </w:tc>
        <w:tc>
          <w:tcPr>
            <w:tcW w:w="2094" w:type="dxa"/>
          </w:tcPr>
          <w:p w14:paraId="1EF3AFFD" w14:textId="77777777" w:rsidR="00895304" w:rsidRPr="00202105" w:rsidRDefault="00895304" w:rsidP="002F467C">
            <w:pPr>
              <w:pStyle w:val="TAL"/>
            </w:pPr>
            <w:r w:rsidRPr="00202105">
              <w:t>CS if first attempt in PS</w:t>
            </w:r>
          </w:p>
          <w:p w14:paraId="05B34C30" w14:textId="77777777" w:rsidR="00895304" w:rsidRPr="00202105" w:rsidRDefault="00895304" w:rsidP="002F467C">
            <w:pPr>
              <w:pStyle w:val="TAL"/>
            </w:pPr>
            <w:r w:rsidRPr="00202105">
              <w:t>PS if first attempt in CS</w:t>
            </w:r>
          </w:p>
        </w:tc>
      </w:tr>
      <w:tr w:rsidR="00895304" w:rsidRPr="00202105" w14:paraId="2400D2A1" w14:textId="77777777" w:rsidTr="002F467C">
        <w:tc>
          <w:tcPr>
            <w:tcW w:w="534" w:type="dxa"/>
          </w:tcPr>
          <w:p w14:paraId="7327170A" w14:textId="77777777" w:rsidR="00895304" w:rsidRPr="00202105" w:rsidRDefault="00895304" w:rsidP="002F467C">
            <w:pPr>
              <w:pStyle w:val="TAH"/>
            </w:pPr>
            <w:r w:rsidRPr="00202105">
              <w:t>E</w:t>
            </w:r>
          </w:p>
        </w:tc>
        <w:tc>
          <w:tcPr>
            <w:tcW w:w="1417" w:type="dxa"/>
          </w:tcPr>
          <w:p w14:paraId="3DABC0C3" w14:textId="77777777" w:rsidR="00895304" w:rsidRPr="00202105" w:rsidRDefault="00895304" w:rsidP="002F467C">
            <w:pPr>
              <w:pStyle w:val="TAC"/>
            </w:pPr>
            <w:r w:rsidRPr="00202105">
              <w:t>Y</w:t>
            </w:r>
          </w:p>
        </w:tc>
        <w:tc>
          <w:tcPr>
            <w:tcW w:w="851" w:type="dxa"/>
          </w:tcPr>
          <w:p w14:paraId="010EC280" w14:textId="77777777" w:rsidR="00895304" w:rsidRPr="00202105" w:rsidRDefault="00895304" w:rsidP="002F467C">
            <w:pPr>
              <w:pStyle w:val="TAC"/>
            </w:pPr>
            <w:r w:rsidRPr="00202105">
              <w:t>N</w:t>
            </w:r>
          </w:p>
        </w:tc>
        <w:tc>
          <w:tcPr>
            <w:tcW w:w="850" w:type="dxa"/>
          </w:tcPr>
          <w:p w14:paraId="2E484AD2" w14:textId="77777777" w:rsidR="00895304" w:rsidRPr="00202105" w:rsidRDefault="00895304" w:rsidP="002F467C">
            <w:pPr>
              <w:pStyle w:val="TAC"/>
            </w:pPr>
            <w:r w:rsidRPr="00202105">
              <w:t>Y</w:t>
            </w:r>
          </w:p>
        </w:tc>
        <w:tc>
          <w:tcPr>
            <w:tcW w:w="851" w:type="dxa"/>
          </w:tcPr>
          <w:p w14:paraId="266B151C" w14:textId="77777777" w:rsidR="00895304" w:rsidRPr="00202105" w:rsidRDefault="00895304" w:rsidP="002F467C">
            <w:pPr>
              <w:pStyle w:val="TAL"/>
            </w:pPr>
            <w:r w:rsidRPr="00202105">
              <w:t>N</w:t>
            </w:r>
          </w:p>
        </w:tc>
        <w:tc>
          <w:tcPr>
            <w:tcW w:w="3260" w:type="dxa"/>
          </w:tcPr>
          <w:p w14:paraId="7515A8B3" w14:textId="77777777" w:rsidR="00895304" w:rsidRPr="00202105" w:rsidRDefault="00895304" w:rsidP="002F467C">
            <w:pPr>
              <w:pStyle w:val="TAL"/>
            </w:pPr>
            <w:r w:rsidRPr="00202105">
              <w:t>CS if available</w:t>
            </w:r>
          </w:p>
        </w:tc>
        <w:tc>
          <w:tcPr>
            <w:tcW w:w="2094" w:type="dxa"/>
          </w:tcPr>
          <w:p w14:paraId="5AF5D532" w14:textId="77777777" w:rsidR="00895304" w:rsidRPr="00202105" w:rsidRDefault="00895304" w:rsidP="002F467C">
            <w:pPr>
              <w:pStyle w:val="TAL"/>
            </w:pPr>
            <w:r w:rsidRPr="00202105">
              <w:t>PS (UE establishes IMS emergency session)</w:t>
            </w:r>
          </w:p>
        </w:tc>
      </w:tr>
      <w:tr w:rsidR="00895304" w:rsidRPr="00202105" w14:paraId="25D1F12B" w14:textId="77777777" w:rsidTr="002F467C">
        <w:tc>
          <w:tcPr>
            <w:tcW w:w="534" w:type="dxa"/>
          </w:tcPr>
          <w:p w14:paraId="4E9D40CE" w14:textId="77777777" w:rsidR="00895304" w:rsidRPr="00202105" w:rsidRDefault="00895304" w:rsidP="002F467C">
            <w:pPr>
              <w:pStyle w:val="TAH"/>
            </w:pPr>
            <w:r w:rsidRPr="00202105">
              <w:t>F</w:t>
            </w:r>
          </w:p>
        </w:tc>
        <w:tc>
          <w:tcPr>
            <w:tcW w:w="1417" w:type="dxa"/>
          </w:tcPr>
          <w:p w14:paraId="01CC0245" w14:textId="77777777" w:rsidR="00895304" w:rsidRPr="00202105" w:rsidRDefault="00895304" w:rsidP="002F467C">
            <w:pPr>
              <w:pStyle w:val="TAC"/>
            </w:pPr>
            <w:r w:rsidRPr="00202105">
              <w:t>N</w:t>
            </w:r>
          </w:p>
        </w:tc>
        <w:tc>
          <w:tcPr>
            <w:tcW w:w="851" w:type="dxa"/>
          </w:tcPr>
          <w:p w14:paraId="0A7FC5F8" w14:textId="77777777" w:rsidR="00895304" w:rsidRPr="00202105" w:rsidRDefault="00895304" w:rsidP="002F467C">
            <w:pPr>
              <w:pStyle w:val="TAC"/>
            </w:pPr>
          </w:p>
        </w:tc>
        <w:tc>
          <w:tcPr>
            <w:tcW w:w="850" w:type="dxa"/>
          </w:tcPr>
          <w:p w14:paraId="62DA77B6" w14:textId="77777777" w:rsidR="00895304" w:rsidRPr="00202105" w:rsidRDefault="00895304" w:rsidP="002F467C">
            <w:pPr>
              <w:pStyle w:val="TAC"/>
            </w:pPr>
            <w:r w:rsidRPr="00202105">
              <w:t>-</w:t>
            </w:r>
          </w:p>
        </w:tc>
        <w:tc>
          <w:tcPr>
            <w:tcW w:w="851" w:type="dxa"/>
          </w:tcPr>
          <w:p w14:paraId="722F6FED" w14:textId="77777777" w:rsidR="00895304" w:rsidRPr="00202105" w:rsidRDefault="00895304" w:rsidP="002F467C">
            <w:pPr>
              <w:pStyle w:val="TAL"/>
            </w:pPr>
            <w:r w:rsidRPr="00202105">
              <w:t>-</w:t>
            </w:r>
          </w:p>
        </w:tc>
        <w:tc>
          <w:tcPr>
            <w:tcW w:w="3260" w:type="dxa"/>
          </w:tcPr>
          <w:p w14:paraId="20E5BA74" w14:textId="77777777" w:rsidR="00895304" w:rsidRPr="00202105" w:rsidRDefault="00895304" w:rsidP="002F467C">
            <w:pPr>
              <w:pStyle w:val="TAL"/>
            </w:pPr>
            <w:r w:rsidRPr="00202105">
              <w:t>CS if available</w:t>
            </w:r>
          </w:p>
        </w:tc>
        <w:tc>
          <w:tcPr>
            <w:tcW w:w="2094" w:type="dxa"/>
          </w:tcPr>
          <w:p w14:paraId="282EC896" w14:textId="77777777" w:rsidR="00895304" w:rsidRPr="00202105" w:rsidRDefault="00895304" w:rsidP="002F467C">
            <w:pPr>
              <w:pStyle w:val="TAL"/>
            </w:pPr>
          </w:p>
        </w:tc>
      </w:tr>
      <w:tr w:rsidR="00895304" w:rsidRPr="00202105" w14:paraId="0CC482F0" w14:textId="77777777" w:rsidTr="002F467C">
        <w:tc>
          <w:tcPr>
            <w:tcW w:w="9857" w:type="dxa"/>
            <w:gridSpan w:val="7"/>
          </w:tcPr>
          <w:p w14:paraId="021DCDD3" w14:textId="77777777" w:rsidR="00895304" w:rsidRPr="00202105" w:rsidRDefault="00895304" w:rsidP="002F467C">
            <w:pPr>
              <w:pStyle w:val="TAN"/>
            </w:pPr>
            <w:proofErr w:type="spellStart"/>
            <w:r w:rsidRPr="00202105">
              <w:t>VoIMS</w:t>
            </w:r>
            <w:proofErr w:type="spellEnd"/>
            <w:r w:rsidRPr="00202105">
              <w:tab/>
              <w:t>=</w:t>
            </w:r>
            <w:r w:rsidRPr="00202105">
              <w:tab/>
              <w:t>Voice over IMS over PS sessions support as indicated by IMS Voice over PS session supported indication as defined in TS 23.401 [28] and TS 23.502 [49].</w:t>
            </w:r>
          </w:p>
          <w:p w14:paraId="4C6DCAE7" w14:textId="77777777" w:rsidR="00895304" w:rsidRPr="00202105" w:rsidRDefault="00895304" w:rsidP="002F467C">
            <w:pPr>
              <w:pStyle w:val="TAN"/>
            </w:pPr>
            <w:r w:rsidRPr="00202105">
              <w:t>EMS</w:t>
            </w:r>
            <w:r w:rsidRPr="00202105">
              <w:tab/>
              <w:t>=</w:t>
            </w:r>
            <w:r w:rsidRPr="00202105">
              <w:tab/>
              <w:t>IMS Emergency Services supported as indicated by Emergency Service Support indicator as defined in TS 23.401 [28] and TS 23.501 [48] and TS 23.502 [49].</w:t>
            </w:r>
          </w:p>
          <w:p w14:paraId="2B0DE30D" w14:textId="77777777" w:rsidR="00895304" w:rsidRPr="00202105" w:rsidRDefault="00895304" w:rsidP="002F467C">
            <w:pPr>
              <w:pStyle w:val="TAN"/>
            </w:pPr>
            <w:r w:rsidRPr="00202105">
              <w:t>ECL</w:t>
            </w:r>
            <w:r w:rsidRPr="00202105">
              <w:tab/>
              <w:t>=</w:t>
            </w:r>
            <w:r w:rsidRPr="00202105">
              <w:tab/>
            </w:r>
            <w:proofErr w:type="spellStart"/>
            <w:r w:rsidRPr="00202105">
              <w:t>eCall</w:t>
            </w:r>
            <w:proofErr w:type="spellEnd"/>
            <w:r w:rsidRPr="00202105">
              <w:t xml:space="preserve"> Over IMS support as indicated by the </w:t>
            </w:r>
            <w:proofErr w:type="spellStart"/>
            <w:r w:rsidRPr="00202105">
              <w:t>eCall</w:t>
            </w:r>
            <w:proofErr w:type="spellEnd"/>
            <w:r w:rsidRPr="00202105">
              <w:t xml:space="preserve"> support indicator defined in TS 23.401 [28] and TS 23.501 [48].</w:t>
            </w:r>
          </w:p>
          <w:p w14:paraId="4ECC401D" w14:textId="77777777" w:rsidR="00895304" w:rsidRPr="00202105" w:rsidRDefault="00895304" w:rsidP="002F467C">
            <w:pPr>
              <w:pStyle w:val="TAN"/>
            </w:pPr>
            <w:r w:rsidRPr="00202105">
              <w:t>NOTE 1:</w:t>
            </w:r>
            <w:r w:rsidRPr="00202105">
              <w:tab/>
              <w:t>As an implementation option, when the first attempt uses PS and fails for reasons other than related to IMS, the second attempt may use PS with a different 3GPP RAT. In this case the UE, can make a third attempt using CS.</w:t>
            </w:r>
          </w:p>
        </w:tc>
      </w:tr>
    </w:tbl>
    <w:p w14:paraId="69DFE1F7" w14:textId="77777777" w:rsidR="00895304" w:rsidRPr="00202105" w:rsidRDefault="00895304" w:rsidP="00895304">
      <w:pPr>
        <w:pStyle w:val="FP"/>
      </w:pPr>
    </w:p>
    <w:p w14:paraId="4CECA416" w14:textId="77777777" w:rsidR="00895304" w:rsidRPr="00202105" w:rsidRDefault="00895304" w:rsidP="00895304">
      <w:pPr>
        <w:pStyle w:val="NO"/>
      </w:pPr>
      <w:r w:rsidRPr="00202105">
        <w:t>NOTE:</w:t>
      </w:r>
      <w:r w:rsidRPr="00202105">
        <w:tab/>
        <w:t xml:space="preserve">If the E-UTRAN and NG-RAN cells available to the UE have different settings, the UE assumes "PS Available" and "ECL" apply to whichever cell is indicated (as defined in TS 23.401 [28] and TS 23.501 [48]) as providing </w:t>
      </w:r>
      <w:proofErr w:type="spellStart"/>
      <w:r w:rsidRPr="00202105">
        <w:t>eCall</w:t>
      </w:r>
      <w:proofErr w:type="spellEnd"/>
      <w:r w:rsidRPr="00202105">
        <w:t xml:space="preserve"> over IMS support. When support by more than one cell is indicated, a UE may select any cell to attempt </w:t>
      </w:r>
      <w:proofErr w:type="spellStart"/>
      <w:r w:rsidRPr="00202105">
        <w:t>eCall</w:t>
      </w:r>
      <w:proofErr w:type="spellEnd"/>
      <w:r w:rsidRPr="00202105">
        <w:t xml:space="preserve"> over IMS according to the UE implementation.</w:t>
      </w:r>
    </w:p>
    <w:p w14:paraId="2D5FB44A" w14:textId="77777777" w:rsidR="00895304" w:rsidRPr="00202105" w:rsidRDefault="00895304" w:rsidP="00895304">
      <w:pPr>
        <w:pStyle w:val="H6"/>
      </w:pPr>
      <w:r w:rsidRPr="00202105">
        <w:t>11.5.6.3</w:t>
      </w:r>
      <w:r w:rsidRPr="00202105">
        <w:tab/>
        <w:t>Test description</w:t>
      </w:r>
    </w:p>
    <w:p w14:paraId="4B943B9F" w14:textId="77777777" w:rsidR="00895304" w:rsidRPr="00202105" w:rsidRDefault="00895304" w:rsidP="00895304">
      <w:pPr>
        <w:pStyle w:val="H6"/>
      </w:pPr>
      <w:r w:rsidRPr="00202105">
        <w:t>11.5.6</w:t>
      </w:r>
      <w:r w:rsidRPr="00202105">
        <w:rPr>
          <w:lang w:eastAsia="zh-CN"/>
        </w:rPr>
        <w:t>.</w:t>
      </w:r>
      <w:r w:rsidRPr="00202105">
        <w:t>3.1</w:t>
      </w:r>
      <w:r w:rsidRPr="00202105">
        <w:tab/>
        <w:t>Pre-test conditions</w:t>
      </w:r>
    </w:p>
    <w:p w14:paraId="10C01A35" w14:textId="77777777" w:rsidR="00895304" w:rsidRPr="00202105" w:rsidRDefault="00895304" w:rsidP="00895304">
      <w:pPr>
        <w:pStyle w:val="H6"/>
      </w:pPr>
      <w:r w:rsidRPr="00202105">
        <w:t>System Simulator:</w:t>
      </w:r>
    </w:p>
    <w:p w14:paraId="34BA15C2" w14:textId="77777777" w:rsidR="00895304" w:rsidRPr="00202105" w:rsidRDefault="00895304" w:rsidP="00895304">
      <w:pPr>
        <w:pStyle w:val="B10"/>
      </w:pPr>
      <w:r w:rsidRPr="00202105">
        <w:t>-</w:t>
      </w:r>
      <w:r w:rsidRPr="00202105">
        <w:tab/>
        <w:t>NR Cell 1 as defined in TS 38.508-1 [4] Table 4.4.2-3. System information combination NR-1 as defined in TS 38.508-1 [4], subclause 4.4.3.1.2.</w:t>
      </w:r>
    </w:p>
    <w:p w14:paraId="61E17749" w14:textId="77777777" w:rsidR="00895304" w:rsidRPr="00202105" w:rsidRDefault="00895304" w:rsidP="00895304">
      <w:pPr>
        <w:pStyle w:val="B10"/>
      </w:pPr>
      <w:r w:rsidRPr="00202105">
        <w:t>-</w:t>
      </w:r>
      <w:r w:rsidRPr="00202105">
        <w:tab/>
        <w:t>UTRA Cell 5 is configured as Non-suitable "Off" cell as defined in TS 36.508 [7].</w:t>
      </w:r>
    </w:p>
    <w:p w14:paraId="21AA141F" w14:textId="77777777" w:rsidR="00895304" w:rsidRPr="00202105" w:rsidRDefault="00895304" w:rsidP="00895304">
      <w:pPr>
        <w:pStyle w:val="H6"/>
      </w:pPr>
      <w:r w:rsidRPr="00202105">
        <w:t>UE:</w:t>
      </w:r>
    </w:p>
    <w:p w14:paraId="14D2B29F" w14:textId="77777777" w:rsidR="00895304" w:rsidRPr="00202105" w:rsidRDefault="00895304" w:rsidP="00895304">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 xml:space="preserve">capable UE is equipped with USIM </w:t>
      </w:r>
      <w:r w:rsidRPr="00202105">
        <w:t>configured as per TS 38.508-1 [4] Table 6.4.1-23.</w:t>
      </w:r>
    </w:p>
    <w:p w14:paraId="721B2A91" w14:textId="77777777" w:rsidR="00895304" w:rsidRPr="00202105" w:rsidRDefault="00895304" w:rsidP="00895304">
      <w:pPr>
        <w:pStyle w:val="H6"/>
      </w:pPr>
      <w:r w:rsidRPr="00202105">
        <w:t>Preamble:</w:t>
      </w:r>
    </w:p>
    <w:p w14:paraId="173CEE58" w14:textId="77777777" w:rsidR="00895304" w:rsidRPr="00202105" w:rsidRDefault="00895304" w:rsidP="00895304">
      <w:pPr>
        <w:pStyle w:val="B10"/>
        <w:rPr>
          <w:lang w:eastAsia="zh-CN"/>
        </w:rPr>
      </w:pPr>
      <w:r w:rsidRPr="00202105">
        <w:t>-</w:t>
      </w:r>
      <w:r w:rsidRPr="00202105">
        <w:tab/>
        <w:t>The UE is in test state 1N-A as defined in TS 38.508-1 [4], subclause 4.4A.2 on NR Cell 1.</w:t>
      </w:r>
    </w:p>
    <w:p w14:paraId="17906E94" w14:textId="77777777" w:rsidR="00895304" w:rsidRPr="00202105" w:rsidRDefault="00895304" w:rsidP="00895304">
      <w:pPr>
        <w:pStyle w:val="H6"/>
      </w:pPr>
      <w:r w:rsidRPr="00202105">
        <w:lastRenderedPageBreak/>
        <w:t>11.5.6</w:t>
      </w:r>
      <w:r w:rsidRPr="00202105">
        <w:rPr>
          <w:lang w:eastAsia="zh-CN"/>
        </w:rPr>
        <w:t>.</w:t>
      </w:r>
      <w:r w:rsidRPr="00202105">
        <w:t>3.2</w:t>
      </w:r>
      <w:r w:rsidRPr="00202105">
        <w:tab/>
        <w:t>Test procedure sequence</w:t>
      </w:r>
    </w:p>
    <w:p w14:paraId="1AEED79E" w14:textId="77777777" w:rsidR="00895304" w:rsidRPr="00202105" w:rsidRDefault="00895304" w:rsidP="00895304">
      <w:pPr>
        <w:pStyle w:val="TH"/>
      </w:pPr>
      <w:r w:rsidRPr="00202105">
        <w:t>Table 11.5.6.3.2-1: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5"/>
        <w:gridCol w:w="567"/>
        <w:gridCol w:w="897"/>
      </w:tblGrid>
      <w:tr w:rsidR="00895304" w:rsidRPr="00202105" w14:paraId="7EA62E12" w14:textId="77777777" w:rsidTr="002F467C">
        <w:tc>
          <w:tcPr>
            <w:tcW w:w="647" w:type="dxa"/>
            <w:tcBorders>
              <w:bottom w:val="nil"/>
            </w:tcBorders>
          </w:tcPr>
          <w:p w14:paraId="57D2968C" w14:textId="77777777" w:rsidR="00895304" w:rsidRPr="00202105" w:rsidRDefault="00895304">
            <w:pPr>
              <w:pStyle w:val="TAH"/>
              <w:pPrChange w:id="230" w:author="MCC160" w:date="2025-01-30T18:13:00Z" w16du:dateUtc="2025-01-30T17:13:00Z">
                <w:pPr/>
              </w:pPrChange>
            </w:pPr>
            <w:r w:rsidRPr="00202105">
              <w:lastRenderedPageBreak/>
              <w:t>St</w:t>
            </w:r>
          </w:p>
        </w:tc>
        <w:tc>
          <w:tcPr>
            <w:tcW w:w="3967" w:type="dxa"/>
            <w:tcBorders>
              <w:bottom w:val="single" w:sz="4" w:space="0" w:color="auto"/>
            </w:tcBorders>
          </w:tcPr>
          <w:p w14:paraId="44E66402" w14:textId="77777777" w:rsidR="00895304" w:rsidRPr="00202105" w:rsidRDefault="00895304">
            <w:pPr>
              <w:pStyle w:val="TAH"/>
              <w:pPrChange w:id="231" w:author="MCC160" w:date="2025-01-30T18:14:00Z" w16du:dateUtc="2025-01-30T17:14:00Z">
                <w:pPr/>
              </w:pPrChange>
            </w:pPr>
            <w:r w:rsidRPr="00202105">
              <w:t>Procedure</w:t>
            </w:r>
          </w:p>
        </w:tc>
        <w:tc>
          <w:tcPr>
            <w:tcW w:w="3684" w:type="dxa"/>
            <w:gridSpan w:val="2"/>
          </w:tcPr>
          <w:p w14:paraId="559770D3" w14:textId="77777777" w:rsidR="00895304" w:rsidRPr="00202105" w:rsidRDefault="00895304">
            <w:pPr>
              <w:pStyle w:val="TAH"/>
              <w:pPrChange w:id="232" w:author="MCC160" w:date="2025-01-30T18:14:00Z" w16du:dateUtc="2025-01-30T17:14:00Z">
                <w:pPr/>
              </w:pPrChange>
            </w:pPr>
            <w:r w:rsidRPr="00202105">
              <w:t>Message Sequence</w:t>
            </w:r>
          </w:p>
        </w:tc>
        <w:tc>
          <w:tcPr>
            <w:tcW w:w="567" w:type="dxa"/>
            <w:tcBorders>
              <w:bottom w:val="nil"/>
            </w:tcBorders>
          </w:tcPr>
          <w:p w14:paraId="2DD02F29" w14:textId="77777777" w:rsidR="00895304" w:rsidRPr="00202105" w:rsidRDefault="00895304">
            <w:pPr>
              <w:pStyle w:val="TAH"/>
              <w:pPrChange w:id="233" w:author="MCC160" w:date="2025-01-30T18:14:00Z" w16du:dateUtc="2025-01-30T17:14:00Z">
                <w:pPr/>
              </w:pPrChange>
            </w:pPr>
            <w:r w:rsidRPr="00202105">
              <w:t>TP</w:t>
            </w:r>
          </w:p>
        </w:tc>
        <w:tc>
          <w:tcPr>
            <w:tcW w:w="897" w:type="dxa"/>
            <w:tcBorders>
              <w:bottom w:val="nil"/>
            </w:tcBorders>
          </w:tcPr>
          <w:p w14:paraId="26AE0FF0" w14:textId="77777777" w:rsidR="00895304" w:rsidRPr="00202105" w:rsidRDefault="00895304">
            <w:pPr>
              <w:pStyle w:val="TAH"/>
              <w:pPrChange w:id="234" w:author="MCC160" w:date="2025-01-30T18:14:00Z" w16du:dateUtc="2025-01-30T17:14:00Z">
                <w:pPr/>
              </w:pPrChange>
            </w:pPr>
            <w:r w:rsidRPr="00202105">
              <w:t>Verdict</w:t>
            </w:r>
          </w:p>
        </w:tc>
      </w:tr>
      <w:tr w:rsidR="00895304" w:rsidRPr="00202105" w14:paraId="0E8D0329" w14:textId="77777777" w:rsidTr="002F467C">
        <w:tc>
          <w:tcPr>
            <w:tcW w:w="647" w:type="dxa"/>
            <w:tcBorders>
              <w:top w:val="nil"/>
            </w:tcBorders>
          </w:tcPr>
          <w:p w14:paraId="4842581B" w14:textId="77777777" w:rsidR="00895304" w:rsidRPr="00202105" w:rsidRDefault="00895304">
            <w:pPr>
              <w:pStyle w:val="TAH"/>
              <w:pPrChange w:id="235" w:author="MCC160" w:date="2025-01-30T18:13:00Z" w16du:dateUtc="2025-01-30T17:13:00Z">
                <w:pPr/>
              </w:pPrChange>
            </w:pPr>
          </w:p>
        </w:tc>
        <w:tc>
          <w:tcPr>
            <w:tcW w:w="3967" w:type="dxa"/>
            <w:tcBorders>
              <w:top w:val="single" w:sz="4" w:space="0" w:color="auto"/>
            </w:tcBorders>
          </w:tcPr>
          <w:p w14:paraId="343AEF7B" w14:textId="77777777" w:rsidR="00895304" w:rsidRPr="00202105" w:rsidRDefault="00895304">
            <w:pPr>
              <w:pStyle w:val="TAH"/>
              <w:pPrChange w:id="236" w:author="MCC160" w:date="2025-01-30T18:14:00Z" w16du:dateUtc="2025-01-30T17:14:00Z">
                <w:pPr/>
              </w:pPrChange>
            </w:pPr>
          </w:p>
        </w:tc>
        <w:tc>
          <w:tcPr>
            <w:tcW w:w="709" w:type="dxa"/>
          </w:tcPr>
          <w:p w14:paraId="54021C32" w14:textId="77777777" w:rsidR="00895304" w:rsidRPr="00202105" w:rsidRDefault="00895304">
            <w:pPr>
              <w:pStyle w:val="TAH"/>
              <w:pPrChange w:id="237" w:author="MCC160" w:date="2025-01-30T18:14:00Z" w16du:dateUtc="2025-01-30T17:14:00Z">
                <w:pPr/>
              </w:pPrChange>
            </w:pPr>
            <w:r w:rsidRPr="00202105">
              <w:t>U - S</w:t>
            </w:r>
          </w:p>
        </w:tc>
        <w:tc>
          <w:tcPr>
            <w:tcW w:w="2975" w:type="dxa"/>
          </w:tcPr>
          <w:p w14:paraId="7000942F" w14:textId="77777777" w:rsidR="00895304" w:rsidRPr="00202105" w:rsidRDefault="00895304">
            <w:pPr>
              <w:pStyle w:val="TAH"/>
              <w:pPrChange w:id="238" w:author="MCC160" w:date="2025-01-30T18:14:00Z" w16du:dateUtc="2025-01-30T17:14:00Z">
                <w:pPr/>
              </w:pPrChange>
            </w:pPr>
            <w:r w:rsidRPr="00202105">
              <w:t>Message</w:t>
            </w:r>
          </w:p>
        </w:tc>
        <w:tc>
          <w:tcPr>
            <w:tcW w:w="567" w:type="dxa"/>
            <w:tcBorders>
              <w:top w:val="nil"/>
            </w:tcBorders>
          </w:tcPr>
          <w:p w14:paraId="6141D019" w14:textId="77777777" w:rsidR="00895304" w:rsidRPr="00202105" w:rsidRDefault="00895304">
            <w:pPr>
              <w:pStyle w:val="TAH"/>
              <w:pPrChange w:id="239" w:author="MCC160" w:date="2025-01-30T18:14:00Z" w16du:dateUtc="2025-01-30T17:14:00Z">
                <w:pPr/>
              </w:pPrChange>
            </w:pPr>
          </w:p>
        </w:tc>
        <w:tc>
          <w:tcPr>
            <w:tcW w:w="897" w:type="dxa"/>
            <w:tcBorders>
              <w:top w:val="nil"/>
            </w:tcBorders>
          </w:tcPr>
          <w:p w14:paraId="34D94731" w14:textId="77777777" w:rsidR="00895304" w:rsidRPr="00202105" w:rsidRDefault="00895304">
            <w:pPr>
              <w:pStyle w:val="TAH"/>
              <w:pPrChange w:id="240" w:author="MCC160" w:date="2025-01-30T18:14:00Z" w16du:dateUtc="2025-01-30T17:14:00Z">
                <w:pPr/>
              </w:pPrChange>
            </w:pPr>
          </w:p>
        </w:tc>
      </w:tr>
      <w:tr w:rsidR="00895304" w:rsidRPr="00202105" w14:paraId="25CB472C" w14:textId="77777777" w:rsidTr="002F467C">
        <w:tc>
          <w:tcPr>
            <w:tcW w:w="647" w:type="dxa"/>
          </w:tcPr>
          <w:p w14:paraId="52BF05FF" w14:textId="77777777" w:rsidR="00895304" w:rsidRPr="00202105" w:rsidRDefault="00895304" w:rsidP="002F467C">
            <w:pPr>
              <w:pStyle w:val="TAC"/>
            </w:pPr>
            <w:r w:rsidRPr="00202105">
              <w:t>-</w:t>
            </w:r>
          </w:p>
        </w:tc>
        <w:tc>
          <w:tcPr>
            <w:tcW w:w="3967" w:type="dxa"/>
          </w:tcPr>
          <w:p w14:paraId="0555FA22" w14:textId="77777777" w:rsidR="00895304" w:rsidRPr="00202105" w:rsidRDefault="00895304" w:rsidP="002F467C">
            <w:pPr>
              <w:pStyle w:val="TAL"/>
            </w:pPr>
            <w:r w:rsidRPr="00202105">
              <w:t xml:space="preserve">EXCEPTION: Steps 1a1 to 1a27 describes behaviour that depends on the UE capability </w:t>
            </w:r>
            <w:proofErr w:type="spellStart"/>
            <w:r w:rsidRPr="00202105">
              <w:t>pc_UTRA</w:t>
            </w:r>
            <w:proofErr w:type="spellEnd"/>
            <w:r w:rsidRPr="00202105">
              <w:t xml:space="preserve"> = TRUE; the "lower case letter" identifies a step sequence that takes place if a capability is supported.</w:t>
            </w:r>
          </w:p>
        </w:tc>
        <w:tc>
          <w:tcPr>
            <w:tcW w:w="709" w:type="dxa"/>
          </w:tcPr>
          <w:p w14:paraId="4E698C72" w14:textId="77777777" w:rsidR="00895304" w:rsidRPr="00202105" w:rsidRDefault="00895304" w:rsidP="002F467C">
            <w:pPr>
              <w:pStyle w:val="TAC"/>
            </w:pPr>
            <w:r w:rsidRPr="00202105">
              <w:t>-</w:t>
            </w:r>
          </w:p>
        </w:tc>
        <w:tc>
          <w:tcPr>
            <w:tcW w:w="2975" w:type="dxa"/>
          </w:tcPr>
          <w:p w14:paraId="423DBDB1" w14:textId="77777777" w:rsidR="00895304" w:rsidRPr="00202105" w:rsidRDefault="00895304" w:rsidP="002F467C">
            <w:pPr>
              <w:pStyle w:val="TAL"/>
            </w:pPr>
            <w:r w:rsidRPr="00202105">
              <w:t>-</w:t>
            </w:r>
          </w:p>
        </w:tc>
        <w:tc>
          <w:tcPr>
            <w:tcW w:w="567" w:type="dxa"/>
          </w:tcPr>
          <w:p w14:paraId="55A305B1" w14:textId="77777777" w:rsidR="00895304" w:rsidRPr="00202105" w:rsidRDefault="00895304" w:rsidP="002F467C">
            <w:pPr>
              <w:pStyle w:val="TAC"/>
            </w:pPr>
            <w:r w:rsidRPr="00202105">
              <w:t>-</w:t>
            </w:r>
          </w:p>
        </w:tc>
        <w:tc>
          <w:tcPr>
            <w:tcW w:w="897" w:type="dxa"/>
          </w:tcPr>
          <w:p w14:paraId="6A1E41B2" w14:textId="77777777" w:rsidR="00895304" w:rsidRPr="00202105" w:rsidRDefault="00895304" w:rsidP="002F467C">
            <w:pPr>
              <w:pStyle w:val="TAC"/>
              <w:rPr>
                <w:lang w:eastAsia="zh-CN"/>
              </w:rPr>
            </w:pPr>
            <w:r w:rsidRPr="00202105">
              <w:rPr>
                <w:lang w:eastAsia="zh-CN"/>
              </w:rPr>
              <w:t>-</w:t>
            </w:r>
          </w:p>
        </w:tc>
      </w:tr>
      <w:tr w:rsidR="00895304" w:rsidRPr="00202105" w14:paraId="18F4A9E7" w14:textId="77777777" w:rsidTr="002F467C">
        <w:tc>
          <w:tcPr>
            <w:tcW w:w="647" w:type="dxa"/>
          </w:tcPr>
          <w:p w14:paraId="02761FFB" w14:textId="77777777" w:rsidR="00895304" w:rsidRPr="00202105" w:rsidRDefault="00895304" w:rsidP="002F467C">
            <w:pPr>
              <w:pStyle w:val="TAC"/>
            </w:pPr>
            <w:r w:rsidRPr="00202105">
              <w:t>1a1</w:t>
            </w:r>
          </w:p>
        </w:tc>
        <w:tc>
          <w:tcPr>
            <w:tcW w:w="3967" w:type="dxa"/>
          </w:tcPr>
          <w:p w14:paraId="08B58E1E" w14:textId="77777777" w:rsidR="00895304" w:rsidRPr="00202105" w:rsidRDefault="00895304" w:rsidP="002F467C">
            <w:pPr>
              <w:pStyle w:val="TAL"/>
            </w:pPr>
            <w:r w:rsidRPr="00202105">
              <w:t>The SS configures UTRA Cell 5 as ''Suitable Neighbour cell''.</w:t>
            </w:r>
          </w:p>
        </w:tc>
        <w:tc>
          <w:tcPr>
            <w:tcW w:w="709" w:type="dxa"/>
          </w:tcPr>
          <w:p w14:paraId="3819D5A4" w14:textId="77777777" w:rsidR="00895304" w:rsidRPr="00202105" w:rsidRDefault="00895304" w:rsidP="002F467C">
            <w:pPr>
              <w:pStyle w:val="TAC"/>
            </w:pPr>
            <w:r w:rsidRPr="00202105">
              <w:t>-</w:t>
            </w:r>
          </w:p>
        </w:tc>
        <w:tc>
          <w:tcPr>
            <w:tcW w:w="2975" w:type="dxa"/>
          </w:tcPr>
          <w:p w14:paraId="5225BCA6" w14:textId="77777777" w:rsidR="00895304" w:rsidRPr="00202105" w:rsidRDefault="00895304" w:rsidP="002F467C">
            <w:pPr>
              <w:pStyle w:val="TAL"/>
            </w:pPr>
            <w:r w:rsidRPr="00202105">
              <w:t>-</w:t>
            </w:r>
          </w:p>
        </w:tc>
        <w:tc>
          <w:tcPr>
            <w:tcW w:w="567" w:type="dxa"/>
          </w:tcPr>
          <w:p w14:paraId="0CC3132F" w14:textId="77777777" w:rsidR="00895304" w:rsidRPr="00202105" w:rsidRDefault="00895304" w:rsidP="002F467C">
            <w:pPr>
              <w:pStyle w:val="TAC"/>
            </w:pPr>
            <w:r w:rsidRPr="00202105">
              <w:t>-</w:t>
            </w:r>
          </w:p>
        </w:tc>
        <w:tc>
          <w:tcPr>
            <w:tcW w:w="897" w:type="dxa"/>
          </w:tcPr>
          <w:p w14:paraId="32C3B49D" w14:textId="77777777" w:rsidR="00895304" w:rsidRPr="00202105" w:rsidRDefault="00895304" w:rsidP="002F467C">
            <w:pPr>
              <w:pStyle w:val="TAC"/>
              <w:rPr>
                <w:lang w:eastAsia="zh-CN"/>
              </w:rPr>
            </w:pPr>
            <w:r w:rsidRPr="00202105">
              <w:rPr>
                <w:lang w:eastAsia="zh-CN"/>
              </w:rPr>
              <w:t>-</w:t>
            </w:r>
          </w:p>
        </w:tc>
      </w:tr>
      <w:tr w:rsidR="00895304" w:rsidRPr="00202105" w14:paraId="375B1ED5" w14:textId="77777777" w:rsidTr="002F467C">
        <w:tc>
          <w:tcPr>
            <w:tcW w:w="647" w:type="dxa"/>
          </w:tcPr>
          <w:p w14:paraId="7D26C59A" w14:textId="77777777" w:rsidR="00895304" w:rsidRPr="00202105" w:rsidRDefault="00895304" w:rsidP="002F467C">
            <w:pPr>
              <w:pStyle w:val="TAC"/>
            </w:pPr>
            <w:r w:rsidRPr="00202105">
              <w:t>1a2</w:t>
            </w:r>
          </w:p>
        </w:tc>
        <w:tc>
          <w:tcPr>
            <w:tcW w:w="3967" w:type="dxa"/>
          </w:tcPr>
          <w:p w14:paraId="5377981C" w14:textId="77777777" w:rsidR="00895304" w:rsidRPr="00202105" w:rsidRDefault="00895304" w:rsidP="002F467C">
            <w:pPr>
              <w:pStyle w:val="TAL"/>
            </w:pPr>
            <w:r w:rsidRPr="00202105">
              <w:t xml:space="preserve">Cause the UE to originate an automatic </w:t>
            </w:r>
            <w:proofErr w:type="spellStart"/>
            <w:r w:rsidRPr="00202105">
              <w:t>eCall</w:t>
            </w:r>
            <w:proofErr w:type="spellEnd"/>
            <w:r w:rsidRPr="00202105">
              <w:t>. (Note 1)</w:t>
            </w:r>
          </w:p>
        </w:tc>
        <w:tc>
          <w:tcPr>
            <w:tcW w:w="709" w:type="dxa"/>
          </w:tcPr>
          <w:p w14:paraId="2E134B0E" w14:textId="77777777" w:rsidR="00895304" w:rsidRPr="00202105" w:rsidRDefault="00895304" w:rsidP="002F467C">
            <w:pPr>
              <w:pStyle w:val="TAC"/>
            </w:pPr>
            <w:r w:rsidRPr="00202105">
              <w:t>-</w:t>
            </w:r>
          </w:p>
        </w:tc>
        <w:tc>
          <w:tcPr>
            <w:tcW w:w="2975" w:type="dxa"/>
          </w:tcPr>
          <w:p w14:paraId="35332C9B" w14:textId="77777777" w:rsidR="00895304" w:rsidRPr="00202105" w:rsidRDefault="00895304" w:rsidP="002F467C">
            <w:pPr>
              <w:pStyle w:val="TAL"/>
            </w:pPr>
            <w:r w:rsidRPr="00202105">
              <w:t>-</w:t>
            </w:r>
          </w:p>
        </w:tc>
        <w:tc>
          <w:tcPr>
            <w:tcW w:w="567" w:type="dxa"/>
          </w:tcPr>
          <w:p w14:paraId="07430BF5" w14:textId="77777777" w:rsidR="00895304" w:rsidRPr="00202105" w:rsidRDefault="00895304" w:rsidP="002F467C">
            <w:pPr>
              <w:pStyle w:val="TAC"/>
            </w:pPr>
            <w:r w:rsidRPr="00202105">
              <w:t>-</w:t>
            </w:r>
          </w:p>
        </w:tc>
        <w:tc>
          <w:tcPr>
            <w:tcW w:w="897" w:type="dxa"/>
          </w:tcPr>
          <w:p w14:paraId="322E5AB8" w14:textId="77777777" w:rsidR="00895304" w:rsidRPr="00202105" w:rsidRDefault="00895304" w:rsidP="002F467C">
            <w:pPr>
              <w:pStyle w:val="TAC"/>
              <w:rPr>
                <w:lang w:eastAsia="zh-CN"/>
              </w:rPr>
            </w:pPr>
            <w:r w:rsidRPr="00202105">
              <w:rPr>
                <w:lang w:eastAsia="zh-CN"/>
              </w:rPr>
              <w:t>-</w:t>
            </w:r>
          </w:p>
        </w:tc>
      </w:tr>
      <w:tr w:rsidR="00895304" w:rsidRPr="00202105" w14:paraId="77810C9B" w14:textId="77777777" w:rsidTr="002F467C">
        <w:tc>
          <w:tcPr>
            <w:tcW w:w="647" w:type="dxa"/>
          </w:tcPr>
          <w:p w14:paraId="3DBAB0FD" w14:textId="77777777" w:rsidR="00895304" w:rsidRPr="00202105" w:rsidRDefault="00895304" w:rsidP="002F467C">
            <w:pPr>
              <w:pStyle w:val="TAC"/>
            </w:pPr>
            <w:r w:rsidRPr="00202105">
              <w:t>1a3</w:t>
            </w:r>
          </w:p>
        </w:tc>
        <w:tc>
          <w:tcPr>
            <w:tcW w:w="3967" w:type="dxa"/>
          </w:tcPr>
          <w:p w14:paraId="3E24AB0F" w14:textId="77777777" w:rsidR="00895304" w:rsidRPr="00202105" w:rsidRDefault="00895304" w:rsidP="002F467C">
            <w:pPr>
              <w:pStyle w:val="TAL"/>
            </w:pPr>
            <w:r w:rsidRPr="00202105">
              <w:rPr>
                <w:rFonts w:eastAsia="Calibri"/>
              </w:rPr>
              <w:t>Check: Does the UE transmit an RRC CONNECTION REQUEST message on Cell 5 with establishment cause set to Emergency Call?</w:t>
            </w:r>
          </w:p>
        </w:tc>
        <w:tc>
          <w:tcPr>
            <w:tcW w:w="709" w:type="dxa"/>
          </w:tcPr>
          <w:p w14:paraId="1FC32D6D" w14:textId="77777777" w:rsidR="00895304" w:rsidRPr="00202105" w:rsidRDefault="00895304" w:rsidP="002F467C">
            <w:pPr>
              <w:pStyle w:val="TAC"/>
            </w:pPr>
            <w:r w:rsidRPr="00202105">
              <w:t>--&gt;</w:t>
            </w:r>
          </w:p>
        </w:tc>
        <w:tc>
          <w:tcPr>
            <w:tcW w:w="2975" w:type="dxa"/>
          </w:tcPr>
          <w:p w14:paraId="1DB2734F" w14:textId="77777777" w:rsidR="00895304" w:rsidRPr="00202105" w:rsidRDefault="00895304" w:rsidP="002F467C">
            <w:pPr>
              <w:pStyle w:val="TAL"/>
            </w:pPr>
            <w:r w:rsidRPr="00202105">
              <w:t>RRC CONNECTION REQUEST</w:t>
            </w:r>
          </w:p>
        </w:tc>
        <w:tc>
          <w:tcPr>
            <w:tcW w:w="567" w:type="dxa"/>
          </w:tcPr>
          <w:p w14:paraId="61FE66D4" w14:textId="77777777" w:rsidR="00895304" w:rsidRPr="00202105" w:rsidRDefault="00895304" w:rsidP="002F467C">
            <w:pPr>
              <w:pStyle w:val="TAC"/>
            </w:pPr>
            <w:r w:rsidRPr="00202105">
              <w:t>1</w:t>
            </w:r>
          </w:p>
        </w:tc>
        <w:tc>
          <w:tcPr>
            <w:tcW w:w="897" w:type="dxa"/>
          </w:tcPr>
          <w:p w14:paraId="77BBB7A4" w14:textId="77777777" w:rsidR="00895304" w:rsidRPr="00202105" w:rsidRDefault="00895304" w:rsidP="002F467C">
            <w:pPr>
              <w:pStyle w:val="TAC"/>
              <w:rPr>
                <w:lang w:eastAsia="zh-CN"/>
              </w:rPr>
            </w:pPr>
            <w:r w:rsidRPr="00202105">
              <w:rPr>
                <w:lang w:eastAsia="zh-CN"/>
              </w:rPr>
              <w:t>P</w:t>
            </w:r>
          </w:p>
        </w:tc>
      </w:tr>
      <w:tr w:rsidR="00895304" w:rsidRPr="00202105" w14:paraId="24DF4856" w14:textId="77777777" w:rsidTr="002F467C">
        <w:tc>
          <w:tcPr>
            <w:tcW w:w="647" w:type="dxa"/>
          </w:tcPr>
          <w:p w14:paraId="2CCD843B" w14:textId="77777777" w:rsidR="00895304" w:rsidRPr="00202105" w:rsidRDefault="00895304" w:rsidP="002F467C">
            <w:pPr>
              <w:pStyle w:val="TAC"/>
            </w:pPr>
            <w:r w:rsidRPr="00202105">
              <w:t>1a4</w:t>
            </w:r>
          </w:p>
        </w:tc>
        <w:tc>
          <w:tcPr>
            <w:tcW w:w="3967" w:type="dxa"/>
          </w:tcPr>
          <w:p w14:paraId="635690E4" w14:textId="77777777" w:rsidR="00895304" w:rsidRPr="00202105" w:rsidRDefault="00895304" w:rsidP="002F467C">
            <w:pPr>
              <w:pStyle w:val="TAL"/>
            </w:pPr>
            <w:r w:rsidRPr="00202105">
              <w:t>The SS transmits an RRC CONNECTION SETUP message.</w:t>
            </w:r>
          </w:p>
        </w:tc>
        <w:tc>
          <w:tcPr>
            <w:tcW w:w="709" w:type="dxa"/>
          </w:tcPr>
          <w:p w14:paraId="0B016348" w14:textId="77777777" w:rsidR="00895304" w:rsidRPr="00202105" w:rsidRDefault="00895304" w:rsidP="002F467C">
            <w:pPr>
              <w:pStyle w:val="TAC"/>
            </w:pPr>
            <w:r w:rsidRPr="00202105">
              <w:t>&lt;--</w:t>
            </w:r>
          </w:p>
        </w:tc>
        <w:tc>
          <w:tcPr>
            <w:tcW w:w="2975" w:type="dxa"/>
          </w:tcPr>
          <w:p w14:paraId="4F4A7C93" w14:textId="77777777" w:rsidR="00895304" w:rsidRPr="00202105" w:rsidRDefault="00895304" w:rsidP="002F467C">
            <w:pPr>
              <w:pStyle w:val="TAL"/>
            </w:pPr>
            <w:r w:rsidRPr="00202105">
              <w:t>RRC CONNECTION SETUP</w:t>
            </w:r>
          </w:p>
        </w:tc>
        <w:tc>
          <w:tcPr>
            <w:tcW w:w="567" w:type="dxa"/>
          </w:tcPr>
          <w:p w14:paraId="7799EED0" w14:textId="77777777" w:rsidR="00895304" w:rsidRPr="00202105" w:rsidRDefault="00895304" w:rsidP="002F467C">
            <w:pPr>
              <w:pStyle w:val="TAC"/>
            </w:pPr>
            <w:r w:rsidRPr="00202105">
              <w:t>-</w:t>
            </w:r>
          </w:p>
        </w:tc>
        <w:tc>
          <w:tcPr>
            <w:tcW w:w="897" w:type="dxa"/>
          </w:tcPr>
          <w:p w14:paraId="676B927A" w14:textId="77777777" w:rsidR="00895304" w:rsidRPr="00202105" w:rsidRDefault="00895304" w:rsidP="002F467C">
            <w:pPr>
              <w:pStyle w:val="TAC"/>
              <w:rPr>
                <w:lang w:eastAsia="zh-CN"/>
              </w:rPr>
            </w:pPr>
            <w:r w:rsidRPr="00202105">
              <w:rPr>
                <w:lang w:eastAsia="zh-CN"/>
              </w:rPr>
              <w:t>-</w:t>
            </w:r>
          </w:p>
        </w:tc>
      </w:tr>
      <w:tr w:rsidR="00895304" w:rsidRPr="00202105" w14:paraId="23656EDC" w14:textId="77777777" w:rsidTr="002F467C">
        <w:tc>
          <w:tcPr>
            <w:tcW w:w="647" w:type="dxa"/>
          </w:tcPr>
          <w:p w14:paraId="24E6C1F1" w14:textId="77777777" w:rsidR="00895304" w:rsidRPr="00202105" w:rsidRDefault="00895304" w:rsidP="002F467C">
            <w:pPr>
              <w:pStyle w:val="TAC"/>
            </w:pPr>
            <w:r w:rsidRPr="00202105">
              <w:t>1a5</w:t>
            </w:r>
          </w:p>
        </w:tc>
        <w:tc>
          <w:tcPr>
            <w:tcW w:w="3967" w:type="dxa"/>
          </w:tcPr>
          <w:p w14:paraId="43AB04F4" w14:textId="77777777" w:rsidR="00895304" w:rsidRPr="00202105" w:rsidRDefault="00895304" w:rsidP="002F467C">
            <w:pPr>
              <w:pStyle w:val="TAL"/>
            </w:pPr>
            <w:r w:rsidRPr="00202105">
              <w:t>The UE transmits an RRC CONNECTION SETUP COMPLETE message.</w:t>
            </w:r>
          </w:p>
        </w:tc>
        <w:tc>
          <w:tcPr>
            <w:tcW w:w="709" w:type="dxa"/>
          </w:tcPr>
          <w:p w14:paraId="12E9ECA5" w14:textId="77777777" w:rsidR="00895304" w:rsidRPr="00202105" w:rsidRDefault="00895304" w:rsidP="002F467C">
            <w:pPr>
              <w:pStyle w:val="TAC"/>
            </w:pPr>
            <w:r w:rsidRPr="00202105">
              <w:t>--&gt;</w:t>
            </w:r>
          </w:p>
        </w:tc>
        <w:tc>
          <w:tcPr>
            <w:tcW w:w="2975" w:type="dxa"/>
          </w:tcPr>
          <w:p w14:paraId="33282DEA" w14:textId="77777777" w:rsidR="00895304" w:rsidRPr="00202105" w:rsidRDefault="00895304" w:rsidP="002F467C">
            <w:pPr>
              <w:pStyle w:val="TAL"/>
            </w:pPr>
            <w:r w:rsidRPr="00202105">
              <w:t>RRC CONNECTION SETUP COMPLETE</w:t>
            </w:r>
          </w:p>
        </w:tc>
        <w:tc>
          <w:tcPr>
            <w:tcW w:w="567" w:type="dxa"/>
          </w:tcPr>
          <w:p w14:paraId="277637C9" w14:textId="77777777" w:rsidR="00895304" w:rsidRPr="00202105" w:rsidRDefault="00895304" w:rsidP="002F467C">
            <w:pPr>
              <w:pStyle w:val="TAC"/>
            </w:pPr>
            <w:r w:rsidRPr="00202105">
              <w:t>-</w:t>
            </w:r>
          </w:p>
        </w:tc>
        <w:tc>
          <w:tcPr>
            <w:tcW w:w="897" w:type="dxa"/>
          </w:tcPr>
          <w:p w14:paraId="7D46E252" w14:textId="77777777" w:rsidR="00895304" w:rsidRPr="00202105" w:rsidRDefault="00895304" w:rsidP="002F467C">
            <w:pPr>
              <w:pStyle w:val="TAC"/>
              <w:rPr>
                <w:lang w:eastAsia="zh-CN"/>
              </w:rPr>
            </w:pPr>
            <w:r w:rsidRPr="00202105">
              <w:rPr>
                <w:lang w:eastAsia="zh-CN"/>
              </w:rPr>
              <w:t>-</w:t>
            </w:r>
          </w:p>
        </w:tc>
      </w:tr>
      <w:tr w:rsidR="00895304" w:rsidRPr="00202105" w14:paraId="12596842" w14:textId="77777777" w:rsidTr="002F467C">
        <w:tc>
          <w:tcPr>
            <w:tcW w:w="647" w:type="dxa"/>
          </w:tcPr>
          <w:p w14:paraId="055AA632" w14:textId="77777777" w:rsidR="00895304" w:rsidRPr="00202105" w:rsidRDefault="00895304" w:rsidP="002F467C">
            <w:pPr>
              <w:pStyle w:val="TAC"/>
            </w:pPr>
            <w:r w:rsidRPr="00202105">
              <w:t>-</w:t>
            </w:r>
          </w:p>
        </w:tc>
        <w:tc>
          <w:tcPr>
            <w:tcW w:w="3967" w:type="dxa"/>
          </w:tcPr>
          <w:p w14:paraId="01A68F74" w14:textId="77777777" w:rsidR="00895304" w:rsidRPr="00202105" w:rsidRDefault="00895304" w:rsidP="002F467C">
            <w:pPr>
              <w:pStyle w:val="TAL"/>
              <w:rPr>
                <w:rFonts w:cs="Arial"/>
                <w:szCs w:val="18"/>
              </w:rPr>
            </w:pPr>
            <w:r w:rsidRPr="00202105">
              <w:t>EXCEPTION: In parallel to the event described in steps 1a6 to 1a17, if initiated by the UE the steps 5 to 13 of the generic procedure for Registration on PS specified in TS 34.108 subclause 7.2.2.2.3 take place.</w:t>
            </w:r>
          </w:p>
        </w:tc>
        <w:tc>
          <w:tcPr>
            <w:tcW w:w="709" w:type="dxa"/>
          </w:tcPr>
          <w:p w14:paraId="6DDA0CF6" w14:textId="77777777" w:rsidR="00895304" w:rsidRPr="00202105" w:rsidRDefault="00895304" w:rsidP="002F467C">
            <w:pPr>
              <w:pStyle w:val="TAC"/>
            </w:pPr>
            <w:r w:rsidRPr="00202105">
              <w:t>-</w:t>
            </w:r>
          </w:p>
        </w:tc>
        <w:tc>
          <w:tcPr>
            <w:tcW w:w="2975" w:type="dxa"/>
          </w:tcPr>
          <w:p w14:paraId="61301F92" w14:textId="77777777" w:rsidR="00895304" w:rsidRPr="00202105" w:rsidRDefault="00895304" w:rsidP="002F467C">
            <w:pPr>
              <w:pStyle w:val="TAL"/>
            </w:pPr>
            <w:r w:rsidRPr="00202105">
              <w:t>-</w:t>
            </w:r>
          </w:p>
        </w:tc>
        <w:tc>
          <w:tcPr>
            <w:tcW w:w="567" w:type="dxa"/>
          </w:tcPr>
          <w:p w14:paraId="0E380021" w14:textId="77777777" w:rsidR="00895304" w:rsidRPr="00202105" w:rsidRDefault="00895304" w:rsidP="002F467C">
            <w:pPr>
              <w:pStyle w:val="TAC"/>
            </w:pPr>
            <w:r w:rsidRPr="00202105">
              <w:t>-</w:t>
            </w:r>
          </w:p>
        </w:tc>
        <w:tc>
          <w:tcPr>
            <w:tcW w:w="897" w:type="dxa"/>
          </w:tcPr>
          <w:p w14:paraId="1569AE89" w14:textId="77777777" w:rsidR="00895304" w:rsidRPr="00202105" w:rsidRDefault="00895304" w:rsidP="002F467C">
            <w:pPr>
              <w:pStyle w:val="TAC"/>
              <w:rPr>
                <w:lang w:eastAsia="zh-CN"/>
              </w:rPr>
            </w:pPr>
            <w:r w:rsidRPr="00202105">
              <w:rPr>
                <w:lang w:eastAsia="zh-CN"/>
              </w:rPr>
              <w:t>-</w:t>
            </w:r>
          </w:p>
        </w:tc>
      </w:tr>
      <w:tr w:rsidR="00895304" w:rsidRPr="00202105" w14:paraId="7C5FD9CC" w14:textId="77777777" w:rsidTr="002F467C">
        <w:tc>
          <w:tcPr>
            <w:tcW w:w="647" w:type="dxa"/>
          </w:tcPr>
          <w:p w14:paraId="0B015F15" w14:textId="77777777" w:rsidR="00895304" w:rsidRPr="00202105" w:rsidRDefault="00895304" w:rsidP="002F467C">
            <w:pPr>
              <w:pStyle w:val="TAC"/>
            </w:pPr>
            <w:r w:rsidRPr="00202105">
              <w:t>1a6</w:t>
            </w:r>
          </w:p>
        </w:tc>
        <w:tc>
          <w:tcPr>
            <w:tcW w:w="3967" w:type="dxa"/>
          </w:tcPr>
          <w:p w14:paraId="4EA95775" w14:textId="77777777" w:rsidR="00895304" w:rsidRPr="00202105" w:rsidRDefault="00895304" w:rsidP="002F467C">
            <w:pPr>
              <w:pStyle w:val="TAL"/>
            </w:pPr>
            <w:r w:rsidRPr="00202105">
              <w:t>Check: Does the UE transmit a CM SERVICE REQUEST with CM service type IE indicating “Emergency call establishment”?</w:t>
            </w:r>
          </w:p>
        </w:tc>
        <w:tc>
          <w:tcPr>
            <w:tcW w:w="709" w:type="dxa"/>
          </w:tcPr>
          <w:p w14:paraId="518D117F" w14:textId="77777777" w:rsidR="00895304" w:rsidRPr="00202105" w:rsidRDefault="00895304" w:rsidP="002F467C">
            <w:pPr>
              <w:pStyle w:val="TAC"/>
            </w:pPr>
            <w:r w:rsidRPr="00202105">
              <w:t>--&gt;</w:t>
            </w:r>
          </w:p>
        </w:tc>
        <w:tc>
          <w:tcPr>
            <w:tcW w:w="2975" w:type="dxa"/>
          </w:tcPr>
          <w:p w14:paraId="2BE527DA" w14:textId="77777777" w:rsidR="00895304" w:rsidRPr="00202105" w:rsidRDefault="00895304" w:rsidP="002F467C">
            <w:pPr>
              <w:pStyle w:val="TAL"/>
            </w:pPr>
            <w:r w:rsidRPr="00202105">
              <w:t>CM SERVICE REQUEST</w:t>
            </w:r>
          </w:p>
        </w:tc>
        <w:tc>
          <w:tcPr>
            <w:tcW w:w="567" w:type="dxa"/>
          </w:tcPr>
          <w:p w14:paraId="1136B38F" w14:textId="77777777" w:rsidR="00895304" w:rsidRPr="00202105" w:rsidRDefault="00895304" w:rsidP="002F467C">
            <w:pPr>
              <w:pStyle w:val="TAC"/>
            </w:pPr>
            <w:r w:rsidRPr="00202105">
              <w:t>1</w:t>
            </w:r>
          </w:p>
        </w:tc>
        <w:tc>
          <w:tcPr>
            <w:tcW w:w="897" w:type="dxa"/>
          </w:tcPr>
          <w:p w14:paraId="7A9334DC" w14:textId="77777777" w:rsidR="00895304" w:rsidRPr="00202105" w:rsidRDefault="00895304" w:rsidP="002F467C">
            <w:pPr>
              <w:pStyle w:val="TAC"/>
              <w:rPr>
                <w:lang w:eastAsia="zh-CN"/>
              </w:rPr>
            </w:pPr>
            <w:r w:rsidRPr="00202105">
              <w:rPr>
                <w:lang w:eastAsia="zh-CN"/>
              </w:rPr>
              <w:t>P</w:t>
            </w:r>
          </w:p>
        </w:tc>
      </w:tr>
      <w:tr w:rsidR="00895304" w:rsidRPr="00202105" w14:paraId="043B6E53" w14:textId="77777777" w:rsidTr="002F467C">
        <w:tc>
          <w:tcPr>
            <w:tcW w:w="647" w:type="dxa"/>
          </w:tcPr>
          <w:p w14:paraId="04336D4F" w14:textId="77777777" w:rsidR="00895304" w:rsidRPr="00202105" w:rsidRDefault="00895304" w:rsidP="002F467C">
            <w:pPr>
              <w:pStyle w:val="TAC"/>
            </w:pPr>
            <w:r w:rsidRPr="00202105">
              <w:t>1a7</w:t>
            </w:r>
          </w:p>
        </w:tc>
        <w:tc>
          <w:tcPr>
            <w:tcW w:w="3967" w:type="dxa"/>
          </w:tcPr>
          <w:p w14:paraId="43F52F77" w14:textId="77777777" w:rsidR="00895304" w:rsidRPr="00202105" w:rsidRDefault="00895304" w:rsidP="002F467C">
            <w:pPr>
              <w:pStyle w:val="TAL"/>
            </w:pPr>
            <w:r w:rsidRPr="00202105">
              <w:t xml:space="preserve">The SS transmits an </w:t>
            </w:r>
            <w:r w:rsidRPr="00202105">
              <w:rPr>
                <w:rFonts w:eastAsia="Calibri"/>
              </w:rPr>
              <w:t>AUTHENTICATION REQUEST.</w:t>
            </w:r>
          </w:p>
        </w:tc>
        <w:tc>
          <w:tcPr>
            <w:tcW w:w="709" w:type="dxa"/>
          </w:tcPr>
          <w:p w14:paraId="302AB1D0" w14:textId="77777777" w:rsidR="00895304" w:rsidRPr="00202105" w:rsidRDefault="00895304" w:rsidP="002F467C">
            <w:pPr>
              <w:pStyle w:val="TAC"/>
            </w:pPr>
            <w:r w:rsidRPr="00202105">
              <w:t>&lt;--</w:t>
            </w:r>
          </w:p>
        </w:tc>
        <w:tc>
          <w:tcPr>
            <w:tcW w:w="2975" w:type="dxa"/>
          </w:tcPr>
          <w:p w14:paraId="70F43A46" w14:textId="77777777" w:rsidR="00895304" w:rsidRPr="00202105" w:rsidRDefault="00895304" w:rsidP="002F467C">
            <w:pPr>
              <w:pStyle w:val="TAL"/>
            </w:pPr>
            <w:r w:rsidRPr="00202105">
              <w:rPr>
                <w:rFonts w:eastAsia="Calibri"/>
              </w:rPr>
              <w:t>AUTHENTICATION REQUEST</w:t>
            </w:r>
          </w:p>
        </w:tc>
        <w:tc>
          <w:tcPr>
            <w:tcW w:w="567" w:type="dxa"/>
          </w:tcPr>
          <w:p w14:paraId="646C74BB" w14:textId="77777777" w:rsidR="00895304" w:rsidRPr="00202105" w:rsidRDefault="00895304" w:rsidP="002F467C">
            <w:pPr>
              <w:pStyle w:val="TAC"/>
            </w:pPr>
            <w:r w:rsidRPr="00202105">
              <w:t>-</w:t>
            </w:r>
          </w:p>
        </w:tc>
        <w:tc>
          <w:tcPr>
            <w:tcW w:w="897" w:type="dxa"/>
          </w:tcPr>
          <w:p w14:paraId="2FC719F4" w14:textId="77777777" w:rsidR="00895304" w:rsidRPr="00202105" w:rsidRDefault="00895304" w:rsidP="002F467C">
            <w:pPr>
              <w:pStyle w:val="TAC"/>
              <w:rPr>
                <w:lang w:eastAsia="zh-CN"/>
              </w:rPr>
            </w:pPr>
            <w:r w:rsidRPr="00202105">
              <w:rPr>
                <w:lang w:eastAsia="zh-CN"/>
              </w:rPr>
              <w:t>-</w:t>
            </w:r>
          </w:p>
        </w:tc>
      </w:tr>
      <w:tr w:rsidR="00895304" w:rsidRPr="00202105" w14:paraId="5DEF384E" w14:textId="77777777" w:rsidTr="002F467C">
        <w:tc>
          <w:tcPr>
            <w:tcW w:w="647" w:type="dxa"/>
          </w:tcPr>
          <w:p w14:paraId="770420F8" w14:textId="77777777" w:rsidR="00895304" w:rsidRPr="00202105" w:rsidRDefault="00895304" w:rsidP="002F467C">
            <w:pPr>
              <w:pStyle w:val="TAC"/>
            </w:pPr>
            <w:r w:rsidRPr="00202105">
              <w:t>1a8</w:t>
            </w:r>
          </w:p>
        </w:tc>
        <w:tc>
          <w:tcPr>
            <w:tcW w:w="3967" w:type="dxa"/>
          </w:tcPr>
          <w:p w14:paraId="7471BA7C" w14:textId="77777777" w:rsidR="00895304" w:rsidRPr="00202105" w:rsidRDefault="00895304" w:rsidP="002F467C">
            <w:pPr>
              <w:pStyle w:val="TAL"/>
            </w:pPr>
            <w:r w:rsidRPr="00202105">
              <w:t xml:space="preserve">The UE transmits </w:t>
            </w:r>
            <w:r w:rsidRPr="00202105">
              <w:rPr>
                <w:rFonts w:eastAsia="Calibri"/>
              </w:rPr>
              <w:t>AUTHENTICATION RESPONSE.</w:t>
            </w:r>
          </w:p>
        </w:tc>
        <w:tc>
          <w:tcPr>
            <w:tcW w:w="709" w:type="dxa"/>
          </w:tcPr>
          <w:p w14:paraId="4A0C1292" w14:textId="77777777" w:rsidR="00895304" w:rsidRPr="00202105" w:rsidRDefault="00895304" w:rsidP="002F467C">
            <w:pPr>
              <w:pStyle w:val="TAC"/>
            </w:pPr>
            <w:r w:rsidRPr="00202105">
              <w:t>--&gt;</w:t>
            </w:r>
          </w:p>
        </w:tc>
        <w:tc>
          <w:tcPr>
            <w:tcW w:w="2975" w:type="dxa"/>
          </w:tcPr>
          <w:p w14:paraId="4C3137B1" w14:textId="77777777" w:rsidR="00895304" w:rsidRPr="00202105" w:rsidRDefault="00895304" w:rsidP="002F467C">
            <w:pPr>
              <w:pStyle w:val="TAL"/>
            </w:pPr>
            <w:r w:rsidRPr="00202105">
              <w:rPr>
                <w:rFonts w:eastAsia="Calibri"/>
              </w:rPr>
              <w:t>AUTHENTICATION RESPONSE</w:t>
            </w:r>
          </w:p>
        </w:tc>
        <w:tc>
          <w:tcPr>
            <w:tcW w:w="567" w:type="dxa"/>
          </w:tcPr>
          <w:p w14:paraId="1732542D" w14:textId="77777777" w:rsidR="00895304" w:rsidRPr="00202105" w:rsidRDefault="00895304" w:rsidP="002F467C">
            <w:pPr>
              <w:pStyle w:val="TAC"/>
            </w:pPr>
            <w:r w:rsidRPr="00202105">
              <w:t>-</w:t>
            </w:r>
          </w:p>
        </w:tc>
        <w:tc>
          <w:tcPr>
            <w:tcW w:w="897" w:type="dxa"/>
          </w:tcPr>
          <w:p w14:paraId="00D3F1C8" w14:textId="77777777" w:rsidR="00895304" w:rsidRPr="00202105" w:rsidRDefault="00895304" w:rsidP="002F467C">
            <w:pPr>
              <w:pStyle w:val="TAC"/>
              <w:rPr>
                <w:lang w:eastAsia="zh-CN"/>
              </w:rPr>
            </w:pPr>
            <w:r w:rsidRPr="00202105">
              <w:rPr>
                <w:lang w:eastAsia="zh-CN"/>
              </w:rPr>
              <w:t>-</w:t>
            </w:r>
          </w:p>
        </w:tc>
      </w:tr>
      <w:tr w:rsidR="00895304" w:rsidRPr="00202105" w14:paraId="6FA2E9B9" w14:textId="77777777" w:rsidTr="002F467C">
        <w:tc>
          <w:tcPr>
            <w:tcW w:w="647" w:type="dxa"/>
          </w:tcPr>
          <w:p w14:paraId="3D500073" w14:textId="77777777" w:rsidR="00895304" w:rsidRPr="00202105" w:rsidRDefault="00895304" w:rsidP="002F467C">
            <w:pPr>
              <w:pStyle w:val="TAC"/>
            </w:pPr>
            <w:r w:rsidRPr="00202105">
              <w:t>1a9</w:t>
            </w:r>
          </w:p>
        </w:tc>
        <w:tc>
          <w:tcPr>
            <w:tcW w:w="3967" w:type="dxa"/>
          </w:tcPr>
          <w:p w14:paraId="412E013C" w14:textId="77777777" w:rsidR="00895304" w:rsidRPr="00202105" w:rsidRDefault="00895304" w:rsidP="002F467C">
            <w:pPr>
              <w:pStyle w:val="TAL"/>
            </w:pPr>
            <w:r w:rsidRPr="00202105">
              <w:rPr>
                <w:rFonts w:eastAsia="Calibri"/>
              </w:rPr>
              <w:t xml:space="preserve">The SS transmits a SECURITY MODE COMMAND </w:t>
            </w:r>
            <w:r w:rsidRPr="00202105">
              <w:t>message for the CS domain.</w:t>
            </w:r>
          </w:p>
        </w:tc>
        <w:tc>
          <w:tcPr>
            <w:tcW w:w="709" w:type="dxa"/>
          </w:tcPr>
          <w:p w14:paraId="1CF24340" w14:textId="77777777" w:rsidR="00895304" w:rsidRPr="00202105" w:rsidRDefault="00895304" w:rsidP="002F467C">
            <w:pPr>
              <w:pStyle w:val="TAC"/>
            </w:pPr>
            <w:r w:rsidRPr="00202105">
              <w:t>&lt;--</w:t>
            </w:r>
          </w:p>
        </w:tc>
        <w:tc>
          <w:tcPr>
            <w:tcW w:w="2975" w:type="dxa"/>
          </w:tcPr>
          <w:p w14:paraId="150AA9AC" w14:textId="77777777" w:rsidR="00895304" w:rsidRPr="00202105" w:rsidRDefault="00895304" w:rsidP="002F467C">
            <w:pPr>
              <w:pStyle w:val="TAL"/>
              <w:rPr>
                <w:rFonts w:eastAsia="Calibri"/>
              </w:rPr>
            </w:pPr>
            <w:r w:rsidRPr="00202105">
              <w:rPr>
                <w:rFonts w:eastAsia="Calibri"/>
              </w:rPr>
              <w:t>SECURITY MODE COMMAND</w:t>
            </w:r>
          </w:p>
        </w:tc>
        <w:tc>
          <w:tcPr>
            <w:tcW w:w="567" w:type="dxa"/>
          </w:tcPr>
          <w:p w14:paraId="551BE088" w14:textId="77777777" w:rsidR="00895304" w:rsidRPr="00202105" w:rsidRDefault="00895304" w:rsidP="002F467C">
            <w:pPr>
              <w:pStyle w:val="TAC"/>
            </w:pPr>
            <w:r w:rsidRPr="00202105">
              <w:t>-</w:t>
            </w:r>
          </w:p>
        </w:tc>
        <w:tc>
          <w:tcPr>
            <w:tcW w:w="897" w:type="dxa"/>
          </w:tcPr>
          <w:p w14:paraId="2981B253" w14:textId="77777777" w:rsidR="00895304" w:rsidRPr="00202105" w:rsidRDefault="00895304" w:rsidP="002F467C">
            <w:pPr>
              <w:pStyle w:val="TAC"/>
              <w:rPr>
                <w:lang w:eastAsia="zh-CN"/>
              </w:rPr>
            </w:pPr>
            <w:r w:rsidRPr="00202105">
              <w:rPr>
                <w:lang w:eastAsia="zh-CN"/>
              </w:rPr>
              <w:t>-</w:t>
            </w:r>
          </w:p>
        </w:tc>
      </w:tr>
      <w:tr w:rsidR="00895304" w:rsidRPr="00202105" w14:paraId="159C4BC3" w14:textId="77777777" w:rsidTr="002F467C">
        <w:tc>
          <w:tcPr>
            <w:tcW w:w="647" w:type="dxa"/>
          </w:tcPr>
          <w:p w14:paraId="57ED5AA9" w14:textId="77777777" w:rsidR="00895304" w:rsidRPr="00202105" w:rsidRDefault="00895304" w:rsidP="002F467C">
            <w:pPr>
              <w:pStyle w:val="TAC"/>
            </w:pPr>
            <w:r w:rsidRPr="00202105">
              <w:t>1a10</w:t>
            </w:r>
          </w:p>
        </w:tc>
        <w:tc>
          <w:tcPr>
            <w:tcW w:w="3967" w:type="dxa"/>
          </w:tcPr>
          <w:p w14:paraId="47BBFA5C" w14:textId="77777777" w:rsidR="00895304" w:rsidRPr="00202105" w:rsidRDefault="00895304" w:rsidP="002F467C">
            <w:pPr>
              <w:pStyle w:val="TAL"/>
              <w:rPr>
                <w:rFonts w:eastAsia="Calibri"/>
              </w:rPr>
            </w:pPr>
            <w:r w:rsidRPr="00202105">
              <w:rPr>
                <w:rFonts w:eastAsia="Calibri"/>
              </w:rPr>
              <w:t>The UE transmits a SECURITY MODE COMPLETE message.</w:t>
            </w:r>
          </w:p>
        </w:tc>
        <w:tc>
          <w:tcPr>
            <w:tcW w:w="709" w:type="dxa"/>
          </w:tcPr>
          <w:p w14:paraId="118063A8" w14:textId="77777777" w:rsidR="00895304" w:rsidRPr="00202105" w:rsidRDefault="00895304" w:rsidP="002F467C">
            <w:pPr>
              <w:pStyle w:val="TAC"/>
            </w:pPr>
            <w:r w:rsidRPr="00202105">
              <w:t>--&gt;</w:t>
            </w:r>
          </w:p>
        </w:tc>
        <w:tc>
          <w:tcPr>
            <w:tcW w:w="2975" w:type="dxa"/>
          </w:tcPr>
          <w:p w14:paraId="057BDB68" w14:textId="77777777" w:rsidR="00895304" w:rsidRPr="00202105" w:rsidRDefault="00895304" w:rsidP="002F467C">
            <w:pPr>
              <w:pStyle w:val="TAL"/>
              <w:rPr>
                <w:rFonts w:eastAsia="Calibri"/>
              </w:rPr>
            </w:pPr>
            <w:r w:rsidRPr="00202105">
              <w:rPr>
                <w:rFonts w:eastAsia="Calibri"/>
              </w:rPr>
              <w:t>SECURITY MODE COMPLETE</w:t>
            </w:r>
          </w:p>
        </w:tc>
        <w:tc>
          <w:tcPr>
            <w:tcW w:w="567" w:type="dxa"/>
          </w:tcPr>
          <w:p w14:paraId="7B9CE12C" w14:textId="77777777" w:rsidR="00895304" w:rsidRPr="00202105" w:rsidRDefault="00895304" w:rsidP="002F467C">
            <w:pPr>
              <w:pStyle w:val="TAC"/>
            </w:pPr>
            <w:r w:rsidRPr="00202105">
              <w:t>-</w:t>
            </w:r>
          </w:p>
        </w:tc>
        <w:tc>
          <w:tcPr>
            <w:tcW w:w="897" w:type="dxa"/>
          </w:tcPr>
          <w:p w14:paraId="4C773E42" w14:textId="77777777" w:rsidR="00895304" w:rsidRPr="00202105" w:rsidRDefault="00895304" w:rsidP="002F467C">
            <w:pPr>
              <w:pStyle w:val="TAC"/>
              <w:rPr>
                <w:lang w:eastAsia="zh-CN"/>
              </w:rPr>
            </w:pPr>
            <w:r w:rsidRPr="00202105">
              <w:rPr>
                <w:lang w:eastAsia="zh-CN"/>
              </w:rPr>
              <w:t>-</w:t>
            </w:r>
          </w:p>
        </w:tc>
      </w:tr>
      <w:tr w:rsidR="00895304" w:rsidRPr="00202105" w14:paraId="0D1DD2D6" w14:textId="77777777" w:rsidTr="002F467C">
        <w:tc>
          <w:tcPr>
            <w:tcW w:w="647" w:type="dxa"/>
          </w:tcPr>
          <w:p w14:paraId="28132CE4" w14:textId="77777777" w:rsidR="00895304" w:rsidRPr="00202105" w:rsidRDefault="00895304" w:rsidP="002F467C">
            <w:pPr>
              <w:pStyle w:val="TAC"/>
            </w:pPr>
            <w:r w:rsidRPr="00202105">
              <w:t>1a11</w:t>
            </w:r>
          </w:p>
        </w:tc>
        <w:tc>
          <w:tcPr>
            <w:tcW w:w="3967" w:type="dxa"/>
          </w:tcPr>
          <w:p w14:paraId="02ADF163" w14:textId="77777777" w:rsidR="00895304" w:rsidRPr="00202105" w:rsidRDefault="00895304" w:rsidP="002F467C">
            <w:pPr>
              <w:pStyle w:val="TAL"/>
              <w:rPr>
                <w:rFonts w:eastAsia="Calibri"/>
              </w:rPr>
            </w:pPr>
            <w:r w:rsidRPr="00202105">
              <w:rPr>
                <w:rFonts w:eastAsia="Calibri"/>
              </w:rPr>
              <w:t>Check: Does the UE transmit an EMERGENCY SETUP message with Emergency Service Category IE bit 7 set to 1</w:t>
            </w:r>
            <w:r w:rsidRPr="00202105">
              <w:t xml:space="preserve"> and all other bits are set to 0?</w:t>
            </w:r>
          </w:p>
        </w:tc>
        <w:tc>
          <w:tcPr>
            <w:tcW w:w="709" w:type="dxa"/>
          </w:tcPr>
          <w:p w14:paraId="66120C2C" w14:textId="77777777" w:rsidR="00895304" w:rsidRPr="00202105" w:rsidRDefault="00895304" w:rsidP="002F467C">
            <w:pPr>
              <w:pStyle w:val="TAC"/>
            </w:pPr>
            <w:r w:rsidRPr="00202105">
              <w:t>--&gt;</w:t>
            </w:r>
          </w:p>
        </w:tc>
        <w:tc>
          <w:tcPr>
            <w:tcW w:w="2975" w:type="dxa"/>
          </w:tcPr>
          <w:p w14:paraId="5D69F071" w14:textId="77777777" w:rsidR="00895304" w:rsidRPr="00202105" w:rsidRDefault="00895304" w:rsidP="002F467C">
            <w:pPr>
              <w:pStyle w:val="TAL"/>
            </w:pPr>
            <w:r w:rsidRPr="00202105">
              <w:rPr>
                <w:rFonts w:eastAsia="Calibri"/>
              </w:rPr>
              <w:t>EMERGENCY SETUP</w:t>
            </w:r>
          </w:p>
        </w:tc>
        <w:tc>
          <w:tcPr>
            <w:tcW w:w="567" w:type="dxa"/>
          </w:tcPr>
          <w:p w14:paraId="443A0494" w14:textId="77777777" w:rsidR="00895304" w:rsidRPr="00202105" w:rsidRDefault="00895304" w:rsidP="002F467C">
            <w:pPr>
              <w:pStyle w:val="TAC"/>
            </w:pPr>
            <w:r w:rsidRPr="00202105">
              <w:t>1</w:t>
            </w:r>
          </w:p>
        </w:tc>
        <w:tc>
          <w:tcPr>
            <w:tcW w:w="897" w:type="dxa"/>
          </w:tcPr>
          <w:p w14:paraId="00CE8054" w14:textId="77777777" w:rsidR="00895304" w:rsidRPr="00202105" w:rsidRDefault="00895304" w:rsidP="002F467C">
            <w:pPr>
              <w:pStyle w:val="TAC"/>
              <w:rPr>
                <w:lang w:eastAsia="zh-CN"/>
              </w:rPr>
            </w:pPr>
            <w:r w:rsidRPr="00202105">
              <w:rPr>
                <w:lang w:eastAsia="zh-CN"/>
              </w:rPr>
              <w:t>P</w:t>
            </w:r>
          </w:p>
        </w:tc>
      </w:tr>
      <w:tr w:rsidR="00895304" w:rsidRPr="00202105" w14:paraId="777C426A" w14:textId="77777777" w:rsidTr="002F467C">
        <w:tc>
          <w:tcPr>
            <w:tcW w:w="647" w:type="dxa"/>
          </w:tcPr>
          <w:p w14:paraId="4C2E17B0" w14:textId="77777777" w:rsidR="00895304" w:rsidRPr="00202105" w:rsidRDefault="00895304" w:rsidP="002F467C">
            <w:pPr>
              <w:pStyle w:val="TAC"/>
            </w:pPr>
            <w:r w:rsidRPr="00202105">
              <w:t>1a12-1a17</w:t>
            </w:r>
          </w:p>
        </w:tc>
        <w:tc>
          <w:tcPr>
            <w:tcW w:w="3967" w:type="dxa"/>
          </w:tcPr>
          <w:p w14:paraId="1F4F85E8" w14:textId="77777777" w:rsidR="00895304" w:rsidRPr="00202105" w:rsidRDefault="00895304" w:rsidP="002F467C">
            <w:pPr>
              <w:pStyle w:val="TAL"/>
              <w:rPr>
                <w:rFonts w:eastAsia="Calibri"/>
              </w:rPr>
            </w:pPr>
            <w:r w:rsidRPr="00202105">
              <w:rPr>
                <w:rFonts w:eastAsia="Calibri"/>
              </w:rPr>
              <w:t>Steps 11 to 16 of the generic test procedure in TS 34.108 subclause 7.2.3.2.3 are performed on Cell 5.</w:t>
            </w:r>
          </w:p>
          <w:p w14:paraId="48D0D1AC" w14:textId="77777777" w:rsidR="00895304" w:rsidRPr="00202105" w:rsidRDefault="00895304" w:rsidP="002F467C">
            <w:pPr>
              <w:pStyle w:val="TAL"/>
            </w:pPr>
            <w:r w:rsidRPr="00202105">
              <w:rPr>
                <w:rFonts w:eastAsia="Calibri"/>
              </w:rPr>
              <w:t>NOTE: the CS call setup is completed.</w:t>
            </w:r>
          </w:p>
        </w:tc>
        <w:tc>
          <w:tcPr>
            <w:tcW w:w="709" w:type="dxa"/>
          </w:tcPr>
          <w:p w14:paraId="0E089CC3" w14:textId="77777777" w:rsidR="00895304" w:rsidRPr="00202105" w:rsidRDefault="00895304" w:rsidP="002F467C">
            <w:pPr>
              <w:pStyle w:val="TAC"/>
            </w:pPr>
            <w:r w:rsidRPr="00202105">
              <w:t>-</w:t>
            </w:r>
          </w:p>
        </w:tc>
        <w:tc>
          <w:tcPr>
            <w:tcW w:w="2975" w:type="dxa"/>
          </w:tcPr>
          <w:p w14:paraId="7B72A02E" w14:textId="77777777" w:rsidR="00895304" w:rsidRPr="00202105" w:rsidRDefault="00895304" w:rsidP="002F467C">
            <w:pPr>
              <w:pStyle w:val="TAL"/>
            </w:pPr>
            <w:r w:rsidRPr="00202105">
              <w:t>-</w:t>
            </w:r>
          </w:p>
        </w:tc>
        <w:tc>
          <w:tcPr>
            <w:tcW w:w="567" w:type="dxa"/>
          </w:tcPr>
          <w:p w14:paraId="7777FF84" w14:textId="77777777" w:rsidR="00895304" w:rsidRPr="00202105" w:rsidRDefault="00895304" w:rsidP="002F467C">
            <w:pPr>
              <w:pStyle w:val="TAC"/>
            </w:pPr>
            <w:r w:rsidRPr="00202105">
              <w:t>-</w:t>
            </w:r>
          </w:p>
        </w:tc>
        <w:tc>
          <w:tcPr>
            <w:tcW w:w="897" w:type="dxa"/>
          </w:tcPr>
          <w:p w14:paraId="51926011" w14:textId="77777777" w:rsidR="00895304" w:rsidRPr="00202105" w:rsidRDefault="00895304" w:rsidP="002F467C">
            <w:pPr>
              <w:pStyle w:val="TAC"/>
              <w:rPr>
                <w:lang w:eastAsia="zh-CN"/>
              </w:rPr>
            </w:pPr>
            <w:r w:rsidRPr="00202105">
              <w:rPr>
                <w:lang w:eastAsia="zh-CN"/>
              </w:rPr>
              <w:t>-</w:t>
            </w:r>
          </w:p>
        </w:tc>
      </w:tr>
      <w:tr w:rsidR="00895304" w:rsidRPr="00202105" w14:paraId="2B3CF87B" w14:textId="77777777" w:rsidTr="002F467C">
        <w:tc>
          <w:tcPr>
            <w:tcW w:w="647" w:type="dxa"/>
          </w:tcPr>
          <w:p w14:paraId="750CDF54" w14:textId="77777777" w:rsidR="00895304" w:rsidRPr="00202105" w:rsidRDefault="00895304" w:rsidP="002F467C">
            <w:pPr>
              <w:pStyle w:val="TAC"/>
            </w:pPr>
            <w:r w:rsidRPr="00202105">
              <w:t>1a18</w:t>
            </w:r>
          </w:p>
        </w:tc>
        <w:tc>
          <w:tcPr>
            <w:tcW w:w="3967" w:type="dxa"/>
          </w:tcPr>
          <w:p w14:paraId="09E09F6B" w14:textId="77777777" w:rsidR="00895304" w:rsidRPr="00202105" w:rsidRDefault="00895304" w:rsidP="002F467C">
            <w:pPr>
              <w:pStyle w:val="TAL"/>
            </w:pPr>
            <w:r w:rsidRPr="00202105">
              <w:t>Traffic channel is kept active for at least 5 seconds.</w:t>
            </w:r>
          </w:p>
        </w:tc>
        <w:tc>
          <w:tcPr>
            <w:tcW w:w="709" w:type="dxa"/>
          </w:tcPr>
          <w:p w14:paraId="09506FC4" w14:textId="77777777" w:rsidR="00895304" w:rsidRPr="00202105" w:rsidRDefault="00895304" w:rsidP="002F467C">
            <w:pPr>
              <w:pStyle w:val="TAC"/>
            </w:pPr>
            <w:r w:rsidRPr="00202105">
              <w:t>-</w:t>
            </w:r>
          </w:p>
        </w:tc>
        <w:tc>
          <w:tcPr>
            <w:tcW w:w="2975" w:type="dxa"/>
          </w:tcPr>
          <w:p w14:paraId="6DDC65E7" w14:textId="77777777" w:rsidR="00895304" w:rsidRPr="00202105" w:rsidRDefault="00895304" w:rsidP="002F467C">
            <w:pPr>
              <w:pStyle w:val="TAL"/>
            </w:pPr>
            <w:r w:rsidRPr="00202105">
              <w:t>-</w:t>
            </w:r>
          </w:p>
        </w:tc>
        <w:tc>
          <w:tcPr>
            <w:tcW w:w="567" w:type="dxa"/>
          </w:tcPr>
          <w:p w14:paraId="3B3E357F" w14:textId="77777777" w:rsidR="00895304" w:rsidRPr="00202105" w:rsidRDefault="00895304" w:rsidP="002F467C">
            <w:pPr>
              <w:pStyle w:val="TAC"/>
            </w:pPr>
            <w:r w:rsidRPr="00202105">
              <w:t>-</w:t>
            </w:r>
          </w:p>
        </w:tc>
        <w:tc>
          <w:tcPr>
            <w:tcW w:w="897" w:type="dxa"/>
          </w:tcPr>
          <w:p w14:paraId="5C97163D" w14:textId="77777777" w:rsidR="00895304" w:rsidRPr="00202105" w:rsidRDefault="00895304" w:rsidP="002F467C">
            <w:pPr>
              <w:pStyle w:val="TAC"/>
              <w:rPr>
                <w:lang w:eastAsia="zh-CN"/>
              </w:rPr>
            </w:pPr>
            <w:r w:rsidRPr="00202105">
              <w:rPr>
                <w:lang w:eastAsia="zh-CN"/>
              </w:rPr>
              <w:t>-</w:t>
            </w:r>
          </w:p>
        </w:tc>
      </w:tr>
      <w:tr w:rsidR="00895304" w:rsidRPr="00202105" w14:paraId="6FD41A04" w14:textId="77777777" w:rsidTr="002F467C">
        <w:trPr>
          <w:trHeight w:val="233"/>
        </w:trPr>
        <w:tc>
          <w:tcPr>
            <w:tcW w:w="647" w:type="dxa"/>
          </w:tcPr>
          <w:p w14:paraId="5D1543C0" w14:textId="77777777" w:rsidR="00895304" w:rsidRPr="00202105" w:rsidRDefault="00895304" w:rsidP="002F467C">
            <w:pPr>
              <w:pStyle w:val="TAC"/>
            </w:pPr>
            <w:r w:rsidRPr="00202105">
              <w:t>1a19</w:t>
            </w:r>
          </w:p>
        </w:tc>
        <w:tc>
          <w:tcPr>
            <w:tcW w:w="3967" w:type="dxa"/>
          </w:tcPr>
          <w:p w14:paraId="13D4F804" w14:textId="77777777" w:rsidR="00895304" w:rsidRPr="00202105" w:rsidRDefault="00895304" w:rsidP="002F467C">
            <w:pPr>
              <w:pStyle w:val="TAL"/>
            </w:pPr>
            <w:r w:rsidRPr="00202105">
              <w:rPr>
                <w:rFonts w:eastAsia="Calibri"/>
              </w:rPr>
              <w:t>The SS transmits DISCONNECT.</w:t>
            </w:r>
          </w:p>
        </w:tc>
        <w:tc>
          <w:tcPr>
            <w:tcW w:w="709" w:type="dxa"/>
          </w:tcPr>
          <w:p w14:paraId="6C3B6E11" w14:textId="77777777" w:rsidR="00895304" w:rsidRPr="00202105" w:rsidRDefault="00895304">
            <w:pPr>
              <w:pStyle w:val="TAC"/>
              <w:pPrChange w:id="241" w:author="MCC160" w:date="2025-01-30T18:14:00Z" w16du:dateUtc="2025-01-30T17:14:00Z">
                <w:pPr/>
              </w:pPrChange>
            </w:pPr>
            <w:r w:rsidRPr="00202105">
              <w:t>&lt;--</w:t>
            </w:r>
          </w:p>
        </w:tc>
        <w:tc>
          <w:tcPr>
            <w:tcW w:w="2975" w:type="dxa"/>
          </w:tcPr>
          <w:p w14:paraId="3EFA805B" w14:textId="77777777" w:rsidR="00895304" w:rsidRPr="00202105" w:rsidRDefault="00895304">
            <w:pPr>
              <w:pStyle w:val="TAL"/>
              <w:pPrChange w:id="242" w:author="MCC160" w:date="2025-01-30T18:14:00Z" w16du:dateUtc="2025-01-30T17:14:00Z">
                <w:pPr/>
              </w:pPrChange>
            </w:pPr>
            <w:r w:rsidRPr="00202105">
              <w:rPr>
                <w:rFonts w:eastAsia="Calibri"/>
              </w:rPr>
              <w:t>DISCONNECT</w:t>
            </w:r>
          </w:p>
        </w:tc>
        <w:tc>
          <w:tcPr>
            <w:tcW w:w="567" w:type="dxa"/>
          </w:tcPr>
          <w:p w14:paraId="2B1AF867" w14:textId="77777777" w:rsidR="00895304" w:rsidRPr="00202105" w:rsidRDefault="00895304" w:rsidP="002F467C">
            <w:pPr>
              <w:pStyle w:val="TAC"/>
            </w:pPr>
            <w:r w:rsidRPr="00202105">
              <w:t>-</w:t>
            </w:r>
          </w:p>
        </w:tc>
        <w:tc>
          <w:tcPr>
            <w:tcW w:w="897" w:type="dxa"/>
          </w:tcPr>
          <w:p w14:paraId="44B85CFC" w14:textId="77777777" w:rsidR="00895304" w:rsidRPr="00202105" w:rsidRDefault="00895304" w:rsidP="002F467C">
            <w:pPr>
              <w:pStyle w:val="TAC"/>
              <w:rPr>
                <w:lang w:eastAsia="zh-CN"/>
              </w:rPr>
            </w:pPr>
            <w:r w:rsidRPr="00202105">
              <w:rPr>
                <w:lang w:eastAsia="zh-CN"/>
              </w:rPr>
              <w:t>-</w:t>
            </w:r>
          </w:p>
        </w:tc>
      </w:tr>
      <w:tr w:rsidR="00895304" w:rsidRPr="00202105" w14:paraId="19527475" w14:textId="77777777" w:rsidTr="002F467C">
        <w:tc>
          <w:tcPr>
            <w:tcW w:w="647" w:type="dxa"/>
          </w:tcPr>
          <w:p w14:paraId="36F70FED" w14:textId="77777777" w:rsidR="00895304" w:rsidRPr="00202105" w:rsidRDefault="00895304" w:rsidP="002F467C">
            <w:pPr>
              <w:pStyle w:val="TAC"/>
            </w:pPr>
            <w:r w:rsidRPr="00202105">
              <w:t>1a20</w:t>
            </w:r>
          </w:p>
        </w:tc>
        <w:tc>
          <w:tcPr>
            <w:tcW w:w="3967" w:type="dxa"/>
          </w:tcPr>
          <w:p w14:paraId="3F2AD655" w14:textId="77777777" w:rsidR="00895304" w:rsidRPr="00202105" w:rsidRDefault="00895304" w:rsidP="002F467C">
            <w:pPr>
              <w:pStyle w:val="TAL"/>
            </w:pPr>
            <w:r w:rsidRPr="00202105">
              <w:rPr>
                <w:rFonts w:eastAsia="Calibri"/>
              </w:rPr>
              <w:t>The UE transmits RELEASE.</w:t>
            </w:r>
          </w:p>
        </w:tc>
        <w:tc>
          <w:tcPr>
            <w:tcW w:w="709" w:type="dxa"/>
          </w:tcPr>
          <w:p w14:paraId="696D4F8C" w14:textId="77777777" w:rsidR="00895304" w:rsidRPr="00202105" w:rsidRDefault="00895304" w:rsidP="002F467C">
            <w:pPr>
              <w:pStyle w:val="TAC"/>
            </w:pPr>
            <w:r w:rsidRPr="00202105">
              <w:t>--&gt;</w:t>
            </w:r>
          </w:p>
        </w:tc>
        <w:tc>
          <w:tcPr>
            <w:tcW w:w="2975" w:type="dxa"/>
          </w:tcPr>
          <w:p w14:paraId="21919171" w14:textId="77777777" w:rsidR="00895304" w:rsidRPr="00202105" w:rsidRDefault="00895304" w:rsidP="002F467C">
            <w:pPr>
              <w:pStyle w:val="TAL"/>
            </w:pPr>
            <w:r w:rsidRPr="00202105">
              <w:rPr>
                <w:rFonts w:eastAsia="Calibri"/>
              </w:rPr>
              <w:t>RELEASE</w:t>
            </w:r>
          </w:p>
        </w:tc>
        <w:tc>
          <w:tcPr>
            <w:tcW w:w="567" w:type="dxa"/>
          </w:tcPr>
          <w:p w14:paraId="68855EE2" w14:textId="77777777" w:rsidR="00895304" w:rsidRPr="00202105" w:rsidRDefault="00895304" w:rsidP="002F467C">
            <w:pPr>
              <w:pStyle w:val="TAC"/>
            </w:pPr>
            <w:r w:rsidRPr="00202105">
              <w:t>-</w:t>
            </w:r>
          </w:p>
        </w:tc>
        <w:tc>
          <w:tcPr>
            <w:tcW w:w="897" w:type="dxa"/>
          </w:tcPr>
          <w:p w14:paraId="5F960534" w14:textId="77777777" w:rsidR="00895304" w:rsidRPr="00202105" w:rsidRDefault="00895304" w:rsidP="002F467C">
            <w:pPr>
              <w:pStyle w:val="TAC"/>
              <w:rPr>
                <w:lang w:eastAsia="zh-CN"/>
              </w:rPr>
            </w:pPr>
            <w:r w:rsidRPr="00202105">
              <w:rPr>
                <w:lang w:eastAsia="zh-CN"/>
              </w:rPr>
              <w:t>-</w:t>
            </w:r>
          </w:p>
        </w:tc>
      </w:tr>
      <w:tr w:rsidR="00895304" w:rsidRPr="00202105" w14:paraId="347E0F0E" w14:textId="77777777" w:rsidTr="002F467C">
        <w:tc>
          <w:tcPr>
            <w:tcW w:w="647" w:type="dxa"/>
          </w:tcPr>
          <w:p w14:paraId="0B4A7ACF" w14:textId="77777777" w:rsidR="00895304" w:rsidRPr="00202105" w:rsidRDefault="00895304" w:rsidP="002F467C">
            <w:pPr>
              <w:pStyle w:val="TAC"/>
            </w:pPr>
            <w:r w:rsidRPr="00202105">
              <w:t>1a21</w:t>
            </w:r>
          </w:p>
        </w:tc>
        <w:tc>
          <w:tcPr>
            <w:tcW w:w="3967" w:type="dxa"/>
          </w:tcPr>
          <w:p w14:paraId="4356038F" w14:textId="77777777" w:rsidR="00895304" w:rsidRPr="00202105" w:rsidRDefault="00895304" w:rsidP="002F467C">
            <w:pPr>
              <w:pStyle w:val="TAL"/>
            </w:pPr>
            <w:r w:rsidRPr="00202105">
              <w:rPr>
                <w:rFonts w:eastAsia="Calibri"/>
              </w:rPr>
              <w:t>The SS transmits RELEASE COMPLETE.</w:t>
            </w:r>
          </w:p>
        </w:tc>
        <w:tc>
          <w:tcPr>
            <w:tcW w:w="709" w:type="dxa"/>
          </w:tcPr>
          <w:p w14:paraId="55D34CCE" w14:textId="77777777" w:rsidR="00895304" w:rsidRPr="00202105" w:rsidRDefault="00895304" w:rsidP="002F467C">
            <w:pPr>
              <w:pStyle w:val="TAC"/>
            </w:pPr>
            <w:r w:rsidRPr="00202105">
              <w:t>&lt;--</w:t>
            </w:r>
          </w:p>
        </w:tc>
        <w:tc>
          <w:tcPr>
            <w:tcW w:w="2975" w:type="dxa"/>
          </w:tcPr>
          <w:p w14:paraId="26365C18" w14:textId="77777777" w:rsidR="00895304" w:rsidRPr="00202105" w:rsidRDefault="00895304" w:rsidP="002F467C">
            <w:pPr>
              <w:pStyle w:val="TAL"/>
              <w:rPr>
                <w:rFonts w:eastAsia="Calibri"/>
              </w:rPr>
            </w:pPr>
            <w:r w:rsidRPr="00202105">
              <w:rPr>
                <w:rFonts w:eastAsia="Calibri"/>
              </w:rPr>
              <w:t>RELEASE COMPLETE</w:t>
            </w:r>
          </w:p>
        </w:tc>
        <w:tc>
          <w:tcPr>
            <w:tcW w:w="567" w:type="dxa"/>
          </w:tcPr>
          <w:p w14:paraId="0E77D5B8" w14:textId="77777777" w:rsidR="00895304" w:rsidRPr="00202105" w:rsidRDefault="00895304" w:rsidP="002F467C">
            <w:pPr>
              <w:pStyle w:val="TAC"/>
            </w:pPr>
            <w:r w:rsidRPr="00202105">
              <w:t>-</w:t>
            </w:r>
          </w:p>
        </w:tc>
        <w:tc>
          <w:tcPr>
            <w:tcW w:w="897" w:type="dxa"/>
          </w:tcPr>
          <w:p w14:paraId="264EB4E2" w14:textId="77777777" w:rsidR="00895304" w:rsidRPr="00202105" w:rsidRDefault="00895304" w:rsidP="002F467C">
            <w:pPr>
              <w:pStyle w:val="TAC"/>
              <w:rPr>
                <w:lang w:eastAsia="zh-CN"/>
              </w:rPr>
            </w:pPr>
            <w:r w:rsidRPr="00202105">
              <w:rPr>
                <w:lang w:eastAsia="zh-CN"/>
              </w:rPr>
              <w:t>-</w:t>
            </w:r>
          </w:p>
        </w:tc>
      </w:tr>
      <w:tr w:rsidR="00895304" w:rsidRPr="00202105" w14:paraId="2426124B" w14:textId="77777777" w:rsidTr="002F467C">
        <w:tc>
          <w:tcPr>
            <w:tcW w:w="647" w:type="dxa"/>
          </w:tcPr>
          <w:p w14:paraId="63145477" w14:textId="77777777" w:rsidR="00895304" w:rsidRPr="00202105" w:rsidRDefault="00895304" w:rsidP="002F467C">
            <w:pPr>
              <w:pStyle w:val="TAC"/>
            </w:pPr>
            <w:r w:rsidRPr="00202105">
              <w:t>1a22</w:t>
            </w:r>
          </w:p>
        </w:tc>
        <w:tc>
          <w:tcPr>
            <w:tcW w:w="3967" w:type="dxa"/>
          </w:tcPr>
          <w:p w14:paraId="1DF944E8" w14:textId="77777777" w:rsidR="00895304" w:rsidRPr="00202105" w:rsidRDefault="00895304" w:rsidP="002F467C">
            <w:pPr>
              <w:pStyle w:val="TAL"/>
              <w:rPr>
                <w:rFonts w:eastAsia="Calibri"/>
              </w:rPr>
            </w:pPr>
            <w:r w:rsidRPr="00202105">
              <w:rPr>
                <w:rFonts w:eastAsia="Calibri"/>
              </w:rPr>
              <w:t>The SS transmits an RRC CONNECTION RELEASE message.</w:t>
            </w:r>
          </w:p>
        </w:tc>
        <w:tc>
          <w:tcPr>
            <w:tcW w:w="709" w:type="dxa"/>
          </w:tcPr>
          <w:p w14:paraId="7ED52C6E" w14:textId="77777777" w:rsidR="00895304" w:rsidRPr="00202105" w:rsidRDefault="00895304" w:rsidP="002F467C">
            <w:pPr>
              <w:pStyle w:val="TAC"/>
            </w:pPr>
            <w:r w:rsidRPr="00202105">
              <w:t>&lt;--</w:t>
            </w:r>
          </w:p>
        </w:tc>
        <w:tc>
          <w:tcPr>
            <w:tcW w:w="2975" w:type="dxa"/>
          </w:tcPr>
          <w:p w14:paraId="531661FC" w14:textId="77777777" w:rsidR="00895304" w:rsidRPr="00202105" w:rsidRDefault="00895304" w:rsidP="002F467C">
            <w:pPr>
              <w:pStyle w:val="TAL"/>
              <w:rPr>
                <w:rFonts w:eastAsia="Calibri"/>
              </w:rPr>
            </w:pPr>
            <w:r w:rsidRPr="00202105">
              <w:rPr>
                <w:rFonts w:eastAsia="Calibri"/>
              </w:rPr>
              <w:t>RRC CONNECTION RELEASE</w:t>
            </w:r>
          </w:p>
        </w:tc>
        <w:tc>
          <w:tcPr>
            <w:tcW w:w="567" w:type="dxa"/>
          </w:tcPr>
          <w:p w14:paraId="1CB9DB4A" w14:textId="77777777" w:rsidR="00895304" w:rsidRPr="00202105" w:rsidRDefault="00895304" w:rsidP="002F467C">
            <w:pPr>
              <w:pStyle w:val="TAC"/>
            </w:pPr>
            <w:r w:rsidRPr="00202105">
              <w:t>-</w:t>
            </w:r>
          </w:p>
        </w:tc>
        <w:tc>
          <w:tcPr>
            <w:tcW w:w="897" w:type="dxa"/>
          </w:tcPr>
          <w:p w14:paraId="211E5816" w14:textId="77777777" w:rsidR="00895304" w:rsidRPr="00202105" w:rsidRDefault="00895304" w:rsidP="002F467C">
            <w:pPr>
              <w:pStyle w:val="TAC"/>
              <w:rPr>
                <w:lang w:eastAsia="zh-CN"/>
              </w:rPr>
            </w:pPr>
            <w:r w:rsidRPr="00202105">
              <w:rPr>
                <w:lang w:eastAsia="zh-CN"/>
              </w:rPr>
              <w:t>-</w:t>
            </w:r>
          </w:p>
        </w:tc>
      </w:tr>
      <w:tr w:rsidR="00895304" w:rsidRPr="00202105" w14:paraId="7AEFF51F" w14:textId="77777777" w:rsidTr="002F467C">
        <w:tc>
          <w:tcPr>
            <w:tcW w:w="647" w:type="dxa"/>
          </w:tcPr>
          <w:p w14:paraId="639899F7" w14:textId="77777777" w:rsidR="00895304" w:rsidRPr="00202105" w:rsidRDefault="00895304" w:rsidP="002F467C">
            <w:pPr>
              <w:pStyle w:val="TAC"/>
            </w:pPr>
            <w:r w:rsidRPr="00202105">
              <w:t>1a23</w:t>
            </w:r>
          </w:p>
        </w:tc>
        <w:tc>
          <w:tcPr>
            <w:tcW w:w="3967" w:type="dxa"/>
          </w:tcPr>
          <w:p w14:paraId="705786F3" w14:textId="77777777" w:rsidR="00895304" w:rsidRPr="00202105" w:rsidRDefault="00895304" w:rsidP="002F467C">
            <w:pPr>
              <w:pStyle w:val="TAL"/>
              <w:rPr>
                <w:rFonts w:eastAsia="Calibri"/>
              </w:rPr>
            </w:pPr>
            <w:r w:rsidRPr="00202105">
              <w:rPr>
                <w:rFonts w:eastAsia="Calibri"/>
              </w:rPr>
              <w:t>The UE transmits RRC CONNECTION RELEASE COMPLETE.</w:t>
            </w:r>
          </w:p>
        </w:tc>
        <w:tc>
          <w:tcPr>
            <w:tcW w:w="709" w:type="dxa"/>
          </w:tcPr>
          <w:p w14:paraId="68E0F988" w14:textId="77777777" w:rsidR="00895304" w:rsidRPr="00202105" w:rsidRDefault="00895304" w:rsidP="002F467C">
            <w:pPr>
              <w:pStyle w:val="TAC"/>
            </w:pPr>
          </w:p>
        </w:tc>
        <w:tc>
          <w:tcPr>
            <w:tcW w:w="2975" w:type="dxa"/>
          </w:tcPr>
          <w:p w14:paraId="19D1CDEB" w14:textId="77777777" w:rsidR="00895304" w:rsidRPr="00202105" w:rsidRDefault="00895304" w:rsidP="002F467C">
            <w:pPr>
              <w:pStyle w:val="TAL"/>
              <w:rPr>
                <w:rFonts w:eastAsia="Calibri"/>
              </w:rPr>
            </w:pPr>
            <w:r w:rsidRPr="00202105">
              <w:rPr>
                <w:rFonts w:eastAsia="Calibri"/>
              </w:rPr>
              <w:t>RRC CONNECTION RELEASE COMPLETE</w:t>
            </w:r>
          </w:p>
        </w:tc>
        <w:tc>
          <w:tcPr>
            <w:tcW w:w="567" w:type="dxa"/>
          </w:tcPr>
          <w:p w14:paraId="20D57F59" w14:textId="77777777" w:rsidR="00895304" w:rsidRPr="00202105" w:rsidRDefault="00895304" w:rsidP="002F467C">
            <w:pPr>
              <w:pStyle w:val="TAC"/>
            </w:pPr>
          </w:p>
        </w:tc>
        <w:tc>
          <w:tcPr>
            <w:tcW w:w="897" w:type="dxa"/>
          </w:tcPr>
          <w:p w14:paraId="39833E0B" w14:textId="77777777" w:rsidR="00895304" w:rsidRPr="00202105" w:rsidRDefault="00895304" w:rsidP="002F467C">
            <w:pPr>
              <w:pStyle w:val="TAC"/>
              <w:rPr>
                <w:lang w:eastAsia="zh-CN"/>
              </w:rPr>
            </w:pPr>
          </w:p>
        </w:tc>
      </w:tr>
      <w:tr w:rsidR="00895304" w:rsidRPr="00202105" w14:paraId="7779933F" w14:textId="77777777" w:rsidTr="002F467C">
        <w:tc>
          <w:tcPr>
            <w:tcW w:w="647" w:type="dxa"/>
          </w:tcPr>
          <w:p w14:paraId="629BB140" w14:textId="77777777" w:rsidR="00895304" w:rsidRPr="00202105" w:rsidRDefault="00895304" w:rsidP="002F467C">
            <w:pPr>
              <w:pStyle w:val="TAC"/>
            </w:pPr>
            <w:r w:rsidRPr="00202105">
              <w:t>1a24</w:t>
            </w:r>
          </w:p>
        </w:tc>
        <w:tc>
          <w:tcPr>
            <w:tcW w:w="3967" w:type="dxa"/>
          </w:tcPr>
          <w:p w14:paraId="09EBE25C" w14:textId="77777777" w:rsidR="00895304" w:rsidRPr="00202105" w:rsidRDefault="00895304" w:rsidP="002F467C">
            <w:pPr>
              <w:pStyle w:val="TAL"/>
              <w:rPr>
                <w:rFonts w:eastAsia="Calibri"/>
              </w:rPr>
            </w:pPr>
            <w:r w:rsidRPr="00202105">
              <w:rPr>
                <w:rFonts w:eastAsia="Calibri"/>
              </w:rPr>
              <w:t>if possible (see ICS) switch off is performed or the USIM is removed.</w:t>
            </w:r>
          </w:p>
          <w:p w14:paraId="39578B6F" w14:textId="77777777" w:rsidR="00895304" w:rsidRPr="00202105" w:rsidRDefault="00895304" w:rsidP="002F467C">
            <w:pPr>
              <w:pStyle w:val="TAL"/>
              <w:rPr>
                <w:rFonts w:eastAsia="Calibri"/>
              </w:rPr>
            </w:pPr>
            <w:r w:rsidRPr="00202105">
              <w:rPr>
                <w:rFonts w:eastAsia="Calibri"/>
              </w:rPr>
              <w:t>Otherwise the power is removed.</w:t>
            </w:r>
          </w:p>
        </w:tc>
        <w:tc>
          <w:tcPr>
            <w:tcW w:w="709" w:type="dxa"/>
          </w:tcPr>
          <w:p w14:paraId="6E8CFB03" w14:textId="77777777" w:rsidR="00895304" w:rsidRPr="00202105" w:rsidRDefault="00895304" w:rsidP="002F467C">
            <w:pPr>
              <w:pStyle w:val="TAC"/>
            </w:pPr>
            <w:r w:rsidRPr="00202105">
              <w:t>-</w:t>
            </w:r>
          </w:p>
        </w:tc>
        <w:tc>
          <w:tcPr>
            <w:tcW w:w="2975" w:type="dxa"/>
          </w:tcPr>
          <w:p w14:paraId="31868C31" w14:textId="77777777" w:rsidR="00895304" w:rsidRPr="00202105" w:rsidRDefault="00895304" w:rsidP="002F467C">
            <w:pPr>
              <w:pStyle w:val="TAL"/>
            </w:pPr>
            <w:r w:rsidRPr="00202105">
              <w:t>-</w:t>
            </w:r>
          </w:p>
        </w:tc>
        <w:tc>
          <w:tcPr>
            <w:tcW w:w="567" w:type="dxa"/>
          </w:tcPr>
          <w:p w14:paraId="11BCEF12" w14:textId="77777777" w:rsidR="00895304" w:rsidRPr="00202105" w:rsidRDefault="00895304" w:rsidP="002F467C">
            <w:pPr>
              <w:pStyle w:val="TAC"/>
            </w:pPr>
            <w:r w:rsidRPr="00202105">
              <w:t>-</w:t>
            </w:r>
          </w:p>
        </w:tc>
        <w:tc>
          <w:tcPr>
            <w:tcW w:w="897" w:type="dxa"/>
          </w:tcPr>
          <w:p w14:paraId="182C5305" w14:textId="77777777" w:rsidR="00895304" w:rsidRPr="00202105" w:rsidRDefault="00895304" w:rsidP="002F467C">
            <w:pPr>
              <w:pStyle w:val="TAC"/>
              <w:rPr>
                <w:lang w:eastAsia="zh-CN"/>
              </w:rPr>
            </w:pPr>
            <w:r w:rsidRPr="00202105">
              <w:rPr>
                <w:lang w:eastAsia="zh-CN"/>
              </w:rPr>
              <w:t>-</w:t>
            </w:r>
          </w:p>
        </w:tc>
      </w:tr>
      <w:tr w:rsidR="00895304" w:rsidRPr="00202105" w14:paraId="04B67839" w14:textId="77777777" w:rsidTr="002F467C">
        <w:tc>
          <w:tcPr>
            <w:tcW w:w="647" w:type="dxa"/>
          </w:tcPr>
          <w:p w14:paraId="0E12CD14" w14:textId="77777777" w:rsidR="00895304" w:rsidRPr="00202105" w:rsidRDefault="00895304" w:rsidP="002F467C">
            <w:pPr>
              <w:pStyle w:val="TAC"/>
            </w:pPr>
            <w:r w:rsidRPr="00202105">
              <w:t>-</w:t>
            </w:r>
          </w:p>
        </w:tc>
        <w:tc>
          <w:tcPr>
            <w:tcW w:w="3967" w:type="dxa"/>
          </w:tcPr>
          <w:p w14:paraId="02522F0B" w14:textId="77777777" w:rsidR="00895304" w:rsidRPr="00202105" w:rsidRDefault="00895304" w:rsidP="002F467C">
            <w:pPr>
              <w:pStyle w:val="TAL"/>
              <w:rPr>
                <w:rFonts w:eastAsia="Calibri"/>
              </w:rPr>
            </w:pPr>
            <w:r w:rsidRPr="00202105">
              <w:rPr>
                <w:rFonts w:eastAsia="Calibri"/>
              </w:rPr>
              <w:t>EXCEPTION: Step1a24Aa1 describes behaviour that depends on the UE capability.</w:t>
            </w:r>
          </w:p>
        </w:tc>
        <w:tc>
          <w:tcPr>
            <w:tcW w:w="709" w:type="dxa"/>
          </w:tcPr>
          <w:p w14:paraId="25E36402" w14:textId="77777777" w:rsidR="00895304" w:rsidRPr="00202105" w:rsidRDefault="00895304" w:rsidP="002F467C">
            <w:pPr>
              <w:pStyle w:val="TAC"/>
            </w:pPr>
            <w:r w:rsidRPr="00202105">
              <w:t>-</w:t>
            </w:r>
          </w:p>
        </w:tc>
        <w:tc>
          <w:tcPr>
            <w:tcW w:w="2975" w:type="dxa"/>
          </w:tcPr>
          <w:p w14:paraId="1F805E3F" w14:textId="77777777" w:rsidR="00895304" w:rsidRPr="00202105" w:rsidRDefault="00895304" w:rsidP="002F467C">
            <w:pPr>
              <w:pStyle w:val="TAL"/>
            </w:pPr>
            <w:r w:rsidRPr="00202105">
              <w:t>-</w:t>
            </w:r>
          </w:p>
        </w:tc>
        <w:tc>
          <w:tcPr>
            <w:tcW w:w="567" w:type="dxa"/>
          </w:tcPr>
          <w:p w14:paraId="1AAC663D" w14:textId="77777777" w:rsidR="00895304" w:rsidRPr="00202105" w:rsidRDefault="00895304" w:rsidP="002F467C">
            <w:pPr>
              <w:pStyle w:val="TAC"/>
            </w:pPr>
            <w:r w:rsidRPr="00202105">
              <w:t>-</w:t>
            </w:r>
          </w:p>
        </w:tc>
        <w:tc>
          <w:tcPr>
            <w:tcW w:w="897" w:type="dxa"/>
          </w:tcPr>
          <w:p w14:paraId="62DAF359" w14:textId="77777777" w:rsidR="00895304" w:rsidRPr="00202105" w:rsidRDefault="00895304" w:rsidP="002F467C">
            <w:pPr>
              <w:pStyle w:val="TAC"/>
              <w:rPr>
                <w:lang w:eastAsia="zh-CN"/>
              </w:rPr>
            </w:pPr>
            <w:r w:rsidRPr="00202105">
              <w:rPr>
                <w:lang w:eastAsia="zh-CN"/>
              </w:rPr>
              <w:t>-</w:t>
            </w:r>
          </w:p>
        </w:tc>
      </w:tr>
      <w:tr w:rsidR="00895304" w:rsidRPr="00202105" w14:paraId="36D066D5" w14:textId="77777777" w:rsidTr="002F467C">
        <w:tc>
          <w:tcPr>
            <w:tcW w:w="647" w:type="dxa"/>
          </w:tcPr>
          <w:p w14:paraId="672EE2D8" w14:textId="77777777" w:rsidR="00895304" w:rsidRPr="00202105" w:rsidRDefault="00895304" w:rsidP="002F467C">
            <w:pPr>
              <w:pStyle w:val="TAC"/>
            </w:pPr>
            <w:r w:rsidRPr="00202105">
              <w:t>1a24Aa1</w:t>
            </w:r>
          </w:p>
        </w:tc>
        <w:tc>
          <w:tcPr>
            <w:tcW w:w="3967" w:type="dxa"/>
          </w:tcPr>
          <w:p w14:paraId="0CC164E5" w14:textId="77777777" w:rsidR="00895304" w:rsidRPr="00202105" w:rsidRDefault="00895304" w:rsidP="002F467C">
            <w:pPr>
              <w:pStyle w:val="TAL"/>
              <w:rPr>
                <w:rFonts w:eastAsia="Calibri"/>
              </w:rPr>
            </w:pPr>
            <w:r w:rsidRPr="00202105">
              <w:rPr>
                <w:rFonts w:eastAsia="Calibri"/>
              </w:rPr>
              <w:t xml:space="preserve">If </w:t>
            </w:r>
            <w:proofErr w:type="spellStart"/>
            <w:r w:rsidRPr="00202105">
              <w:rPr>
                <w:rFonts w:eastAsia="Calibri"/>
              </w:rPr>
              <w:t>pc_SwitchOnOff</w:t>
            </w:r>
            <w:proofErr w:type="spellEnd"/>
            <w:r w:rsidRPr="00202105">
              <w:rPr>
                <w:rFonts w:eastAsia="Calibri"/>
              </w:rPr>
              <w:t xml:space="preserve"> or </w:t>
            </w:r>
            <w:proofErr w:type="spellStart"/>
            <w:r w:rsidRPr="00202105">
              <w:rPr>
                <w:rFonts w:eastAsia="Calibri"/>
              </w:rPr>
              <w:t>pc_USIM_Removal</w:t>
            </w:r>
            <w:proofErr w:type="spellEnd"/>
            <w:r w:rsidRPr="00202105">
              <w:rPr>
                <w:rFonts w:eastAsia="Calibri"/>
              </w:rPr>
              <w:t xml:space="preserve"> then UE sends DETACH REQUEST message</w:t>
            </w:r>
          </w:p>
        </w:tc>
        <w:tc>
          <w:tcPr>
            <w:tcW w:w="709" w:type="dxa"/>
          </w:tcPr>
          <w:p w14:paraId="7248524C" w14:textId="77777777" w:rsidR="00895304" w:rsidRPr="00202105" w:rsidRDefault="00895304" w:rsidP="002F467C">
            <w:pPr>
              <w:pStyle w:val="TAC"/>
            </w:pPr>
            <w:r w:rsidRPr="00202105">
              <w:t>--&gt;</w:t>
            </w:r>
          </w:p>
        </w:tc>
        <w:tc>
          <w:tcPr>
            <w:tcW w:w="2975" w:type="dxa"/>
          </w:tcPr>
          <w:p w14:paraId="5B8A14C9" w14:textId="77777777" w:rsidR="00895304" w:rsidRPr="00202105" w:rsidRDefault="00895304" w:rsidP="002F467C">
            <w:pPr>
              <w:pStyle w:val="TAL"/>
            </w:pPr>
            <w:r w:rsidRPr="00202105">
              <w:rPr>
                <w:rFonts w:eastAsia="Calibri"/>
              </w:rPr>
              <w:t>DETACH REQUEST</w:t>
            </w:r>
          </w:p>
        </w:tc>
        <w:tc>
          <w:tcPr>
            <w:tcW w:w="567" w:type="dxa"/>
          </w:tcPr>
          <w:p w14:paraId="5B4C4181" w14:textId="77777777" w:rsidR="00895304" w:rsidRPr="00202105" w:rsidRDefault="00895304" w:rsidP="002F467C">
            <w:pPr>
              <w:pStyle w:val="TAC"/>
            </w:pPr>
            <w:r w:rsidRPr="00202105">
              <w:t>-</w:t>
            </w:r>
          </w:p>
        </w:tc>
        <w:tc>
          <w:tcPr>
            <w:tcW w:w="897" w:type="dxa"/>
          </w:tcPr>
          <w:p w14:paraId="1779CD94" w14:textId="77777777" w:rsidR="00895304" w:rsidRPr="00202105" w:rsidRDefault="00895304" w:rsidP="002F467C">
            <w:pPr>
              <w:pStyle w:val="TAC"/>
              <w:rPr>
                <w:lang w:eastAsia="zh-CN"/>
              </w:rPr>
            </w:pPr>
            <w:r w:rsidRPr="00202105">
              <w:rPr>
                <w:lang w:eastAsia="zh-CN"/>
              </w:rPr>
              <w:t>-</w:t>
            </w:r>
          </w:p>
        </w:tc>
      </w:tr>
      <w:tr w:rsidR="00895304" w:rsidRPr="00202105" w14:paraId="7ACB08F0" w14:textId="77777777" w:rsidTr="002F467C">
        <w:tc>
          <w:tcPr>
            <w:tcW w:w="647" w:type="dxa"/>
          </w:tcPr>
          <w:p w14:paraId="7405B877" w14:textId="77777777" w:rsidR="00895304" w:rsidRPr="00202105" w:rsidRDefault="00895304" w:rsidP="002F467C">
            <w:pPr>
              <w:pStyle w:val="TAC"/>
            </w:pPr>
            <w:r w:rsidRPr="00202105">
              <w:t>1a25</w:t>
            </w:r>
          </w:p>
        </w:tc>
        <w:tc>
          <w:tcPr>
            <w:tcW w:w="3967" w:type="dxa"/>
          </w:tcPr>
          <w:p w14:paraId="1A82AB30" w14:textId="77777777" w:rsidR="00895304" w:rsidRPr="00202105" w:rsidRDefault="00895304" w:rsidP="002F467C">
            <w:pPr>
              <w:pStyle w:val="TAL"/>
            </w:pPr>
            <w:r w:rsidRPr="00202105">
              <w:rPr>
                <w:rFonts w:eastAsia="Calibri"/>
              </w:rPr>
              <w:t>Set the power level of Cell 5 to Non-suitable" Off" level.</w:t>
            </w:r>
          </w:p>
        </w:tc>
        <w:tc>
          <w:tcPr>
            <w:tcW w:w="709" w:type="dxa"/>
          </w:tcPr>
          <w:p w14:paraId="21EE10F4" w14:textId="77777777" w:rsidR="00895304" w:rsidRPr="00202105" w:rsidRDefault="00895304" w:rsidP="002F467C">
            <w:pPr>
              <w:pStyle w:val="TAC"/>
            </w:pPr>
            <w:r w:rsidRPr="00202105">
              <w:t>-</w:t>
            </w:r>
          </w:p>
        </w:tc>
        <w:tc>
          <w:tcPr>
            <w:tcW w:w="2975" w:type="dxa"/>
          </w:tcPr>
          <w:p w14:paraId="450D232D" w14:textId="77777777" w:rsidR="00895304" w:rsidRPr="00202105" w:rsidRDefault="00895304" w:rsidP="002F467C">
            <w:pPr>
              <w:pStyle w:val="TAL"/>
            </w:pPr>
            <w:r w:rsidRPr="00202105">
              <w:t>-</w:t>
            </w:r>
          </w:p>
        </w:tc>
        <w:tc>
          <w:tcPr>
            <w:tcW w:w="567" w:type="dxa"/>
          </w:tcPr>
          <w:p w14:paraId="240B5A94" w14:textId="77777777" w:rsidR="00895304" w:rsidRPr="00202105" w:rsidRDefault="00895304" w:rsidP="002F467C">
            <w:pPr>
              <w:pStyle w:val="TAC"/>
            </w:pPr>
            <w:r w:rsidRPr="00202105">
              <w:t>-</w:t>
            </w:r>
          </w:p>
        </w:tc>
        <w:tc>
          <w:tcPr>
            <w:tcW w:w="897" w:type="dxa"/>
          </w:tcPr>
          <w:p w14:paraId="629EA273" w14:textId="77777777" w:rsidR="00895304" w:rsidRPr="00202105" w:rsidRDefault="00895304" w:rsidP="002F467C">
            <w:pPr>
              <w:pStyle w:val="TAC"/>
              <w:rPr>
                <w:lang w:eastAsia="zh-CN"/>
              </w:rPr>
            </w:pPr>
            <w:r w:rsidRPr="00202105">
              <w:rPr>
                <w:lang w:eastAsia="zh-CN"/>
              </w:rPr>
              <w:t>-</w:t>
            </w:r>
          </w:p>
        </w:tc>
      </w:tr>
      <w:tr w:rsidR="00895304" w:rsidRPr="00202105" w14:paraId="4439E760" w14:textId="77777777" w:rsidTr="002F467C">
        <w:tc>
          <w:tcPr>
            <w:tcW w:w="647" w:type="dxa"/>
          </w:tcPr>
          <w:p w14:paraId="5A22E65B" w14:textId="77777777" w:rsidR="00895304" w:rsidRPr="00202105" w:rsidRDefault="00895304" w:rsidP="002F467C">
            <w:pPr>
              <w:pStyle w:val="TAC"/>
            </w:pPr>
            <w:r w:rsidRPr="00202105">
              <w:t>1a26</w:t>
            </w:r>
          </w:p>
        </w:tc>
        <w:tc>
          <w:tcPr>
            <w:tcW w:w="3967" w:type="dxa"/>
          </w:tcPr>
          <w:p w14:paraId="07EC24FA" w14:textId="77777777" w:rsidR="00895304" w:rsidRPr="00202105" w:rsidRDefault="00895304" w:rsidP="002F467C">
            <w:pPr>
              <w:pStyle w:val="TAL"/>
            </w:pPr>
            <w:r w:rsidRPr="00202105">
              <w:rPr>
                <w:rFonts w:eastAsia="Calibri"/>
              </w:rPr>
              <w:t>The UE is brought back to operation or the USIM configured as per TS 38.508-1 [4] Table 6.4.1-23 is inserted.</w:t>
            </w:r>
          </w:p>
        </w:tc>
        <w:tc>
          <w:tcPr>
            <w:tcW w:w="709" w:type="dxa"/>
          </w:tcPr>
          <w:p w14:paraId="09533E3A" w14:textId="77777777" w:rsidR="00895304" w:rsidRPr="00202105" w:rsidRDefault="00895304" w:rsidP="002F467C">
            <w:pPr>
              <w:pStyle w:val="TAC"/>
            </w:pPr>
            <w:r w:rsidRPr="00202105">
              <w:t>-</w:t>
            </w:r>
          </w:p>
        </w:tc>
        <w:tc>
          <w:tcPr>
            <w:tcW w:w="2975" w:type="dxa"/>
          </w:tcPr>
          <w:p w14:paraId="5986DB69" w14:textId="77777777" w:rsidR="00895304" w:rsidRPr="00202105" w:rsidRDefault="00895304" w:rsidP="002F467C">
            <w:pPr>
              <w:pStyle w:val="TAL"/>
            </w:pPr>
            <w:r w:rsidRPr="00202105">
              <w:t>-</w:t>
            </w:r>
          </w:p>
        </w:tc>
        <w:tc>
          <w:tcPr>
            <w:tcW w:w="567" w:type="dxa"/>
          </w:tcPr>
          <w:p w14:paraId="259C28A8" w14:textId="77777777" w:rsidR="00895304" w:rsidRPr="00202105" w:rsidRDefault="00895304" w:rsidP="002F467C">
            <w:pPr>
              <w:pStyle w:val="TAC"/>
            </w:pPr>
            <w:r w:rsidRPr="00202105">
              <w:t>-</w:t>
            </w:r>
          </w:p>
        </w:tc>
        <w:tc>
          <w:tcPr>
            <w:tcW w:w="897" w:type="dxa"/>
          </w:tcPr>
          <w:p w14:paraId="72D082E1" w14:textId="77777777" w:rsidR="00895304" w:rsidRPr="00202105" w:rsidRDefault="00895304" w:rsidP="002F467C">
            <w:pPr>
              <w:pStyle w:val="TAC"/>
              <w:rPr>
                <w:lang w:eastAsia="zh-CN"/>
              </w:rPr>
            </w:pPr>
            <w:r w:rsidRPr="00202105">
              <w:rPr>
                <w:lang w:eastAsia="zh-CN"/>
              </w:rPr>
              <w:t>-</w:t>
            </w:r>
          </w:p>
        </w:tc>
      </w:tr>
      <w:tr w:rsidR="00895304" w:rsidRPr="00202105" w14:paraId="11A35611" w14:textId="77777777" w:rsidTr="002F467C">
        <w:tc>
          <w:tcPr>
            <w:tcW w:w="647" w:type="dxa"/>
          </w:tcPr>
          <w:p w14:paraId="7C6E2E9B" w14:textId="77777777" w:rsidR="00895304" w:rsidRPr="00202105" w:rsidRDefault="00895304" w:rsidP="002F467C">
            <w:pPr>
              <w:pStyle w:val="TAC"/>
            </w:pPr>
            <w:r w:rsidRPr="00202105">
              <w:lastRenderedPageBreak/>
              <w:t>1a27</w:t>
            </w:r>
          </w:p>
        </w:tc>
        <w:tc>
          <w:tcPr>
            <w:tcW w:w="3967" w:type="dxa"/>
          </w:tcPr>
          <w:p w14:paraId="29FEDD42" w14:textId="77777777" w:rsidR="00895304" w:rsidRPr="00202105" w:rsidRDefault="00895304" w:rsidP="002F467C">
            <w:pPr>
              <w:pStyle w:val="TAL"/>
              <w:rPr>
                <w:rFonts w:eastAsia="Calibri"/>
              </w:rPr>
            </w:pPr>
            <w:r w:rsidRPr="00202105">
              <w:rPr>
                <w:rFonts w:eastAsia="Calibri"/>
              </w:rPr>
              <w:t>The Generic test procedure for NR RRC_IDLE described in TS 38.508-1 [4], Table 4.5.2.2-2 is performed. The UE performs registration and the RRC connection is released.</w:t>
            </w:r>
          </w:p>
        </w:tc>
        <w:tc>
          <w:tcPr>
            <w:tcW w:w="709" w:type="dxa"/>
          </w:tcPr>
          <w:p w14:paraId="317AE4A6" w14:textId="77777777" w:rsidR="00895304" w:rsidRPr="00202105" w:rsidRDefault="00895304" w:rsidP="002F467C">
            <w:pPr>
              <w:pStyle w:val="TAC"/>
            </w:pPr>
            <w:r w:rsidRPr="00202105">
              <w:t>-</w:t>
            </w:r>
          </w:p>
        </w:tc>
        <w:tc>
          <w:tcPr>
            <w:tcW w:w="2975" w:type="dxa"/>
          </w:tcPr>
          <w:p w14:paraId="52A28C92" w14:textId="77777777" w:rsidR="00895304" w:rsidRPr="00202105" w:rsidRDefault="00895304" w:rsidP="002F467C">
            <w:pPr>
              <w:pStyle w:val="TAL"/>
            </w:pPr>
            <w:r w:rsidRPr="00202105">
              <w:t>-</w:t>
            </w:r>
          </w:p>
        </w:tc>
        <w:tc>
          <w:tcPr>
            <w:tcW w:w="567" w:type="dxa"/>
          </w:tcPr>
          <w:p w14:paraId="40F795D4" w14:textId="77777777" w:rsidR="00895304" w:rsidRPr="00202105" w:rsidRDefault="00895304" w:rsidP="002F467C">
            <w:pPr>
              <w:pStyle w:val="TAC"/>
            </w:pPr>
            <w:r w:rsidRPr="00202105">
              <w:t>-</w:t>
            </w:r>
          </w:p>
        </w:tc>
        <w:tc>
          <w:tcPr>
            <w:tcW w:w="897" w:type="dxa"/>
          </w:tcPr>
          <w:p w14:paraId="753BC938" w14:textId="77777777" w:rsidR="00895304" w:rsidRPr="00202105" w:rsidRDefault="00895304" w:rsidP="002F467C">
            <w:pPr>
              <w:pStyle w:val="TAC"/>
              <w:rPr>
                <w:lang w:eastAsia="zh-CN"/>
              </w:rPr>
            </w:pPr>
            <w:r w:rsidRPr="00202105">
              <w:rPr>
                <w:lang w:eastAsia="zh-CN"/>
              </w:rPr>
              <w:t>-</w:t>
            </w:r>
          </w:p>
        </w:tc>
      </w:tr>
      <w:tr w:rsidR="00895304" w:rsidRPr="00202105" w14:paraId="2B132A30" w14:textId="77777777" w:rsidTr="002F467C">
        <w:tc>
          <w:tcPr>
            <w:tcW w:w="647" w:type="dxa"/>
          </w:tcPr>
          <w:p w14:paraId="4229933B" w14:textId="77777777" w:rsidR="00895304" w:rsidRPr="00202105" w:rsidRDefault="00895304" w:rsidP="002F467C">
            <w:pPr>
              <w:pStyle w:val="TAC"/>
            </w:pPr>
            <w:r w:rsidRPr="00202105">
              <w:t>2-17a1</w:t>
            </w:r>
          </w:p>
        </w:tc>
        <w:tc>
          <w:tcPr>
            <w:tcW w:w="3967" w:type="dxa"/>
          </w:tcPr>
          <w:p w14:paraId="50021C18" w14:textId="77777777" w:rsidR="00895304" w:rsidRPr="00202105" w:rsidRDefault="00895304" w:rsidP="002F467C">
            <w:pPr>
              <w:pStyle w:val="TAL"/>
              <w:rPr>
                <w:rFonts w:eastAsia="Calibri"/>
              </w:rPr>
            </w:pPr>
            <w:r w:rsidRPr="00202105">
              <w:rPr>
                <w:rFonts w:eastAsia="Calibri"/>
              </w:rPr>
              <w:t>Void</w:t>
            </w:r>
          </w:p>
        </w:tc>
        <w:tc>
          <w:tcPr>
            <w:tcW w:w="709" w:type="dxa"/>
          </w:tcPr>
          <w:p w14:paraId="7BFCA081" w14:textId="77777777" w:rsidR="00895304" w:rsidRPr="00202105" w:rsidRDefault="00895304" w:rsidP="002F467C">
            <w:pPr>
              <w:pStyle w:val="TAC"/>
            </w:pPr>
            <w:r w:rsidRPr="00202105">
              <w:t>-</w:t>
            </w:r>
          </w:p>
        </w:tc>
        <w:tc>
          <w:tcPr>
            <w:tcW w:w="2975" w:type="dxa"/>
          </w:tcPr>
          <w:p w14:paraId="25A66243" w14:textId="77777777" w:rsidR="00895304" w:rsidRPr="00202105" w:rsidRDefault="00895304" w:rsidP="002F467C">
            <w:pPr>
              <w:pStyle w:val="TAL"/>
            </w:pPr>
            <w:r w:rsidRPr="00202105">
              <w:t>-</w:t>
            </w:r>
          </w:p>
        </w:tc>
        <w:tc>
          <w:tcPr>
            <w:tcW w:w="567" w:type="dxa"/>
          </w:tcPr>
          <w:p w14:paraId="7B145F4E" w14:textId="77777777" w:rsidR="00895304" w:rsidRPr="00202105" w:rsidRDefault="00895304" w:rsidP="002F467C">
            <w:pPr>
              <w:pStyle w:val="TAC"/>
            </w:pPr>
            <w:r w:rsidRPr="00202105">
              <w:t>-</w:t>
            </w:r>
          </w:p>
        </w:tc>
        <w:tc>
          <w:tcPr>
            <w:tcW w:w="897" w:type="dxa"/>
          </w:tcPr>
          <w:p w14:paraId="579931AA" w14:textId="77777777" w:rsidR="00895304" w:rsidRPr="00202105" w:rsidRDefault="00895304" w:rsidP="002F467C">
            <w:pPr>
              <w:pStyle w:val="TAC"/>
              <w:rPr>
                <w:lang w:eastAsia="zh-CN"/>
              </w:rPr>
            </w:pPr>
            <w:r w:rsidRPr="00202105">
              <w:rPr>
                <w:lang w:eastAsia="zh-CN"/>
              </w:rPr>
              <w:t>-</w:t>
            </w:r>
          </w:p>
        </w:tc>
      </w:tr>
      <w:tr w:rsidR="00895304" w:rsidRPr="00202105" w14:paraId="1EE78731" w14:textId="77777777" w:rsidTr="002F467C">
        <w:tc>
          <w:tcPr>
            <w:tcW w:w="647" w:type="dxa"/>
          </w:tcPr>
          <w:p w14:paraId="19464EB4" w14:textId="77777777" w:rsidR="00895304" w:rsidRPr="00202105" w:rsidRDefault="00895304" w:rsidP="002F467C">
            <w:pPr>
              <w:pStyle w:val="TAC"/>
            </w:pPr>
            <w:r w:rsidRPr="00202105">
              <w:t>18</w:t>
            </w:r>
          </w:p>
        </w:tc>
        <w:tc>
          <w:tcPr>
            <w:tcW w:w="3967" w:type="dxa"/>
          </w:tcPr>
          <w:p w14:paraId="39460C02" w14:textId="77777777" w:rsidR="00895304" w:rsidRPr="00202105" w:rsidRDefault="00895304" w:rsidP="002F467C">
            <w:pPr>
              <w:pStyle w:val="TAL"/>
              <w:rPr>
                <w:rFonts w:eastAsia="Calibri"/>
              </w:rPr>
            </w:pPr>
            <w:r w:rsidRPr="00202105">
              <w:rPr>
                <w:rFonts w:eastAsia="Calibri"/>
              </w:rPr>
              <w:t xml:space="preserve">Cause the UE to originate Automatic </w:t>
            </w:r>
            <w:proofErr w:type="spellStart"/>
            <w:r w:rsidRPr="00202105">
              <w:rPr>
                <w:rFonts w:eastAsia="Calibri"/>
              </w:rPr>
              <w:t>eCall</w:t>
            </w:r>
            <w:proofErr w:type="spellEnd"/>
            <w:r w:rsidRPr="00202105">
              <w:rPr>
                <w:rFonts w:eastAsia="Calibri"/>
              </w:rPr>
              <w:t>. (see Note 1)</w:t>
            </w:r>
          </w:p>
        </w:tc>
        <w:tc>
          <w:tcPr>
            <w:tcW w:w="709" w:type="dxa"/>
          </w:tcPr>
          <w:p w14:paraId="4F47808B" w14:textId="77777777" w:rsidR="00895304" w:rsidRPr="00202105" w:rsidRDefault="00895304" w:rsidP="002F467C">
            <w:pPr>
              <w:pStyle w:val="TAC"/>
            </w:pPr>
            <w:r w:rsidRPr="00202105">
              <w:t>-</w:t>
            </w:r>
          </w:p>
        </w:tc>
        <w:tc>
          <w:tcPr>
            <w:tcW w:w="2975" w:type="dxa"/>
          </w:tcPr>
          <w:p w14:paraId="051B29D8" w14:textId="77777777" w:rsidR="00895304" w:rsidRPr="00202105" w:rsidRDefault="00895304" w:rsidP="002F467C">
            <w:pPr>
              <w:pStyle w:val="TAL"/>
            </w:pPr>
            <w:r w:rsidRPr="00202105">
              <w:t>-</w:t>
            </w:r>
          </w:p>
        </w:tc>
        <w:tc>
          <w:tcPr>
            <w:tcW w:w="567" w:type="dxa"/>
          </w:tcPr>
          <w:p w14:paraId="7E20F2AC" w14:textId="77777777" w:rsidR="00895304" w:rsidRPr="00202105" w:rsidRDefault="00895304" w:rsidP="002F467C">
            <w:pPr>
              <w:pStyle w:val="TAC"/>
            </w:pPr>
            <w:r w:rsidRPr="00202105">
              <w:t>-</w:t>
            </w:r>
          </w:p>
        </w:tc>
        <w:tc>
          <w:tcPr>
            <w:tcW w:w="897" w:type="dxa"/>
          </w:tcPr>
          <w:p w14:paraId="510A9AF5" w14:textId="77777777" w:rsidR="00895304" w:rsidRPr="00202105" w:rsidRDefault="00895304" w:rsidP="002F467C">
            <w:pPr>
              <w:pStyle w:val="TAC"/>
              <w:rPr>
                <w:lang w:eastAsia="zh-CN"/>
              </w:rPr>
            </w:pPr>
            <w:r w:rsidRPr="00202105">
              <w:rPr>
                <w:lang w:eastAsia="zh-CN"/>
              </w:rPr>
              <w:t>-</w:t>
            </w:r>
          </w:p>
        </w:tc>
      </w:tr>
      <w:tr w:rsidR="00895304" w:rsidRPr="00202105" w14:paraId="59DBBEAA" w14:textId="77777777" w:rsidTr="002F467C">
        <w:tc>
          <w:tcPr>
            <w:tcW w:w="647" w:type="dxa"/>
          </w:tcPr>
          <w:p w14:paraId="333A22A4" w14:textId="77777777" w:rsidR="00895304" w:rsidRPr="00202105" w:rsidRDefault="00895304" w:rsidP="002F467C">
            <w:pPr>
              <w:pStyle w:val="TAC"/>
            </w:pPr>
            <w:r w:rsidRPr="00202105">
              <w:t>19</w:t>
            </w:r>
          </w:p>
        </w:tc>
        <w:tc>
          <w:tcPr>
            <w:tcW w:w="3967" w:type="dxa"/>
          </w:tcPr>
          <w:p w14:paraId="584FBE20" w14:textId="77777777" w:rsidR="00895304" w:rsidRPr="00202105" w:rsidRDefault="00895304" w:rsidP="002F467C">
            <w:pPr>
              <w:pStyle w:val="TAL"/>
              <w:rPr>
                <w:rFonts w:eastAsia="Calibri"/>
              </w:rPr>
            </w:pPr>
            <w:r w:rsidRPr="00202105">
              <w:rPr>
                <w:rFonts w:eastAsia="Calibri"/>
              </w:rPr>
              <w:t>Check: Does the UE perform Generic Test Procedure for IMS Emergency call establishment with IMS Emergency registration as specified in TS 38.508-1 [4], subclause 4.9.11? (see Note 2)</w:t>
            </w:r>
          </w:p>
        </w:tc>
        <w:tc>
          <w:tcPr>
            <w:tcW w:w="709" w:type="dxa"/>
          </w:tcPr>
          <w:p w14:paraId="063DB595" w14:textId="77777777" w:rsidR="00895304" w:rsidRPr="00202105" w:rsidRDefault="00895304" w:rsidP="002F467C">
            <w:pPr>
              <w:pStyle w:val="TAC"/>
            </w:pPr>
            <w:r w:rsidRPr="00202105">
              <w:t>-</w:t>
            </w:r>
          </w:p>
        </w:tc>
        <w:tc>
          <w:tcPr>
            <w:tcW w:w="2975" w:type="dxa"/>
          </w:tcPr>
          <w:p w14:paraId="086BD472" w14:textId="77777777" w:rsidR="00895304" w:rsidRPr="00202105" w:rsidRDefault="00895304" w:rsidP="002F467C">
            <w:pPr>
              <w:pStyle w:val="TAL"/>
            </w:pPr>
            <w:r w:rsidRPr="00202105">
              <w:rPr>
                <w:rFonts w:eastAsia="Calibri"/>
              </w:rPr>
              <w:t>-</w:t>
            </w:r>
          </w:p>
        </w:tc>
        <w:tc>
          <w:tcPr>
            <w:tcW w:w="567" w:type="dxa"/>
          </w:tcPr>
          <w:p w14:paraId="2BC1DF8C" w14:textId="77777777" w:rsidR="00895304" w:rsidRPr="00202105" w:rsidRDefault="00895304" w:rsidP="002F467C">
            <w:pPr>
              <w:pStyle w:val="TAC"/>
            </w:pPr>
            <w:r w:rsidRPr="00202105">
              <w:t>2</w:t>
            </w:r>
          </w:p>
        </w:tc>
        <w:tc>
          <w:tcPr>
            <w:tcW w:w="897" w:type="dxa"/>
          </w:tcPr>
          <w:p w14:paraId="47A9D84C" w14:textId="77777777" w:rsidR="00895304" w:rsidRPr="00202105" w:rsidRDefault="00895304" w:rsidP="002F467C">
            <w:pPr>
              <w:pStyle w:val="TAC"/>
              <w:rPr>
                <w:lang w:eastAsia="zh-CN"/>
              </w:rPr>
            </w:pPr>
            <w:r w:rsidRPr="00202105">
              <w:rPr>
                <w:lang w:eastAsia="zh-CN"/>
              </w:rPr>
              <w:t>-</w:t>
            </w:r>
          </w:p>
        </w:tc>
      </w:tr>
      <w:tr w:rsidR="00895304" w:rsidRPr="00202105" w14:paraId="3AFCA262" w14:textId="77777777" w:rsidTr="002F467C">
        <w:tc>
          <w:tcPr>
            <w:tcW w:w="647" w:type="dxa"/>
          </w:tcPr>
          <w:p w14:paraId="5E2E5E8A" w14:textId="77777777" w:rsidR="00895304" w:rsidRPr="00202105" w:rsidRDefault="00895304" w:rsidP="002F467C">
            <w:pPr>
              <w:pStyle w:val="TAC"/>
            </w:pPr>
            <w:r w:rsidRPr="00202105">
              <w:t>20</w:t>
            </w:r>
          </w:p>
        </w:tc>
        <w:tc>
          <w:tcPr>
            <w:tcW w:w="3967" w:type="dxa"/>
          </w:tcPr>
          <w:p w14:paraId="33EDCBB8" w14:textId="77777777" w:rsidR="00895304" w:rsidRPr="00202105" w:rsidRDefault="00895304" w:rsidP="002F467C">
            <w:pPr>
              <w:pStyle w:val="TAL"/>
              <w:rPr>
                <w:rFonts w:eastAsia="Calibri"/>
              </w:rPr>
            </w:pPr>
            <w:r w:rsidRPr="00202105">
              <w:rPr>
                <w:rFonts w:eastAsia="Calibri"/>
              </w:rPr>
              <w:t>Test procedure for IMS MT Emergency call release is performed as specified in TS 38.508-1 [4], subclause 4.9.12B.</w:t>
            </w:r>
          </w:p>
        </w:tc>
        <w:tc>
          <w:tcPr>
            <w:tcW w:w="709" w:type="dxa"/>
          </w:tcPr>
          <w:p w14:paraId="44AD27C9" w14:textId="77777777" w:rsidR="00895304" w:rsidRPr="00202105" w:rsidRDefault="00895304" w:rsidP="002F467C">
            <w:pPr>
              <w:pStyle w:val="TAC"/>
            </w:pPr>
            <w:r w:rsidRPr="00202105">
              <w:t>-</w:t>
            </w:r>
          </w:p>
        </w:tc>
        <w:tc>
          <w:tcPr>
            <w:tcW w:w="2975" w:type="dxa"/>
          </w:tcPr>
          <w:p w14:paraId="41DC30F9" w14:textId="77777777" w:rsidR="00895304" w:rsidRPr="00202105" w:rsidRDefault="00895304" w:rsidP="002F467C">
            <w:pPr>
              <w:pStyle w:val="TAL"/>
            </w:pPr>
            <w:r w:rsidRPr="00202105">
              <w:t>-</w:t>
            </w:r>
          </w:p>
        </w:tc>
        <w:tc>
          <w:tcPr>
            <w:tcW w:w="567" w:type="dxa"/>
          </w:tcPr>
          <w:p w14:paraId="374F89F6" w14:textId="77777777" w:rsidR="00895304" w:rsidRPr="00202105" w:rsidRDefault="00895304" w:rsidP="002F467C">
            <w:pPr>
              <w:pStyle w:val="TAC"/>
            </w:pPr>
            <w:r w:rsidRPr="00202105">
              <w:t>-</w:t>
            </w:r>
          </w:p>
        </w:tc>
        <w:tc>
          <w:tcPr>
            <w:tcW w:w="897" w:type="dxa"/>
          </w:tcPr>
          <w:p w14:paraId="016C837A" w14:textId="77777777" w:rsidR="00895304" w:rsidRPr="00202105" w:rsidRDefault="00895304" w:rsidP="002F467C">
            <w:pPr>
              <w:pStyle w:val="TAC"/>
              <w:rPr>
                <w:lang w:eastAsia="zh-CN"/>
              </w:rPr>
            </w:pPr>
            <w:r w:rsidRPr="00202105">
              <w:rPr>
                <w:lang w:eastAsia="zh-CN"/>
              </w:rPr>
              <w:t>-</w:t>
            </w:r>
          </w:p>
        </w:tc>
      </w:tr>
      <w:tr w:rsidR="00895304" w:rsidRPr="00202105" w14:paraId="75CFA8D4" w14:textId="77777777" w:rsidTr="002F467C">
        <w:tc>
          <w:tcPr>
            <w:tcW w:w="647" w:type="dxa"/>
          </w:tcPr>
          <w:p w14:paraId="08EE52E3" w14:textId="77777777" w:rsidR="00895304" w:rsidRPr="00202105" w:rsidRDefault="00895304" w:rsidP="002F467C">
            <w:pPr>
              <w:pStyle w:val="TAC"/>
            </w:pPr>
            <w:r w:rsidRPr="00202105">
              <w:t>21</w:t>
            </w:r>
          </w:p>
        </w:tc>
        <w:tc>
          <w:tcPr>
            <w:tcW w:w="3967" w:type="dxa"/>
          </w:tcPr>
          <w:p w14:paraId="39EE7FC5" w14:textId="77777777" w:rsidR="00895304" w:rsidRPr="00202105" w:rsidRDefault="00895304" w:rsidP="002F467C">
            <w:pPr>
              <w:pStyle w:val="TAL"/>
              <w:rPr>
                <w:rFonts w:eastAsia="Calibri"/>
              </w:rPr>
            </w:pPr>
            <w:r w:rsidRPr="00202105">
              <w:rPr>
                <w:rFonts w:eastAsia="Calibri"/>
              </w:rPr>
              <w:t>The SS releases the RRC connection.</w:t>
            </w:r>
          </w:p>
        </w:tc>
        <w:tc>
          <w:tcPr>
            <w:tcW w:w="709" w:type="dxa"/>
          </w:tcPr>
          <w:p w14:paraId="0DA86FFA" w14:textId="77777777" w:rsidR="00895304" w:rsidRPr="00202105" w:rsidRDefault="00895304" w:rsidP="002F467C">
            <w:pPr>
              <w:pStyle w:val="TAC"/>
            </w:pPr>
            <w:r w:rsidRPr="00202105">
              <w:t>-</w:t>
            </w:r>
          </w:p>
        </w:tc>
        <w:tc>
          <w:tcPr>
            <w:tcW w:w="2975" w:type="dxa"/>
          </w:tcPr>
          <w:p w14:paraId="11DC8145" w14:textId="77777777" w:rsidR="00895304" w:rsidRPr="00202105" w:rsidRDefault="00895304" w:rsidP="002F467C">
            <w:pPr>
              <w:pStyle w:val="TAL"/>
            </w:pPr>
            <w:r w:rsidRPr="00202105">
              <w:t>-</w:t>
            </w:r>
          </w:p>
        </w:tc>
        <w:tc>
          <w:tcPr>
            <w:tcW w:w="567" w:type="dxa"/>
          </w:tcPr>
          <w:p w14:paraId="5357F76D" w14:textId="77777777" w:rsidR="00895304" w:rsidRPr="00202105" w:rsidRDefault="00895304" w:rsidP="002F467C">
            <w:pPr>
              <w:pStyle w:val="TAC"/>
            </w:pPr>
            <w:r w:rsidRPr="00202105">
              <w:t>-</w:t>
            </w:r>
          </w:p>
        </w:tc>
        <w:tc>
          <w:tcPr>
            <w:tcW w:w="897" w:type="dxa"/>
          </w:tcPr>
          <w:p w14:paraId="70BBF5C0" w14:textId="77777777" w:rsidR="00895304" w:rsidRPr="00202105" w:rsidRDefault="00895304" w:rsidP="002F467C">
            <w:pPr>
              <w:pStyle w:val="TAC"/>
              <w:rPr>
                <w:lang w:eastAsia="zh-CN"/>
              </w:rPr>
            </w:pPr>
            <w:r w:rsidRPr="00202105">
              <w:rPr>
                <w:lang w:eastAsia="zh-CN"/>
              </w:rPr>
              <w:t>-</w:t>
            </w:r>
          </w:p>
        </w:tc>
      </w:tr>
      <w:tr w:rsidR="00895304" w:rsidRPr="00202105" w14:paraId="223A169E" w14:textId="77777777" w:rsidTr="002F467C">
        <w:tc>
          <w:tcPr>
            <w:tcW w:w="9762" w:type="dxa"/>
            <w:gridSpan w:val="6"/>
          </w:tcPr>
          <w:p w14:paraId="3A8CC461" w14:textId="77777777" w:rsidR="00895304" w:rsidRPr="00202105" w:rsidRDefault="00895304" w:rsidP="002F467C">
            <w:pPr>
              <w:pStyle w:val="TAN"/>
              <w:rPr>
                <w:rFonts w:eastAsia="Calibri"/>
              </w:rPr>
            </w:pPr>
            <w:r w:rsidRPr="00202105">
              <w:t>Note 1:</w:t>
            </w:r>
            <w:r w:rsidRPr="00202105">
              <w:tab/>
              <w:t>The</w:t>
            </w:r>
            <w:r w:rsidRPr="00202105">
              <w:rPr>
                <w:rFonts w:eastAsia="Calibri"/>
              </w:rPr>
              <w:t xml:space="preserve"> request to originate an automatic </w:t>
            </w:r>
            <w:proofErr w:type="spellStart"/>
            <w:r w:rsidRPr="00202105">
              <w:rPr>
                <w:rFonts w:eastAsia="Calibri"/>
              </w:rPr>
              <w:t>eCall</w:t>
            </w:r>
            <w:proofErr w:type="spellEnd"/>
            <w:r w:rsidRPr="00202105">
              <w:rPr>
                <w:rFonts w:eastAsia="Calibri"/>
              </w:rPr>
              <w:t xml:space="preserve"> may be performed by MMI or AT command.</w:t>
            </w:r>
          </w:p>
          <w:p w14:paraId="45567E5A" w14:textId="77777777" w:rsidR="00895304" w:rsidRPr="00202105" w:rsidRDefault="00895304" w:rsidP="002F467C">
            <w:pPr>
              <w:pStyle w:val="TAN"/>
              <w:rPr>
                <w:rFonts w:eastAsia="Calibri"/>
              </w:rPr>
            </w:pPr>
            <w:r w:rsidRPr="00202105">
              <w:t>Note 2:</w:t>
            </w:r>
            <w:r w:rsidRPr="00202105">
              <w:tab/>
            </w:r>
            <w:r w:rsidRPr="00202105">
              <w:rPr>
                <w:rFonts w:eastAsia="Calibri"/>
              </w:rPr>
              <w:t>The UE shall set the “Request URI and To header” to "</w:t>
            </w:r>
            <w:proofErr w:type="spellStart"/>
            <w:r w:rsidRPr="00202105">
              <w:rPr>
                <w:rFonts w:eastAsia="Calibri"/>
              </w:rPr>
              <w:t>urn:service:sos.ecall.automatic</w:t>
            </w:r>
            <w:proofErr w:type="spellEnd"/>
            <w:r w:rsidRPr="00202105">
              <w:rPr>
                <w:rFonts w:eastAsia="Calibri"/>
              </w:rPr>
              <w:t xml:space="preserve">" and </w:t>
            </w:r>
            <w:r w:rsidRPr="00202105">
              <w:t>shall not include the initial MSD in the SIP INVITE message.</w:t>
            </w:r>
          </w:p>
        </w:tc>
      </w:tr>
    </w:tbl>
    <w:p w14:paraId="29826FA9" w14:textId="77777777" w:rsidR="00895304" w:rsidRPr="00202105" w:rsidRDefault="00895304" w:rsidP="00895304"/>
    <w:p w14:paraId="0C026C15" w14:textId="77777777" w:rsidR="00895304" w:rsidRPr="00202105" w:rsidRDefault="00895304" w:rsidP="00895304">
      <w:pPr>
        <w:pStyle w:val="H6"/>
      </w:pPr>
      <w:r w:rsidRPr="00202105">
        <w:t>11.5.6</w:t>
      </w:r>
      <w:r w:rsidRPr="00202105">
        <w:rPr>
          <w:lang w:eastAsia="zh-CN"/>
        </w:rPr>
        <w:t>.</w:t>
      </w:r>
      <w:r w:rsidRPr="00202105">
        <w:t>3.3</w:t>
      </w:r>
      <w:r w:rsidRPr="00202105">
        <w:tab/>
        <w:t>Specific message contents</w:t>
      </w:r>
    </w:p>
    <w:p w14:paraId="53F91242" w14:textId="77777777" w:rsidR="00895304" w:rsidRPr="00202105" w:rsidRDefault="00895304" w:rsidP="00895304">
      <w:pPr>
        <w:pStyle w:val="TH"/>
      </w:pPr>
      <w:r w:rsidRPr="00202105">
        <w:t xml:space="preserve">able 11.5.6.3.3-0: </w:t>
      </w:r>
      <w:r w:rsidRPr="00202105">
        <w:rPr>
          <w:i/>
          <w:iCs/>
        </w:rPr>
        <w:t>SIB1</w:t>
      </w:r>
      <w:r w:rsidRPr="00202105">
        <w:rPr>
          <w:iCs/>
        </w:rPr>
        <w:t xml:space="preserve"> of NR Cell 1 (All steps, </w:t>
      </w:r>
      <w:r w:rsidRPr="00202105">
        <w:rPr>
          <w:lang w:eastAsia="sv-SE"/>
        </w:rPr>
        <w:t xml:space="preserve">Table </w:t>
      </w:r>
      <w:r w:rsidRPr="00202105">
        <w:t>11.5.6</w:t>
      </w:r>
      <w:r w:rsidRPr="00202105">
        <w:rPr>
          <w:lang w:eastAsia="zh-CN"/>
        </w:rPr>
        <w:t>.</w:t>
      </w:r>
      <w:r w:rsidRPr="00202105">
        <w:t>3.2-</w:t>
      </w:r>
      <w:r w:rsidRPr="00202105">
        <w:rPr>
          <w:lang w:eastAsia="zh-CN"/>
        </w:rPr>
        <w:t>1</w:t>
      </w:r>
      <w:r w:rsidRPr="0020210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895304" w:rsidRPr="00202105" w14:paraId="10AC563B" w14:textId="77777777" w:rsidTr="002F467C">
        <w:tc>
          <w:tcPr>
            <w:tcW w:w="9747" w:type="dxa"/>
            <w:gridSpan w:val="4"/>
            <w:tcBorders>
              <w:top w:val="single" w:sz="4" w:space="0" w:color="auto"/>
              <w:left w:val="single" w:sz="4" w:space="0" w:color="auto"/>
              <w:bottom w:val="single" w:sz="4" w:space="0" w:color="auto"/>
              <w:right w:val="single" w:sz="4" w:space="0" w:color="auto"/>
            </w:tcBorders>
            <w:hideMark/>
          </w:tcPr>
          <w:p w14:paraId="153E4366" w14:textId="77777777" w:rsidR="00895304" w:rsidRPr="00202105" w:rsidRDefault="00895304" w:rsidP="002F467C">
            <w:pPr>
              <w:pStyle w:val="TAH"/>
              <w:jc w:val="left"/>
              <w:rPr>
                <w:lang w:eastAsia="zh-CN"/>
              </w:rPr>
            </w:pPr>
            <w:r w:rsidRPr="00202105">
              <w:t>Derivation Path: TS 38.508-1 [4], Table 4.6.1-28</w:t>
            </w:r>
          </w:p>
        </w:tc>
      </w:tr>
      <w:tr w:rsidR="00895304" w:rsidRPr="00202105" w14:paraId="570E929E"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3E74D56C" w14:textId="77777777" w:rsidR="00895304" w:rsidRPr="00202105" w:rsidRDefault="00895304" w:rsidP="002F467C">
            <w:pPr>
              <w:pStyle w:val="TAH"/>
            </w:pPr>
            <w:r w:rsidRPr="00202105">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32C6EB9" w14:textId="77777777" w:rsidR="00895304" w:rsidRPr="00202105" w:rsidRDefault="00895304" w:rsidP="002F467C">
            <w:pPr>
              <w:pStyle w:val="TAH"/>
            </w:pPr>
            <w:r w:rsidRPr="00202105">
              <w:t>Value/remark</w:t>
            </w:r>
          </w:p>
        </w:tc>
        <w:tc>
          <w:tcPr>
            <w:tcW w:w="2015" w:type="dxa"/>
            <w:tcBorders>
              <w:top w:val="single" w:sz="4" w:space="0" w:color="auto"/>
              <w:left w:val="single" w:sz="4" w:space="0" w:color="auto"/>
              <w:bottom w:val="single" w:sz="4" w:space="0" w:color="auto"/>
              <w:right w:val="single" w:sz="4" w:space="0" w:color="auto"/>
            </w:tcBorders>
            <w:hideMark/>
          </w:tcPr>
          <w:p w14:paraId="7AA0648D" w14:textId="77777777" w:rsidR="00895304" w:rsidRPr="00202105" w:rsidRDefault="00895304" w:rsidP="002F467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hideMark/>
          </w:tcPr>
          <w:p w14:paraId="763E8203" w14:textId="77777777" w:rsidR="00895304" w:rsidRPr="00202105" w:rsidRDefault="00895304" w:rsidP="002F467C">
            <w:pPr>
              <w:pStyle w:val="TAH"/>
            </w:pPr>
            <w:r w:rsidRPr="00202105">
              <w:t>Condition</w:t>
            </w:r>
          </w:p>
        </w:tc>
      </w:tr>
      <w:tr w:rsidR="00895304" w:rsidRPr="00202105" w14:paraId="699E23FC"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651B9608" w14:textId="77777777" w:rsidR="00895304" w:rsidRPr="00202105" w:rsidRDefault="00895304" w:rsidP="002F467C">
            <w:pPr>
              <w:pStyle w:val="TAL"/>
            </w:pPr>
            <w:r w:rsidRPr="00202105">
              <w:t>SIB1 ::= SEQUENCE {</w:t>
            </w:r>
          </w:p>
        </w:tc>
        <w:tc>
          <w:tcPr>
            <w:tcW w:w="2835" w:type="dxa"/>
            <w:tcBorders>
              <w:top w:val="single" w:sz="4" w:space="0" w:color="auto"/>
              <w:left w:val="single" w:sz="4" w:space="0" w:color="auto"/>
              <w:bottom w:val="single" w:sz="4" w:space="0" w:color="auto"/>
              <w:right w:val="single" w:sz="4" w:space="0" w:color="auto"/>
            </w:tcBorders>
          </w:tcPr>
          <w:p w14:paraId="6E579A8D" w14:textId="77777777" w:rsidR="00895304" w:rsidRPr="00202105" w:rsidRDefault="00895304" w:rsidP="002F467C">
            <w:pPr>
              <w:pStyle w:val="TAL"/>
            </w:pPr>
          </w:p>
        </w:tc>
        <w:tc>
          <w:tcPr>
            <w:tcW w:w="2015" w:type="dxa"/>
            <w:tcBorders>
              <w:top w:val="single" w:sz="4" w:space="0" w:color="auto"/>
              <w:left w:val="single" w:sz="4" w:space="0" w:color="auto"/>
              <w:bottom w:val="single" w:sz="4" w:space="0" w:color="auto"/>
              <w:right w:val="single" w:sz="4" w:space="0" w:color="auto"/>
            </w:tcBorders>
          </w:tcPr>
          <w:p w14:paraId="31D117C6"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3D89C6D8" w14:textId="77777777" w:rsidR="00895304" w:rsidRPr="00202105" w:rsidRDefault="00895304" w:rsidP="002F467C">
            <w:pPr>
              <w:pStyle w:val="TAL"/>
            </w:pPr>
          </w:p>
        </w:tc>
      </w:tr>
      <w:tr w:rsidR="00895304" w:rsidRPr="00202105" w14:paraId="79C429D2"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72D75A61" w14:textId="77777777" w:rsidR="00895304" w:rsidRPr="00202105" w:rsidRDefault="00895304" w:rsidP="002F467C">
            <w:pPr>
              <w:pStyle w:val="TAL"/>
            </w:pPr>
            <w:r w:rsidRPr="00202105">
              <w:t xml:space="preserve">  </w:t>
            </w:r>
            <w:proofErr w:type="spellStart"/>
            <w:r w:rsidRPr="00202105">
              <w:t>eCallOverIMS</w:t>
            </w:r>
            <w:proofErr w:type="spellEnd"/>
            <w:r w:rsidRPr="00202105">
              <w:t>-Support</w:t>
            </w:r>
          </w:p>
        </w:tc>
        <w:tc>
          <w:tcPr>
            <w:tcW w:w="2835" w:type="dxa"/>
            <w:tcBorders>
              <w:top w:val="single" w:sz="4" w:space="0" w:color="auto"/>
              <w:left w:val="single" w:sz="4" w:space="0" w:color="auto"/>
              <w:bottom w:val="single" w:sz="4" w:space="0" w:color="auto"/>
              <w:right w:val="single" w:sz="4" w:space="0" w:color="auto"/>
            </w:tcBorders>
          </w:tcPr>
          <w:p w14:paraId="4AB3214A" w14:textId="77777777" w:rsidR="00895304" w:rsidRPr="00202105" w:rsidRDefault="00895304" w:rsidP="002F467C">
            <w:pPr>
              <w:pStyle w:val="TAL"/>
            </w:pPr>
            <w:r w:rsidRPr="00202105">
              <w:t>Not present</w:t>
            </w:r>
          </w:p>
        </w:tc>
        <w:tc>
          <w:tcPr>
            <w:tcW w:w="2015" w:type="dxa"/>
            <w:tcBorders>
              <w:top w:val="single" w:sz="4" w:space="0" w:color="auto"/>
              <w:left w:val="single" w:sz="4" w:space="0" w:color="auto"/>
              <w:bottom w:val="single" w:sz="4" w:space="0" w:color="auto"/>
              <w:right w:val="single" w:sz="4" w:space="0" w:color="auto"/>
            </w:tcBorders>
          </w:tcPr>
          <w:p w14:paraId="5510FD02"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07C70980" w14:textId="77777777" w:rsidR="00895304" w:rsidRPr="00202105" w:rsidRDefault="00895304" w:rsidP="002F467C">
            <w:pPr>
              <w:pStyle w:val="TAL"/>
            </w:pPr>
          </w:p>
        </w:tc>
      </w:tr>
      <w:tr w:rsidR="00895304" w:rsidRPr="00202105" w14:paraId="49F3FAC9"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75855193" w14:textId="77777777" w:rsidR="00895304" w:rsidRPr="00202105" w:rsidRDefault="00895304" w:rsidP="002F467C">
            <w:pPr>
              <w:pStyle w:val="TAL"/>
            </w:pPr>
            <w:r w:rsidRPr="00202105">
              <w:t>}</w:t>
            </w:r>
          </w:p>
        </w:tc>
        <w:tc>
          <w:tcPr>
            <w:tcW w:w="2835" w:type="dxa"/>
            <w:tcBorders>
              <w:top w:val="single" w:sz="4" w:space="0" w:color="auto"/>
              <w:left w:val="single" w:sz="4" w:space="0" w:color="auto"/>
              <w:bottom w:val="single" w:sz="4" w:space="0" w:color="auto"/>
              <w:right w:val="single" w:sz="4" w:space="0" w:color="auto"/>
            </w:tcBorders>
          </w:tcPr>
          <w:p w14:paraId="16977103" w14:textId="77777777" w:rsidR="00895304" w:rsidRPr="00202105" w:rsidRDefault="00895304" w:rsidP="002F467C">
            <w:pPr>
              <w:pStyle w:val="TAL"/>
            </w:pPr>
          </w:p>
        </w:tc>
        <w:tc>
          <w:tcPr>
            <w:tcW w:w="2015" w:type="dxa"/>
            <w:tcBorders>
              <w:top w:val="single" w:sz="4" w:space="0" w:color="auto"/>
              <w:left w:val="single" w:sz="4" w:space="0" w:color="auto"/>
              <w:bottom w:val="single" w:sz="4" w:space="0" w:color="auto"/>
              <w:right w:val="single" w:sz="4" w:space="0" w:color="auto"/>
            </w:tcBorders>
          </w:tcPr>
          <w:p w14:paraId="4AD73643"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3D498EB1" w14:textId="77777777" w:rsidR="00895304" w:rsidRPr="00202105" w:rsidRDefault="00895304" w:rsidP="002F467C">
            <w:pPr>
              <w:pStyle w:val="TAL"/>
            </w:pPr>
          </w:p>
        </w:tc>
      </w:tr>
    </w:tbl>
    <w:p w14:paraId="2FE8CCBC" w14:textId="77777777" w:rsidR="00895304" w:rsidRPr="00202105" w:rsidRDefault="00895304" w:rsidP="00895304"/>
    <w:p w14:paraId="1103085D" w14:textId="77777777" w:rsidR="00895304" w:rsidRPr="00202105" w:rsidRDefault="00895304" w:rsidP="00895304">
      <w:pPr>
        <w:pStyle w:val="TH"/>
      </w:pPr>
      <w:r w:rsidRPr="00202105">
        <w:t>Table 11.5.6.3.3-1: RRC CONNECTION REQUEST (Step 1a3, Table 11.5.6.3.2-1)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95304" w:rsidRPr="00202105" w14:paraId="79FCE6F7" w14:textId="77777777" w:rsidTr="002F467C">
        <w:trPr>
          <w:cantSplit/>
        </w:trPr>
        <w:tc>
          <w:tcPr>
            <w:tcW w:w="9635" w:type="dxa"/>
            <w:gridSpan w:val="4"/>
          </w:tcPr>
          <w:p w14:paraId="3C6496E0" w14:textId="77777777" w:rsidR="00895304" w:rsidRPr="00202105" w:rsidRDefault="00895304" w:rsidP="002F467C">
            <w:pPr>
              <w:pStyle w:val="TAL"/>
            </w:pPr>
            <w:r w:rsidRPr="00202105">
              <w:t>Derivation Path: TS 34.108 clause 9.1.1</w:t>
            </w:r>
          </w:p>
        </w:tc>
      </w:tr>
      <w:tr w:rsidR="00895304" w:rsidRPr="00202105" w14:paraId="7473B37D" w14:textId="77777777" w:rsidTr="002F467C">
        <w:tc>
          <w:tcPr>
            <w:tcW w:w="4535" w:type="dxa"/>
          </w:tcPr>
          <w:p w14:paraId="76357887" w14:textId="77777777" w:rsidR="00895304" w:rsidRPr="00202105" w:rsidRDefault="00895304" w:rsidP="002F467C">
            <w:pPr>
              <w:pStyle w:val="TAH"/>
            </w:pPr>
            <w:r w:rsidRPr="00202105">
              <w:t>Information Element</w:t>
            </w:r>
          </w:p>
        </w:tc>
        <w:tc>
          <w:tcPr>
            <w:tcW w:w="2267" w:type="dxa"/>
          </w:tcPr>
          <w:p w14:paraId="7C5DDB56" w14:textId="77777777" w:rsidR="00895304" w:rsidRPr="00202105" w:rsidRDefault="00895304" w:rsidP="002F467C">
            <w:pPr>
              <w:pStyle w:val="TAH"/>
            </w:pPr>
            <w:r w:rsidRPr="00202105">
              <w:t>Value/remark</w:t>
            </w:r>
          </w:p>
        </w:tc>
        <w:tc>
          <w:tcPr>
            <w:tcW w:w="1700" w:type="dxa"/>
          </w:tcPr>
          <w:p w14:paraId="37B45BAB" w14:textId="77777777" w:rsidR="00895304" w:rsidRPr="00202105" w:rsidRDefault="00895304" w:rsidP="002F467C">
            <w:pPr>
              <w:pStyle w:val="TAH"/>
            </w:pPr>
            <w:r w:rsidRPr="00202105">
              <w:t>Comment</w:t>
            </w:r>
          </w:p>
        </w:tc>
        <w:tc>
          <w:tcPr>
            <w:tcW w:w="1133" w:type="dxa"/>
          </w:tcPr>
          <w:p w14:paraId="1D2D787A" w14:textId="77777777" w:rsidR="00895304" w:rsidRPr="00202105" w:rsidRDefault="00895304" w:rsidP="002F467C">
            <w:pPr>
              <w:pStyle w:val="TAH"/>
            </w:pPr>
            <w:r w:rsidRPr="00202105">
              <w:t>Condition</w:t>
            </w:r>
          </w:p>
        </w:tc>
      </w:tr>
      <w:tr w:rsidR="00895304" w:rsidRPr="00202105" w14:paraId="71D2767D" w14:textId="77777777" w:rsidTr="002F467C">
        <w:tc>
          <w:tcPr>
            <w:tcW w:w="4535" w:type="dxa"/>
          </w:tcPr>
          <w:p w14:paraId="15B9B414" w14:textId="77777777" w:rsidR="00895304" w:rsidRPr="00202105" w:rsidRDefault="00895304" w:rsidP="002F467C">
            <w:pPr>
              <w:pStyle w:val="TAL"/>
            </w:pPr>
            <w:r w:rsidRPr="00202105">
              <w:t>Establishment cause</w:t>
            </w:r>
          </w:p>
        </w:tc>
        <w:tc>
          <w:tcPr>
            <w:tcW w:w="2267" w:type="dxa"/>
          </w:tcPr>
          <w:p w14:paraId="103E2BE0" w14:textId="77777777" w:rsidR="00895304" w:rsidRPr="00202105" w:rsidRDefault="00895304" w:rsidP="002F467C">
            <w:pPr>
              <w:pStyle w:val="TAL"/>
            </w:pPr>
            <w:r w:rsidRPr="00202105">
              <w:t>Emergency Call</w:t>
            </w:r>
          </w:p>
        </w:tc>
        <w:tc>
          <w:tcPr>
            <w:tcW w:w="1700" w:type="dxa"/>
          </w:tcPr>
          <w:p w14:paraId="3C25E43A" w14:textId="77777777" w:rsidR="00895304" w:rsidRPr="00202105" w:rsidRDefault="00895304" w:rsidP="002F467C">
            <w:pPr>
              <w:pStyle w:val="TAL"/>
            </w:pPr>
          </w:p>
        </w:tc>
        <w:tc>
          <w:tcPr>
            <w:tcW w:w="1133" w:type="dxa"/>
          </w:tcPr>
          <w:p w14:paraId="14B15339" w14:textId="77777777" w:rsidR="00895304" w:rsidRPr="00202105" w:rsidRDefault="00895304" w:rsidP="002F467C">
            <w:pPr>
              <w:pStyle w:val="TAL"/>
            </w:pPr>
          </w:p>
        </w:tc>
      </w:tr>
    </w:tbl>
    <w:p w14:paraId="32188FDF" w14:textId="77777777" w:rsidR="00895304" w:rsidRPr="00202105" w:rsidRDefault="00895304" w:rsidP="00895304"/>
    <w:p w14:paraId="73543E97" w14:textId="77777777" w:rsidR="00895304" w:rsidRPr="00202105" w:rsidRDefault="00895304" w:rsidP="00895304">
      <w:pPr>
        <w:pStyle w:val="TH"/>
      </w:pPr>
      <w:r w:rsidRPr="00202105">
        <w:t>Table 11.5.6.3.3-2: CM SERVICE REQUEST (Step 1a6, Table 11.5.6.3.2-1)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95304" w:rsidRPr="00202105" w14:paraId="42979333" w14:textId="77777777" w:rsidTr="002F467C">
        <w:trPr>
          <w:cantSplit/>
        </w:trPr>
        <w:tc>
          <w:tcPr>
            <w:tcW w:w="9635" w:type="dxa"/>
            <w:gridSpan w:val="4"/>
          </w:tcPr>
          <w:p w14:paraId="01F22C3B" w14:textId="77777777" w:rsidR="00895304" w:rsidRPr="00202105" w:rsidRDefault="00895304" w:rsidP="002F467C">
            <w:pPr>
              <w:pStyle w:val="TAL"/>
            </w:pPr>
            <w:r w:rsidRPr="00202105">
              <w:t>Derivation Path: TS 24.008 Table 9.2.11</w:t>
            </w:r>
          </w:p>
        </w:tc>
      </w:tr>
      <w:tr w:rsidR="00895304" w:rsidRPr="00202105" w14:paraId="7C1C019D" w14:textId="77777777" w:rsidTr="002F467C">
        <w:tc>
          <w:tcPr>
            <w:tcW w:w="4535" w:type="dxa"/>
          </w:tcPr>
          <w:p w14:paraId="4BF6D51C" w14:textId="77777777" w:rsidR="00895304" w:rsidRPr="00202105" w:rsidRDefault="00895304" w:rsidP="002F467C">
            <w:pPr>
              <w:pStyle w:val="TAH"/>
            </w:pPr>
            <w:r w:rsidRPr="00202105">
              <w:t>Information Element</w:t>
            </w:r>
          </w:p>
        </w:tc>
        <w:tc>
          <w:tcPr>
            <w:tcW w:w="2267" w:type="dxa"/>
          </w:tcPr>
          <w:p w14:paraId="575A6BE3" w14:textId="77777777" w:rsidR="00895304" w:rsidRPr="00202105" w:rsidRDefault="00895304" w:rsidP="002F467C">
            <w:pPr>
              <w:pStyle w:val="TAH"/>
            </w:pPr>
            <w:r w:rsidRPr="00202105">
              <w:t>Value/remark</w:t>
            </w:r>
          </w:p>
        </w:tc>
        <w:tc>
          <w:tcPr>
            <w:tcW w:w="1700" w:type="dxa"/>
          </w:tcPr>
          <w:p w14:paraId="42E9BFB4" w14:textId="77777777" w:rsidR="00895304" w:rsidRPr="00202105" w:rsidRDefault="00895304" w:rsidP="002F467C">
            <w:pPr>
              <w:pStyle w:val="TAH"/>
            </w:pPr>
            <w:r w:rsidRPr="00202105">
              <w:t>Comment</w:t>
            </w:r>
          </w:p>
        </w:tc>
        <w:tc>
          <w:tcPr>
            <w:tcW w:w="1133" w:type="dxa"/>
          </w:tcPr>
          <w:p w14:paraId="1C6C26DF" w14:textId="77777777" w:rsidR="00895304" w:rsidRPr="00202105" w:rsidRDefault="00895304" w:rsidP="002F467C">
            <w:pPr>
              <w:pStyle w:val="TAH"/>
            </w:pPr>
            <w:r w:rsidRPr="00202105">
              <w:t>Condition</w:t>
            </w:r>
          </w:p>
        </w:tc>
      </w:tr>
      <w:tr w:rsidR="00895304" w:rsidRPr="00202105" w14:paraId="7F7D646A" w14:textId="77777777" w:rsidTr="002F467C">
        <w:tc>
          <w:tcPr>
            <w:tcW w:w="4535" w:type="dxa"/>
          </w:tcPr>
          <w:p w14:paraId="5976E49C" w14:textId="77777777" w:rsidR="00895304" w:rsidRPr="00202105" w:rsidRDefault="00895304" w:rsidP="002F467C">
            <w:pPr>
              <w:pStyle w:val="TAL"/>
            </w:pPr>
            <w:r w:rsidRPr="00202105">
              <w:t>CM service type</w:t>
            </w:r>
          </w:p>
        </w:tc>
        <w:tc>
          <w:tcPr>
            <w:tcW w:w="2267" w:type="dxa"/>
          </w:tcPr>
          <w:p w14:paraId="412D2930" w14:textId="77777777" w:rsidR="00895304" w:rsidRPr="00202105" w:rsidRDefault="00895304" w:rsidP="002F467C">
            <w:pPr>
              <w:pStyle w:val="TAL"/>
            </w:pPr>
            <w:r w:rsidRPr="00202105">
              <w:t>0010</w:t>
            </w:r>
          </w:p>
        </w:tc>
        <w:tc>
          <w:tcPr>
            <w:tcW w:w="1700" w:type="dxa"/>
          </w:tcPr>
          <w:p w14:paraId="7C91DB38" w14:textId="77777777" w:rsidR="00895304" w:rsidRPr="00202105" w:rsidRDefault="00895304" w:rsidP="002F467C">
            <w:pPr>
              <w:pStyle w:val="TAL"/>
            </w:pPr>
            <w:r w:rsidRPr="00202105">
              <w:t>Emergency call establishment</w:t>
            </w:r>
          </w:p>
        </w:tc>
        <w:tc>
          <w:tcPr>
            <w:tcW w:w="1133" w:type="dxa"/>
          </w:tcPr>
          <w:p w14:paraId="0293E9CF" w14:textId="77777777" w:rsidR="00895304" w:rsidRPr="00202105" w:rsidRDefault="00895304" w:rsidP="002F467C">
            <w:pPr>
              <w:pStyle w:val="TAL"/>
            </w:pPr>
          </w:p>
        </w:tc>
      </w:tr>
    </w:tbl>
    <w:p w14:paraId="08823BE3" w14:textId="77777777" w:rsidR="00895304" w:rsidRPr="00202105" w:rsidRDefault="00895304" w:rsidP="00895304"/>
    <w:p w14:paraId="0406685C" w14:textId="77777777" w:rsidR="00895304" w:rsidRDefault="00895304" w:rsidP="00895304">
      <w:pPr>
        <w:rPr>
          <w:ins w:id="243" w:author="MCC160" w:date="2024-12-17T14:39:00Z" w16du:dateUtc="2024-12-17T13:39:00Z"/>
          <w:rFonts w:ascii="Arial" w:hAnsi="Arial" w:cs="Arial"/>
          <w:color w:val="0070C0"/>
          <w:sz w:val="28"/>
          <w:szCs w:val="28"/>
        </w:rPr>
      </w:pPr>
      <w:bookmarkStart w:id="244" w:name="_Hlk100749119"/>
      <w:ins w:id="245" w:author="MCC160" w:date="2024-12-17T14:39:00Z" w16du:dateUtc="2024-12-17T13:39:00Z">
        <w:r w:rsidRPr="006C702B">
          <w:rPr>
            <w:rFonts w:ascii="Arial" w:hAnsi="Arial" w:cs="Arial"/>
            <w:color w:val="0070C0"/>
            <w:sz w:val="28"/>
            <w:szCs w:val="28"/>
          </w:rPr>
          <w:t>&lt;End of modification&gt;</w:t>
        </w:r>
      </w:ins>
    </w:p>
    <w:p w14:paraId="04DE3385" w14:textId="77777777" w:rsidR="00895304" w:rsidRDefault="00895304" w:rsidP="00895304">
      <w:pPr>
        <w:rPr>
          <w:ins w:id="246" w:author="MCC160" w:date="2024-12-17T14:39:00Z" w16du:dateUtc="2024-12-17T13:39:00Z"/>
          <w:rFonts w:ascii="Arial" w:hAnsi="Arial" w:cs="Arial"/>
          <w:color w:val="0070C0"/>
          <w:sz w:val="28"/>
          <w:szCs w:val="28"/>
        </w:rPr>
      </w:pPr>
      <w:ins w:id="247" w:author="MCC160" w:date="2024-12-17T14:39:00Z" w16du:dateUtc="2024-12-17T13:39:00Z">
        <w:r w:rsidRPr="00C4089F">
          <w:rPr>
            <w:rFonts w:ascii="Arial" w:hAnsi="Arial" w:cs="Arial"/>
            <w:color w:val="0070C0"/>
            <w:sz w:val="28"/>
            <w:szCs w:val="28"/>
          </w:rPr>
          <w:t>&lt;Start of modification&gt;</w:t>
        </w:r>
      </w:ins>
    </w:p>
    <w:p w14:paraId="074023F2" w14:textId="77777777" w:rsidR="00895304" w:rsidRPr="00202105" w:rsidRDefault="00895304" w:rsidP="00895304">
      <w:pPr>
        <w:pStyle w:val="Heading3"/>
      </w:pPr>
      <w:r w:rsidRPr="00202105">
        <w:t>11.5.7</w:t>
      </w:r>
      <w:r w:rsidRPr="00202105">
        <w:tab/>
      </w:r>
      <w:proofErr w:type="spellStart"/>
      <w:r w:rsidRPr="00202105">
        <w:t>eCall</w:t>
      </w:r>
      <w:proofErr w:type="spellEnd"/>
      <w:r w:rsidRPr="00202105">
        <w:t xml:space="preserve"> Only mode / SRVCC Handover to CS domain / UTRAN / MSD Update / Success / 5GS</w:t>
      </w:r>
    </w:p>
    <w:p w14:paraId="42AFC265" w14:textId="77777777" w:rsidR="00895304" w:rsidRPr="00202105" w:rsidRDefault="00895304" w:rsidP="00895304">
      <w:pPr>
        <w:pStyle w:val="H6"/>
      </w:pPr>
      <w:r w:rsidRPr="00202105">
        <w:t>11.5.7.1</w:t>
      </w:r>
      <w:r w:rsidRPr="00202105">
        <w:tab/>
        <w:t>Test Purpose (TP)</w:t>
      </w:r>
    </w:p>
    <w:p w14:paraId="6BC18178" w14:textId="77777777" w:rsidR="00895304" w:rsidRPr="00202105" w:rsidRDefault="00895304" w:rsidP="00895304">
      <w:pPr>
        <w:pStyle w:val="H6"/>
        <w:rPr>
          <w:rFonts w:eastAsia="Calibri"/>
        </w:rPr>
      </w:pPr>
      <w:r w:rsidRPr="00202105">
        <w:rPr>
          <w:rFonts w:eastAsia="Calibri"/>
        </w:rPr>
        <w:t>(1)</w:t>
      </w:r>
    </w:p>
    <w:p w14:paraId="7990BE31" w14:textId="77777777" w:rsidR="00895304" w:rsidRPr="00202105" w:rsidRDefault="00895304" w:rsidP="00895304">
      <w:pPr>
        <w:pStyle w:val="PL"/>
        <w:rPr>
          <w:rFonts w:eastAsia="Calibri"/>
          <w:noProof w:val="0"/>
        </w:rPr>
      </w:pPr>
      <w:r w:rsidRPr="00202105">
        <w:rPr>
          <w:rFonts w:eastAsia="Calibri"/>
          <w:b/>
          <w:bCs/>
          <w:noProof w:val="0"/>
        </w:rPr>
        <w:t>with</w:t>
      </w:r>
      <w:r w:rsidRPr="00202105">
        <w:rPr>
          <w:rFonts w:eastAsia="Calibri"/>
          <w:noProof w:val="0"/>
        </w:rPr>
        <w:t xml:space="preserve"> { UE in </w:t>
      </w:r>
      <w:proofErr w:type="spellStart"/>
      <w:r w:rsidRPr="00202105">
        <w:rPr>
          <w:rFonts w:eastAsia="Calibri"/>
          <w:noProof w:val="0"/>
        </w:rPr>
        <w:t>eCall</w:t>
      </w:r>
      <w:proofErr w:type="spellEnd"/>
      <w:r w:rsidRPr="00202105">
        <w:rPr>
          <w:rFonts w:eastAsia="Calibri"/>
          <w:noProof w:val="0"/>
        </w:rPr>
        <w:t xml:space="preserve"> Only Mode and an IMS </w:t>
      </w:r>
      <w:proofErr w:type="spellStart"/>
      <w:r w:rsidRPr="00202105">
        <w:rPr>
          <w:rFonts w:eastAsia="Calibri"/>
          <w:noProof w:val="0"/>
        </w:rPr>
        <w:t>eCall</w:t>
      </w:r>
      <w:proofErr w:type="spellEnd"/>
      <w:r w:rsidRPr="00202105">
        <w:rPr>
          <w:rFonts w:eastAsia="Calibri"/>
          <w:noProof w:val="0"/>
        </w:rPr>
        <w:t xml:space="preserve"> is ongoing }</w:t>
      </w:r>
    </w:p>
    <w:p w14:paraId="40DD69B1" w14:textId="77777777" w:rsidR="00895304" w:rsidRPr="00202105" w:rsidRDefault="00895304" w:rsidP="00895304">
      <w:pPr>
        <w:pStyle w:val="PL"/>
        <w:rPr>
          <w:rFonts w:eastAsia="Calibri"/>
          <w:noProof w:val="0"/>
        </w:rPr>
      </w:pPr>
      <w:r w:rsidRPr="00202105">
        <w:rPr>
          <w:rFonts w:eastAsia="Calibri"/>
          <w:b/>
          <w:bCs/>
          <w:noProof w:val="0"/>
        </w:rPr>
        <w:t>ensure that</w:t>
      </w:r>
      <w:r w:rsidRPr="00202105">
        <w:rPr>
          <w:rFonts w:eastAsia="Calibri"/>
          <w:noProof w:val="0"/>
        </w:rPr>
        <w:t xml:space="preserve"> {</w:t>
      </w:r>
    </w:p>
    <w:p w14:paraId="092C89F0" w14:textId="77777777" w:rsidR="00895304" w:rsidRPr="00202105" w:rsidRDefault="00895304" w:rsidP="00895304">
      <w:pPr>
        <w:pStyle w:val="PL"/>
        <w:rPr>
          <w:rFonts w:eastAsia="Calibri"/>
          <w:noProof w:val="0"/>
        </w:rPr>
      </w:pPr>
      <w:r w:rsidRPr="00202105">
        <w:rPr>
          <w:rFonts w:eastAsia="Calibri"/>
          <w:noProof w:val="0"/>
        </w:rPr>
        <w:t xml:space="preserve">  </w:t>
      </w:r>
      <w:r w:rsidRPr="00202105">
        <w:rPr>
          <w:rFonts w:eastAsia="Calibri"/>
          <w:b/>
          <w:bCs/>
          <w:noProof w:val="0"/>
        </w:rPr>
        <w:t>when</w:t>
      </w:r>
      <w:r w:rsidRPr="00202105">
        <w:rPr>
          <w:rFonts w:eastAsia="Calibri"/>
          <w:noProof w:val="0"/>
        </w:rPr>
        <w:t xml:space="preserve"> { UE receives a </w:t>
      </w:r>
      <w:proofErr w:type="spellStart"/>
      <w:r w:rsidRPr="00202105">
        <w:rPr>
          <w:rFonts w:eastAsia="Calibri"/>
          <w:i/>
          <w:noProof w:val="0"/>
        </w:rPr>
        <w:t>MobilityFromNRCommand</w:t>
      </w:r>
      <w:proofErr w:type="spellEnd"/>
      <w:r w:rsidRPr="00202105">
        <w:rPr>
          <w:rFonts w:eastAsia="Calibri"/>
          <w:noProof w:val="0"/>
        </w:rPr>
        <w:t xml:space="preserve"> message and an UTRA Speech RAB combination is configured for an UTRA cell }</w:t>
      </w:r>
    </w:p>
    <w:p w14:paraId="0CB47F7A" w14:textId="77777777" w:rsidR="00895304" w:rsidRPr="00202105" w:rsidRDefault="00895304" w:rsidP="00895304">
      <w:pPr>
        <w:pStyle w:val="PL"/>
        <w:rPr>
          <w:rFonts w:eastAsia="Calibri"/>
          <w:noProof w:val="0"/>
        </w:rPr>
      </w:pPr>
      <w:r w:rsidRPr="00202105">
        <w:rPr>
          <w:rFonts w:eastAsia="Calibri"/>
          <w:noProof w:val="0"/>
        </w:rPr>
        <w:t xml:space="preserve">    </w:t>
      </w:r>
      <w:r w:rsidRPr="00202105">
        <w:rPr>
          <w:rFonts w:eastAsia="Calibri"/>
          <w:b/>
          <w:bCs/>
          <w:noProof w:val="0"/>
        </w:rPr>
        <w:t>then</w:t>
      </w:r>
      <w:r w:rsidRPr="00202105">
        <w:rPr>
          <w:rFonts w:eastAsia="Calibri"/>
          <w:noProof w:val="0"/>
        </w:rPr>
        <w:t xml:space="preserve"> {</w:t>
      </w:r>
      <w:r w:rsidRPr="00202105">
        <w:rPr>
          <w:noProof w:val="0"/>
        </w:rPr>
        <w:t xml:space="preserve"> UE transmits a HANDOVER TO UTRAN COMPLETE message on the </w:t>
      </w:r>
      <w:proofErr w:type="spellStart"/>
      <w:r w:rsidRPr="00202105">
        <w:rPr>
          <w:noProof w:val="0"/>
        </w:rPr>
        <w:t>utra</w:t>
      </w:r>
      <w:proofErr w:type="spellEnd"/>
      <w:r w:rsidRPr="00202105">
        <w:rPr>
          <w:noProof w:val="0"/>
        </w:rPr>
        <w:t xml:space="preserve"> cell</w:t>
      </w:r>
      <w:r w:rsidRPr="00202105">
        <w:rPr>
          <w:rFonts w:eastAsia="Calibri"/>
          <w:noProof w:val="0"/>
        </w:rPr>
        <w:t xml:space="preserve"> }</w:t>
      </w:r>
    </w:p>
    <w:p w14:paraId="038B2325" w14:textId="77777777" w:rsidR="00895304" w:rsidRPr="00202105" w:rsidRDefault="00895304" w:rsidP="00895304">
      <w:pPr>
        <w:pStyle w:val="PL"/>
        <w:rPr>
          <w:rFonts w:eastAsia="Calibri"/>
          <w:noProof w:val="0"/>
        </w:rPr>
      </w:pPr>
      <w:r w:rsidRPr="00202105">
        <w:rPr>
          <w:rFonts w:eastAsia="Calibri"/>
          <w:noProof w:val="0"/>
        </w:rPr>
        <w:t xml:space="preserve">            }</w:t>
      </w:r>
    </w:p>
    <w:p w14:paraId="0BD00249" w14:textId="77777777" w:rsidR="00895304" w:rsidRPr="00202105" w:rsidRDefault="00895304" w:rsidP="00895304">
      <w:pPr>
        <w:pStyle w:val="PL"/>
        <w:rPr>
          <w:rFonts w:eastAsia="Calibri"/>
          <w:noProof w:val="0"/>
        </w:rPr>
      </w:pPr>
    </w:p>
    <w:bookmarkEnd w:id="244"/>
    <w:p w14:paraId="45F454B4" w14:textId="77777777" w:rsidR="00895304" w:rsidRPr="00202105" w:rsidRDefault="00895304" w:rsidP="00895304">
      <w:pPr>
        <w:pStyle w:val="H6"/>
      </w:pPr>
      <w:r w:rsidRPr="00202105">
        <w:lastRenderedPageBreak/>
        <w:t>11.5.7.2</w:t>
      </w:r>
      <w:r w:rsidRPr="00202105">
        <w:tab/>
        <w:t>Conformance requirements</w:t>
      </w:r>
    </w:p>
    <w:p w14:paraId="49626158" w14:textId="77777777" w:rsidR="00895304" w:rsidRPr="00202105" w:rsidRDefault="00895304" w:rsidP="00895304">
      <w:r w:rsidRPr="00202105">
        <w:t xml:space="preserve">References: The conformance requirements covered in the present testcase are specified in TS 38.331, clause 5.4.3.3, TS 23.237, clauses 5.3.3, 6c.2.1, TS 26.267, clause 4.3, and TS 24.008, clause 5.2.4.2. </w:t>
      </w:r>
    </w:p>
    <w:p w14:paraId="5E3D52A5" w14:textId="77777777" w:rsidR="00895304" w:rsidRPr="00202105" w:rsidRDefault="00895304" w:rsidP="00895304">
      <w:r w:rsidRPr="00202105">
        <w:t>[TS 38.331, clause 5.4.3.3]</w:t>
      </w:r>
    </w:p>
    <w:p w14:paraId="7198706F" w14:textId="77777777" w:rsidR="00895304" w:rsidRPr="00202105" w:rsidRDefault="00895304" w:rsidP="00895304">
      <w:pPr>
        <w:pStyle w:val="B10"/>
      </w:pPr>
      <w:r w:rsidRPr="00202105">
        <w:t xml:space="preserve">Reception of the </w:t>
      </w:r>
      <w:proofErr w:type="spellStart"/>
      <w:r w:rsidRPr="00202105">
        <w:t>MobilityFromNRCommand</w:t>
      </w:r>
      <w:proofErr w:type="spellEnd"/>
      <w:r w:rsidRPr="00202105">
        <w:t xml:space="preserve"> by the UE</w:t>
      </w:r>
    </w:p>
    <w:p w14:paraId="001E5321" w14:textId="77777777" w:rsidR="00895304" w:rsidRPr="00202105" w:rsidRDefault="00895304" w:rsidP="00895304">
      <w:r w:rsidRPr="00202105">
        <w:t>The UE shall:</w:t>
      </w:r>
    </w:p>
    <w:p w14:paraId="2667D5C2" w14:textId="77777777" w:rsidR="00895304" w:rsidRPr="00202105" w:rsidRDefault="00895304" w:rsidP="00895304">
      <w:pPr>
        <w:pStyle w:val="B10"/>
        <w:rPr>
          <w:lang w:eastAsia="zh-TW"/>
        </w:rPr>
      </w:pPr>
      <w:r w:rsidRPr="00202105">
        <w:rPr>
          <w:lang w:eastAsia="zh-TW"/>
        </w:rPr>
        <w:t>1&gt;</w:t>
      </w:r>
      <w:r w:rsidRPr="00202105">
        <w:rPr>
          <w:lang w:eastAsia="zh-TW"/>
        </w:rPr>
        <w:tab/>
        <w:t>stop timer T310, if running;</w:t>
      </w:r>
    </w:p>
    <w:p w14:paraId="788032DD" w14:textId="77777777" w:rsidR="00895304" w:rsidRPr="00202105" w:rsidRDefault="00895304" w:rsidP="00895304">
      <w:pPr>
        <w:pStyle w:val="B10"/>
        <w:rPr>
          <w:lang w:eastAsia="zh-TW"/>
        </w:rPr>
      </w:pPr>
      <w:r w:rsidRPr="00202105">
        <w:rPr>
          <w:lang w:eastAsia="zh-TW"/>
        </w:rPr>
        <w:t>1&gt;</w:t>
      </w:r>
      <w:r w:rsidRPr="00202105">
        <w:rPr>
          <w:lang w:eastAsia="zh-TW"/>
        </w:rPr>
        <w:tab/>
        <w:t>stop timer T312, if running;</w:t>
      </w:r>
    </w:p>
    <w:p w14:paraId="692C4A22" w14:textId="77777777" w:rsidR="00895304" w:rsidRPr="00202105" w:rsidRDefault="00895304" w:rsidP="00895304">
      <w:pPr>
        <w:pStyle w:val="B10"/>
        <w:rPr>
          <w:rFonts w:eastAsia="DengXian"/>
          <w:lang w:eastAsia="zh-TW"/>
        </w:rPr>
      </w:pPr>
      <w:r w:rsidRPr="00202105">
        <w:rPr>
          <w:rFonts w:eastAsia="DengXian"/>
          <w:lang w:eastAsia="zh-TW"/>
        </w:rPr>
        <w:t>1&gt;</w:t>
      </w:r>
      <w:r w:rsidRPr="00202105">
        <w:rPr>
          <w:rFonts w:eastAsia="DengXian"/>
          <w:lang w:eastAsia="zh-TW"/>
        </w:rPr>
        <w:tab/>
        <w:t>if T316 is running:</w:t>
      </w:r>
    </w:p>
    <w:p w14:paraId="6324F24F" w14:textId="77777777" w:rsidR="00895304" w:rsidRPr="00202105" w:rsidRDefault="00895304" w:rsidP="00895304">
      <w:pPr>
        <w:pStyle w:val="B2"/>
        <w:rPr>
          <w:rFonts w:eastAsia="DengXian"/>
        </w:rPr>
      </w:pPr>
      <w:r w:rsidRPr="00202105">
        <w:rPr>
          <w:rFonts w:eastAsia="DengXian"/>
        </w:rPr>
        <w:t>2&gt;</w:t>
      </w:r>
      <w:r w:rsidRPr="00202105">
        <w:rPr>
          <w:rFonts w:eastAsia="DengXian"/>
        </w:rPr>
        <w:tab/>
        <w:t>stop timer T316;</w:t>
      </w:r>
    </w:p>
    <w:p w14:paraId="1B70B97C" w14:textId="77777777" w:rsidR="00895304" w:rsidRPr="00202105" w:rsidRDefault="00895304" w:rsidP="00895304">
      <w:pPr>
        <w:pStyle w:val="B2"/>
        <w:rPr>
          <w:rFonts w:eastAsia="DengXian"/>
        </w:rPr>
      </w:pPr>
      <w:r w:rsidRPr="00202105">
        <w:rPr>
          <w:rFonts w:eastAsia="DengXian"/>
        </w:rPr>
        <w:t>2&gt;</w:t>
      </w:r>
      <w:r w:rsidRPr="00202105">
        <w:rPr>
          <w:rFonts w:eastAsia="DengXian"/>
        </w:rPr>
        <w:tab/>
        <w:t xml:space="preserve">clear the information included in </w:t>
      </w:r>
      <w:proofErr w:type="spellStart"/>
      <w:r w:rsidRPr="00202105">
        <w:rPr>
          <w:rFonts w:eastAsia="DengXian"/>
          <w:i/>
          <w:iCs/>
        </w:rPr>
        <w:t>VarRLF</w:t>
      </w:r>
      <w:proofErr w:type="spellEnd"/>
      <w:r w:rsidRPr="00202105">
        <w:rPr>
          <w:rFonts w:eastAsia="DengXian"/>
          <w:i/>
          <w:iCs/>
        </w:rPr>
        <w:t>-Report</w:t>
      </w:r>
      <w:r w:rsidRPr="00202105">
        <w:rPr>
          <w:rFonts w:eastAsia="DengXian"/>
        </w:rPr>
        <w:t>, if any;</w:t>
      </w:r>
    </w:p>
    <w:p w14:paraId="4E889C64" w14:textId="77777777" w:rsidR="00895304" w:rsidRPr="00202105" w:rsidRDefault="00895304" w:rsidP="00895304">
      <w:pPr>
        <w:pStyle w:val="B10"/>
        <w:rPr>
          <w:rFonts w:eastAsia="DengXian"/>
          <w:lang w:eastAsia="zh-TW"/>
        </w:rPr>
      </w:pPr>
      <w:r w:rsidRPr="00202105">
        <w:rPr>
          <w:rFonts w:eastAsia="DengXian"/>
          <w:lang w:eastAsia="zh-TW"/>
        </w:rPr>
        <w:t>1&gt;</w:t>
      </w:r>
      <w:r w:rsidRPr="00202105">
        <w:rPr>
          <w:rFonts w:eastAsia="DengXian"/>
          <w:lang w:eastAsia="zh-TW"/>
        </w:rPr>
        <w:tab/>
        <w:t>if T390 is running:</w:t>
      </w:r>
    </w:p>
    <w:p w14:paraId="69E49A11" w14:textId="77777777" w:rsidR="00895304" w:rsidRPr="00202105" w:rsidRDefault="00895304" w:rsidP="00895304">
      <w:pPr>
        <w:pStyle w:val="B2"/>
        <w:rPr>
          <w:rFonts w:eastAsia="DengXian"/>
        </w:rPr>
      </w:pPr>
      <w:r w:rsidRPr="00202105">
        <w:rPr>
          <w:rFonts w:eastAsia="DengXian"/>
        </w:rPr>
        <w:t>2&gt;</w:t>
      </w:r>
      <w:r w:rsidRPr="00202105">
        <w:rPr>
          <w:rFonts w:eastAsia="DengXian"/>
        </w:rPr>
        <w:tab/>
        <w:t>stop timer T390 for all access categories;</w:t>
      </w:r>
    </w:p>
    <w:p w14:paraId="01F7740B" w14:textId="77777777" w:rsidR="00895304" w:rsidRPr="00202105" w:rsidRDefault="00895304" w:rsidP="00895304">
      <w:pPr>
        <w:pStyle w:val="B2"/>
        <w:rPr>
          <w:rFonts w:eastAsia="DengXian"/>
        </w:rPr>
      </w:pPr>
      <w:r w:rsidRPr="00202105">
        <w:rPr>
          <w:rFonts w:eastAsia="DengXian"/>
        </w:rPr>
        <w:t>2&gt;</w:t>
      </w:r>
      <w:r w:rsidRPr="00202105">
        <w:rPr>
          <w:rFonts w:eastAsia="DengXian"/>
        </w:rPr>
        <w:tab/>
        <w:t>perform the actions as specified in 5.3.14.4;</w:t>
      </w:r>
    </w:p>
    <w:p w14:paraId="0D2B72C3" w14:textId="77777777" w:rsidR="00895304" w:rsidRPr="00202105" w:rsidRDefault="00895304" w:rsidP="00895304">
      <w:pPr>
        <w:pStyle w:val="B10"/>
        <w:rPr>
          <w:rFonts w:eastAsia="DengXian"/>
          <w:lang w:eastAsia="zh-TW"/>
        </w:rPr>
      </w:pPr>
      <w:r w:rsidRPr="00202105">
        <w:rPr>
          <w:rFonts w:eastAsia="DengXian"/>
          <w:lang w:eastAsia="zh-TW"/>
        </w:rPr>
        <w:t>1&gt;</w:t>
      </w:r>
      <w:r w:rsidRPr="00202105">
        <w:rPr>
          <w:rFonts w:eastAsia="DengXian"/>
          <w:lang w:eastAsia="zh-TW"/>
        </w:rPr>
        <w:tab/>
        <w:t xml:space="preserve">if the </w:t>
      </w:r>
      <w:proofErr w:type="spellStart"/>
      <w:r w:rsidRPr="00202105">
        <w:rPr>
          <w:rFonts w:eastAsia="DengXian"/>
          <w:i/>
          <w:lang w:eastAsia="zh-TW"/>
        </w:rPr>
        <w:t>targetRAT</w:t>
      </w:r>
      <w:proofErr w:type="spellEnd"/>
      <w:r w:rsidRPr="00202105">
        <w:rPr>
          <w:rFonts w:eastAsia="DengXian"/>
          <w:i/>
          <w:lang w:eastAsia="zh-TW"/>
        </w:rPr>
        <w:t>-Type</w:t>
      </w:r>
      <w:r w:rsidRPr="00202105">
        <w:rPr>
          <w:rFonts w:eastAsia="DengXian"/>
          <w:lang w:eastAsia="zh-TW"/>
        </w:rPr>
        <w:t xml:space="preserve"> is set to </w:t>
      </w:r>
      <w:proofErr w:type="spellStart"/>
      <w:r w:rsidRPr="00202105">
        <w:rPr>
          <w:rFonts w:eastAsia="DengXian"/>
          <w:i/>
          <w:lang w:eastAsia="zh-TW"/>
        </w:rPr>
        <w:t>eutra</w:t>
      </w:r>
      <w:proofErr w:type="spellEnd"/>
      <w:r w:rsidRPr="00202105">
        <w:rPr>
          <w:rFonts w:eastAsia="DengXian"/>
          <w:lang w:eastAsia="zh-TW"/>
        </w:rPr>
        <w:t>:</w:t>
      </w:r>
    </w:p>
    <w:p w14:paraId="56DE4F20" w14:textId="77777777" w:rsidR="00895304" w:rsidRPr="00202105" w:rsidRDefault="00895304" w:rsidP="00895304">
      <w:pPr>
        <w:pStyle w:val="B2"/>
        <w:rPr>
          <w:rFonts w:eastAsia="DengXian"/>
          <w:lang w:eastAsia="zh-TW"/>
        </w:rPr>
      </w:pPr>
      <w:r w:rsidRPr="00202105">
        <w:rPr>
          <w:rFonts w:eastAsia="DengXian"/>
          <w:lang w:eastAsia="zh-TW"/>
        </w:rPr>
        <w:t>2&gt;</w:t>
      </w:r>
      <w:r w:rsidRPr="00202105">
        <w:rPr>
          <w:rFonts w:eastAsia="DengXian"/>
          <w:lang w:eastAsia="zh-TW"/>
        </w:rPr>
        <w:tab/>
        <w:t>consider inter-RAT mobility as initiated towards E-UTRA;</w:t>
      </w:r>
    </w:p>
    <w:p w14:paraId="298E5682" w14:textId="77777777" w:rsidR="00895304" w:rsidRPr="00202105" w:rsidRDefault="00895304" w:rsidP="00895304">
      <w:pPr>
        <w:pStyle w:val="B2"/>
        <w:rPr>
          <w:rFonts w:eastAsia="DengXian"/>
          <w:lang w:eastAsia="zh-TW"/>
        </w:rPr>
      </w:pPr>
      <w:r w:rsidRPr="00202105">
        <w:rPr>
          <w:rFonts w:eastAsia="DengXian"/>
          <w:lang w:eastAsia="zh-TW"/>
        </w:rPr>
        <w:t>2&gt;</w:t>
      </w:r>
      <w:r w:rsidRPr="00202105">
        <w:rPr>
          <w:rFonts w:eastAsia="DengXian"/>
          <w:lang w:eastAsia="zh-TW"/>
        </w:rPr>
        <w:tab/>
        <w:t xml:space="preserve">forward the </w:t>
      </w:r>
      <w:proofErr w:type="spellStart"/>
      <w:r w:rsidRPr="00202105">
        <w:rPr>
          <w:rFonts w:eastAsia="DengXian"/>
          <w:i/>
          <w:lang w:eastAsia="zh-TW"/>
        </w:rPr>
        <w:t>nas-SecurityParamFromNR</w:t>
      </w:r>
      <w:proofErr w:type="spellEnd"/>
      <w:r w:rsidRPr="00202105">
        <w:rPr>
          <w:rFonts w:eastAsia="DengXian"/>
          <w:lang w:eastAsia="zh-TW"/>
        </w:rPr>
        <w:t xml:space="preserve"> to the upper layers, if included;</w:t>
      </w:r>
    </w:p>
    <w:p w14:paraId="54998640" w14:textId="77777777" w:rsidR="00895304" w:rsidRPr="00202105" w:rsidRDefault="00895304" w:rsidP="00895304">
      <w:pPr>
        <w:pStyle w:val="B10"/>
        <w:rPr>
          <w:rFonts w:eastAsia="DengXian"/>
        </w:rPr>
      </w:pPr>
      <w:r w:rsidRPr="00202105">
        <w:rPr>
          <w:rFonts w:eastAsia="DengXian"/>
        </w:rPr>
        <w:t>1&gt;</w:t>
      </w:r>
      <w:r w:rsidRPr="00202105">
        <w:rPr>
          <w:rFonts w:eastAsia="DengXian"/>
        </w:rPr>
        <w:tab/>
        <w:t xml:space="preserve">else if the </w:t>
      </w:r>
      <w:proofErr w:type="spellStart"/>
      <w:r w:rsidRPr="00202105">
        <w:rPr>
          <w:rFonts w:eastAsia="DengXian"/>
          <w:i/>
        </w:rPr>
        <w:t>targetRAT</w:t>
      </w:r>
      <w:proofErr w:type="spellEnd"/>
      <w:r w:rsidRPr="00202105">
        <w:rPr>
          <w:rFonts w:eastAsia="DengXian"/>
          <w:i/>
        </w:rPr>
        <w:t>-Type</w:t>
      </w:r>
      <w:r w:rsidRPr="00202105">
        <w:rPr>
          <w:rFonts w:eastAsia="DengXian"/>
        </w:rPr>
        <w:t xml:space="preserve"> is set to </w:t>
      </w:r>
      <w:proofErr w:type="spellStart"/>
      <w:r w:rsidRPr="00202105">
        <w:rPr>
          <w:rFonts w:eastAsia="DengXian"/>
          <w:i/>
        </w:rPr>
        <w:t>utra-fdd</w:t>
      </w:r>
      <w:proofErr w:type="spellEnd"/>
      <w:r w:rsidRPr="00202105">
        <w:rPr>
          <w:rFonts w:eastAsia="DengXian"/>
        </w:rPr>
        <w:t>:</w:t>
      </w:r>
    </w:p>
    <w:p w14:paraId="20C03AF7" w14:textId="77777777" w:rsidR="00895304" w:rsidRPr="00202105" w:rsidRDefault="00895304" w:rsidP="00895304">
      <w:pPr>
        <w:pStyle w:val="B2"/>
        <w:rPr>
          <w:rFonts w:eastAsia="DengXian"/>
        </w:rPr>
      </w:pPr>
      <w:r w:rsidRPr="00202105">
        <w:rPr>
          <w:rFonts w:eastAsia="DengXian"/>
        </w:rPr>
        <w:t>2&gt;</w:t>
      </w:r>
      <w:r w:rsidRPr="00202105">
        <w:rPr>
          <w:rFonts w:eastAsia="DengXian"/>
        </w:rPr>
        <w:tab/>
        <w:t>consider inter-RAT mobility as initiated towards UTRA-FDD;</w:t>
      </w:r>
    </w:p>
    <w:p w14:paraId="09A2D6EC" w14:textId="77777777" w:rsidR="00895304" w:rsidRPr="00202105" w:rsidRDefault="00895304" w:rsidP="00895304">
      <w:pPr>
        <w:pStyle w:val="B2"/>
        <w:rPr>
          <w:rFonts w:eastAsia="DengXian"/>
          <w:lang w:eastAsia="zh-TW"/>
        </w:rPr>
      </w:pPr>
      <w:r w:rsidRPr="00202105">
        <w:rPr>
          <w:rFonts w:eastAsia="DengXian"/>
        </w:rPr>
        <w:t>2&gt;</w:t>
      </w:r>
      <w:r w:rsidRPr="00202105">
        <w:rPr>
          <w:rFonts w:eastAsia="DengXian"/>
        </w:rPr>
        <w:tab/>
        <w:t xml:space="preserve">forward the </w:t>
      </w:r>
      <w:proofErr w:type="spellStart"/>
      <w:r w:rsidRPr="00202105">
        <w:rPr>
          <w:rFonts w:eastAsia="DengXian"/>
          <w:i/>
        </w:rPr>
        <w:t>nas-SecurityParamFromNR</w:t>
      </w:r>
      <w:proofErr w:type="spellEnd"/>
      <w:r w:rsidRPr="00202105">
        <w:rPr>
          <w:rFonts w:eastAsia="DengXian"/>
        </w:rPr>
        <w:t xml:space="preserve"> to the upper layers, if included;</w:t>
      </w:r>
    </w:p>
    <w:p w14:paraId="471BD042" w14:textId="77777777" w:rsidR="00895304" w:rsidRPr="00202105" w:rsidRDefault="00895304" w:rsidP="00895304">
      <w:pPr>
        <w:pStyle w:val="B10"/>
      </w:pPr>
      <w:r w:rsidRPr="00202105">
        <w:rPr>
          <w:rFonts w:eastAsia="DengXian"/>
          <w:lang w:eastAsia="zh-CN"/>
        </w:rPr>
        <w:t>1&gt;</w:t>
      </w:r>
      <w:r w:rsidRPr="00202105">
        <w:rPr>
          <w:rFonts w:eastAsia="DengXian"/>
          <w:lang w:eastAsia="zh-CN"/>
        </w:rPr>
        <w:tab/>
        <w:t>access the target cell indicated in the inter-RAT message in accordance with the specifications of the target RAT.</w:t>
      </w:r>
    </w:p>
    <w:p w14:paraId="11115A7B" w14:textId="77777777" w:rsidR="00895304" w:rsidRPr="00202105" w:rsidRDefault="00895304" w:rsidP="00895304">
      <w:r w:rsidRPr="00202105">
        <w:t>[TS 23.237, clause 5.3.3]</w:t>
      </w:r>
    </w:p>
    <w:p w14:paraId="61C8E6BD" w14:textId="77777777" w:rsidR="00895304" w:rsidRPr="00202105" w:rsidRDefault="00895304" w:rsidP="00895304">
      <w:pPr>
        <w:rPr>
          <w:rFonts w:eastAsia="Batang"/>
          <w:lang w:eastAsia="ko-KR"/>
        </w:rPr>
      </w:pPr>
      <w:r w:rsidRPr="00202105">
        <w:rPr>
          <w:rFonts w:eastAsia="Batang"/>
          <w:lang w:eastAsia="ko-KR"/>
        </w:rPr>
        <w:t xml:space="preserve">The Emergency Access Transfer Function (EATF) provides IMS-based mechanisms for enabling service continuity of IMS emergency sessions and </w:t>
      </w:r>
      <w:proofErr w:type="spellStart"/>
      <w:r w:rsidRPr="00202105">
        <w:rPr>
          <w:rFonts w:eastAsia="Batang"/>
          <w:lang w:eastAsia="ko-KR"/>
        </w:rPr>
        <w:t>eCall</w:t>
      </w:r>
      <w:proofErr w:type="spellEnd"/>
      <w:r w:rsidRPr="00202105">
        <w:rPr>
          <w:rFonts w:eastAsia="Batang"/>
          <w:lang w:eastAsia="ko-KR"/>
        </w:rPr>
        <w:t xml:space="preserve"> over IMS. It is a function in the serving (visited if roaming) IMS network, providing the procedures for IMS emergency session anchoring and PS to CS Access Transfer. The EATF acts as a routing B2BUA which invokes third party call control (3pcc) for enablement of Access Transfer.</w:t>
      </w:r>
    </w:p>
    <w:p w14:paraId="7348DA7E" w14:textId="77777777" w:rsidR="00895304" w:rsidRPr="00202105" w:rsidRDefault="00895304" w:rsidP="00895304">
      <w:pPr>
        <w:rPr>
          <w:rFonts w:eastAsia="Batang"/>
          <w:lang w:eastAsia="ko-KR"/>
        </w:rPr>
      </w:pPr>
      <w:r w:rsidRPr="00202105">
        <w:rPr>
          <w:rFonts w:eastAsia="Batang"/>
          <w:lang w:eastAsia="ko-KR"/>
        </w:rPr>
        <w:t>When supporting PS to CS DRVCC for IMS emergency, the EATF provides the following functions:</w:t>
      </w:r>
    </w:p>
    <w:p w14:paraId="4CF2FAF3" w14:textId="77777777" w:rsidR="00895304" w:rsidRPr="00202105" w:rsidRDefault="00895304" w:rsidP="00895304">
      <w:pPr>
        <w:pStyle w:val="B10"/>
      </w:pPr>
      <w:r w:rsidRPr="00202105">
        <w:t>-</w:t>
      </w:r>
      <w:r w:rsidRPr="00202105">
        <w:tab/>
        <w:t>Generates and sends an E-STN-DR to UE for session continuity procedure toward the CS domain. The E-STN-DR is used by the EATF to correlate two access legs, and is unique for each access transfer function within an EATF.</w:t>
      </w:r>
    </w:p>
    <w:p w14:paraId="20921AC4" w14:textId="77777777" w:rsidR="00895304" w:rsidRPr="00202105" w:rsidRDefault="00895304" w:rsidP="00895304">
      <w:pPr>
        <w:rPr>
          <w:rFonts w:eastAsia="Batang"/>
          <w:lang w:eastAsia="ko-KR"/>
        </w:rPr>
      </w:pPr>
      <w:r w:rsidRPr="00202105">
        <w:rPr>
          <w:rFonts w:eastAsia="Batang"/>
          <w:lang w:eastAsia="ko-KR"/>
        </w:rPr>
        <w:t>The EATF performs the session continuity when the Access Transfer request indicated by the E-STN-SR is received.</w:t>
      </w:r>
    </w:p>
    <w:p w14:paraId="2019868E" w14:textId="77777777" w:rsidR="00895304" w:rsidRPr="00202105" w:rsidRDefault="00895304" w:rsidP="00895304">
      <w:pPr>
        <w:rPr>
          <w:rFonts w:eastAsia="Batang"/>
          <w:lang w:eastAsia="ko-KR"/>
        </w:rPr>
      </w:pPr>
      <w:r w:rsidRPr="00202105">
        <w:rPr>
          <w:rFonts w:eastAsia="Batang"/>
          <w:lang w:eastAsia="ko-KR"/>
        </w:rPr>
        <w:t>[TS 23.237, clause 6c.2.1]</w:t>
      </w:r>
    </w:p>
    <w:p w14:paraId="0E4BB5A7" w14:textId="77777777" w:rsidR="00895304" w:rsidRPr="00202105" w:rsidRDefault="00895304" w:rsidP="00895304">
      <w:pPr>
        <w:rPr>
          <w:lang w:eastAsia="ko-KR"/>
        </w:rPr>
      </w:pPr>
      <w:r w:rsidRPr="00202105">
        <w:rPr>
          <w:lang w:eastAsia="ko-KR"/>
        </w:rPr>
        <w:t>Figure 6c.2.1-1 provides flow for SRVCC for IMS emergency session, when the IMS emergency session is active session. This applies when a single EATF instance is deployed (see clause 6c.2.3 for multiple EATF instances).</w:t>
      </w:r>
    </w:p>
    <w:p w14:paraId="098486C3" w14:textId="77777777" w:rsidR="00895304" w:rsidRPr="00202105" w:rsidRDefault="00895304" w:rsidP="00895304">
      <w:pPr>
        <w:pStyle w:val="TH"/>
        <w:rPr>
          <w:lang w:eastAsia="ko-KR"/>
        </w:rPr>
      </w:pPr>
      <w:r w:rsidRPr="00202105">
        <w:object w:dxaOrig="4305" w:dyaOrig="2605" w14:anchorId="0F2C0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290.4pt" o:ole="">
            <v:imagedata r:id="rId13" o:title=""/>
          </v:shape>
          <o:OLEObject Type="Embed" ProgID="Word.Picture.8" ShapeID="_x0000_i1025" DrawAspect="Content" ObjectID="_1801474392" r:id="rId14"/>
        </w:object>
      </w:r>
    </w:p>
    <w:p w14:paraId="3C329811" w14:textId="77777777" w:rsidR="00895304" w:rsidRPr="00202105" w:rsidRDefault="00895304" w:rsidP="00895304">
      <w:pPr>
        <w:pStyle w:val="TF"/>
        <w:rPr>
          <w:lang w:eastAsia="ko-KR"/>
        </w:rPr>
      </w:pPr>
      <w:r w:rsidRPr="00202105">
        <w:rPr>
          <w:lang w:eastAsia="ko-KR"/>
        </w:rPr>
        <w:t>Figure 6c.2.1-1: IMS level Call flow for SRVCC for IMS emergency session with E-STN-SR with a single EATF instance</w:t>
      </w:r>
    </w:p>
    <w:p w14:paraId="7C00AAF9" w14:textId="77777777" w:rsidR="00895304" w:rsidRPr="00202105" w:rsidRDefault="00895304" w:rsidP="00895304">
      <w:pPr>
        <w:pStyle w:val="B10"/>
      </w:pPr>
      <w:r w:rsidRPr="00202105">
        <w:t>1.</w:t>
      </w:r>
      <w:r w:rsidRPr="00202105">
        <w:tab/>
        <w:t>MSC Server initiates the session transfer with the E-STN-SR and it includes the equipment identifier.</w:t>
      </w:r>
    </w:p>
    <w:p w14:paraId="40AC1AC0" w14:textId="77777777" w:rsidR="00895304" w:rsidRPr="00202105" w:rsidRDefault="00895304" w:rsidP="00895304">
      <w:pPr>
        <w:pStyle w:val="B10"/>
      </w:pPr>
      <w:r w:rsidRPr="00202105">
        <w:t>2.</w:t>
      </w:r>
      <w:r w:rsidRPr="00202105">
        <w:tab/>
        <w:t>The I-CSCF routes the INVITE directly to the EATF via I5 by using similar procedures to that defined in TS 23.228 [4] for PSI based Application Server termination.</w:t>
      </w:r>
    </w:p>
    <w:p w14:paraId="258B212D" w14:textId="77777777" w:rsidR="00895304" w:rsidRPr="00202105" w:rsidRDefault="00895304" w:rsidP="00895304">
      <w:pPr>
        <w:pStyle w:val="NO"/>
      </w:pPr>
      <w:r w:rsidRPr="00202105">
        <w:t>NOTE 1:</w:t>
      </w:r>
      <w:r w:rsidRPr="00202105">
        <w:tab/>
        <w:t>The use of indirect routeing for PSI based Application Server Termination as described in TS 23.228 [4] in clause 5.7.6 cannot be used for routing the INVITE to the EATF.</w:t>
      </w:r>
    </w:p>
    <w:p w14:paraId="658484A0" w14:textId="77777777" w:rsidR="00895304" w:rsidRPr="00202105" w:rsidRDefault="00895304" w:rsidP="00895304">
      <w:pPr>
        <w:pStyle w:val="B10"/>
      </w:pPr>
      <w:r w:rsidRPr="00202105">
        <w:t>3 - 4.</w:t>
      </w:r>
      <w:r w:rsidRPr="00202105">
        <w:tab/>
        <w:t xml:space="preserve">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w:t>
      </w:r>
      <w:proofErr w:type="spellStart"/>
      <w:r w:rsidRPr="00202105">
        <w:t>eCall</w:t>
      </w:r>
      <w:proofErr w:type="spellEnd"/>
      <w:r w:rsidRPr="00202105">
        <w:t xml:space="preserve"> over IMS, the EATF indicates in the </w:t>
      </w:r>
      <w:proofErr w:type="spellStart"/>
      <w:r w:rsidRPr="00202105">
        <w:t>reINVITE</w:t>
      </w:r>
      <w:proofErr w:type="spellEnd"/>
      <w:r w:rsidRPr="00202105">
        <w:t xml:space="preserve"> that the EATF shall exclude INFO requests for any Info Packages related to </w:t>
      </w:r>
      <w:proofErr w:type="spellStart"/>
      <w:r w:rsidRPr="00202105">
        <w:t>eCall</w:t>
      </w:r>
      <w:proofErr w:type="spellEnd"/>
      <w:r w:rsidRPr="00202105">
        <w:t xml:space="preserve"> over IMS as defined in RFC 6086 [34] clause 5.2.2.</w:t>
      </w:r>
    </w:p>
    <w:p w14:paraId="27E0E0B1" w14:textId="77777777" w:rsidR="00895304" w:rsidRPr="00202105" w:rsidRDefault="00895304" w:rsidP="00895304">
      <w:pPr>
        <w:pStyle w:val="NO"/>
      </w:pPr>
      <w:r w:rsidRPr="00202105">
        <w:t>NOTE:</w:t>
      </w:r>
      <w:r w:rsidRPr="00202105">
        <w:tab/>
        <w:t>Indicating an unwillingness to receive INFO requests will prevent an emergency centre/PSAP from sending an INFO message to request an updated MSD from the UE.</w:t>
      </w:r>
    </w:p>
    <w:p w14:paraId="7918B5B9" w14:textId="77777777" w:rsidR="00895304" w:rsidRPr="00202105" w:rsidRDefault="00895304" w:rsidP="00895304">
      <w:pPr>
        <w:pStyle w:val="B10"/>
      </w:pPr>
      <w:r w:rsidRPr="00202105">
        <w:t>5.</w:t>
      </w:r>
      <w:r w:rsidRPr="00202105">
        <w:tab/>
        <w:t>The E-CSCF forwards the Re-INVITE to the MGCF associated with the PSAP if the PSAP is located in the PSTN or CS Domain (the u-plane path is switched between the UE and the MGW) or the Re-INVITE is sent directly to an IP-capable PSAP (the u-plane path between the UE and the PSAP is switched end-to-end).</w:t>
      </w:r>
    </w:p>
    <w:p w14:paraId="440068BA" w14:textId="77777777" w:rsidR="00895304" w:rsidRPr="00202105" w:rsidRDefault="00895304" w:rsidP="00895304">
      <w:pPr>
        <w:pStyle w:val="B10"/>
      </w:pPr>
      <w:r w:rsidRPr="00202105">
        <w:t>6.</w:t>
      </w:r>
      <w:r w:rsidRPr="00202105">
        <w:tab/>
        <w:t>When session modification procedures complete, the source access leg (i.e. the access leg previously established over IMS) is released as specified in clause 6.3.1.6.</w:t>
      </w:r>
    </w:p>
    <w:p w14:paraId="5EBE7E69" w14:textId="77777777" w:rsidR="00895304" w:rsidRPr="00202105" w:rsidRDefault="00895304" w:rsidP="00895304">
      <w:pPr>
        <w:pStyle w:val="NO"/>
        <w:rPr>
          <w:rFonts w:eastAsia="Batang"/>
          <w:lang w:eastAsia="ko-KR"/>
        </w:rPr>
      </w:pPr>
      <w:r w:rsidRPr="00202105">
        <w:t>NOTE 2:</w:t>
      </w:r>
      <w:r w:rsidRPr="00202105">
        <w:tab/>
        <w:t>If non-voice media was part of the original Multimedia emergency call session, the non-voice media will be released.</w:t>
      </w:r>
    </w:p>
    <w:p w14:paraId="4D046FFD" w14:textId="77777777" w:rsidR="00895304" w:rsidRPr="00202105" w:rsidRDefault="00895304" w:rsidP="00895304">
      <w:r w:rsidRPr="00202105">
        <w:t>[TS 26.267, clause 4.3]</w:t>
      </w:r>
    </w:p>
    <w:p w14:paraId="3E4921B0" w14:textId="77777777" w:rsidR="00895304" w:rsidRPr="00202105" w:rsidRDefault="00895304" w:rsidP="00895304">
      <w:r w:rsidRPr="00202105">
        <w:t xml:space="preserve">After an emergency voice call has been (automatically or manually) established, the IVS modem receiver constantly monitors the incoming signal from the speech decoder output. When prompted by a request from the PSAP operator for MSD, the IVS connects the IVS data modem transmitter to the input of the speech coder and mutes any speech from the motorist for the duration of MSD transmission to prevent it from interfering with the </w:t>
      </w:r>
      <w:proofErr w:type="spellStart"/>
      <w:r w:rsidRPr="00202105">
        <w:t>eCall</w:t>
      </w:r>
      <w:proofErr w:type="spellEnd"/>
      <w:r w:rsidRPr="00202105">
        <w:t xml:space="preserve"> data transmission. </w:t>
      </w:r>
      <w:r w:rsidRPr="00202105">
        <w:lastRenderedPageBreak/>
        <w:t xml:space="preserve">Alternatively, it can be the IVS that may trigger the MSD transmission. In this case, the IVS asks the PSAP to request an MSD transmission. </w:t>
      </w:r>
    </w:p>
    <w:p w14:paraId="169E428B" w14:textId="77777777" w:rsidR="00895304" w:rsidRPr="00202105" w:rsidRDefault="00895304" w:rsidP="00895304">
      <w:r w:rsidRPr="00202105">
        <w:t xml:space="preserve">The first operation mode shall be referred to as the </w:t>
      </w:r>
      <w:r w:rsidRPr="00202105">
        <w:rPr>
          <w:i/>
        </w:rPr>
        <w:t>pull</w:t>
      </w:r>
      <w:r w:rsidRPr="00202105">
        <w:t xml:space="preserve"> mode whereas the latter one is the </w:t>
      </w:r>
      <w:r w:rsidRPr="00202105">
        <w:rPr>
          <w:i/>
        </w:rPr>
        <w:t>push</w:t>
      </w:r>
      <w:r w:rsidRPr="00202105">
        <w:t xml:space="preserve"> mode. Essentially, push mode is realized by a request from the IVS to the PSAP to </w:t>
      </w:r>
      <w:r w:rsidRPr="00202105">
        <w:rPr>
          <w:i/>
        </w:rPr>
        <w:t>pull</w:t>
      </w:r>
      <w:r w:rsidRPr="00202105">
        <w:t xml:space="preserve"> the MSD.</w:t>
      </w:r>
    </w:p>
    <w:p w14:paraId="506B8DA9" w14:textId="77777777" w:rsidR="00895304" w:rsidRPr="00202105" w:rsidRDefault="00895304" w:rsidP="00895304">
      <w:r w:rsidRPr="00202105">
        <w:t xml:space="preserve">The requirement about the modem to be configured in either </w:t>
      </w:r>
      <w:r w:rsidRPr="00202105">
        <w:rPr>
          <w:i/>
        </w:rPr>
        <w:t>push</w:t>
      </w:r>
      <w:r w:rsidRPr="00202105">
        <w:t xml:space="preserve"> or </w:t>
      </w:r>
      <w:r w:rsidRPr="00202105">
        <w:rPr>
          <w:i/>
        </w:rPr>
        <w:t>pull</w:t>
      </w:r>
      <w:r w:rsidRPr="00202105">
        <w:t xml:space="preserve"> mode is beyond the scope of this specification. Refer to clause 4.2 for a reproduction of </w:t>
      </w:r>
      <w:proofErr w:type="spellStart"/>
      <w:r w:rsidRPr="00202105">
        <w:t>eCall</w:t>
      </w:r>
      <w:proofErr w:type="spellEnd"/>
      <w:r w:rsidRPr="00202105">
        <w:t xml:space="preserve"> service requirements.</w:t>
      </w:r>
    </w:p>
    <w:p w14:paraId="49266AF4" w14:textId="77777777" w:rsidR="00895304" w:rsidRPr="00202105" w:rsidRDefault="00895304" w:rsidP="00895304">
      <w:r w:rsidRPr="00202105">
        <w:t>[TS 24.008, clause 5.2.4.2]</w:t>
      </w:r>
    </w:p>
    <w:p w14:paraId="61E1F552" w14:textId="77777777" w:rsidR="00895304" w:rsidRPr="00202105" w:rsidRDefault="00895304" w:rsidP="00895304">
      <w:r w:rsidRPr="00202105">
        <w:t>If the MS supports single radio PS to CS access transfer for calls in alerting state as specified in 3GPP TS 24.237 [136] subclause 12.2.3B, and the MS has a single voice media stream over the PS domain that is handed over to the CS domain via SRVCC, and the call control entity of the MS in the "null" state receives an indication "MM connection establishment due to SRVCC handover" then:</w:t>
      </w:r>
    </w:p>
    <w:p w14:paraId="348D2D19" w14:textId="77777777" w:rsidR="00895304" w:rsidRPr="00202105" w:rsidRDefault="00895304" w:rsidP="00895304">
      <w:pPr>
        <w:pStyle w:val="B10"/>
      </w:pPr>
      <w:r w:rsidRPr="00202105">
        <w:t>-</w:t>
      </w:r>
      <w:r w:rsidRPr="00202105">
        <w:tab/>
        <w:t xml:space="preserve">the </w:t>
      </w:r>
      <w:r w:rsidRPr="00202105">
        <w:rPr>
          <w:lang w:eastAsia="zh-CN"/>
        </w:rPr>
        <w:t xml:space="preserve">call control entity shall </w:t>
      </w:r>
      <w:r w:rsidRPr="00202105">
        <w:t>indicate to the upper layers that call establishment is due to SRVCC handover;</w:t>
      </w:r>
    </w:p>
    <w:p w14:paraId="2707D78C" w14:textId="77777777" w:rsidR="00895304" w:rsidRPr="00202105" w:rsidRDefault="00895304" w:rsidP="00895304">
      <w:pPr>
        <w:pStyle w:val="B10"/>
      </w:pPr>
      <w:r w:rsidRPr="00202105">
        <w:t>-</w:t>
      </w:r>
      <w:r w:rsidRPr="00202105">
        <w:tab/>
        <w:t>if the upper layers indicate that the media stream(s) is/are associated with a mobile originated session in the "early" state (defined in IETF RFC 3261 [137]) according to the conditions specified in 3GPP TS 24.237 [136] subclause 12.2.3B.3.2, the call control entity of the MS shall enter the "call delivered" state for this transaction. The MS and the network shall locally set the TI value of the call to "000" and the TI flag value as in mobile terminated call; and</w:t>
      </w:r>
    </w:p>
    <w:p w14:paraId="72E4E9ED" w14:textId="77777777" w:rsidR="00895304" w:rsidRPr="00202105" w:rsidRDefault="00895304" w:rsidP="00895304">
      <w:pPr>
        <w:rPr>
          <w:lang w:eastAsia="zh-CN"/>
        </w:rPr>
      </w:pPr>
      <w:r w:rsidRPr="00202105">
        <w:t>...</w:t>
      </w:r>
    </w:p>
    <w:p w14:paraId="52EF21A8" w14:textId="77777777" w:rsidR="00895304" w:rsidRPr="00202105" w:rsidRDefault="00895304" w:rsidP="00895304">
      <w:r w:rsidRPr="00202105">
        <w:t>If the MS has additional voice media streams carried over the PS domain that are handed over to the CS domain via SRVCC, the call states for the transactions and the setting of the TI value and TI flag for these additional media streams are described in 3GPP TS 24.237 [136].</w:t>
      </w:r>
    </w:p>
    <w:p w14:paraId="3AEB0DE9" w14:textId="77777777" w:rsidR="00895304" w:rsidRPr="00202105" w:rsidRDefault="00895304" w:rsidP="00895304">
      <w:pPr>
        <w:pStyle w:val="H6"/>
      </w:pPr>
      <w:r w:rsidRPr="00202105">
        <w:t>11.5.7.3</w:t>
      </w:r>
      <w:r w:rsidRPr="00202105">
        <w:tab/>
        <w:t>Test Description</w:t>
      </w:r>
    </w:p>
    <w:p w14:paraId="6681825A" w14:textId="77777777" w:rsidR="00895304" w:rsidRPr="00202105" w:rsidRDefault="00895304" w:rsidP="00895304">
      <w:pPr>
        <w:pStyle w:val="H6"/>
      </w:pPr>
      <w:r w:rsidRPr="00202105">
        <w:t>11.5.7.3.1</w:t>
      </w:r>
      <w:r w:rsidRPr="00202105">
        <w:tab/>
        <w:t>Pre-test conditions</w:t>
      </w:r>
    </w:p>
    <w:p w14:paraId="1172A751" w14:textId="77777777" w:rsidR="00895304" w:rsidRPr="00202105" w:rsidRDefault="00895304" w:rsidP="00895304">
      <w:pPr>
        <w:pStyle w:val="H6"/>
      </w:pPr>
      <w:r w:rsidRPr="00202105">
        <w:t>System Simulator:</w:t>
      </w:r>
    </w:p>
    <w:p w14:paraId="76898220" w14:textId="77777777" w:rsidR="00895304" w:rsidRPr="00202105" w:rsidRDefault="00895304" w:rsidP="00895304">
      <w:pPr>
        <w:pStyle w:val="B10"/>
      </w:pPr>
      <w:r w:rsidRPr="00202105">
        <w:t>-</w:t>
      </w:r>
      <w:r w:rsidRPr="00202105">
        <w:tab/>
        <w:t>NR Cell 1 with system information combination NR-1 as defined in TS 38.508-1 [4].</w:t>
      </w:r>
    </w:p>
    <w:p w14:paraId="1451EC34" w14:textId="77777777" w:rsidR="00895304" w:rsidRPr="00202105" w:rsidRDefault="00895304" w:rsidP="00895304">
      <w:pPr>
        <w:pStyle w:val="B10"/>
      </w:pPr>
      <w:r w:rsidRPr="00202105">
        <w:t>-</w:t>
      </w:r>
      <w:r w:rsidRPr="00202105">
        <w:tab/>
        <w:t>UTRA Cell 5 as defined in TS 36.508 [7].</w:t>
      </w:r>
    </w:p>
    <w:p w14:paraId="25DF53FE" w14:textId="77777777" w:rsidR="00895304" w:rsidRPr="00202105" w:rsidRDefault="00895304" w:rsidP="00895304">
      <w:pPr>
        <w:pStyle w:val="H6"/>
      </w:pPr>
      <w:r w:rsidRPr="00202105">
        <w:t>UE:</w:t>
      </w:r>
    </w:p>
    <w:p w14:paraId="03A60D98" w14:textId="77777777" w:rsidR="00895304" w:rsidRPr="00202105" w:rsidRDefault="00895304" w:rsidP="00895304">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6.4.1-24.</w:t>
      </w:r>
    </w:p>
    <w:p w14:paraId="14643D4A" w14:textId="77777777" w:rsidR="00895304" w:rsidRPr="00202105" w:rsidRDefault="00895304" w:rsidP="00895304">
      <w:pPr>
        <w:pStyle w:val="H6"/>
      </w:pPr>
      <w:r w:rsidRPr="00202105">
        <w:t>Preamble:</w:t>
      </w:r>
    </w:p>
    <w:p w14:paraId="648FF4C8" w14:textId="77777777" w:rsidR="00895304" w:rsidRPr="00202105" w:rsidRDefault="00895304" w:rsidP="00895304">
      <w:pPr>
        <w:pStyle w:val="B10"/>
        <w:rPr>
          <w:lang w:eastAsia="zh-CN"/>
        </w:rPr>
      </w:pPr>
      <w:r w:rsidRPr="00202105">
        <w:rPr>
          <w:lang w:eastAsia="zh-CN"/>
        </w:rPr>
        <w:t>-</w:t>
      </w:r>
      <w:r w:rsidRPr="00202105">
        <w:rPr>
          <w:lang w:eastAsia="zh-CN"/>
        </w:rPr>
        <w:tab/>
      </w:r>
      <w:r w:rsidRPr="00202105">
        <w:t xml:space="preserve"> The UE is in test state 0-A (Switched Off) as defined in TS 38.508-1 [4], subclause 4.4A.2.</w:t>
      </w:r>
    </w:p>
    <w:p w14:paraId="01AE7FA4" w14:textId="77777777" w:rsidR="00895304" w:rsidRPr="00202105" w:rsidRDefault="00895304" w:rsidP="00895304">
      <w:pPr>
        <w:pStyle w:val="H6"/>
      </w:pPr>
      <w:r w:rsidRPr="00202105">
        <w:t>11.5.7.3.2</w:t>
      </w:r>
      <w:r w:rsidRPr="00202105">
        <w:tab/>
        <w:t>Test procedure sequence</w:t>
      </w:r>
    </w:p>
    <w:p w14:paraId="1E636808" w14:textId="77777777" w:rsidR="00895304" w:rsidRPr="00202105" w:rsidRDefault="00895304" w:rsidP="00895304">
      <w:r w:rsidRPr="00202105">
        <w:t xml:space="preserve">Table 11.5.7.3.2-1/2 illustrate the downlink power levels and other changing parameters to be applied for the cell at various time instants of the test execution. The exact instants on which these values shall be applied are described in the texts in this clause. </w:t>
      </w:r>
      <w:r w:rsidRPr="00202105">
        <w:rPr>
          <w:rFonts w:eastAsia="v4.2.0"/>
        </w:rPr>
        <w:t>The configuration T0 indicates the initial conditions for preamble.</w:t>
      </w:r>
      <w:r w:rsidRPr="00202105">
        <w:t xml:space="preserve"> Configurations marked "T1" and “T2” are applied at the points indicated in the Main behaviour description in Table 11.5.7.3.2-3.</w:t>
      </w:r>
    </w:p>
    <w:p w14:paraId="669AD040" w14:textId="77777777" w:rsidR="00895304" w:rsidRPr="00202105" w:rsidRDefault="00895304" w:rsidP="00895304">
      <w:pPr>
        <w:pStyle w:val="TH"/>
      </w:pPr>
      <w:r w:rsidRPr="00202105">
        <w:lastRenderedPageBreak/>
        <w:t>Table 11.5.7.3.2-1: Time instances of cell power level and parameter changes for FR1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895304" w:rsidRPr="00202105" w14:paraId="050359FB" w14:textId="77777777" w:rsidTr="002F467C">
        <w:trPr>
          <w:trHeight w:val="432"/>
          <w:jc w:val="center"/>
        </w:trPr>
        <w:tc>
          <w:tcPr>
            <w:tcW w:w="533" w:type="dxa"/>
            <w:tcBorders>
              <w:top w:val="single" w:sz="4" w:space="0" w:color="auto"/>
              <w:left w:val="single" w:sz="4" w:space="0" w:color="auto"/>
              <w:bottom w:val="nil"/>
              <w:right w:val="single" w:sz="4" w:space="0" w:color="auto"/>
            </w:tcBorders>
          </w:tcPr>
          <w:p w14:paraId="5C3413D2" w14:textId="77777777" w:rsidR="00895304" w:rsidRPr="00202105" w:rsidRDefault="00895304" w:rsidP="002F467C">
            <w:pPr>
              <w:pStyle w:val="TAH"/>
            </w:pPr>
          </w:p>
        </w:tc>
        <w:tc>
          <w:tcPr>
            <w:tcW w:w="1270" w:type="dxa"/>
            <w:tcBorders>
              <w:top w:val="single" w:sz="4" w:space="0" w:color="auto"/>
              <w:left w:val="single" w:sz="4" w:space="0" w:color="auto"/>
              <w:bottom w:val="single" w:sz="4" w:space="0" w:color="auto"/>
              <w:right w:val="single" w:sz="4" w:space="0" w:color="auto"/>
            </w:tcBorders>
            <w:hideMark/>
          </w:tcPr>
          <w:p w14:paraId="54E940B2" w14:textId="77777777" w:rsidR="00895304" w:rsidRPr="00202105" w:rsidRDefault="00895304" w:rsidP="002F467C">
            <w:pPr>
              <w:pStyle w:val="TAH"/>
            </w:pPr>
            <w:r w:rsidRPr="00202105">
              <w:t>Parameter</w:t>
            </w:r>
          </w:p>
        </w:tc>
        <w:tc>
          <w:tcPr>
            <w:tcW w:w="852" w:type="dxa"/>
            <w:tcBorders>
              <w:top w:val="single" w:sz="4" w:space="0" w:color="auto"/>
              <w:left w:val="single" w:sz="4" w:space="0" w:color="auto"/>
              <w:bottom w:val="single" w:sz="4" w:space="0" w:color="auto"/>
              <w:right w:val="single" w:sz="4" w:space="0" w:color="auto"/>
            </w:tcBorders>
            <w:hideMark/>
          </w:tcPr>
          <w:p w14:paraId="1363CB9A" w14:textId="77777777" w:rsidR="00895304" w:rsidRPr="00202105" w:rsidRDefault="00895304" w:rsidP="002F467C">
            <w:pPr>
              <w:pStyle w:val="TAH"/>
            </w:pPr>
            <w:r w:rsidRPr="00202105">
              <w:t>Unit</w:t>
            </w:r>
          </w:p>
        </w:tc>
        <w:tc>
          <w:tcPr>
            <w:tcW w:w="1592" w:type="dxa"/>
            <w:tcBorders>
              <w:top w:val="single" w:sz="4" w:space="0" w:color="auto"/>
              <w:left w:val="single" w:sz="4" w:space="0" w:color="auto"/>
              <w:bottom w:val="single" w:sz="4" w:space="0" w:color="auto"/>
              <w:right w:val="single" w:sz="4" w:space="0" w:color="auto"/>
            </w:tcBorders>
            <w:hideMark/>
          </w:tcPr>
          <w:p w14:paraId="76868BBD" w14:textId="77777777" w:rsidR="00895304" w:rsidRPr="00202105" w:rsidRDefault="00895304" w:rsidP="002F467C">
            <w:pPr>
              <w:pStyle w:val="TAH"/>
            </w:pPr>
            <w:r w:rsidRPr="00202105">
              <w:t>NR Cell 1</w:t>
            </w:r>
          </w:p>
        </w:tc>
        <w:tc>
          <w:tcPr>
            <w:tcW w:w="1704" w:type="dxa"/>
            <w:tcBorders>
              <w:top w:val="single" w:sz="4" w:space="0" w:color="auto"/>
              <w:left w:val="single" w:sz="4" w:space="0" w:color="auto"/>
              <w:bottom w:val="single" w:sz="4" w:space="0" w:color="auto"/>
              <w:right w:val="single" w:sz="4" w:space="0" w:color="auto"/>
            </w:tcBorders>
            <w:hideMark/>
          </w:tcPr>
          <w:p w14:paraId="22ABC5BA" w14:textId="77777777" w:rsidR="00895304" w:rsidRPr="00202105" w:rsidRDefault="00895304" w:rsidP="002F467C">
            <w:pPr>
              <w:pStyle w:val="TAH"/>
            </w:pPr>
            <w:r w:rsidRPr="00202105">
              <w:t>UTRA Cell 5</w:t>
            </w:r>
          </w:p>
        </w:tc>
        <w:tc>
          <w:tcPr>
            <w:tcW w:w="2552" w:type="dxa"/>
            <w:tcBorders>
              <w:top w:val="single" w:sz="4" w:space="0" w:color="auto"/>
              <w:left w:val="single" w:sz="4" w:space="0" w:color="auto"/>
              <w:bottom w:val="nil"/>
              <w:right w:val="single" w:sz="4" w:space="0" w:color="auto"/>
            </w:tcBorders>
            <w:hideMark/>
          </w:tcPr>
          <w:p w14:paraId="32CD31FC" w14:textId="77777777" w:rsidR="00895304" w:rsidRPr="00202105" w:rsidRDefault="00895304" w:rsidP="002F467C">
            <w:pPr>
              <w:pStyle w:val="TAH"/>
            </w:pPr>
            <w:r w:rsidRPr="00202105">
              <w:t>Remark</w:t>
            </w:r>
          </w:p>
        </w:tc>
      </w:tr>
      <w:tr w:rsidR="00895304" w:rsidRPr="00202105" w14:paraId="5896A335" w14:textId="77777777" w:rsidTr="002F467C">
        <w:trPr>
          <w:jc w:val="center"/>
        </w:trPr>
        <w:tc>
          <w:tcPr>
            <w:tcW w:w="533" w:type="dxa"/>
            <w:vMerge w:val="restart"/>
            <w:tcBorders>
              <w:top w:val="single" w:sz="4" w:space="0" w:color="auto"/>
              <w:left w:val="single" w:sz="4" w:space="0" w:color="auto"/>
              <w:right w:val="single" w:sz="4" w:space="0" w:color="auto"/>
            </w:tcBorders>
            <w:vAlign w:val="center"/>
          </w:tcPr>
          <w:p w14:paraId="6C9FA5F5" w14:textId="77777777" w:rsidR="00895304" w:rsidRPr="00202105" w:rsidRDefault="00895304" w:rsidP="002F467C">
            <w:pPr>
              <w:pStyle w:val="TAC"/>
            </w:pPr>
            <w:r w:rsidRPr="00202105">
              <w:t>T0</w:t>
            </w:r>
          </w:p>
        </w:tc>
        <w:tc>
          <w:tcPr>
            <w:tcW w:w="1270" w:type="dxa"/>
            <w:tcBorders>
              <w:top w:val="single" w:sz="4" w:space="0" w:color="auto"/>
              <w:left w:val="single" w:sz="4" w:space="0" w:color="auto"/>
              <w:bottom w:val="single" w:sz="4" w:space="0" w:color="auto"/>
              <w:right w:val="single" w:sz="4" w:space="0" w:color="auto"/>
            </w:tcBorders>
            <w:vAlign w:val="center"/>
          </w:tcPr>
          <w:p w14:paraId="43AE958D" w14:textId="77777777" w:rsidR="00895304" w:rsidRPr="00202105" w:rsidRDefault="00895304" w:rsidP="002F467C">
            <w:pPr>
              <w:pStyle w:val="TAC"/>
            </w:pPr>
            <w:r w:rsidRPr="00202105">
              <w:t>SS/PBCH</w:t>
            </w:r>
          </w:p>
          <w:p w14:paraId="1BAC0B48" w14:textId="77777777" w:rsidR="00895304" w:rsidRPr="00202105" w:rsidRDefault="00895304" w:rsidP="002F467C">
            <w:pPr>
              <w:pStyle w:val="TAC"/>
            </w:pPr>
            <w:r w:rsidRPr="00202105">
              <w:t>SSS EPRE</w:t>
            </w:r>
          </w:p>
        </w:tc>
        <w:tc>
          <w:tcPr>
            <w:tcW w:w="852" w:type="dxa"/>
            <w:tcBorders>
              <w:top w:val="single" w:sz="4" w:space="0" w:color="auto"/>
              <w:left w:val="single" w:sz="4" w:space="0" w:color="auto"/>
              <w:bottom w:val="single" w:sz="4" w:space="0" w:color="auto"/>
              <w:right w:val="single" w:sz="4" w:space="0" w:color="auto"/>
            </w:tcBorders>
            <w:vAlign w:val="center"/>
          </w:tcPr>
          <w:p w14:paraId="32398074" w14:textId="77777777" w:rsidR="00895304" w:rsidRPr="00202105" w:rsidRDefault="00895304" w:rsidP="002F467C">
            <w:pPr>
              <w:pStyle w:val="TAC"/>
            </w:pPr>
            <w:r w:rsidRPr="00202105">
              <w:t>dBm/</w:t>
            </w:r>
          </w:p>
          <w:p w14:paraId="6301BDED" w14:textId="77777777" w:rsidR="00895304" w:rsidRPr="00202105" w:rsidRDefault="00895304" w:rsidP="002F467C">
            <w:pPr>
              <w:pStyle w:val="TAC"/>
            </w:pPr>
            <w:r w:rsidRPr="00202105">
              <w:t>SCS</w:t>
            </w:r>
          </w:p>
        </w:tc>
        <w:tc>
          <w:tcPr>
            <w:tcW w:w="1592" w:type="dxa"/>
            <w:tcBorders>
              <w:top w:val="single" w:sz="4" w:space="0" w:color="auto"/>
              <w:left w:val="single" w:sz="4" w:space="0" w:color="auto"/>
              <w:bottom w:val="single" w:sz="4" w:space="0" w:color="auto"/>
              <w:right w:val="single" w:sz="4" w:space="0" w:color="auto"/>
            </w:tcBorders>
            <w:vAlign w:val="center"/>
          </w:tcPr>
          <w:p w14:paraId="54E01A7E" w14:textId="77777777" w:rsidR="00895304" w:rsidRPr="00202105" w:rsidRDefault="00895304" w:rsidP="002F467C">
            <w:pPr>
              <w:pStyle w:val="TAC"/>
            </w:pPr>
            <w:r w:rsidRPr="00202105">
              <w:t>-88</w:t>
            </w:r>
          </w:p>
        </w:tc>
        <w:tc>
          <w:tcPr>
            <w:tcW w:w="1704" w:type="dxa"/>
            <w:tcBorders>
              <w:top w:val="single" w:sz="4" w:space="0" w:color="auto"/>
              <w:left w:val="single" w:sz="4" w:space="0" w:color="auto"/>
              <w:bottom w:val="single" w:sz="4" w:space="0" w:color="auto"/>
              <w:right w:val="single" w:sz="4" w:space="0" w:color="auto"/>
            </w:tcBorders>
            <w:vAlign w:val="center"/>
          </w:tcPr>
          <w:p w14:paraId="3465351B" w14:textId="77777777" w:rsidR="00895304" w:rsidRPr="00202105" w:rsidRDefault="00895304" w:rsidP="002F467C">
            <w:pPr>
              <w:pStyle w:val="TAC"/>
              <w:rPr>
                <w:lang w:eastAsia="zh-CN"/>
              </w:rPr>
            </w:pPr>
            <w:r w:rsidRPr="00202105">
              <w:rPr>
                <w:lang w:eastAsia="zh-CN"/>
              </w:rPr>
              <w:t>-</w:t>
            </w:r>
          </w:p>
        </w:tc>
        <w:tc>
          <w:tcPr>
            <w:tcW w:w="2554" w:type="dxa"/>
            <w:tcBorders>
              <w:top w:val="single" w:sz="4" w:space="0" w:color="auto"/>
              <w:left w:val="single" w:sz="4" w:space="0" w:color="auto"/>
              <w:right w:val="single" w:sz="4" w:space="0" w:color="auto"/>
            </w:tcBorders>
            <w:vAlign w:val="center"/>
          </w:tcPr>
          <w:p w14:paraId="29B324C7" w14:textId="77777777" w:rsidR="00895304" w:rsidRPr="00202105" w:rsidRDefault="00895304" w:rsidP="002F467C">
            <w:pPr>
              <w:pStyle w:val="TAC"/>
            </w:pPr>
          </w:p>
        </w:tc>
      </w:tr>
      <w:tr w:rsidR="00895304" w:rsidRPr="00202105" w14:paraId="7F8E5247" w14:textId="77777777" w:rsidTr="002F467C">
        <w:trPr>
          <w:jc w:val="center"/>
        </w:trPr>
        <w:tc>
          <w:tcPr>
            <w:tcW w:w="533" w:type="dxa"/>
            <w:vMerge/>
            <w:tcBorders>
              <w:left w:val="single" w:sz="4" w:space="0" w:color="auto"/>
              <w:bottom w:val="single" w:sz="4" w:space="0" w:color="auto"/>
              <w:right w:val="single" w:sz="4" w:space="0" w:color="auto"/>
            </w:tcBorders>
            <w:vAlign w:val="center"/>
          </w:tcPr>
          <w:p w14:paraId="26001BF2" w14:textId="77777777" w:rsidR="00895304" w:rsidRPr="00202105" w:rsidRDefault="00895304" w:rsidP="002F467C">
            <w:pPr>
              <w:pStyle w:val="TAC"/>
            </w:pPr>
          </w:p>
        </w:tc>
        <w:tc>
          <w:tcPr>
            <w:tcW w:w="1270" w:type="dxa"/>
            <w:tcBorders>
              <w:top w:val="single" w:sz="4" w:space="0" w:color="auto"/>
              <w:left w:val="single" w:sz="4" w:space="0" w:color="auto"/>
              <w:bottom w:val="single" w:sz="4" w:space="0" w:color="auto"/>
              <w:right w:val="single" w:sz="4" w:space="0" w:color="auto"/>
            </w:tcBorders>
            <w:vAlign w:val="center"/>
          </w:tcPr>
          <w:p w14:paraId="6D3CD7C5" w14:textId="77777777" w:rsidR="00895304" w:rsidRPr="00202105" w:rsidRDefault="00895304" w:rsidP="002F467C">
            <w:pPr>
              <w:pStyle w:val="TAC"/>
            </w:pPr>
            <w:proofErr w:type="spellStart"/>
            <w:r w:rsidRPr="00202105">
              <w:t>CPICH_Ec</w:t>
            </w:r>
            <w:proofErr w:type="spellEnd"/>
            <w:r w:rsidRPr="00202105">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tcPr>
          <w:p w14:paraId="522E9DFF" w14:textId="77777777" w:rsidR="00895304" w:rsidRPr="00202105" w:rsidRDefault="00895304" w:rsidP="002F467C">
            <w:pPr>
              <w:pStyle w:val="TAC"/>
            </w:pPr>
            <w:r w:rsidRPr="00202105">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61701C2C" w14:textId="77777777" w:rsidR="00895304" w:rsidRPr="00202105" w:rsidRDefault="00895304" w:rsidP="002F467C">
            <w:pPr>
              <w:pStyle w:val="TAC"/>
            </w:pPr>
            <w:r w:rsidRPr="00202105">
              <w:t>-</w:t>
            </w:r>
          </w:p>
        </w:tc>
        <w:tc>
          <w:tcPr>
            <w:tcW w:w="1704" w:type="dxa"/>
            <w:tcBorders>
              <w:top w:val="single" w:sz="4" w:space="0" w:color="auto"/>
              <w:left w:val="single" w:sz="4" w:space="0" w:color="auto"/>
              <w:bottom w:val="single" w:sz="4" w:space="0" w:color="auto"/>
              <w:right w:val="single" w:sz="4" w:space="0" w:color="auto"/>
            </w:tcBorders>
            <w:vAlign w:val="center"/>
          </w:tcPr>
          <w:p w14:paraId="24F5AA57" w14:textId="77777777" w:rsidR="00895304" w:rsidRPr="00202105" w:rsidRDefault="00895304" w:rsidP="002F467C">
            <w:pPr>
              <w:pStyle w:val="TAC"/>
              <w:rPr>
                <w:lang w:eastAsia="zh-CN"/>
              </w:rPr>
            </w:pPr>
            <w:r w:rsidRPr="00202105">
              <w:rPr>
                <w:lang w:eastAsia="zh-CN"/>
              </w:rPr>
              <w:t>Off</w:t>
            </w:r>
          </w:p>
        </w:tc>
        <w:tc>
          <w:tcPr>
            <w:tcW w:w="2554" w:type="dxa"/>
            <w:tcBorders>
              <w:left w:val="single" w:sz="4" w:space="0" w:color="auto"/>
              <w:bottom w:val="single" w:sz="4" w:space="0" w:color="auto"/>
              <w:right w:val="single" w:sz="4" w:space="0" w:color="auto"/>
            </w:tcBorders>
            <w:vAlign w:val="center"/>
          </w:tcPr>
          <w:p w14:paraId="7F9483B9" w14:textId="77777777" w:rsidR="00895304" w:rsidRPr="00202105" w:rsidRDefault="00895304" w:rsidP="002F467C">
            <w:pPr>
              <w:pStyle w:val="TAC"/>
            </w:pPr>
          </w:p>
        </w:tc>
      </w:tr>
      <w:tr w:rsidR="00895304" w:rsidRPr="00202105" w14:paraId="662394C0" w14:textId="77777777" w:rsidTr="002F467C">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1F77A96" w14:textId="77777777" w:rsidR="00895304" w:rsidRPr="00202105" w:rsidRDefault="00895304" w:rsidP="002F467C">
            <w:pPr>
              <w:pStyle w:val="TAC"/>
            </w:pPr>
            <w:r w:rsidRPr="00202105">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E268BA8" w14:textId="77777777" w:rsidR="00895304" w:rsidRPr="00202105" w:rsidRDefault="00895304" w:rsidP="002F467C">
            <w:pPr>
              <w:pStyle w:val="TAC"/>
            </w:pPr>
            <w:r w:rsidRPr="00202105">
              <w:t xml:space="preserve"> SS/PBCH</w:t>
            </w:r>
          </w:p>
          <w:p w14:paraId="07C88A98" w14:textId="77777777" w:rsidR="00895304" w:rsidRPr="00202105" w:rsidRDefault="00895304" w:rsidP="002F467C">
            <w:pPr>
              <w:pStyle w:val="TAC"/>
            </w:pPr>
            <w:r w:rsidRPr="00202105">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3379A58A" w14:textId="77777777" w:rsidR="00895304" w:rsidRPr="00202105" w:rsidRDefault="00895304" w:rsidP="002F467C">
            <w:pPr>
              <w:pStyle w:val="TAC"/>
            </w:pPr>
            <w:r w:rsidRPr="00202105">
              <w:t>dBm/</w:t>
            </w:r>
          </w:p>
          <w:p w14:paraId="5CD05B13" w14:textId="77777777" w:rsidR="00895304" w:rsidRPr="00202105" w:rsidRDefault="00895304" w:rsidP="002F467C">
            <w:pPr>
              <w:pStyle w:val="TAC"/>
            </w:pPr>
            <w:r w:rsidRPr="00202105">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042CDBB" w14:textId="77777777" w:rsidR="00895304" w:rsidRPr="00202105" w:rsidRDefault="00895304" w:rsidP="002F467C">
            <w:pPr>
              <w:pStyle w:val="TAC"/>
            </w:pPr>
            <w:r w:rsidRPr="00202105">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DDB5300" w14:textId="77777777" w:rsidR="00895304" w:rsidRPr="00202105" w:rsidRDefault="00895304" w:rsidP="002F467C">
            <w:pPr>
              <w:pStyle w:val="TAC"/>
              <w:rPr>
                <w:lang w:eastAsia="zh-CN"/>
              </w:rPr>
            </w:pPr>
            <w:r w:rsidRPr="00202105">
              <w:rPr>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20C1F8F" w14:textId="77777777" w:rsidR="00895304" w:rsidRPr="00202105" w:rsidRDefault="00895304" w:rsidP="002F467C">
            <w:pPr>
              <w:pStyle w:val="TAC"/>
            </w:pPr>
          </w:p>
        </w:tc>
      </w:tr>
      <w:tr w:rsidR="00895304" w:rsidRPr="00202105" w14:paraId="7E184B5B" w14:textId="77777777" w:rsidTr="002F467C">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E0E87DA" w14:textId="77777777" w:rsidR="00895304" w:rsidRPr="00202105" w:rsidRDefault="00895304" w:rsidP="002F467C">
            <w:pPr>
              <w:pStyle w:val="TAC"/>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E7EAAF0" w14:textId="77777777" w:rsidR="00895304" w:rsidRPr="00202105" w:rsidRDefault="00895304" w:rsidP="002F467C">
            <w:pPr>
              <w:pStyle w:val="TAC"/>
            </w:pPr>
            <w:proofErr w:type="spellStart"/>
            <w:r w:rsidRPr="00202105">
              <w:t>CPICH_Ec</w:t>
            </w:r>
            <w:proofErr w:type="spellEnd"/>
            <w:r w:rsidRPr="00202105">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2C706CAA" w14:textId="77777777" w:rsidR="00895304" w:rsidRPr="00202105" w:rsidRDefault="00895304" w:rsidP="002F467C">
            <w:pPr>
              <w:pStyle w:val="TAC"/>
            </w:pPr>
            <w:r w:rsidRPr="00202105">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7005876D" w14:textId="77777777" w:rsidR="00895304" w:rsidRPr="00202105" w:rsidRDefault="00895304" w:rsidP="002F467C">
            <w:pPr>
              <w:pStyle w:val="TAC"/>
            </w:pPr>
          </w:p>
        </w:tc>
        <w:tc>
          <w:tcPr>
            <w:tcW w:w="1704" w:type="dxa"/>
            <w:tcBorders>
              <w:top w:val="single" w:sz="4" w:space="0" w:color="auto"/>
              <w:left w:val="single" w:sz="4" w:space="0" w:color="auto"/>
              <w:bottom w:val="single" w:sz="4" w:space="0" w:color="auto"/>
              <w:right w:val="single" w:sz="4" w:space="0" w:color="auto"/>
            </w:tcBorders>
            <w:vAlign w:val="center"/>
            <w:hideMark/>
          </w:tcPr>
          <w:p w14:paraId="1F29605A" w14:textId="77777777" w:rsidR="00895304" w:rsidRPr="00202105" w:rsidRDefault="00895304" w:rsidP="002F467C">
            <w:pPr>
              <w:pStyle w:val="TAC"/>
              <w:rPr>
                <w:lang w:eastAsia="zh-CN"/>
              </w:rPr>
            </w:pPr>
            <w:r w:rsidRPr="00202105">
              <w:rPr>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1622B00" w14:textId="77777777" w:rsidR="00895304" w:rsidRPr="00202105" w:rsidRDefault="00895304" w:rsidP="002F467C">
            <w:pPr>
              <w:pStyle w:val="TAC"/>
            </w:pPr>
          </w:p>
        </w:tc>
      </w:tr>
      <w:tr w:rsidR="00895304" w:rsidRPr="00202105" w14:paraId="3E33D601" w14:textId="77777777" w:rsidTr="002F467C">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50FD048" w14:textId="77777777" w:rsidR="00895304" w:rsidRPr="00202105" w:rsidRDefault="00895304" w:rsidP="002F467C">
            <w:pPr>
              <w:pStyle w:val="TAC"/>
            </w:pPr>
            <w:r w:rsidRPr="00202105">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AB61520" w14:textId="77777777" w:rsidR="00895304" w:rsidRPr="00202105" w:rsidRDefault="00895304" w:rsidP="002F467C">
            <w:pPr>
              <w:pStyle w:val="TAC"/>
            </w:pPr>
            <w:r w:rsidRPr="00202105">
              <w:t>SS/PBCH</w:t>
            </w:r>
          </w:p>
          <w:p w14:paraId="46554497" w14:textId="77777777" w:rsidR="00895304" w:rsidRPr="00202105" w:rsidRDefault="00895304" w:rsidP="002F467C">
            <w:pPr>
              <w:pStyle w:val="TAC"/>
            </w:pPr>
            <w:r w:rsidRPr="00202105">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50353823" w14:textId="77777777" w:rsidR="00895304" w:rsidRPr="00202105" w:rsidRDefault="00895304" w:rsidP="002F467C">
            <w:pPr>
              <w:pStyle w:val="TAC"/>
            </w:pPr>
            <w:r w:rsidRPr="00202105">
              <w:t>dBm/</w:t>
            </w:r>
          </w:p>
          <w:p w14:paraId="24B7640B" w14:textId="77777777" w:rsidR="00895304" w:rsidRPr="00202105" w:rsidRDefault="00895304" w:rsidP="002F467C">
            <w:pPr>
              <w:pStyle w:val="TAC"/>
            </w:pPr>
            <w:r w:rsidRPr="00202105">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A85BEDB" w14:textId="77777777" w:rsidR="00895304" w:rsidRPr="00202105" w:rsidRDefault="00895304" w:rsidP="002F467C">
            <w:pPr>
              <w:pStyle w:val="TAC"/>
            </w:pPr>
            <w:r w:rsidRPr="00202105">
              <w:rPr>
                <w:lang w:eastAsia="zh-CN"/>
              </w:rPr>
              <w:t>Off</w:t>
            </w:r>
          </w:p>
        </w:tc>
        <w:tc>
          <w:tcPr>
            <w:tcW w:w="1704" w:type="dxa"/>
            <w:tcBorders>
              <w:top w:val="single" w:sz="4" w:space="0" w:color="auto"/>
              <w:left w:val="single" w:sz="4" w:space="0" w:color="auto"/>
              <w:bottom w:val="single" w:sz="4" w:space="0" w:color="auto"/>
              <w:right w:val="single" w:sz="4" w:space="0" w:color="auto"/>
            </w:tcBorders>
            <w:vAlign w:val="center"/>
            <w:hideMark/>
          </w:tcPr>
          <w:p w14:paraId="67F7AEA0" w14:textId="77777777" w:rsidR="00895304" w:rsidRPr="00202105" w:rsidRDefault="00895304" w:rsidP="002F467C">
            <w:pPr>
              <w:pStyle w:val="TAC"/>
              <w:rPr>
                <w:lang w:eastAsia="zh-CN"/>
              </w:rPr>
            </w:pPr>
            <w:r w:rsidRPr="00202105">
              <w:rPr>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3F30C83" w14:textId="77777777" w:rsidR="00895304" w:rsidRPr="00202105" w:rsidRDefault="00895304" w:rsidP="002F467C">
            <w:pPr>
              <w:pStyle w:val="TAC"/>
            </w:pPr>
          </w:p>
        </w:tc>
      </w:tr>
      <w:tr w:rsidR="00895304" w:rsidRPr="00202105" w14:paraId="3681F5E4" w14:textId="77777777" w:rsidTr="002F467C">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65A5CB17" w14:textId="77777777" w:rsidR="00895304" w:rsidRPr="00202105" w:rsidRDefault="00895304" w:rsidP="002F467C">
            <w:pPr>
              <w:pStyle w:val="TAC"/>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46D0C52" w14:textId="77777777" w:rsidR="00895304" w:rsidRPr="00202105" w:rsidRDefault="00895304" w:rsidP="002F467C">
            <w:pPr>
              <w:pStyle w:val="TAC"/>
            </w:pPr>
            <w:proofErr w:type="spellStart"/>
            <w:r w:rsidRPr="00202105">
              <w:t>CPICH_Ec</w:t>
            </w:r>
            <w:proofErr w:type="spellEnd"/>
            <w:r w:rsidRPr="00202105">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067E6CE6" w14:textId="77777777" w:rsidR="00895304" w:rsidRPr="00202105" w:rsidRDefault="00895304" w:rsidP="002F467C">
            <w:pPr>
              <w:pStyle w:val="TAC"/>
            </w:pPr>
            <w:r w:rsidRPr="00202105">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3B24757E" w14:textId="77777777" w:rsidR="00895304" w:rsidRPr="00202105" w:rsidRDefault="00895304" w:rsidP="002F467C">
            <w:pPr>
              <w:pStyle w:val="TAC"/>
            </w:pPr>
          </w:p>
        </w:tc>
        <w:tc>
          <w:tcPr>
            <w:tcW w:w="1704" w:type="dxa"/>
            <w:tcBorders>
              <w:top w:val="single" w:sz="4" w:space="0" w:color="auto"/>
              <w:left w:val="single" w:sz="4" w:space="0" w:color="auto"/>
              <w:bottom w:val="single" w:sz="4" w:space="0" w:color="auto"/>
              <w:right w:val="single" w:sz="4" w:space="0" w:color="auto"/>
            </w:tcBorders>
            <w:vAlign w:val="center"/>
            <w:hideMark/>
          </w:tcPr>
          <w:p w14:paraId="00BC369F" w14:textId="77777777" w:rsidR="00895304" w:rsidRPr="00202105" w:rsidRDefault="00895304" w:rsidP="002F467C">
            <w:pPr>
              <w:pStyle w:val="TAC"/>
              <w:rPr>
                <w:lang w:eastAsia="zh-CN"/>
              </w:rPr>
            </w:pPr>
            <w:r w:rsidRPr="00202105">
              <w:rPr>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F882F0D" w14:textId="77777777" w:rsidR="00895304" w:rsidRPr="00202105" w:rsidRDefault="00895304" w:rsidP="002F467C">
            <w:pPr>
              <w:pStyle w:val="TAC"/>
            </w:pPr>
          </w:p>
        </w:tc>
      </w:tr>
    </w:tbl>
    <w:p w14:paraId="32C30DE9" w14:textId="77777777" w:rsidR="00895304" w:rsidRPr="00202105" w:rsidRDefault="00895304" w:rsidP="00895304"/>
    <w:p w14:paraId="7FF97490" w14:textId="77777777" w:rsidR="00895304" w:rsidRPr="00202105" w:rsidRDefault="00895304" w:rsidP="00895304">
      <w:pPr>
        <w:pStyle w:val="TH"/>
      </w:pPr>
      <w:r w:rsidRPr="00202105">
        <w:t>Table 11.5.7.3.2-2: Time instances of cell power level and parameter changes for FR2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895304" w:rsidRPr="00202105" w14:paraId="43840787" w14:textId="77777777" w:rsidTr="002F467C">
        <w:trPr>
          <w:trHeight w:val="432"/>
          <w:jc w:val="center"/>
        </w:trPr>
        <w:tc>
          <w:tcPr>
            <w:tcW w:w="533" w:type="dxa"/>
            <w:tcBorders>
              <w:top w:val="single" w:sz="4" w:space="0" w:color="auto"/>
              <w:left w:val="single" w:sz="4" w:space="0" w:color="auto"/>
              <w:bottom w:val="nil"/>
              <w:right w:val="single" w:sz="4" w:space="0" w:color="auto"/>
            </w:tcBorders>
          </w:tcPr>
          <w:p w14:paraId="1FF9BF1C" w14:textId="77777777" w:rsidR="00895304" w:rsidRPr="00202105" w:rsidRDefault="00895304" w:rsidP="002F467C">
            <w:pPr>
              <w:pStyle w:val="TAH"/>
            </w:pPr>
          </w:p>
        </w:tc>
        <w:tc>
          <w:tcPr>
            <w:tcW w:w="1270" w:type="dxa"/>
            <w:tcBorders>
              <w:top w:val="single" w:sz="4" w:space="0" w:color="auto"/>
              <w:left w:val="single" w:sz="4" w:space="0" w:color="auto"/>
              <w:bottom w:val="single" w:sz="4" w:space="0" w:color="auto"/>
              <w:right w:val="single" w:sz="4" w:space="0" w:color="auto"/>
            </w:tcBorders>
            <w:hideMark/>
          </w:tcPr>
          <w:p w14:paraId="4B256652" w14:textId="77777777" w:rsidR="00895304" w:rsidRPr="00202105" w:rsidRDefault="00895304" w:rsidP="002F467C">
            <w:pPr>
              <w:pStyle w:val="TAH"/>
            </w:pPr>
            <w:r w:rsidRPr="00202105">
              <w:t>Parameter</w:t>
            </w:r>
          </w:p>
        </w:tc>
        <w:tc>
          <w:tcPr>
            <w:tcW w:w="852" w:type="dxa"/>
            <w:tcBorders>
              <w:top w:val="single" w:sz="4" w:space="0" w:color="auto"/>
              <w:left w:val="single" w:sz="4" w:space="0" w:color="auto"/>
              <w:bottom w:val="single" w:sz="4" w:space="0" w:color="auto"/>
              <w:right w:val="single" w:sz="4" w:space="0" w:color="auto"/>
            </w:tcBorders>
            <w:hideMark/>
          </w:tcPr>
          <w:p w14:paraId="74D326C3" w14:textId="77777777" w:rsidR="00895304" w:rsidRPr="00202105" w:rsidRDefault="00895304" w:rsidP="002F467C">
            <w:pPr>
              <w:pStyle w:val="TAH"/>
            </w:pPr>
            <w:r w:rsidRPr="00202105">
              <w:t>Unit</w:t>
            </w:r>
          </w:p>
        </w:tc>
        <w:tc>
          <w:tcPr>
            <w:tcW w:w="1592" w:type="dxa"/>
            <w:tcBorders>
              <w:top w:val="single" w:sz="4" w:space="0" w:color="auto"/>
              <w:left w:val="single" w:sz="4" w:space="0" w:color="auto"/>
              <w:bottom w:val="single" w:sz="4" w:space="0" w:color="auto"/>
              <w:right w:val="single" w:sz="4" w:space="0" w:color="auto"/>
            </w:tcBorders>
            <w:hideMark/>
          </w:tcPr>
          <w:p w14:paraId="6382F1E9" w14:textId="77777777" w:rsidR="00895304" w:rsidRPr="00202105" w:rsidRDefault="00895304" w:rsidP="002F467C">
            <w:pPr>
              <w:pStyle w:val="TAH"/>
            </w:pPr>
            <w:r w:rsidRPr="00202105">
              <w:t>NR Cell 1</w:t>
            </w:r>
          </w:p>
        </w:tc>
        <w:tc>
          <w:tcPr>
            <w:tcW w:w="1704" w:type="dxa"/>
            <w:tcBorders>
              <w:top w:val="single" w:sz="4" w:space="0" w:color="auto"/>
              <w:left w:val="single" w:sz="4" w:space="0" w:color="auto"/>
              <w:bottom w:val="single" w:sz="4" w:space="0" w:color="auto"/>
              <w:right w:val="single" w:sz="4" w:space="0" w:color="auto"/>
            </w:tcBorders>
            <w:hideMark/>
          </w:tcPr>
          <w:p w14:paraId="31876737" w14:textId="77777777" w:rsidR="00895304" w:rsidRPr="00202105" w:rsidRDefault="00895304" w:rsidP="002F467C">
            <w:pPr>
              <w:pStyle w:val="TAH"/>
            </w:pPr>
            <w:r w:rsidRPr="00202105">
              <w:t>UTRA Cell 5</w:t>
            </w:r>
          </w:p>
        </w:tc>
        <w:tc>
          <w:tcPr>
            <w:tcW w:w="2552" w:type="dxa"/>
            <w:tcBorders>
              <w:top w:val="single" w:sz="4" w:space="0" w:color="auto"/>
              <w:left w:val="single" w:sz="4" w:space="0" w:color="auto"/>
              <w:bottom w:val="nil"/>
              <w:right w:val="single" w:sz="4" w:space="0" w:color="auto"/>
            </w:tcBorders>
            <w:hideMark/>
          </w:tcPr>
          <w:p w14:paraId="328F6E37" w14:textId="77777777" w:rsidR="00895304" w:rsidRPr="00202105" w:rsidRDefault="00895304" w:rsidP="002F467C">
            <w:pPr>
              <w:pStyle w:val="TAH"/>
            </w:pPr>
            <w:r w:rsidRPr="00202105">
              <w:t>Remark</w:t>
            </w:r>
          </w:p>
        </w:tc>
      </w:tr>
      <w:tr w:rsidR="00895304" w:rsidRPr="00202105" w14:paraId="07D583A7" w14:textId="77777777" w:rsidTr="002F467C">
        <w:trPr>
          <w:jc w:val="center"/>
        </w:trPr>
        <w:tc>
          <w:tcPr>
            <w:tcW w:w="533" w:type="dxa"/>
            <w:vMerge w:val="restart"/>
            <w:tcBorders>
              <w:top w:val="single" w:sz="4" w:space="0" w:color="auto"/>
              <w:left w:val="single" w:sz="4" w:space="0" w:color="auto"/>
              <w:right w:val="single" w:sz="4" w:space="0" w:color="auto"/>
            </w:tcBorders>
            <w:vAlign w:val="center"/>
          </w:tcPr>
          <w:p w14:paraId="3B218DD3" w14:textId="77777777" w:rsidR="00895304" w:rsidRPr="00202105" w:rsidRDefault="00895304" w:rsidP="002F467C">
            <w:pPr>
              <w:pStyle w:val="TAC"/>
            </w:pPr>
            <w:r w:rsidRPr="00202105">
              <w:t>T0</w:t>
            </w:r>
          </w:p>
        </w:tc>
        <w:tc>
          <w:tcPr>
            <w:tcW w:w="1270" w:type="dxa"/>
            <w:tcBorders>
              <w:top w:val="single" w:sz="4" w:space="0" w:color="auto"/>
              <w:left w:val="single" w:sz="4" w:space="0" w:color="auto"/>
              <w:bottom w:val="single" w:sz="4" w:space="0" w:color="auto"/>
              <w:right w:val="single" w:sz="4" w:space="0" w:color="auto"/>
            </w:tcBorders>
            <w:vAlign w:val="center"/>
          </w:tcPr>
          <w:p w14:paraId="114AB1F2" w14:textId="77777777" w:rsidR="00895304" w:rsidRPr="00202105" w:rsidRDefault="00895304" w:rsidP="002F467C">
            <w:pPr>
              <w:pStyle w:val="TAC"/>
            </w:pPr>
            <w:r w:rsidRPr="00202105">
              <w:t>SS/PBCH</w:t>
            </w:r>
          </w:p>
          <w:p w14:paraId="79993FAB" w14:textId="77777777" w:rsidR="00895304" w:rsidRPr="00202105" w:rsidRDefault="00895304" w:rsidP="002F467C">
            <w:pPr>
              <w:pStyle w:val="TAC"/>
            </w:pPr>
            <w:r w:rsidRPr="00202105">
              <w:t>SSS EPRE</w:t>
            </w:r>
          </w:p>
        </w:tc>
        <w:tc>
          <w:tcPr>
            <w:tcW w:w="852" w:type="dxa"/>
            <w:tcBorders>
              <w:top w:val="single" w:sz="4" w:space="0" w:color="auto"/>
              <w:left w:val="single" w:sz="4" w:space="0" w:color="auto"/>
              <w:bottom w:val="single" w:sz="4" w:space="0" w:color="auto"/>
              <w:right w:val="single" w:sz="4" w:space="0" w:color="auto"/>
            </w:tcBorders>
            <w:vAlign w:val="center"/>
          </w:tcPr>
          <w:p w14:paraId="072C6A27" w14:textId="77777777" w:rsidR="00895304" w:rsidRPr="00202105" w:rsidRDefault="00895304" w:rsidP="002F467C">
            <w:pPr>
              <w:pStyle w:val="TAC"/>
            </w:pPr>
            <w:r w:rsidRPr="00202105">
              <w:t>dBm/</w:t>
            </w:r>
          </w:p>
          <w:p w14:paraId="4DF1045A" w14:textId="77777777" w:rsidR="00895304" w:rsidRPr="00202105" w:rsidRDefault="00895304" w:rsidP="002F467C">
            <w:pPr>
              <w:pStyle w:val="TAC"/>
            </w:pPr>
            <w:r w:rsidRPr="00202105">
              <w:t>SCS</w:t>
            </w:r>
          </w:p>
        </w:tc>
        <w:tc>
          <w:tcPr>
            <w:tcW w:w="1592" w:type="dxa"/>
            <w:tcBorders>
              <w:top w:val="single" w:sz="4" w:space="0" w:color="auto"/>
              <w:left w:val="single" w:sz="4" w:space="0" w:color="auto"/>
              <w:bottom w:val="single" w:sz="4" w:space="0" w:color="auto"/>
              <w:right w:val="single" w:sz="4" w:space="0" w:color="auto"/>
            </w:tcBorders>
            <w:vAlign w:val="center"/>
          </w:tcPr>
          <w:p w14:paraId="3240D4A7" w14:textId="77777777" w:rsidR="00895304" w:rsidRPr="00202105" w:rsidRDefault="00895304" w:rsidP="002F467C">
            <w:pPr>
              <w:pStyle w:val="TAC"/>
            </w:pPr>
            <w:r w:rsidRPr="00202105">
              <w:t>-82</w:t>
            </w:r>
          </w:p>
        </w:tc>
        <w:tc>
          <w:tcPr>
            <w:tcW w:w="1704" w:type="dxa"/>
            <w:tcBorders>
              <w:top w:val="single" w:sz="4" w:space="0" w:color="auto"/>
              <w:left w:val="single" w:sz="4" w:space="0" w:color="auto"/>
              <w:bottom w:val="single" w:sz="4" w:space="0" w:color="auto"/>
              <w:right w:val="single" w:sz="4" w:space="0" w:color="auto"/>
            </w:tcBorders>
            <w:vAlign w:val="center"/>
          </w:tcPr>
          <w:p w14:paraId="7C2AC9FB" w14:textId="77777777" w:rsidR="00895304" w:rsidRPr="00202105" w:rsidRDefault="00895304" w:rsidP="002F467C">
            <w:pPr>
              <w:pStyle w:val="TAC"/>
              <w:rPr>
                <w:lang w:eastAsia="zh-CN"/>
              </w:rPr>
            </w:pPr>
            <w:r w:rsidRPr="00202105">
              <w:rPr>
                <w:lang w:eastAsia="zh-CN"/>
              </w:rPr>
              <w:t>-</w:t>
            </w:r>
          </w:p>
        </w:tc>
        <w:tc>
          <w:tcPr>
            <w:tcW w:w="2554" w:type="dxa"/>
            <w:tcBorders>
              <w:top w:val="single" w:sz="4" w:space="0" w:color="auto"/>
              <w:left w:val="single" w:sz="4" w:space="0" w:color="auto"/>
              <w:right w:val="single" w:sz="4" w:space="0" w:color="auto"/>
            </w:tcBorders>
            <w:vAlign w:val="center"/>
          </w:tcPr>
          <w:p w14:paraId="10938EAF" w14:textId="77777777" w:rsidR="00895304" w:rsidRPr="00202105" w:rsidRDefault="00895304" w:rsidP="002F467C">
            <w:pPr>
              <w:pStyle w:val="TAC"/>
            </w:pPr>
          </w:p>
        </w:tc>
      </w:tr>
      <w:tr w:rsidR="00895304" w:rsidRPr="00202105" w14:paraId="55E257DB" w14:textId="77777777" w:rsidTr="002F467C">
        <w:trPr>
          <w:jc w:val="center"/>
        </w:trPr>
        <w:tc>
          <w:tcPr>
            <w:tcW w:w="533" w:type="dxa"/>
            <w:vMerge/>
            <w:tcBorders>
              <w:left w:val="single" w:sz="4" w:space="0" w:color="auto"/>
              <w:bottom w:val="single" w:sz="4" w:space="0" w:color="auto"/>
              <w:right w:val="single" w:sz="4" w:space="0" w:color="auto"/>
            </w:tcBorders>
            <w:vAlign w:val="center"/>
          </w:tcPr>
          <w:p w14:paraId="25285A5D" w14:textId="77777777" w:rsidR="00895304" w:rsidRPr="00202105" w:rsidRDefault="00895304" w:rsidP="002F467C">
            <w:pPr>
              <w:pStyle w:val="TAC"/>
            </w:pPr>
          </w:p>
        </w:tc>
        <w:tc>
          <w:tcPr>
            <w:tcW w:w="1270" w:type="dxa"/>
            <w:tcBorders>
              <w:top w:val="single" w:sz="4" w:space="0" w:color="auto"/>
              <w:left w:val="single" w:sz="4" w:space="0" w:color="auto"/>
              <w:bottom w:val="single" w:sz="4" w:space="0" w:color="auto"/>
              <w:right w:val="single" w:sz="4" w:space="0" w:color="auto"/>
            </w:tcBorders>
            <w:vAlign w:val="center"/>
          </w:tcPr>
          <w:p w14:paraId="181F5A35" w14:textId="77777777" w:rsidR="00895304" w:rsidRPr="00202105" w:rsidRDefault="00895304" w:rsidP="002F467C">
            <w:pPr>
              <w:pStyle w:val="TAC"/>
            </w:pPr>
            <w:proofErr w:type="spellStart"/>
            <w:r w:rsidRPr="00202105">
              <w:t>CPICH_Ec</w:t>
            </w:r>
            <w:proofErr w:type="spellEnd"/>
            <w:r w:rsidRPr="00202105">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tcPr>
          <w:p w14:paraId="05D4747B" w14:textId="77777777" w:rsidR="00895304" w:rsidRPr="00202105" w:rsidRDefault="00895304" w:rsidP="002F467C">
            <w:pPr>
              <w:pStyle w:val="TAC"/>
            </w:pPr>
            <w:r w:rsidRPr="00202105">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42854243" w14:textId="77777777" w:rsidR="00895304" w:rsidRPr="00202105" w:rsidRDefault="00895304" w:rsidP="002F467C">
            <w:pPr>
              <w:pStyle w:val="TAC"/>
            </w:pPr>
            <w:r w:rsidRPr="00202105">
              <w:t>-</w:t>
            </w:r>
          </w:p>
        </w:tc>
        <w:tc>
          <w:tcPr>
            <w:tcW w:w="1704" w:type="dxa"/>
            <w:tcBorders>
              <w:top w:val="single" w:sz="4" w:space="0" w:color="auto"/>
              <w:left w:val="single" w:sz="4" w:space="0" w:color="auto"/>
              <w:bottom w:val="single" w:sz="4" w:space="0" w:color="auto"/>
              <w:right w:val="single" w:sz="4" w:space="0" w:color="auto"/>
            </w:tcBorders>
            <w:vAlign w:val="center"/>
          </w:tcPr>
          <w:p w14:paraId="0D4BEB4B" w14:textId="77777777" w:rsidR="00895304" w:rsidRPr="00202105" w:rsidRDefault="00895304" w:rsidP="002F467C">
            <w:pPr>
              <w:pStyle w:val="TAC"/>
              <w:rPr>
                <w:lang w:eastAsia="zh-CN"/>
              </w:rPr>
            </w:pPr>
            <w:r w:rsidRPr="00202105">
              <w:rPr>
                <w:lang w:eastAsia="zh-CN"/>
              </w:rPr>
              <w:t>Off</w:t>
            </w:r>
          </w:p>
        </w:tc>
        <w:tc>
          <w:tcPr>
            <w:tcW w:w="2554" w:type="dxa"/>
            <w:tcBorders>
              <w:left w:val="single" w:sz="4" w:space="0" w:color="auto"/>
              <w:bottom w:val="single" w:sz="4" w:space="0" w:color="auto"/>
              <w:right w:val="single" w:sz="4" w:space="0" w:color="auto"/>
            </w:tcBorders>
            <w:vAlign w:val="center"/>
          </w:tcPr>
          <w:p w14:paraId="348E65C0" w14:textId="77777777" w:rsidR="00895304" w:rsidRPr="00202105" w:rsidRDefault="00895304" w:rsidP="002F467C">
            <w:pPr>
              <w:pStyle w:val="TAC"/>
            </w:pPr>
          </w:p>
        </w:tc>
      </w:tr>
      <w:tr w:rsidR="00895304" w:rsidRPr="00202105" w14:paraId="1A7ED086" w14:textId="77777777" w:rsidTr="002F467C">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75155FB" w14:textId="77777777" w:rsidR="00895304" w:rsidRPr="00202105" w:rsidRDefault="00895304" w:rsidP="002F467C">
            <w:pPr>
              <w:pStyle w:val="TAC"/>
            </w:pPr>
            <w:r w:rsidRPr="00202105">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65C6DD4" w14:textId="77777777" w:rsidR="00895304" w:rsidRPr="00202105" w:rsidRDefault="00895304" w:rsidP="002F467C">
            <w:pPr>
              <w:pStyle w:val="TAC"/>
            </w:pPr>
            <w:r w:rsidRPr="00202105">
              <w:t xml:space="preserve"> SS/PBCH</w:t>
            </w:r>
          </w:p>
          <w:p w14:paraId="12EE2A39" w14:textId="77777777" w:rsidR="00895304" w:rsidRPr="00202105" w:rsidRDefault="00895304" w:rsidP="002F467C">
            <w:pPr>
              <w:pStyle w:val="TAC"/>
            </w:pPr>
            <w:r w:rsidRPr="00202105">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55D675C4" w14:textId="77777777" w:rsidR="00895304" w:rsidRPr="00202105" w:rsidRDefault="00895304" w:rsidP="002F467C">
            <w:pPr>
              <w:pStyle w:val="TAC"/>
            </w:pPr>
            <w:r w:rsidRPr="00202105">
              <w:t>dBm/</w:t>
            </w:r>
          </w:p>
          <w:p w14:paraId="1F70CEBA" w14:textId="77777777" w:rsidR="00895304" w:rsidRPr="00202105" w:rsidRDefault="00895304" w:rsidP="002F467C">
            <w:pPr>
              <w:pStyle w:val="TAC"/>
            </w:pPr>
            <w:r w:rsidRPr="00202105">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5B765F9" w14:textId="77777777" w:rsidR="00895304" w:rsidRPr="00202105" w:rsidRDefault="00895304" w:rsidP="002F467C">
            <w:pPr>
              <w:pStyle w:val="TAC"/>
            </w:pPr>
            <w:r w:rsidRPr="00202105">
              <w:t>-82</w:t>
            </w:r>
          </w:p>
        </w:tc>
        <w:tc>
          <w:tcPr>
            <w:tcW w:w="1704" w:type="dxa"/>
            <w:tcBorders>
              <w:top w:val="single" w:sz="4" w:space="0" w:color="auto"/>
              <w:left w:val="single" w:sz="4" w:space="0" w:color="auto"/>
              <w:bottom w:val="single" w:sz="4" w:space="0" w:color="auto"/>
              <w:right w:val="single" w:sz="4" w:space="0" w:color="auto"/>
            </w:tcBorders>
            <w:vAlign w:val="center"/>
            <w:hideMark/>
          </w:tcPr>
          <w:p w14:paraId="27CFE856" w14:textId="77777777" w:rsidR="00895304" w:rsidRPr="00202105" w:rsidRDefault="00895304" w:rsidP="002F467C">
            <w:pPr>
              <w:pStyle w:val="TAC"/>
              <w:rPr>
                <w:lang w:eastAsia="zh-CN"/>
              </w:rPr>
            </w:pPr>
            <w:r w:rsidRPr="00202105">
              <w:rPr>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E10EDC7" w14:textId="77777777" w:rsidR="00895304" w:rsidRPr="00202105" w:rsidRDefault="00895304" w:rsidP="002F467C">
            <w:pPr>
              <w:pStyle w:val="TAC"/>
            </w:pPr>
          </w:p>
        </w:tc>
      </w:tr>
      <w:tr w:rsidR="00895304" w:rsidRPr="00202105" w14:paraId="37DB93DD" w14:textId="77777777" w:rsidTr="002F467C">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E126772" w14:textId="77777777" w:rsidR="00895304" w:rsidRPr="00202105" w:rsidRDefault="00895304" w:rsidP="002F467C">
            <w:pPr>
              <w:pStyle w:val="TAC"/>
            </w:pPr>
          </w:p>
        </w:tc>
        <w:tc>
          <w:tcPr>
            <w:tcW w:w="1270" w:type="dxa"/>
            <w:tcBorders>
              <w:top w:val="single" w:sz="4" w:space="0" w:color="auto"/>
              <w:left w:val="single" w:sz="4" w:space="0" w:color="auto"/>
              <w:bottom w:val="single" w:sz="4" w:space="0" w:color="auto"/>
              <w:right w:val="single" w:sz="4" w:space="0" w:color="auto"/>
            </w:tcBorders>
            <w:vAlign w:val="center"/>
            <w:hideMark/>
          </w:tcPr>
          <w:p w14:paraId="73172DD1" w14:textId="77777777" w:rsidR="00895304" w:rsidRPr="00202105" w:rsidRDefault="00895304" w:rsidP="002F467C">
            <w:pPr>
              <w:pStyle w:val="TAC"/>
            </w:pPr>
            <w:proofErr w:type="spellStart"/>
            <w:r w:rsidRPr="00202105">
              <w:t>CPICH_Ec</w:t>
            </w:r>
            <w:proofErr w:type="spellEnd"/>
            <w:r w:rsidRPr="00202105">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5B45ADF9" w14:textId="77777777" w:rsidR="00895304" w:rsidRPr="00202105" w:rsidRDefault="00895304" w:rsidP="002F467C">
            <w:pPr>
              <w:pStyle w:val="TAC"/>
            </w:pPr>
            <w:r w:rsidRPr="00202105">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1B301DD3" w14:textId="77777777" w:rsidR="00895304" w:rsidRPr="00202105" w:rsidRDefault="00895304" w:rsidP="002F467C">
            <w:pPr>
              <w:pStyle w:val="TAC"/>
            </w:pPr>
          </w:p>
        </w:tc>
        <w:tc>
          <w:tcPr>
            <w:tcW w:w="1704" w:type="dxa"/>
            <w:tcBorders>
              <w:top w:val="single" w:sz="4" w:space="0" w:color="auto"/>
              <w:left w:val="single" w:sz="4" w:space="0" w:color="auto"/>
              <w:bottom w:val="single" w:sz="4" w:space="0" w:color="auto"/>
              <w:right w:val="single" w:sz="4" w:space="0" w:color="auto"/>
            </w:tcBorders>
            <w:vAlign w:val="center"/>
            <w:hideMark/>
          </w:tcPr>
          <w:p w14:paraId="1FF4DE81" w14:textId="77777777" w:rsidR="00895304" w:rsidRPr="00202105" w:rsidRDefault="00895304" w:rsidP="002F467C">
            <w:pPr>
              <w:pStyle w:val="TAC"/>
              <w:rPr>
                <w:lang w:eastAsia="zh-CN"/>
              </w:rPr>
            </w:pPr>
            <w:r w:rsidRPr="00202105">
              <w:rPr>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008ACD8" w14:textId="77777777" w:rsidR="00895304" w:rsidRPr="00202105" w:rsidRDefault="00895304" w:rsidP="002F467C">
            <w:pPr>
              <w:pStyle w:val="TAC"/>
            </w:pPr>
          </w:p>
        </w:tc>
      </w:tr>
      <w:tr w:rsidR="00895304" w:rsidRPr="00202105" w14:paraId="1ABAB04E" w14:textId="77777777" w:rsidTr="002F467C">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DC4645E" w14:textId="77777777" w:rsidR="00895304" w:rsidRPr="00202105" w:rsidRDefault="00895304" w:rsidP="002F467C">
            <w:pPr>
              <w:pStyle w:val="TAC"/>
            </w:pPr>
            <w:r w:rsidRPr="00202105">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24B573E" w14:textId="77777777" w:rsidR="00895304" w:rsidRPr="00202105" w:rsidRDefault="00895304" w:rsidP="002F467C">
            <w:pPr>
              <w:pStyle w:val="TAC"/>
            </w:pPr>
            <w:r w:rsidRPr="00202105">
              <w:t>SS/PBCH</w:t>
            </w:r>
          </w:p>
          <w:p w14:paraId="4F5ED158" w14:textId="77777777" w:rsidR="00895304" w:rsidRPr="00202105" w:rsidRDefault="00895304" w:rsidP="002F467C">
            <w:pPr>
              <w:pStyle w:val="TAC"/>
            </w:pPr>
            <w:r w:rsidRPr="00202105">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0392057F" w14:textId="77777777" w:rsidR="00895304" w:rsidRPr="00202105" w:rsidRDefault="00895304" w:rsidP="002F467C">
            <w:pPr>
              <w:pStyle w:val="TAC"/>
            </w:pPr>
            <w:r w:rsidRPr="00202105">
              <w:t>dBm/</w:t>
            </w:r>
          </w:p>
          <w:p w14:paraId="13E99B87" w14:textId="77777777" w:rsidR="00895304" w:rsidRPr="00202105" w:rsidRDefault="00895304" w:rsidP="002F467C">
            <w:pPr>
              <w:pStyle w:val="TAC"/>
            </w:pPr>
            <w:r w:rsidRPr="00202105">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4003AFA" w14:textId="77777777" w:rsidR="00895304" w:rsidRPr="00202105" w:rsidRDefault="00895304" w:rsidP="002F467C">
            <w:pPr>
              <w:pStyle w:val="TAC"/>
            </w:pPr>
            <w:r w:rsidRPr="00202105">
              <w:rPr>
                <w:lang w:eastAsia="zh-CN"/>
              </w:rPr>
              <w:t>Off</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7E32D63" w14:textId="77777777" w:rsidR="00895304" w:rsidRPr="00202105" w:rsidRDefault="00895304" w:rsidP="002F467C">
            <w:pPr>
              <w:pStyle w:val="TAC"/>
              <w:rPr>
                <w:lang w:eastAsia="zh-CN"/>
              </w:rPr>
            </w:pPr>
            <w:r w:rsidRPr="00202105">
              <w:rPr>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150FB05" w14:textId="77777777" w:rsidR="00895304" w:rsidRPr="00202105" w:rsidRDefault="00895304" w:rsidP="002F467C">
            <w:pPr>
              <w:pStyle w:val="TAC"/>
            </w:pPr>
          </w:p>
        </w:tc>
      </w:tr>
      <w:tr w:rsidR="00895304" w:rsidRPr="00202105" w14:paraId="4B42194A" w14:textId="77777777" w:rsidTr="002F467C">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70A70BD" w14:textId="77777777" w:rsidR="00895304" w:rsidRPr="00202105" w:rsidRDefault="00895304" w:rsidP="002F467C">
            <w:pPr>
              <w:pStyle w:val="TAC"/>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693BDD1" w14:textId="77777777" w:rsidR="00895304" w:rsidRPr="00202105" w:rsidRDefault="00895304" w:rsidP="002F467C">
            <w:pPr>
              <w:pStyle w:val="TAC"/>
            </w:pPr>
            <w:proofErr w:type="spellStart"/>
            <w:r w:rsidRPr="00202105">
              <w:t>CPICH_Ec</w:t>
            </w:r>
            <w:proofErr w:type="spellEnd"/>
            <w:r w:rsidRPr="00202105">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5CE5D121" w14:textId="77777777" w:rsidR="00895304" w:rsidRPr="00202105" w:rsidRDefault="00895304" w:rsidP="002F467C">
            <w:pPr>
              <w:pStyle w:val="TAC"/>
            </w:pPr>
            <w:r w:rsidRPr="00202105">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7794CB2F" w14:textId="77777777" w:rsidR="00895304" w:rsidRPr="00202105" w:rsidRDefault="00895304" w:rsidP="002F467C">
            <w:pPr>
              <w:pStyle w:val="TAC"/>
            </w:pPr>
          </w:p>
        </w:tc>
        <w:tc>
          <w:tcPr>
            <w:tcW w:w="1704" w:type="dxa"/>
            <w:tcBorders>
              <w:top w:val="single" w:sz="4" w:space="0" w:color="auto"/>
              <w:left w:val="single" w:sz="4" w:space="0" w:color="auto"/>
              <w:bottom w:val="single" w:sz="4" w:space="0" w:color="auto"/>
              <w:right w:val="single" w:sz="4" w:space="0" w:color="auto"/>
            </w:tcBorders>
            <w:vAlign w:val="center"/>
            <w:hideMark/>
          </w:tcPr>
          <w:p w14:paraId="2243AF01" w14:textId="77777777" w:rsidR="00895304" w:rsidRPr="00202105" w:rsidRDefault="00895304" w:rsidP="002F467C">
            <w:pPr>
              <w:pStyle w:val="TAC"/>
              <w:rPr>
                <w:lang w:eastAsia="zh-CN"/>
              </w:rPr>
            </w:pPr>
            <w:r w:rsidRPr="00202105">
              <w:rPr>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99D869E" w14:textId="77777777" w:rsidR="00895304" w:rsidRPr="00202105" w:rsidRDefault="00895304" w:rsidP="002F467C">
            <w:pPr>
              <w:pStyle w:val="TAC"/>
            </w:pPr>
          </w:p>
        </w:tc>
      </w:tr>
    </w:tbl>
    <w:p w14:paraId="41D10712" w14:textId="77777777" w:rsidR="00895304" w:rsidRPr="00202105" w:rsidRDefault="00895304" w:rsidP="00895304"/>
    <w:p w14:paraId="0B09198E" w14:textId="77777777" w:rsidR="00895304" w:rsidRPr="00202105" w:rsidRDefault="00895304" w:rsidP="00895304">
      <w:pPr>
        <w:pStyle w:val="TH"/>
      </w:pPr>
      <w:r w:rsidRPr="00202105">
        <w:lastRenderedPageBreak/>
        <w:t>Table 11.5.7.3.2-3: Main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95304" w:rsidRPr="00202105" w14:paraId="0C0C859B" w14:textId="77777777" w:rsidTr="002F467C">
        <w:trPr>
          <w:jc w:val="center"/>
        </w:trPr>
        <w:tc>
          <w:tcPr>
            <w:tcW w:w="675" w:type="dxa"/>
            <w:tcBorders>
              <w:top w:val="single" w:sz="4" w:space="0" w:color="auto"/>
              <w:left w:val="single" w:sz="4" w:space="0" w:color="auto"/>
              <w:bottom w:val="nil"/>
              <w:right w:val="single" w:sz="4" w:space="0" w:color="auto"/>
            </w:tcBorders>
            <w:hideMark/>
          </w:tcPr>
          <w:p w14:paraId="77261228" w14:textId="77777777" w:rsidR="00895304" w:rsidRPr="00202105" w:rsidRDefault="00895304" w:rsidP="002F467C">
            <w:pPr>
              <w:pStyle w:val="TAH"/>
            </w:pPr>
            <w:r w:rsidRPr="00202105">
              <w:t>St</w:t>
            </w:r>
          </w:p>
        </w:tc>
        <w:tc>
          <w:tcPr>
            <w:tcW w:w="3825" w:type="dxa"/>
            <w:tcBorders>
              <w:top w:val="single" w:sz="4" w:space="0" w:color="auto"/>
              <w:left w:val="single" w:sz="4" w:space="0" w:color="auto"/>
              <w:bottom w:val="single" w:sz="4" w:space="0" w:color="auto"/>
              <w:right w:val="single" w:sz="4" w:space="0" w:color="auto"/>
            </w:tcBorders>
            <w:hideMark/>
          </w:tcPr>
          <w:p w14:paraId="0A9383DE" w14:textId="77777777" w:rsidR="00895304" w:rsidRPr="00202105" w:rsidRDefault="00895304" w:rsidP="002F467C">
            <w:pPr>
              <w:pStyle w:val="TAH"/>
            </w:pPr>
            <w:r w:rsidRPr="0020210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8368E86" w14:textId="77777777" w:rsidR="00895304" w:rsidRPr="00202105" w:rsidRDefault="00895304" w:rsidP="002F467C">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40069155" w14:textId="77777777" w:rsidR="00895304" w:rsidRPr="00202105" w:rsidRDefault="00895304" w:rsidP="002F467C">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57023DDF" w14:textId="77777777" w:rsidR="00895304" w:rsidRPr="00202105" w:rsidRDefault="00895304" w:rsidP="002F467C">
            <w:pPr>
              <w:pStyle w:val="TAH"/>
            </w:pPr>
            <w:r w:rsidRPr="00202105">
              <w:t>Verdict</w:t>
            </w:r>
          </w:p>
        </w:tc>
      </w:tr>
      <w:tr w:rsidR="00895304" w:rsidRPr="00202105" w14:paraId="764496E9" w14:textId="77777777" w:rsidTr="002F467C">
        <w:trPr>
          <w:jc w:val="center"/>
        </w:trPr>
        <w:tc>
          <w:tcPr>
            <w:tcW w:w="675" w:type="dxa"/>
            <w:tcBorders>
              <w:top w:val="nil"/>
              <w:left w:val="single" w:sz="4" w:space="0" w:color="auto"/>
              <w:bottom w:val="single" w:sz="4" w:space="0" w:color="auto"/>
              <w:right w:val="single" w:sz="4" w:space="0" w:color="auto"/>
            </w:tcBorders>
          </w:tcPr>
          <w:p w14:paraId="576E4CDF" w14:textId="77777777" w:rsidR="00895304" w:rsidRPr="00202105" w:rsidRDefault="00895304" w:rsidP="002F467C">
            <w:pPr>
              <w:pStyle w:val="TAH"/>
            </w:pPr>
          </w:p>
        </w:tc>
        <w:tc>
          <w:tcPr>
            <w:tcW w:w="3825" w:type="dxa"/>
            <w:tcBorders>
              <w:top w:val="single" w:sz="4" w:space="0" w:color="auto"/>
              <w:left w:val="single" w:sz="4" w:space="0" w:color="auto"/>
              <w:bottom w:val="single" w:sz="4" w:space="0" w:color="auto"/>
              <w:right w:val="single" w:sz="4" w:space="0" w:color="auto"/>
            </w:tcBorders>
          </w:tcPr>
          <w:p w14:paraId="3D87DE61" w14:textId="77777777" w:rsidR="00895304" w:rsidRPr="00202105" w:rsidRDefault="00895304" w:rsidP="002F467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06B0123" w14:textId="77777777" w:rsidR="00895304" w:rsidRPr="00202105" w:rsidRDefault="00895304" w:rsidP="002F467C">
            <w:pPr>
              <w:pStyle w:val="TAH"/>
            </w:pPr>
            <w:r w:rsidRPr="00202105">
              <w:t>U – S</w:t>
            </w:r>
          </w:p>
        </w:tc>
        <w:tc>
          <w:tcPr>
            <w:tcW w:w="2975" w:type="dxa"/>
            <w:tcBorders>
              <w:top w:val="single" w:sz="4" w:space="0" w:color="auto"/>
              <w:left w:val="single" w:sz="4" w:space="0" w:color="auto"/>
              <w:bottom w:val="single" w:sz="4" w:space="0" w:color="auto"/>
              <w:right w:val="single" w:sz="4" w:space="0" w:color="auto"/>
            </w:tcBorders>
            <w:hideMark/>
          </w:tcPr>
          <w:p w14:paraId="441763A5" w14:textId="77777777" w:rsidR="00895304" w:rsidRPr="00202105" w:rsidRDefault="00895304" w:rsidP="002F467C">
            <w:pPr>
              <w:pStyle w:val="TAH"/>
            </w:pPr>
            <w:r w:rsidRPr="00202105">
              <w:t>Message</w:t>
            </w:r>
          </w:p>
        </w:tc>
        <w:tc>
          <w:tcPr>
            <w:tcW w:w="567" w:type="dxa"/>
            <w:tcBorders>
              <w:top w:val="nil"/>
              <w:left w:val="single" w:sz="4" w:space="0" w:color="auto"/>
              <w:bottom w:val="single" w:sz="4" w:space="0" w:color="auto"/>
              <w:right w:val="single" w:sz="4" w:space="0" w:color="auto"/>
            </w:tcBorders>
          </w:tcPr>
          <w:p w14:paraId="5056992A" w14:textId="77777777" w:rsidR="00895304" w:rsidRPr="00202105" w:rsidRDefault="00895304" w:rsidP="002F467C">
            <w:pPr>
              <w:pStyle w:val="TAH"/>
            </w:pPr>
          </w:p>
        </w:tc>
        <w:tc>
          <w:tcPr>
            <w:tcW w:w="850" w:type="dxa"/>
            <w:tcBorders>
              <w:top w:val="nil"/>
              <w:left w:val="single" w:sz="4" w:space="0" w:color="auto"/>
              <w:bottom w:val="single" w:sz="4" w:space="0" w:color="auto"/>
              <w:right w:val="single" w:sz="4" w:space="0" w:color="auto"/>
            </w:tcBorders>
          </w:tcPr>
          <w:p w14:paraId="253ED380" w14:textId="77777777" w:rsidR="00895304" w:rsidRPr="00202105" w:rsidRDefault="00895304" w:rsidP="002F467C">
            <w:pPr>
              <w:pStyle w:val="TAH"/>
            </w:pPr>
          </w:p>
        </w:tc>
      </w:tr>
      <w:tr w:rsidR="00895304" w:rsidRPr="00202105" w14:paraId="4AD0D404"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405E5870" w14:textId="77777777" w:rsidR="00895304" w:rsidRPr="00202105" w:rsidRDefault="00895304" w:rsidP="002F467C">
            <w:pPr>
              <w:pStyle w:val="TAC"/>
              <w:rPr>
                <w:lang w:eastAsia="zh-TW"/>
              </w:rPr>
            </w:pPr>
            <w:r w:rsidRPr="00202105">
              <w:rPr>
                <w:lang w:eastAsia="zh-TW"/>
              </w:rPr>
              <w:t>1-12</w:t>
            </w:r>
          </w:p>
        </w:tc>
        <w:tc>
          <w:tcPr>
            <w:tcW w:w="3825" w:type="dxa"/>
            <w:tcBorders>
              <w:top w:val="single" w:sz="4" w:space="0" w:color="auto"/>
              <w:left w:val="single" w:sz="4" w:space="0" w:color="auto"/>
              <w:bottom w:val="single" w:sz="4" w:space="0" w:color="auto"/>
              <w:right w:val="single" w:sz="4" w:space="0" w:color="auto"/>
            </w:tcBorders>
          </w:tcPr>
          <w:p w14:paraId="7E739AD3" w14:textId="77777777" w:rsidR="00895304" w:rsidRPr="00202105" w:rsidRDefault="00895304" w:rsidP="002F467C">
            <w:pPr>
              <w:pStyle w:val="TAL"/>
            </w:pPr>
            <w:r w:rsidRPr="00202105">
              <w:t xml:space="preserve">A manual </w:t>
            </w:r>
            <w:proofErr w:type="spellStart"/>
            <w:r w:rsidRPr="00202105">
              <w:t>eCall</w:t>
            </w:r>
            <w:proofErr w:type="spellEnd"/>
            <w:r w:rsidRPr="00202105">
              <w:t xml:space="preserve"> is established by following the test procedure as defined in steps 1 to 12 of TS 38.508-1 [4], subclause 4.9.29.</w:t>
            </w:r>
          </w:p>
        </w:tc>
        <w:tc>
          <w:tcPr>
            <w:tcW w:w="708" w:type="dxa"/>
            <w:tcBorders>
              <w:top w:val="single" w:sz="4" w:space="0" w:color="auto"/>
              <w:left w:val="single" w:sz="4" w:space="0" w:color="auto"/>
              <w:bottom w:val="single" w:sz="4" w:space="0" w:color="auto"/>
              <w:right w:val="single" w:sz="4" w:space="0" w:color="auto"/>
            </w:tcBorders>
          </w:tcPr>
          <w:p w14:paraId="34077E33" w14:textId="77777777" w:rsidR="00895304" w:rsidRPr="00202105" w:rsidRDefault="00895304" w:rsidP="002F467C">
            <w:pPr>
              <w:pStyle w:val="TAC"/>
              <w:rPr>
                <w:lang w:eastAsia="zh-CN"/>
              </w:rPr>
            </w:pPr>
            <w:r w:rsidRPr="0020210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E813396"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5DA4B8CA"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351F92C" w14:textId="77777777" w:rsidR="00895304" w:rsidRPr="00202105" w:rsidRDefault="00895304" w:rsidP="002F467C">
            <w:pPr>
              <w:pStyle w:val="TAC"/>
            </w:pPr>
            <w:r w:rsidRPr="00202105">
              <w:t>-</w:t>
            </w:r>
          </w:p>
        </w:tc>
      </w:tr>
      <w:tr w:rsidR="00895304" w:rsidRPr="00202105" w14:paraId="106FAE05"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hideMark/>
          </w:tcPr>
          <w:p w14:paraId="48627EC9" w14:textId="77777777" w:rsidR="00895304" w:rsidRPr="00202105" w:rsidRDefault="00895304" w:rsidP="002F467C">
            <w:pPr>
              <w:pStyle w:val="TAC"/>
            </w:pPr>
            <w:r w:rsidRPr="00202105">
              <w:t>13</w:t>
            </w:r>
          </w:p>
        </w:tc>
        <w:tc>
          <w:tcPr>
            <w:tcW w:w="3825" w:type="dxa"/>
            <w:tcBorders>
              <w:top w:val="single" w:sz="4" w:space="0" w:color="auto"/>
              <w:left w:val="single" w:sz="4" w:space="0" w:color="auto"/>
              <w:bottom w:val="single" w:sz="4" w:space="0" w:color="auto"/>
              <w:right w:val="single" w:sz="4" w:space="0" w:color="auto"/>
            </w:tcBorders>
            <w:hideMark/>
          </w:tcPr>
          <w:p w14:paraId="05A6BCFD" w14:textId="77777777" w:rsidR="00895304" w:rsidRPr="00202105" w:rsidRDefault="00895304" w:rsidP="002F467C">
            <w:pPr>
              <w:pStyle w:val="TAL"/>
            </w:pPr>
            <w:r w:rsidRPr="00202105">
              <w:rPr>
                <w:rFonts w:eastAsia="MS Gothic"/>
              </w:rPr>
              <w:t xml:space="preserve">The SS transmits a </w:t>
            </w:r>
            <w:proofErr w:type="spellStart"/>
            <w:r w:rsidRPr="00202105">
              <w:rPr>
                <w:rFonts w:eastAsia="MS Gothic"/>
                <w:i/>
              </w:rPr>
              <w:t>UECapabilityEnquiry</w:t>
            </w:r>
            <w:proofErr w:type="spellEnd"/>
            <w:r w:rsidRPr="00202105">
              <w:rPr>
                <w:rFonts w:eastAsia="MS Gothic"/>
                <w:i/>
              </w:rPr>
              <w:t xml:space="preserve"> </w:t>
            </w:r>
            <w:r w:rsidRPr="00202105">
              <w:rPr>
                <w:rFonts w:eastAsia="MS Gothic"/>
              </w:rPr>
              <w:t>message to request UE radio access capability information for NR and UTRA.</w:t>
            </w:r>
          </w:p>
        </w:tc>
        <w:tc>
          <w:tcPr>
            <w:tcW w:w="708" w:type="dxa"/>
            <w:tcBorders>
              <w:top w:val="single" w:sz="4" w:space="0" w:color="auto"/>
              <w:left w:val="single" w:sz="4" w:space="0" w:color="auto"/>
              <w:bottom w:val="single" w:sz="4" w:space="0" w:color="auto"/>
              <w:right w:val="single" w:sz="4" w:space="0" w:color="auto"/>
            </w:tcBorders>
            <w:hideMark/>
          </w:tcPr>
          <w:p w14:paraId="68ACF2D3" w14:textId="77777777" w:rsidR="00895304" w:rsidRPr="00202105" w:rsidRDefault="00895304" w:rsidP="002F467C">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hideMark/>
          </w:tcPr>
          <w:p w14:paraId="4DEC7C57" w14:textId="77777777" w:rsidR="00895304" w:rsidRPr="00202105" w:rsidRDefault="00895304" w:rsidP="002F467C">
            <w:pPr>
              <w:pStyle w:val="TAL"/>
            </w:pPr>
            <w:r w:rsidRPr="00202105">
              <w:t xml:space="preserve">NR RRC: </w:t>
            </w:r>
            <w:proofErr w:type="spellStart"/>
            <w:r w:rsidRPr="00202105">
              <w:rPr>
                <w:rFonts w:eastAsia="MS Mincho"/>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6B00D5" w14:textId="77777777" w:rsidR="00895304" w:rsidRPr="00202105" w:rsidRDefault="00895304" w:rsidP="002F467C">
            <w:pPr>
              <w:pStyle w:val="TAC"/>
              <w:rPr>
                <w:lang w:eastAsia="zh-CN"/>
              </w:rPr>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0B9C16" w14:textId="77777777" w:rsidR="00895304" w:rsidRPr="00202105" w:rsidRDefault="00895304" w:rsidP="002F467C">
            <w:pPr>
              <w:pStyle w:val="TAC"/>
            </w:pPr>
            <w:r w:rsidRPr="00202105">
              <w:t>-</w:t>
            </w:r>
          </w:p>
        </w:tc>
      </w:tr>
      <w:tr w:rsidR="00895304" w:rsidRPr="00202105" w14:paraId="5E016005"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hideMark/>
          </w:tcPr>
          <w:p w14:paraId="2773A7DF" w14:textId="77777777" w:rsidR="00895304" w:rsidRPr="00202105" w:rsidRDefault="00895304" w:rsidP="002F467C">
            <w:pPr>
              <w:pStyle w:val="TAC"/>
            </w:pPr>
            <w:r w:rsidRPr="00202105">
              <w:t>14</w:t>
            </w:r>
          </w:p>
        </w:tc>
        <w:tc>
          <w:tcPr>
            <w:tcW w:w="3825" w:type="dxa"/>
            <w:tcBorders>
              <w:top w:val="single" w:sz="4" w:space="0" w:color="auto"/>
              <w:left w:val="single" w:sz="4" w:space="0" w:color="auto"/>
              <w:bottom w:val="single" w:sz="4" w:space="0" w:color="auto"/>
              <w:right w:val="single" w:sz="4" w:space="0" w:color="auto"/>
            </w:tcBorders>
            <w:hideMark/>
          </w:tcPr>
          <w:p w14:paraId="1AFBD661" w14:textId="77777777" w:rsidR="00895304" w:rsidRPr="00202105" w:rsidRDefault="00895304" w:rsidP="002F467C">
            <w:pPr>
              <w:pStyle w:val="TAL"/>
              <w:rPr>
                <w:rFonts w:eastAsia="MS Gothic"/>
              </w:rPr>
            </w:pPr>
            <w:r w:rsidRPr="00202105">
              <w:rPr>
                <w:rFonts w:eastAsia="MS Gothic"/>
              </w:rPr>
              <w:t xml:space="preserve">The UE transmits a </w:t>
            </w:r>
            <w:proofErr w:type="spellStart"/>
            <w:r w:rsidRPr="00202105">
              <w:rPr>
                <w:rFonts w:eastAsia="MS Gothic"/>
                <w:i/>
              </w:rPr>
              <w:t>UECapabilityInformation</w:t>
            </w:r>
            <w:proofErr w:type="spellEnd"/>
            <w:r w:rsidRPr="00202105">
              <w:rPr>
                <w:rFonts w:eastAsia="MS Gothic"/>
              </w:rPr>
              <w:t xml:space="preserve"> message.</w:t>
            </w:r>
          </w:p>
          <w:p w14:paraId="4A5BFBD6" w14:textId="77777777" w:rsidR="00895304" w:rsidRPr="00202105" w:rsidRDefault="00895304" w:rsidP="002F467C">
            <w:pPr>
              <w:pStyle w:val="TAL"/>
            </w:pPr>
            <w:r w:rsidRPr="00202105">
              <w:rPr>
                <w:rFonts w:eastAsia="MS Gothic"/>
              </w:rPr>
              <w:t>NOTE: The start-CS values received, should be used to configure ciphering on cell 5.</w:t>
            </w:r>
          </w:p>
        </w:tc>
        <w:tc>
          <w:tcPr>
            <w:tcW w:w="708" w:type="dxa"/>
            <w:tcBorders>
              <w:top w:val="single" w:sz="4" w:space="0" w:color="auto"/>
              <w:left w:val="single" w:sz="4" w:space="0" w:color="auto"/>
              <w:bottom w:val="single" w:sz="4" w:space="0" w:color="auto"/>
              <w:right w:val="single" w:sz="4" w:space="0" w:color="auto"/>
            </w:tcBorders>
            <w:hideMark/>
          </w:tcPr>
          <w:p w14:paraId="45D92E36" w14:textId="77777777" w:rsidR="00895304" w:rsidRPr="00202105" w:rsidRDefault="00895304" w:rsidP="002F467C">
            <w:pPr>
              <w:pStyle w:val="TAC"/>
            </w:pPr>
            <w:r w:rsidRPr="00202105">
              <w:rPr>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37CEB5EB" w14:textId="77777777" w:rsidR="00895304" w:rsidRPr="00202105" w:rsidRDefault="00895304" w:rsidP="002F467C">
            <w:pPr>
              <w:pStyle w:val="TAL"/>
              <w:rPr>
                <w:iCs/>
              </w:rPr>
            </w:pPr>
            <w:r w:rsidRPr="00202105">
              <w:t xml:space="preserve">NR RRC: </w:t>
            </w:r>
            <w:proofErr w:type="spellStart"/>
            <w:r w:rsidRPr="00202105">
              <w:rPr>
                <w:rFonts w:eastAsia="MS Mincho"/>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025CC38"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15183DA3" w14:textId="77777777" w:rsidR="00895304" w:rsidRPr="00202105" w:rsidRDefault="00895304" w:rsidP="002F467C">
            <w:pPr>
              <w:pStyle w:val="TAC"/>
            </w:pPr>
            <w:r w:rsidRPr="00202105">
              <w:t>-</w:t>
            </w:r>
          </w:p>
        </w:tc>
      </w:tr>
      <w:tr w:rsidR="00895304" w:rsidRPr="00202105" w14:paraId="0E28FA62"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75CD766E" w14:textId="77777777" w:rsidR="00895304" w:rsidRPr="00202105" w:rsidRDefault="00895304" w:rsidP="002F467C">
            <w:pPr>
              <w:pStyle w:val="TAC"/>
            </w:pPr>
            <w:r w:rsidRPr="00202105">
              <w:t>15-26</w:t>
            </w:r>
          </w:p>
        </w:tc>
        <w:tc>
          <w:tcPr>
            <w:tcW w:w="3825" w:type="dxa"/>
            <w:tcBorders>
              <w:top w:val="single" w:sz="4" w:space="0" w:color="auto"/>
              <w:left w:val="single" w:sz="4" w:space="0" w:color="auto"/>
              <w:bottom w:val="single" w:sz="4" w:space="0" w:color="auto"/>
              <w:right w:val="single" w:sz="4" w:space="0" w:color="auto"/>
            </w:tcBorders>
          </w:tcPr>
          <w:p w14:paraId="66455943" w14:textId="664E5AA0" w:rsidR="00895304" w:rsidRPr="00202105" w:rsidRDefault="00895304" w:rsidP="002F467C">
            <w:pPr>
              <w:pStyle w:val="TAL"/>
              <w:rPr>
                <w:rFonts w:eastAsia="MS Gothic"/>
              </w:rPr>
            </w:pPr>
            <w:r w:rsidRPr="00202105">
              <w:t>Steps 15-26 of generic procedure specified in Table 4.9.29.2.2-1 of TS 38.508-1 [4] are performed</w:t>
            </w:r>
            <w:ins w:id="248" w:author="MCC160" w:date="2025-01-30T18:15:00Z" w16du:dateUtc="2025-01-30T17:15:00Z">
              <w:r w:rsidR="00496D35" w:rsidRPr="00496D35">
                <w:t xml:space="preserve"> using condition A20 (manual </w:t>
              </w:r>
            </w:ins>
            <w:proofErr w:type="spellStart"/>
            <w:ins w:id="249" w:author="MCC TF160" w:date="2025-02-18T18:43:00Z" w16du:dateUtc="2025-02-18T17:43:00Z">
              <w:r w:rsidR="00DA0630" w:rsidRPr="00DA0630">
                <w:rPr>
                  <w:highlight w:val="yellow"/>
                </w:rPr>
                <w:t>e</w:t>
              </w:r>
            </w:ins>
            <w:ins w:id="250" w:author="MCC TF160" w:date="2025-02-18T18:44:00Z" w16du:dateUtc="2025-02-18T17:44:00Z">
              <w:r w:rsidR="00DA0630" w:rsidRPr="00DA0630">
                <w:rPr>
                  <w:highlight w:val="yellow"/>
                </w:rPr>
                <w:t>C</w:t>
              </w:r>
            </w:ins>
            <w:ins w:id="251" w:author="MCC160" w:date="2025-01-30T18:15:00Z" w16du:dateUtc="2025-01-30T17:15:00Z">
              <w:r w:rsidR="00496D35" w:rsidRPr="00496D35">
                <w:t>all</w:t>
              </w:r>
              <w:proofErr w:type="spellEnd"/>
              <w:r w:rsidR="00496D35" w:rsidRPr="00496D35">
                <w:t xml:space="preserve"> initiation) for the INVITE at step 1 of TS 34.229-5 [41] annex A.23</w:t>
              </w:r>
            </w:ins>
            <w:r w:rsidRPr="00202105">
              <w:t>.</w:t>
            </w:r>
          </w:p>
        </w:tc>
        <w:tc>
          <w:tcPr>
            <w:tcW w:w="708" w:type="dxa"/>
            <w:tcBorders>
              <w:top w:val="single" w:sz="4" w:space="0" w:color="auto"/>
              <w:left w:val="single" w:sz="4" w:space="0" w:color="auto"/>
              <w:bottom w:val="single" w:sz="4" w:space="0" w:color="auto"/>
              <w:right w:val="single" w:sz="4" w:space="0" w:color="auto"/>
            </w:tcBorders>
          </w:tcPr>
          <w:p w14:paraId="0D7E508F" w14:textId="77777777" w:rsidR="00895304" w:rsidRPr="00202105" w:rsidRDefault="00895304" w:rsidP="002F467C">
            <w:pPr>
              <w:pStyle w:val="TAC"/>
              <w:rPr>
                <w:lang w:eastAsia="zh-CN"/>
              </w:rPr>
            </w:pPr>
            <w:r w:rsidRPr="0020210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1E54309"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134975E2"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43C08C4" w14:textId="77777777" w:rsidR="00895304" w:rsidRPr="00202105" w:rsidRDefault="00895304" w:rsidP="002F467C">
            <w:pPr>
              <w:pStyle w:val="TAC"/>
            </w:pPr>
            <w:r w:rsidRPr="00202105">
              <w:t>-</w:t>
            </w:r>
          </w:p>
        </w:tc>
      </w:tr>
      <w:tr w:rsidR="00895304" w:rsidRPr="00202105" w14:paraId="3169BBFD"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551A3766" w14:textId="77777777" w:rsidR="00895304" w:rsidRPr="00202105" w:rsidRDefault="00895304" w:rsidP="002F467C">
            <w:pPr>
              <w:pStyle w:val="TAC"/>
            </w:pPr>
            <w:r w:rsidRPr="00202105">
              <w:t>27</w:t>
            </w:r>
          </w:p>
        </w:tc>
        <w:tc>
          <w:tcPr>
            <w:tcW w:w="3825" w:type="dxa"/>
            <w:tcBorders>
              <w:top w:val="single" w:sz="4" w:space="0" w:color="auto"/>
              <w:left w:val="single" w:sz="4" w:space="0" w:color="auto"/>
              <w:bottom w:val="single" w:sz="4" w:space="0" w:color="auto"/>
              <w:right w:val="single" w:sz="4" w:space="0" w:color="auto"/>
            </w:tcBorders>
          </w:tcPr>
          <w:p w14:paraId="69CC2DED" w14:textId="77777777" w:rsidR="00895304" w:rsidRPr="00202105" w:rsidRDefault="00895304" w:rsidP="002F467C">
            <w:pPr>
              <w:pStyle w:val="TAL"/>
            </w:pPr>
            <w:r w:rsidRPr="00202105">
              <w:t>Set the power levels according to “T1” as per Table 11.5.7.3.2-1/2.</w:t>
            </w:r>
          </w:p>
        </w:tc>
        <w:tc>
          <w:tcPr>
            <w:tcW w:w="708" w:type="dxa"/>
            <w:tcBorders>
              <w:top w:val="single" w:sz="4" w:space="0" w:color="auto"/>
              <w:left w:val="single" w:sz="4" w:space="0" w:color="auto"/>
              <w:bottom w:val="single" w:sz="4" w:space="0" w:color="auto"/>
              <w:right w:val="single" w:sz="4" w:space="0" w:color="auto"/>
            </w:tcBorders>
          </w:tcPr>
          <w:p w14:paraId="590AD030" w14:textId="77777777" w:rsidR="00895304" w:rsidRPr="00202105" w:rsidRDefault="00895304" w:rsidP="002F467C">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0EE19B48"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000EC478" w14:textId="77777777" w:rsidR="00895304" w:rsidRPr="00202105" w:rsidRDefault="00895304" w:rsidP="002F467C">
            <w:pPr>
              <w:pStyle w:val="TAC"/>
              <w:rPr>
                <w:lang w:eastAsia="zh-CN"/>
              </w:rPr>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193E29F" w14:textId="77777777" w:rsidR="00895304" w:rsidRPr="00202105" w:rsidRDefault="00895304" w:rsidP="002F467C">
            <w:pPr>
              <w:pStyle w:val="TAC"/>
            </w:pPr>
            <w:r w:rsidRPr="00202105">
              <w:t>-</w:t>
            </w:r>
          </w:p>
        </w:tc>
      </w:tr>
      <w:tr w:rsidR="00895304" w:rsidRPr="00202105" w14:paraId="1178FC12"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405DB24D" w14:textId="77777777" w:rsidR="00895304" w:rsidRPr="00202105" w:rsidRDefault="00895304" w:rsidP="002F467C">
            <w:pPr>
              <w:pStyle w:val="TAC"/>
            </w:pPr>
            <w:r w:rsidRPr="00202105">
              <w:t>28</w:t>
            </w:r>
          </w:p>
        </w:tc>
        <w:tc>
          <w:tcPr>
            <w:tcW w:w="3825" w:type="dxa"/>
            <w:tcBorders>
              <w:top w:val="single" w:sz="4" w:space="0" w:color="auto"/>
              <w:left w:val="single" w:sz="4" w:space="0" w:color="auto"/>
              <w:bottom w:val="single" w:sz="4" w:space="0" w:color="auto"/>
              <w:right w:val="single" w:sz="4" w:space="0" w:color="auto"/>
            </w:tcBorders>
          </w:tcPr>
          <w:p w14:paraId="658E0232" w14:textId="77777777" w:rsidR="00895304" w:rsidRPr="00202105" w:rsidRDefault="00895304" w:rsidP="002F467C">
            <w:pPr>
              <w:pStyle w:val="TAL"/>
            </w:pPr>
            <w:r w:rsidRPr="00202105">
              <w:t xml:space="preserve">The SS transmits a </w:t>
            </w:r>
            <w:proofErr w:type="spellStart"/>
            <w:r w:rsidRPr="00202105">
              <w:rPr>
                <w:i/>
              </w:rPr>
              <w:t>MobilityFromNRCommand</w:t>
            </w:r>
            <w:proofErr w:type="spellEnd"/>
            <w:r w:rsidRPr="00202105">
              <w:rPr>
                <w:i/>
              </w:rPr>
              <w:t xml:space="preserve"> </w:t>
            </w:r>
            <w:r w:rsidRPr="00202105">
              <w:t>message</w:t>
            </w:r>
            <w:r w:rsidRPr="00202105">
              <w:rPr>
                <w:i/>
              </w:rPr>
              <w:t>.</w:t>
            </w:r>
          </w:p>
        </w:tc>
        <w:tc>
          <w:tcPr>
            <w:tcW w:w="708" w:type="dxa"/>
            <w:tcBorders>
              <w:top w:val="single" w:sz="4" w:space="0" w:color="auto"/>
              <w:left w:val="single" w:sz="4" w:space="0" w:color="auto"/>
              <w:bottom w:val="single" w:sz="4" w:space="0" w:color="auto"/>
              <w:right w:val="single" w:sz="4" w:space="0" w:color="auto"/>
            </w:tcBorders>
          </w:tcPr>
          <w:p w14:paraId="13F72A48" w14:textId="77777777" w:rsidR="00895304" w:rsidRPr="00202105" w:rsidRDefault="00895304" w:rsidP="002F467C">
            <w:pPr>
              <w:pStyle w:val="TAC"/>
              <w:rPr>
                <w:lang w:eastAsia="zh-CN"/>
              </w:rPr>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0C1DD823" w14:textId="77777777" w:rsidR="00895304" w:rsidRPr="00202105" w:rsidRDefault="00895304" w:rsidP="002F467C">
            <w:pPr>
              <w:pStyle w:val="TAL"/>
              <w:rPr>
                <w:iCs/>
              </w:rPr>
            </w:pPr>
            <w:r w:rsidRPr="00202105">
              <w:t xml:space="preserve">NR RRC: </w:t>
            </w:r>
            <w:proofErr w:type="spellStart"/>
            <w:r w:rsidRPr="00202105">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6FF9713B"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F79DF51" w14:textId="77777777" w:rsidR="00895304" w:rsidRPr="00202105" w:rsidRDefault="00895304" w:rsidP="002F467C">
            <w:pPr>
              <w:pStyle w:val="TAC"/>
            </w:pPr>
            <w:r w:rsidRPr="00202105">
              <w:t>-</w:t>
            </w:r>
          </w:p>
        </w:tc>
      </w:tr>
      <w:tr w:rsidR="00895304" w:rsidRPr="00202105" w14:paraId="3A845B4B"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696B099D" w14:textId="77777777" w:rsidR="00895304" w:rsidRPr="00202105" w:rsidRDefault="00895304" w:rsidP="002F467C">
            <w:pPr>
              <w:pStyle w:val="TAC"/>
              <w:rPr>
                <w:lang w:eastAsia="zh-TW"/>
              </w:rPr>
            </w:pPr>
            <w:r w:rsidRPr="00202105">
              <w:rPr>
                <w:lang w:eastAsia="zh-TW"/>
              </w:rPr>
              <w:t>-</w:t>
            </w:r>
          </w:p>
        </w:tc>
        <w:tc>
          <w:tcPr>
            <w:tcW w:w="3825" w:type="dxa"/>
            <w:tcBorders>
              <w:top w:val="single" w:sz="4" w:space="0" w:color="auto"/>
              <w:left w:val="single" w:sz="4" w:space="0" w:color="auto"/>
              <w:bottom w:val="single" w:sz="4" w:space="0" w:color="auto"/>
              <w:right w:val="single" w:sz="4" w:space="0" w:color="auto"/>
            </w:tcBorders>
          </w:tcPr>
          <w:p w14:paraId="4A5CCC63" w14:textId="77777777" w:rsidR="00895304" w:rsidRPr="00202105" w:rsidRDefault="00895304" w:rsidP="002F467C">
            <w:pPr>
              <w:pStyle w:val="TAL"/>
            </w:pPr>
            <w:r w:rsidRPr="00202105">
              <w:t>The following messages are to be observed on UTRA Cell 5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6519D192" w14:textId="77777777" w:rsidR="00895304" w:rsidRPr="00202105" w:rsidRDefault="00895304" w:rsidP="002F467C">
            <w:pPr>
              <w:pStyle w:val="TAC"/>
              <w:rPr>
                <w:lang w:eastAsia="zh-CN"/>
              </w:rPr>
            </w:pPr>
            <w:r w:rsidRPr="0020210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A89C58D"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026C8133"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7A5463D" w14:textId="77777777" w:rsidR="00895304" w:rsidRPr="00202105" w:rsidRDefault="00895304" w:rsidP="002F467C">
            <w:pPr>
              <w:pStyle w:val="TAC"/>
            </w:pPr>
            <w:r w:rsidRPr="00202105">
              <w:t>-</w:t>
            </w:r>
          </w:p>
        </w:tc>
      </w:tr>
      <w:tr w:rsidR="00895304" w:rsidRPr="00202105" w14:paraId="2FE00539"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02AF2185" w14:textId="77777777" w:rsidR="00895304" w:rsidRPr="00202105" w:rsidRDefault="00895304" w:rsidP="002F467C">
            <w:pPr>
              <w:pStyle w:val="TAC"/>
            </w:pPr>
            <w:r w:rsidRPr="00202105">
              <w:t>29</w:t>
            </w:r>
          </w:p>
        </w:tc>
        <w:tc>
          <w:tcPr>
            <w:tcW w:w="3825" w:type="dxa"/>
            <w:tcBorders>
              <w:top w:val="single" w:sz="4" w:space="0" w:color="auto"/>
              <w:left w:val="single" w:sz="4" w:space="0" w:color="auto"/>
              <w:bottom w:val="single" w:sz="4" w:space="0" w:color="auto"/>
              <w:right w:val="single" w:sz="4" w:space="0" w:color="auto"/>
            </w:tcBorders>
          </w:tcPr>
          <w:p w14:paraId="13A5938E" w14:textId="77777777" w:rsidR="00895304" w:rsidRPr="00202105" w:rsidRDefault="00895304" w:rsidP="002F467C">
            <w:pPr>
              <w:pStyle w:val="TAL"/>
            </w:pPr>
            <w:r w:rsidRPr="00202105">
              <w:t>Check: Does the UE transmit a HANDOVER TO UTRAN COMPLETE message</w:t>
            </w:r>
            <w:r w:rsidRPr="00202105">
              <w:rPr>
                <w:i/>
              </w:rPr>
              <w:t xml:space="preserve"> </w:t>
            </w:r>
            <w:r w:rsidRPr="00202105">
              <w:t>on cell 5?</w:t>
            </w:r>
          </w:p>
        </w:tc>
        <w:tc>
          <w:tcPr>
            <w:tcW w:w="708" w:type="dxa"/>
            <w:tcBorders>
              <w:top w:val="single" w:sz="4" w:space="0" w:color="auto"/>
              <w:left w:val="single" w:sz="4" w:space="0" w:color="auto"/>
              <w:bottom w:val="single" w:sz="4" w:space="0" w:color="auto"/>
              <w:right w:val="single" w:sz="4" w:space="0" w:color="auto"/>
            </w:tcBorders>
          </w:tcPr>
          <w:p w14:paraId="521A76D2" w14:textId="77777777" w:rsidR="00895304" w:rsidRPr="00202105" w:rsidRDefault="00895304" w:rsidP="002F467C">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5C4D24AA" w14:textId="77777777" w:rsidR="00895304" w:rsidRPr="00202105" w:rsidRDefault="00895304" w:rsidP="002F467C">
            <w:pPr>
              <w:pStyle w:val="TAL"/>
            </w:pPr>
            <w:r w:rsidRPr="00202105">
              <w:t>HANDOVER TO UTRAN COMPLETE</w:t>
            </w:r>
          </w:p>
        </w:tc>
        <w:tc>
          <w:tcPr>
            <w:tcW w:w="567" w:type="dxa"/>
            <w:tcBorders>
              <w:top w:val="single" w:sz="4" w:space="0" w:color="auto"/>
              <w:left w:val="single" w:sz="4" w:space="0" w:color="auto"/>
              <w:bottom w:val="single" w:sz="4" w:space="0" w:color="auto"/>
              <w:right w:val="single" w:sz="4" w:space="0" w:color="auto"/>
            </w:tcBorders>
          </w:tcPr>
          <w:p w14:paraId="16846773" w14:textId="77777777" w:rsidR="00895304" w:rsidRPr="00202105" w:rsidRDefault="00895304" w:rsidP="002F467C">
            <w:pPr>
              <w:pStyle w:val="TAC"/>
            </w:pPr>
            <w:r w:rsidRPr="00202105">
              <w:rPr>
                <w:rFonts w:eastAsia="MS Mincho"/>
              </w:rPr>
              <w:t>1</w:t>
            </w:r>
          </w:p>
        </w:tc>
        <w:tc>
          <w:tcPr>
            <w:tcW w:w="850" w:type="dxa"/>
            <w:tcBorders>
              <w:top w:val="single" w:sz="4" w:space="0" w:color="auto"/>
              <w:left w:val="single" w:sz="4" w:space="0" w:color="auto"/>
              <w:bottom w:val="single" w:sz="4" w:space="0" w:color="auto"/>
              <w:right w:val="single" w:sz="4" w:space="0" w:color="auto"/>
            </w:tcBorders>
          </w:tcPr>
          <w:p w14:paraId="70816A83" w14:textId="77777777" w:rsidR="00895304" w:rsidRPr="00202105" w:rsidRDefault="00895304" w:rsidP="002F467C">
            <w:pPr>
              <w:pStyle w:val="TAC"/>
            </w:pPr>
            <w:r w:rsidRPr="00202105">
              <w:rPr>
                <w:rFonts w:eastAsia="MS Mincho"/>
              </w:rPr>
              <w:t>P</w:t>
            </w:r>
          </w:p>
        </w:tc>
      </w:tr>
      <w:tr w:rsidR="00895304" w:rsidRPr="00202105" w14:paraId="34F7E996"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40352942" w14:textId="77777777" w:rsidR="00895304" w:rsidRPr="00202105" w:rsidRDefault="00895304" w:rsidP="002F467C">
            <w:pPr>
              <w:pStyle w:val="TAC"/>
            </w:pPr>
            <w:r w:rsidRPr="00202105">
              <w:t>-</w:t>
            </w:r>
          </w:p>
        </w:tc>
        <w:tc>
          <w:tcPr>
            <w:tcW w:w="3825" w:type="dxa"/>
            <w:tcBorders>
              <w:top w:val="single" w:sz="4" w:space="0" w:color="auto"/>
              <w:left w:val="single" w:sz="4" w:space="0" w:color="auto"/>
              <w:bottom w:val="single" w:sz="4" w:space="0" w:color="auto"/>
              <w:right w:val="single" w:sz="4" w:space="0" w:color="auto"/>
            </w:tcBorders>
          </w:tcPr>
          <w:p w14:paraId="527CA2BD" w14:textId="77777777" w:rsidR="00895304" w:rsidRPr="00202105" w:rsidRDefault="00895304" w:rsidP="002F467C">
            <w:pPr>
              <w:pStyle w:val="TAL"/>
            </w:pPr>
            <w:r w:rsidRPr="00202105">
              <w:t>EXCEPTION: In parallel to the events described in steps 30 to 35, the steps specified in table 11.5.7.3.2-4 take place.</w:t>
            </w:r>
          </w:p>
        </w:tc>
        <w:tc>
          <w:tcPr>
            <w:tcW w:w="708" w:type="dxa"/>
            <w:tcBorders>
              <w:top w:val="single" w:sz="4" w:space="0" w:color="auto"/>
              <w:left w:val="single" w:sz="4" w:space="0" w:color="auto"/>
              <w:bottom w:val="single" w:sz="4" w:space="0" w:color="auto"/>
              <w:right w:val="single" w:sz="4" w:space="0" w:color="auto"/>
            </w:tcBorders>
          </w:tcPr>
          <w:p w14:paraId="127C1DBB" w14:textId="77777777" w:rsidR="00895304" w:rsidRPr="00202105" w:rsidRDefault="00895304" w:rsidP="002F467C">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3E8D4615"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4CC6617B" w14:textId="77777777" w:rsidR="00895304" w:rsidRPr="00202105" w:rsidRDefault="00895304" w:rsidP="002F467C">
            <w:pPr>
              <w:pStyle w:val="TAC"/>
              <w:rPr>
                <w:rFonts w:eastAsia="MS Mincho"/>
              </w:rPr>
            </w:pPr>
            <w:r w:rsidRPr="0020210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71967AF4" w14:textId="77777777" w:rsidR="00895304" w:rsidRPr="00202105" w:rsidRDefault="00895304" w:rsidP="002F467C">
            <w:pPr>
              <w:pStyle w:val="TAC"/>
              <w:rPr>
                <w:rFonts w:eastAsia="MS Mincho"/>
              </w:rPr>
            </w:pPr>
            <w:r w:rsidRPr="00202105">
              <w:rPr>
                <w:rFonts w:eastAsia="MS Mincho"/>
              </w:rPr>
              <w:t>-</w:t>
            </w:r>
          </w:p>
        </w:tc>
      </w:tr>
      <w:tr w:rsidR="00895304" w:rsidRPr="00202105" w14:paraId="13E0DC4F"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25C8FE94" w14:textId="77777777" w:rsidR="00895304" w:rsidRPr="00202105" w:rsidRDefault="00895304" w:rsidP="002F467C">
            <w:pPr>
              <w:pStyle w:val="TAC"/>
              <w:rPr>
                <w:lang w:eastAsia="zh-CN"/>
              </w:rPr>
            </w:pPr>
            <w:r w:rsidRPr="00202105">
              <w:t>30</w:t>
            </w:r>
          </w:p>
        </w:tc>
        <w:tc>
          <w:tcPr>
            <w:tcW w:w="3825" w:type="dxa"/>
            <w:tcBorders>
              <w:top w:val="single" w:sz="4" w:space="0" w:color="auto"/>
              <w:left w:val="single" w:sz="4" w:space="0" w:color="auto"/>
              <w:bottom w:val="single" w:sz="4" w:space="0" w:color="auto"/>
              <w:right w:val="single" w:sz="4" w:space="0" w:color="auto"/>
            </w:tcBorders>
          </w:tcPr>
          <w:p w14:paraId="2ADB3A80" w14:textId="77777777" w:rsidR="00895304" w:rsidRPr="00202105" w:rsidRDefault="00895304" w:rsidP="002F467C">
            <w:pPr>
              <w:pStyle w:val="TAL"/>
            </w:pPr>
            <w:r w:rsidRPr="00202105">
              <w:t>The SS transmits a SECURITY MODE COMMAND message for the CS domain.</w:t>
            </w:r>
          </w:p>
        </w:tc>
        <w:tc>
          <w:tcPr>
            <w:tcW w:w="708" w:type="dxa"/>
            <w:tcBorders>
              <w:top w:val="single" w:sz="4" w:space="0" w:color="auto"/>
              <w:left w:val="single" w:sz="4" w:space="0" w:color="auto"/>
              <w:bottom w:val="single" w:sz="4" w:space="0" w:color="auto"/>
              <w:right w:val="single" w:sz="4" w:space="0" w:color="auto"/>
            </w:tcBorders>
          </w:tcPr>
          <w:p w14:paraId="376005F6" w14:textId="77777777" w:rsidR="00895304" w:rsidRPr="00202105" w:rsidRDefault="00895304" w:rsidP="002F467C">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79D17073" w14:textId="77777777" w:rsidR="00895304" w:rsidRPr="00202105" w:rsidRDefault="00895304" w:rsidP="002F467C">
            <w:pPr>
              <w:pStyle w:val="TAL"/>
            </w:pPr>
            <w:r w:rsidRPr="00202105">
              <w:t>SECURITY MODE COMMAND</w:t>
            </w:r>
          </w:p>
        </w:tc>
        <w:tc>
          <w:tcPr>
            <w:tcW w:w="567" w:type="dxa"/>
            <w:tcBorders>
              <w:top w:val="single" w:sz="4" w:space="0" w:color="auto"/>
              <w:left w:val="single" w:sz="4" w:space="0" w:color="auto"/>
              <w:bottom w:val="single" w:sz="4" w:space="0" w:color="auto"/>
              <w:right w:val="single" w:sz="4" w:space="0" w:color="auto"/>
            </w:tcBorders>
          </w:tcPr>
          <w:p w14:paraId="72D3F3EB"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8418039" w14:textId="77777777" w:rsidR="00895304" w:rsidRPr="00202105" w:rsidRDefault="00895304" w:rsidP="002F467C">
            <w:pPr>
              <w:pStyle w:val="TAC"/>
            </w:pPr>
            <w:r w:rsidRPr="00202105">
              <w:t>-</w:t>
            </w:r>
          </w:p>
        </w:tc>
      </w:tr>
      <w:tr w:rsidR="00895304" w:rsidRPr="00202105" w14:paraId="41771D1C"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34706EC2" w14:textId="77777777" w:rsidR="00895304" w:rsidRPr="00202105" w:rsidRDefault="00895304" w:rsidP="002F467C">
            <w:pPr>
              <w:pStyle w:val="TAC"/>
              <w:rPr>
                <w:lang w:eastAsia="zh-TW"/>
              </w:rPr>
            </w:pPr>
            <w:r w:rsidRPr="00202105">
              <w:t>31</w:t>
            </w:r>
          </w:p>
        </w:tc>
        <w:tc>
          <w:tcPr>
            <w:tcW w:w="3825" w:type="dxa"/>
            <w:tcBorders>
              <w:top w:val="single" w:sz="4" w:space="0" w:color="auto"/>
              <w:left w:val="single" w:sz="4" w:space="0" w:color="auto"/>
              <w:bottom w:val="single" w:sz="4" w:space="0" w:color="auto"/>
              <w:right w:val="single" w:sz="4" w:space="0" w:color="auto"/>
            </w:tcBorders>
          </w:tcPr>
          <w:p w14:paraId="5855DAD2" w14:textId="77777777" w:rsidR="00895304" w:rsidRPr="00202105" w:rsidRDefault="00895304" w:rsidP="002F467C">
            <w:pPr>
              <w:pStyle w:val="TAL"/>
            </w:pPr>
            <w:r w:rsidRPr="00202105">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tcPr>
          <w:p w14:paraId="70B89C07" w14:textId="77777777" w:rsidR="00895304" w:rsidRPr="00202105" w:rsidRDefault="00895304" w:rsidP="002F467C">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7546AE67" w14:textId="77777777" w:rsidR="00895304" w:rsidRPr="00202105" w:rsidRDefault="00895304" w:rsidP="002F467C">
            <w:pPr>
              <w:pStyle w:val="TAL"/>
            </w:pPr>
            <w:r w:rsidRPr="00202105">
              <w:t>SECURITY MODE COMPLETE</w:t>
            </w:r>
          </w:p>
        </w:tc>
        <w:tc>
          <w:tcPr>
            <w:tcW w:w="567" w:type="dxa"/>
            <w:tcBorders>
              <w:top w:val="single" w:sz="4" w:space="0" w:color="auto"/>
              <w:left w:val="single" w:sz="4" w:space="0" w:color="auto"/>
              <w:bottom w:val="single" w:sz="4" w:space="0" w:color="auto"/>
              <w:right w:val="single" w:sz="4" w:space="0" w:color="auto"/>
            </w:tcBorders>
          </w:tcPr>
          <w:p w14:paraId="339D9AFB"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04F68E0" w14:textId="77777777" w:rsidR="00895304" w:rsidRPr="00202105" w:rsidRDefault="00895304" w:rsidP="002F467C">
            <w:pPr>
              <w:pStyle w:val="TAC"/>
            </w:pPr>
            <w:r w:rsidRPr="00202105">
              <w:t>-</w:t>
            </w:r>
          </w:p>
        </w:tc>
      </w:tr>
      <w:tr w:rsidR="00895304" w:rsidRPr="00202105" w14:paraId="704165CD"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11A49CCE" w14:textId="77777777" w:rsidR="00895304" w:rsidRPr="00202105" w:rsidRDefault="00895304" w:rsidP="002F467C">
            <w:pPr>
              <w:pStyle w:val="TAC"/>
              <w:rPr>
                <w:lang w:eastAsia="zh-CN"/>
              </w:rPr>
            </w:pPr>
            <w:r w:rsidRPr="00202105">
              <w:t>32</w:t>
            </w:r>
          </w:p>
        </w:tc>
        <w:tc>
          <w:tcPr>
            <w:tcW w:w="3825" w:type="dxa"/>
            <w:tcBorders>
              <w:top w:val="single" w:sz="4" w:space="0" w:color="auto"/>
              <w:left w:val="single" w:sz="4" w:space="0" w:color="auto"/>
              <w:bottom w:val="single" w:sz="4" w:space="0" w:color="auto"/>
              <w:right w:val="single" w:sz="4" w:space="0" w:color="auto"/>
            </w:tcBorders>
          </w:tcPr>
          <w:p w14:paraId="7320584F" w14:textId="77777777" w:rsidR="00895304" w:rsidRPr="00202105" w:rsidRDefault="00895304" w:rsidP="002F467C">
            <w:pPr>
              <w:pStyle w:val="TAL"/>
            </w:pPr>
            <w:r w:rsidRPr="00202105">
              <w:t>The SS transmits an UTRAN MOBILITY INFORMATION message to notify CN information.</w:t>
            </w:r>
          </w:p>
        </w:tc>
        <w:tc>
          <w:tcPr>
            <w:tcW w:w="708" w:type="dxa"/>
            <w:tcBorders>
              <w:top w:val="single" w:sz="4" w:space="0" w:color="auto"/>
              <w:left w:val="single" w:sz="4" w:space="0" w:color="auto"/>
              <w:bottom w:val="single" w:sz="4" w:space="0" w:color="auto"/>
              <w:right w:val="single" w:sz="4" w:space="0" w:color="auto"/>
            </w:tcBorders>
          </w:tcPr>
          <w:p w14:paraId="3AE8C7DC" w14:textId="77777777" w:rsidR="00895304" w:rsidRPr="00202105" w:rsidRDefault="00895304" w:rsidP="002F467C">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0F4811D3" w14:textId="77777777" w:rsidR="00895304" w:rsidRPr="00202105" w:rsidRDefault="00895304" w:rsidP="002F467C">
            <w:pPr>
              <w:pStyle w:val="TAL"/>
            </w:pPr>
            <w:r w:rsidRPr="00202105">
              <w:t>UTRAN MOBILITY INFORMATION</w:t>
            </w:r>
          </w:p>
        </w:tc>
        <w:tc>
          <w:tcPr>
            <w:tcW w:w="567" w:type="dxa"/>
            <w:tcBorders>
              <w:top w:val="single" w:sz="4" w:space="0" w:color="auto"/>
              <w:left w:val="single" w:sz="4" w:space="0" w:color="auto"/>
              <w:bottom w:val="single" w:sz="4" w:space="0" w:color="auto"/>
              <w:right w:val="single" w:sz="4" w:space="0" w:color="auto"/>
            </w:tcBorders>
          </w:tcPr>
          <w:p w14:paraId="5AE08964"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303B4F1" w14:textId="77777777" w:rsidR="00895304" w:rsidRPr="00202105" w:rsidRDefault="00895304" w:rsidP="002F467C">
            <w:pPr>
              <w:pStyle w:val="TAC"/>
            </w:pPr>
            <w:r w:rsidRPr="00202105">
              <w:t>-</w:t>
            </w:r>
          </w:p>
        </w:tc>
      </w:tr>
      <w:tr w:rsidR="00895304" w:rsidRPr="00202105" w14:paraId="70933022"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17EB6B2D" w14:textId="77777777" w:rsidR="00895304" w:rsidRPr="00202105" w:rsidRDefault="00895304" w:rsidP="002F467C">
            <w:pPr>
              <w:pStyle w:val="TAC"/>
              <w:rPr>
                <w:lang w:eastAsia="zh-CN"/>
              </w:rPr>
            </w:pPr>
            <w:r w:rsidRPr="00202105">
              <w:t>33</w:t>
            </w:r>
          </w:p>
        </w:tc>
        <w:tc>
          <w:tcPr>
            <w:tcW w:w="3825" w:type="dxa"/>
            <w:tcBorders>
              <w:top w:val="single" w:sz="4" w:space="0" w:color="auto"/>
              <w:left w:val="single" w:sz="4" w:space="0" w:color="auto"/>
              <w:bottom w:val="single" w:sz="4" w:space="0" w:color="auto"/>
              <w:right w:val="single" w:sz="4" w:space="0" w:color="auto"/>
            </w:tcBorders>
          </w:tcPr>
          <w:p w14:paraId="3D7B6102" w14:textId="77777777" w:rsidR="00895304" w:rsidRPr="00202105" w:rsidRDefault="00895304" w:rsidP="002F467C">
            <w:pPr>
              <w:pStyle w:val="TAL"/>
            </w:pPr>
            <w:r w:rsidRPr="00202105">
              <w:t>The UE transmits an UTRAN MOBILITY INFORMATION CONFIRM message.</w:t>
            </w:r>
          </w:p>
        </w:tc>
        <w:tc>
          <w:tcPr>
            <w:tcW w:w="708" w:type="dxa"/>
            <w:tcBorders>
              <w:top w:val="single" w:sz="4" w:space="0" w:color="auto"/>
              <w:left w:val="single" w:sz="4" w:space="0" w:color="auto"/>
              <w:bottom w:val="single" w:sz="4" w:space="0" w:color="auto"/>
              <w:right w:val="single" w:sz="4" w:space="0" w:color="auto"/>
            </w:tcBorders>
          </w:tcPr>
          <w:p w14:paraId="41456464" w14:textId="77777777" w:rsidR="00895304" w:rsidRPr="00202105" w:rsidRDefault="00895304" w:rsidP="002F467C">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1E2921ED" w14:textId="77777777" w:rsidR="00895304" w:rsidRPr="00202105" w:rsidRDefault="00895304" w:rsidP="002F467C">
            <w:pPr>
              <w:pStyle w:val="TAL"/>
            </w:pPr>
            <w:r w:rsidRPr="00202105">
              <w:t>UTRAN MOBILITY INFORMATION CONFIRM</w:t>
            </w:r>
          </w:p>
        </w:tc>
        <w:tc>
          <w:tcPr>
            <w:tcW w:w="567" w:type="dxa"/>
            <w:tcBorders>
              <w:top w:val="single" w:sz="4" w:space="0" w:color="auto"/>
              <w:left w:val="single" w:sz="4" w:space="0" w:color="auto"/>
              <w:bottom w:val="single" w:sz="4" w:space="0" w:color="auto"/>
              <w:right w:val="single" w:sz="4" w:space="0" w:color="auto"/>
            </w:tcBorders>
          </w:tcPr>
          <w:p w14:paraId="2B075385"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531BE7A9" w14:textId="77777777" w:rsidR="00895304" w:rsidRPr="00202105" w:rsidRDefault="00895304" w:rsidP="002F467C">
            <w:pPr>
              <w:pStyle w:val="TAC"/>
            </w:pPr>
            <w:r w:rsidRPr="00202105">
              <w:t>-</w:t>
            </w:r>
          </w:p>
        </w:tc>
      </w:tr>
      <w:tr w:rsidR="00895304" w:rsidRPr="00202105" w14:paraId="056A6BB5"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59AA7E36" w14:textId="77777777" w:rsidR="00895304" w:rsidRPr="00202105" w:rsidRDefault="00895304" w:rsidP="002F467C">
            <w:pPr>
              <w:pStyle w:val="TAC"/>
              <w:rPr>
                <w:lang w:eastAsia="zh-TW"/>
              </w:rPr>
            </w:pPr>
            <w:r w:rsidRPr="00202105">
              <w:t>34</w:t>
            </w:r>
          </w:p>
        </w:tc>
        <w:tc>
          <w:tcPr>
            <w:tcW w:w="3825" w:type="dxa"/>
            <w:tcBorders>
              <w:top w:val="single" w:sz="4" w:space="0" w:color="auto"/>
              <w:left w:val="single" w:sz="4" w:space="0" w:color="auto"/>
              <w:bottom w:val="single" w:sz="4" w:space="0" w:color="auto"/>
              <w:right w:val="single" w:sz="4" w:space="0" w:color="auto"/>
            </w:tcBorders>
          </w:tcPr>
          <w:p w14:paraId="7CB8D32D" w14:textId="77777777" w:rsidR="00895304" w:rsidRPr="00202105" w:rsidRDefault="00895304" w:rsidP="002F467C">
            <w:pPr>
              <w:pStyle w:val="TAL"/>
            </w:pPr>
            <w:r w:rsidRPr="00202105">
              <w:t>The SS transmits a TMSI REALLOCATION COMMAND message.</w:t>
            </w:r>
          </w:p>
        </w:tc>
        <w:tc>
          <w:tcPr>
            <w:tcW w:w="708" w:type="dxa"/>
            <w:tcBorders>
              <w:top w:val="single" w:sz="4" w:space="0" w:color="auto"/>
              <w:left w:val="single" w:sz="4" w:space="0" w:color="auto"/>
              <w:bottom w:val="single" w:sz="4" w:space="0" w:color="auto"/>
              <w:right w:val="single" w:sz="4" w:space="0" w:color="auto"/>
            </w:tcBorders>
          </w:tcPr>
          <w:p w14:paraId="598A6553" w14:textId="77777777" w:rsidR="00895304" w:rsidRPr="00202105" w:rsidRDefault="00895304" w:rsidP="002F467C">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2D5E0449" w14:textId="77777777" w:rsidR="00895304" w:rsidRPr="00202105" w:rsidRDefault="00895304" w:rsidP="002F467C">
            <w:pPr>
              <w:pStyle w:val="TAL"/>
            </w:pPr>
            <w:r w:rsidRPr="00202105">
              <w:t>TMSI REALLOCATION COMMAND</w:t>
            </w:r>
          </w:p>
        </w:tc>
        <w:tc>
          <w:tcPr>
            <w:tcW w:w="567" w:type="dxa"/>
            <w:tcBorders>
              <w:top w:val="single" w:sz="4" w:space="0" w:color="auto"/>
              <w:left w:val="single" w:sz="4" w:space="0" w:color="auto"/>
              <w:bottom w:val="single" w:sz="4" w:space="0" w:color="auto"/>
              <w:right w:val="single" w:sz="4" w:space="0" w:color="auto"/>
            </w:tcBorders>
          </w:tcPr>
          <w:p w14:paraId="0AD723EA"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A896EBE" w14:textId="77777777" w:rsidR="00895304" w:rsidRPr="00202105" w:rsidRDefault="00895304" w:rsidP="002F467C">
            <w:pPr>
              <w:pStyle w:val="TAC"/>
            </w:pPr>
            <w:r w:rsidRPr="00202105">
              <w:t>-</w:t>
            </w:r>
          </w:p>
        </w:tc>
      </w:tr>
      <w:tr w:rsidR="00895304" w:rsidRPr="00202105" w14:paraId="431D73C7"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5EB2BBD2" w14:textId="77777777" w:rsidR="00895304" w:rsidRPr="00202105" w:rsidRDefault="00895304" w:rsidP="002F467C">
            <w:pPr>
              <w:pStyle w:val="TAC"/>
              <w:rPr>
                <w:lang w:eastAsia="zh-TW"/>
              </w:rPr>
            </w:pPr>
            <w:r w:rsidRPr="00202105">
              <w:t>35</w:t>
            </w:r>
          </w:p>
        </w:tc>
        <w:tc>
          <w:tcPr>
            <w:tcW w:w="3825" w:type="dxa"/>
            <w:tcBorders>
              <w:top w:val="single" w:sz="4" w:space="0" w:color="auto"/>
              <w:left w:val="single" w:sz="4" w:space="0" w:color="auto"/>
              <w:bottom w:val="single" w:sz="4" w:space="0" w:color="auto"/>
              <w:right w:val="single" w:sz="4" w:space="0" w:color="auto"/>
            </w:tcBorders>
          </w:tcPr>
          <w:p w14:paraId="09DC428E" w14:textId="77777777" w:rsidR="00895304" w:rsidRPr="00202105" w:rsidRDefault="00895304" w:rsidP="002F467C">
            <w:pPr>
              <w:pStyle w:val="TAL"/>
            </w:pPr>
            <w:r w:rsidRPr="00202105">
              <w:t>The UE transmits a TMSI REALLOCATION COMPLETE message.</w:t>
            </w:r>
          </w:p>
        </w:tc>
        <w:tc>
          <w:tcPr>
            <w:tcW w:w="708" w:type="dxa"/>
            <w:tcBorders>
              <w:top w:val="single" w:sz="4" w:space="0" w:color="auto"/>
              <w:left w:val="single" w:sz="4" w:space="0" w:color="auto"/>
              <w:bottom w:val="single" w:sz="4" w:space="0" w:color="auto"/>
              <w:right w:val="single" w:sz="4" w:space="0" w:color="auto"/>
            </w:tcBorders>
          </w:tcPr>
          <w:p w14:paraId="61F1FE34" w14:textId="77777777" w:rsidR="00895304" w:rsidRPr="00202105" w:rsidRDefault="00895304" w:rsidP="002F467C">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1BB1E8B6" w14:textId="77777777" w:rsidR="00895304" w:rsidRPr="00202105" w:rsidRDefault="00895304" w:rsidP="002F467C">
            <w:pPr>
              <w:pStyle w:val="TAL"/>
            </w:pPr>
            <w:r w:rsidRPr="00202105">
              <w:t>TMSI REALLOCATION COMPLETE</w:t>
            </w:r>
          </w:p>
        </w:tc>
        <w:tc>
          <w:tcPr>
            <w:tcW w:w="567" w:type="dxa"/>
            <w:tcBorders>
              <w:top w:val="single" w:sz="4" w:space="0" w:color="auto"/>
              <w:left w:val="single" w:sz="4" w:space="0" w:color="auto"/>
              <w:bottom w:val="single" w:sz="4" w:space="0" w:color="auto"/>
              <w:right w:val="single" w:sz="4" w:space="0" w:color="auto"/>
            </w:tcBorders>
          </w:tcPr>
          <w:p w14:paraId="13393D1A"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5E9BDA7" w14:textId="77777777" w:rsidR="00895304" w:rsidRPr="00202105" w:rsidRDefault="00895304" w:rsidP="002F467C">
            <w:pPr>
              <w:pStyle w:val="TAC"/>
            </w:pPr>
            <w:r w:rsidRPr="00202105">
              <w:t>-</w:t>
            </w:r>
          </w:p>
        </w:tc>
      </w:tr>
      <w:tr w:rsidR="00895304" w:rsidRPr="00202105" w14:paraId="7252F921"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5BEF7767" w14:textId="77777777" w:rsidR="00895304" w:rsidRPr="00202105" w:rsidRDefault="00895304" w:rsidP="002F467C">
            <w:pPr>
              <w:pStyle w:val="TAC"/>
            </w:pPr>
            <w:r w:rsidRPr="00202105">
              <w:t>36</w:t>
            </w:r>
          </w:p>
        </w:tc>
        <w:tc>
          <w:tcPr>
            <w:tcW w:w="3825" w:type="dxa"/>
            <w:tcBorders>
              <w:top w:val="single" w:sz="4" w:space="0" w:color="auto"/>
              <w:left w:val="single" w:sz="4" w:space="0" w:color="auto"/>
              <w:bottom w:val="single" w:sz="4" w:space="0" w:color="auto"/>
              <w:right w:val="single" w:sz="4" w:space="0" w:color="auto"/>
            </w:tcBorders>
          </w:tcPr>
          <w:p w14:paraId="0CC489A8" w14:textId="77777777" w:rsidR="00895304" w:rsidRPr="00202105" w:rsidRDefault="00895304" w:rsidP="002F467C">
            <w:pPr>
              <w:pStyle w:val="TAL"/>
            </w:pPr>
            <w:r w:rsidRPr="00202105">
              <w:t>The CS traffic channel is kept alive by UE for at-least 5 seconds for in-band MSD transfer.</w:t>
            </w:r>
          </w:p>
        </w:tc>
        <w:tc>
          <w:tcPr>
            <w:tcW w:w="708" w:type="dxa"/>
            <w:tcBorders>
              <w:top w:val="single" w:sz="4" w:space="0" w:color="auto"/>
              <w:left w:val="single" w:sz="4" w:space="0" w:color="auto"/>
              <w:bottom w:val="single" w:sz="4" w:space="0" w:color="auto"/>
              <w:right w:val="single" w:sz="4" w:space="0" w:color="auto"/>
            </w:tcBorders>
          </w:tcPr>
          <w:p w14:paraId="6AE1A056" w14:textId="77777777" w:rsidR="00895304" w:rsidRPr="00202105" w:rsidRDefault="00895304" w:rsidP="002F467C">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6CD0E6D2"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2533EF91"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547A4918" w14:textId="77777777" w:rsidR="00895304" w:rsidRPr="00202105" w:rsidRDefault="00895304" w:rsidP="002F467C">
            <w:pPr>
              <w:pStyle w:val="TAC"/>
            </w:pPr>
            <w:r w:rsidRPr="00202105">
              <w:t>-</w:t>
            </w:r>
          </w:p>
        </w:tc>
      </w:tr>
      <w:tr w:rsidR="00895304" w:rsidRPr="00202105" w14:paraId="7AF6C6AA"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742C57E7" w14:textId="77777777" w:rsidR="00895304" w:rsidRPr="00202105" w:rsidRDefault="00895304" w:rsidP="002F467C">
            <w:pPr>
              <w:pStyle w:val="TAC"/>
              <w:rPr>
                <w:lang w:eastAsia="zh-TW"/>
              </w:rPr>
            </w:pPr>
            <w:r w:rsidRPr="00202105">
              <w:rPr>
                <w:lang w:eastAsia="zh-TW"/>
              </w:rPr>
              <w:t>37</w:t>
            </w:r>
          </w:p>
        </w:tc>
        <w:tc>
          <w:tcPr>
            <w:tcW w:w="3825" w:type="dxa"/>
            <w:tcBorders>
              <w:top w:val="single" w:sz="4" w:space="0" w:color="auto"/>
              <w:left w:val="single" w:sz="4" w:space="0" w:color="auto"/>
              <w:bottom w:val="single" w:sz="4" w:space="0" w:color="auto"/>
              <w:right w:val="single" w:sz="4" w:space="0" w:color="auto"/>
            </w:tcBorders>
          </w:tcPr>
          <w:p w14:paraId="64352EEE" w14:textId="77777777" w:rsidR="00895304" w:rsidRPr="00202105" w:rsidRDefault="00895304" w:rsidP="002F467C">
            <w:pPr>
              <w:pStyle w:val="TAL"/>
            </w:pPr>
            <w:r w:rsidRPr="00202105">
              <w:t>Set the power levels according to “T2” as per Table 11.5.7.3.2-1/2.</w:t>
            </w:r>
          </w:p>
        </w:tc>
        <w:tc>
          <w:tcPr>
            <w:tcW w:w="708" w:type="dxa"/>
            <w:tcBorders>
              <w:top w:val="single" w:sz="4" w:space="0" w:color="auto"/>
              <w:left w:val="single" w:sz="4" w:space="0" w:color="auto"/>
              <w:bottom w:val="single" w:sz="4" w:space="0" w:color="auto"/>
              <w:right w:val="single" w:sz="4" w:space="0" w:color="auto"/>
            </w:tcBorders>
          </w:tcPr>
          <w:p w14:paraId="67563D98" w14:textId="77777777" w:rsidR="00895304" w:rsidRPr="00202105" w:rsidRDefault="00895304" w:rsidP="002F467C">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7285E7F4" w14:textId="77777777" w:rsidR="00895304" w:rsidRPr="00202105" w:rsidRDefault="00895304"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16205F86"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2FD5019" w14:textId="77777777" w:rsidR="00895304" w:rsidRPr="00202105" w:rsidRDefault="00895304" w:rsidP="002F467C">
            <w:pPr>
              <w:pStyle w:val="TAC"/>
            </w:pPr>
            <w:r w:rsidRPr="00202105">
              <w:t>-</w:t>
            </w:r>
          </w:p>
        </w:tc>
      </w:tr>
      <w:tr w:rsidR="00895304" w:rsidRPr="00202105" w14:paraId="00024A26"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68306410" w14:textId="77777777" w:rsidR="00895304" w:rsidRPr="00202105" w:rsidRDefault="00895304" w:rsidP="002F467C">
            <w:pPr>
              <w:pStyle w:val="TAC"/>
              <w:rPr>
                <w:lang w:eastAsia="zh-TW"/>
              </w:rPr>
            </w:pPr>
            <w:r w:rsidRPr="00202105">
              <w:rPr>
                <w:lang w:eastAsia="zh-TW"/>
              </w:rPr>
              <w:t>38</w:t>
            </w:r>
          </w:p>
        </w:tc>
        <w:tc>
          <w:tcPr>
            <w:tcW w:w="3825" w:type="dxa"/>
            <w:tcBorders>
              <w:top w:val="single" w:sz="4" w:space="0" w:color="auto"/>
              <w:left w:val="single" w:sz="4" w:space="0" w:color="auto"/>
              <w:bottom w:val="single" w:sz="4" w:space="0" w:color="auto"/>
              <w:right w:val="single" w:sz="4" w:space="0" w:color="auto"/>
            </w:tcBorders>
          </w:tcPr>
          <w:p w14:paraId="237BA0D7" w14:textId="77777777" w:rsidR="00895304" w:rsidRPr="00202105" w:rsidRDefault="00895304" w:rsidP="002F467C">
            <w:pPr>
              <w:pStyle w:val="TAL"/>
            </w:pPr>
            <w:r w:rsidRPr="00202105">
              <w:rPr>
                <w:rFonts w:eastAsia="Calibri"/>
              </w:rPr>
              <w:t>The SS transmits DISCONNECT.</w:t>
            </w:r>
          </w:p>
        </w:tc>
        <w:tc>
          <w:tcPr>
            <w:tcW w:w="708" w:type="dxa"/>
            <w:tcBorders>
              <w:top w:val="single" w:sz="4" w:space="0" w:color="auto"/>
              <w:left w:val="single" w:sz="4" w:space="0" w:color="auto"/>
              <w:bottom w:val="single" w:sz="4" w:space="0" w:color="auto"/>
              <w:right w:val="single" w:sz="4" w:space="0" w:color="auto"/>
            </w:tcBorders>
          </w:tcPr>
          <w:p w14:paraId="58D62894" w14:textId="77777777" w:rsidR="00895304" w:rsidRPr="00202105" w:rsidRDefault="00895304" w:rsidP="002F467C">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2ADF92C1" w14:textId="77777777" w:rsidR="00895304" w:rsidRPr="00202105" w:rsidRDefault="00895304" w:rsidP="002F467C">
            <w:pPr>
              <w:pStyle w:val="TAL"/>
            </w:pPr>
            <w:r w:rsidRPr="00202105">
              <w:rPr>
                <w:rFonts w:eastAsia="Calibri"/>
              </w:rPr>
              <w:t>DISCONNECT</w:t>
            </w:r>
          </w:p>
        </w:tc>
        <w:tc>
          <w:tcPr>
            <w:tcW w:w="567" w:type="dxa"/>
            <w:tcBorders>
              <w:top w:val="single" w:sz="4" w:space="0" w:color="auto"/>
              <w:left w:val="single" w:sz="4" w:space="0" w:color="auto"/>
              <w:bottom w:val="single" w:sz="4" w:space="0" w:color="auto"/>
              <w:right w:val="single" w:sz="4" w:space="0" w:color="auto"/>
            </w:tcBorders>
          </w:tcPr>
          <w:p w14:paraId="5E0DB98C"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F941BFB" w14:textId="77777777" w:rsidR="00895304" w:rsidRPr="00202105" w:rsidRDefault="00895304" w:rsidP="002F467C">
            <w:pPr>
              <w:pStyle w:val="TAC"/>
            </w:pPr>
            <w:r w:rsidRPr="00202105">
              <w:rPr>
                <w:lang w:eastAsia="zh-CN"/>
              </w:rPr>
              <w:t>-</w:t>
            </w:r>
          </w:p>
        </w:tc>
      </w:tr>
      <w:tr w:rsidR="00895304" w:rsidRPr="00202105" w14:paraId="77F6674C"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72E33EBC" w14:textId="77777777" w:rsidR="00895304" w:rsidRPr="00202105" w:rsidRDefault="00895304" w:rsidP="002F467C">
            <w:pPr>
              <w:pStyle w:val="TAC"/>
              <w:rPr>
                <w:lang w:eastAsia="zh-TW"/>
              </w:rPr>
            </w:pPr>
            <w:r w:rsidRPr="00202105">
              <w:rPr>
                <w:lang w:eastAsia="zh-TW"/>
              </w:rPr>
              <w:t>39</w:t>
            </w:r>
          </w:p>
        </w:tc>
        <w:tc>
          <w:tcPr>
            <w:tcW w:w="3825" w:type="dxa"/>
            <w:tcBorders>
              <w:top w:val="single" w:sz="4" w:space="0" w:color="auto"/>
              <w:left w:val="single" w:sz="4" w:space="0" w:color="auto"/>
              <w:bottom w:val="single" w:sz="4" w:space="0" w:color="auto"/>
              <w:right w:val="single" w:sz="4" w:space="0" w:color="auto"/>
            </w:tcBorders>
          </w:tcPr>
          <w:p w14:paraId="12EAB593" w14:textId="77777777" w:rsidR="00895304" w:rsidRPr="00202105" w:rsidRDefault="00895304" w:rsidP="002F467C">
            <w:pPr>
              <w:pStyle w:val="TAL"/>
              <w:rPr>
                <w:rFonts w:eastAsia="Calibri"/>
              </w:rPr>
            </w:pPr>
            <w:r w:rsidRPr="00202105">
              <w:rPr>
                <w:rFonts w:eastAsia="Calibri"/>
              </w:rPr>
              <w:t>The UE transmits RELEASE.</w:t>
            </w:r>
          </w:p>
        </w:tc>
        <w:tc>
          <w:tcPr>
            <w:tcW w:w="708" w:type="dxa"/>
            <w:tcBorders>
              <w:top w:val="single" w:sz="4" w:space="0" w:color="auto"/>
              <w:left w:val="single" w:sz="4" w:space="0" w:color="auto"/>
              <w:bottom w:val="single" w:sz="4" w:space="0" w:color="auto"/>
              <w:right w:val="single" w:sz="4" w:space="0" w:color="auto"/>
            </w:tcBorders>
          </w:tcPr>
          <w:p w14:paraId="514492CE" w14:textId="77777777" w:rsidR="00895304" w:rsidRPr="00202105" w:rsidRDefault="00895304" w:rsidP="002F467C">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4EC0D0D6" w14:textId="77777777" w:rsidR="00895304" w:rsidRPr="00202105" w:rsidRDefault="00895304" w:rsidP="002F467C">
            <w:pPr>
              <w:pStyle w:val="TAL"/>
              <w:rPr>
                <w:rFonts w:eastAsia="Calibri"/>
              </w:rPr>
            </w:pPr>
            <w:r w:rsidRPr="00202105">
              <w:rPr>
                <w:rFonts w:eastAsia="Calibri"/>
              </w:rPr>
              <w:t>RELEASE</w:t>
            </w:r>
          </w:p>
        </w:tc>
        <w:tc>
          <w:tcPr>
            <w:tcW w:w="567" w:type="dxa"/>
            <w:tcBorders>
              <w:top w:val="single" w:sz="4" w:space="0" w:color="auto"/>
              <w:left w:val="single" w:sz="4" w:space="0" w:color="auto"/>
              <w:bottom w:val="single" w:sz="4" w:space="0" w:color="auto"/>
              <w:right w:val="single" w:sz="4" w:space="0" w:color="auto"/>
            </w:tcBorders>
          </w:tcPr>
          <w:p w14:paraId="56188013"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4F64D0C" w14:textId="77777777" w:rsidR="00895304" w:rsidRPr="00202105" w:rsidRDefault="00895304" w:rsidP="002F467C">
            <w:pPr>
              <w:pStyle w:val="TAC"/>
              <w:rPr>
                <w:lang w:eastAsia="zh-CN"/>
              </w:rPr>
            </w:pPr>
            <w:r w:rsidRPr="00202105">
              <w:rPr>
                <w:lang w:eastAsia="zh-CN"/>
              </w:rPr>
              <w:t>-</w:t>
            </w:r>
          </w:p>
        </w:tc>
      </w:tr>
      <w:tr w:rsidR="00895304" w:rsidRPr="00202105" w14:paraId="551E10F4"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42E5D9AD" w14:textId="77777777" w:rsidR="00895304" w:rsidRPr="00202105" w:rsidRDefault="00895304" w:rsidP="002F467C">
            <w:pPr>
              <w:pStyle w:val="TAC"/>
              <w:rPr>
                <w:lang w:eastAsia="zh-TW"/>
              </w:rPr>
            </w:pPr>
            <w:r w:rsidRPr="00202105">
              <w:rPr>
                <w:lang w:eastAsia="zh-TW"/>
              </w:rPr>
              <w:t>40</w:t>
            </w:r>
          </w:p>
        </w:tc>
        <w:tc>
          <w:tcPr>
            <w:tcW w:w="3825" w:type="dxa"/>
            <w:tcBorders>
              <w:top w:val="single" w:sz="4" w:space="0" w:color="auto"/>
              <w:left w:val="single" w:sz="4" w:space="0" w:color="auto"/>
              <w:bottom w:val="single" w:sz="4" w:space="0" w:color="auto"/>
              <w:right w:val="single" w:sz="4" w:space="0" w:color="auto"/>
            </w:tcBorders>
          </w:tcPr>
          <w:p w14:paraId="06DCA07C" w14:textId="77777777" w:rsidR="00895304" w:rsidRPr="00202105" w:rsidRDefault="00895304" w:rsidP="002F467C">
            <w:pPr>
              <w:pStyle w:val="TAL"/>
              <w:rPr>
                <w:rFonts w:eastAsia="Calibri"/>
              </w:rPr>
            </w:pPr>
            <w:r w:rsidRPr="00202105">
              <w:rPr>
                <w:rFonts w:eastAsia="Calibri"/>
              </w:rPr>
              <w:t>The SS transmits RELEASE COMPLETE.</w:t>
            </w:r>
          </w:p>
        </w:tc>
        <w:tc>
          <w:tcPr>
            <w:tcW w:w="708" w:type="dxa"/>
            <w:tcBorders>
              <w:top w:val="single" w:sz="4" w:space="0" w:color="auto"/>
              <w:left w:val="single" w:sz="4" w:space="0" w:color="auto"/>
              <w:bottom w:val="single" w:sz="4" w:space="0" w:color="auto"/>
              <w:right w:val="single" w:sz="4" w:space="0" w:color="auto"/>
            </w:tcBorders>
          </w:tcPr>
          <w:p w14:paraId="59057855" w14:textId="77777777" w:rsidR="00895304" w:rsidRPr="00202105" w:rsidRDefault="00895304" w:rsidP="002F467C">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41E63310" w14:textId="77777777" w:rsidR="00895304" w:rsidRPr="00202105" w:rsidRDefault="00895304" w:rsidP="002F467C">
            <w:pPr>
              <w:pStyle w:val="TAL"/>
              <w:rPr>
                <w:rFonts w:eastAsia="Calibri"/>
              </w:rPr>
            </w:pPr>
            <w:r w:rsidRPr="00202105">
              <w:rPr>
                <w:rFonts w:eastAsia="Calibri"/>
              </w:rPr>
              <w:t>RELEASE COMPLETE</w:t>
            </w:r>
          </w:p>
        </w:tc>
        <w:tc>
          <w:tcPr>
            <w:tcW w:w="567" w:type="dxa"/>
            <w:tcBorders>
              <w:top w:val="single" w:sz="4" w:space="0" w:color="auto"/>
              <w:left w:val="single" w:sz="4" w:space="0" w:color="auto"/>
              <w:bottom w:val="single" w:sz="4" w:space="0" w:color="auto"/>
              <w:right w:val="single" w:sz="4" w:space="0" w:color="auto"/>
            </w:tcBorders>
          </w:tcPr>
          <w:p w14:paraId="3741D304"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3491100" w14:textId="77777777" w:rsidR="00895304" w:rsidRPr="00202105" w:rsidRDefault="00895304" w:rsidP="002F467C">
            <w:pPr>
              <w:pStyle w:val="TAC"/>
              <w:rPr>
                <w:lang w:eastAsia="zh-CN"/>
              </w:rPr>
            </w:pPr>
            <w:r w:rsidRPr="00202105">
              <w:rPr>
                <w:lang w:eastAsia="zh-CN"/>
              </w:rPr>
              <w:t>-</w:t>
            </w:r>
          </w:p>
        </w:tc>
      </w:tr>
      <w:tr w:rsidR="00895304" w:rsidRPr="00202105" w14:paraId="0CB275B6"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7D7D4677" w14:textId="77777777" w:rsidR="00895304" w:rsidRPr="00202105" w:rsidRDefault="00895304" w:rsidP="002F467C">
            <w:pPr>
              <w:pStyle w:val="TAC"/>
              <w:rPr>
                <w:lang w:eastAsia="zh-TW"/>
              </w:rPr>
            </w:pPr>
            <w:r w:rsidRPr="00202105">
              <w:rPr>
                <w:lang w:eastAsia="zh-TW"/>
              </w:rPr>
              <w:t>41</w:t>
            </w:r>
          </w:p>
        </w:tc>
        <w:tc>
          <w:tcPr>
            <w:tcW w:w="3825" w:type="dxa"/>
            <w:tcBorders>
              <w:top w:val="single" w:sz="4" w:space="0" w:color="auto"/>
              <w:left w:val="single" w:sz="4" w:space="0" w:color="auto"/>
              <w:bottom w:val="single" w:sz="4" w:space="0" w:color="auto"/>
              <w:right w:val="single" w:sz="4" w:space="0" w:color="auto"/>
            </w:tcBorders>
          </w:tcPr>
          <w:p w14:paraId="4A053DAA" w14:textId="77777777" w:rsidR="00895304" w:rsidRPr="00202105" w:rsidRDefault="00895304" w:rsidP="002F467C">
            <w:pPr>
              <w:pStyle w:val="TAL"/>
              <w:rPr>
                <w:rFonts w:eastAsia="Calibri"/>
              </w:rPr>
            </w:pPr>
            <w:r w:rsidRPr="00202105">
              <w:rPr>
                <w:rFonts w:eastAsia="Calibri"/>
              </w:rPr>
              <w:t>The SS transmits an RRC CONNECTION RELEASE message.</w:t>
            </w:r>
          </w:p>
        </w:tc>
        <w:tc>
          <w:tcPr>
            <w:tcW w:w="708" w:type="dxa"/>
            <w:tcBorders>
              <w:top w:val="single" w:sz="4" w:space="0" w:color="auto"/>
              <w:left w:val="single" w:sz="4" w:space="0" w:color="auto"/>
              <w:bottom w:val="single" w:sz="4" w:space="0" w:color="auto"/>
              <w:right w:val="single" w:sz="4" w:space="0" w:color="auto"/>
            </w:tcBorders>
          </w:tcPr>
          <w:p w14:paraId="461B751B" w14:textId="77777777" w:rsidR="00895304" w:rsidRPr="00202105" w:rsidRDefault="00895304" w:rsidP="002F467C">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26685830" w14:textId="77777777" w:rsidR="00895304" w:rsidRPr="00202105" w:rsidRDefault="00895304" w:rsidP="002F467C">
            <w:pPr>
              <w:pStyle w:val="TAL"/>
              <w:rPr>
                <w:rFonts w:eastAsia="Calibri"/>
              </w:rPr>
            </w:pPr>
            <w:r w:rsidRPr="00202105">
              <w:rPr>
                <w:rFonts w:eastAsia="Calibri"/>
              </w:rPr>
              <w:t>RRC CONNECTION RELEASE</w:t>
            </w:r>
          </w:p>
        </w:tc>
        <w:tc>
          <w:tcPr>
            <w:tcW w:w="567" w:type="dxa"/>
            <w:tcBorders>
              <w:top w:val="single" w:sz="4" w:space="0" w:color="auto"/>
              <w:left w:val="single" w:sz="4" w:space="0" w:color="auto"/>
              <w:bottom w:val="single" w:sz="4" w:space="0" w:color="auto"/>
              <w:right w:val="single" w:sz="4" w:space="0" w:color="auto"/>
            </w:tcBorders>
          </w:tcPr>
          <w:p w14:paraId="0C0BF8F1"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259DE50" w14:textId="77777777" w:rsidR="00895304" w:rsidRPr="00202105" w:rsidRDefault="00895304" w:rsidP="002F467C">
            <w:pPr>
              <w:pStyle w:val="TAC"/>
              <w:rPr>
                <w:lang w:eastAsia="zh-CN"/>
              </w:rPr>
            </w:pPr>
            <w:r w:rsidRPr="00202105">
              <w:rPr>
                <w:lang w:eastAsia="zh-CN"/>
              </w:rPr>
              <w:t>-</w:t>
            </w:r>
          </w:p>
        </w:tc>
      </w:tr>
      <w:tr w:rsidR="00895304" w:rsidRPr="00202105" w14:paraId="45BEDCBD"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355A8802" w14:textId="77777777" w:rsidR="00895304" w:rsidRPr="00202105" w:rsidRDefault="00895304" w:rsidP="002F467C">
            <w:pPr>
              <w:pStyle w:val="TAC"/>
              <w:rPr>
                <w:lang w:eastAsia="zh-TW"/>
              </w:rPr>
            </w:pPr>
            <w:r w:rsidRPr="00202105">
              <w:rPr>
                <w:lang w:eastAsia="zh-TW"/>
              </w:rPr>
              <w:t>42</w:t>
            </w:r>
          </w:p>
        </w:tc>
        <w:tc>
          <w:tcPr>
            <w:tcW w:w="3825" w:type="dxa"/>
            <w:tcBorders>
              <w:top w:val="single" w:sz="4" w:space="0" w:color="auto"/>
              <w:left w:val="single" w:sz="4" w:space="0" w:color="auto"/>
              <w:bottom w:val="single" w:sz="4" w:space="0" w:color="auto"/>
              <w:right w:val="single" w:sz="4" w:space="0" w:color="auto"/>
            </w:tcBorders>
          </w:tcPr>
          <w:p w14:paraId="6D2073BD" w14:textId="77777777" w:rsidR="00895304" w:rsidRPr="00202105" w:rsidRDefault="00895304" w:rsidP="002F467C">
            <w:pPr>
              <w:pStyle w:val="TAL"/>
              <w:rPr>
                <w:rFonts w:eastAsia="Calibri"/>
              </w:rPr>
            </w:pPr>
            <w:r w:rsidRPr="00202105">
              <w:rPr>
                <w:rFonts w:eastAsia="Calibri"/>
              </w:rPr>
              <w:t>The UE transmits RRC CONNECTION RELEASE COMPLETE.</w:t>
            </w:r>
          </w:p>
        </w:tc>
        <w:tc>
          <w:tcPr>
            <w:tcW w:w="708" w:type="dxa"/>
            <w:tcBorders>
              <w:top w:val="single" w:sz="4" w:space="0" w:color="auto"/>
              <w:left w:val="single" w:sz="4" w:space="0" w:color="auto"/>
              <w:bottom w:val="single" w:sz="4" w:space="0" w:color="auto"/>
              <w:right w:val="single" w:sz="4" w:space="0" w:color="auto"/>
            </w:tcBorders>
          </w:tcPr>
          <w:p w14:paraId="110510A6" w14:textId="77777777" w:rsidR="00895304" w:rsidRPr="00202105" w:rsidRDefault="00895304" w:rsidP="002F467C">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0A5C74DE" w14:textId="77777777" w:rsidR="00895304" w:rsidRPr="00202105" w:rsidRDefault="00895304" w:rsidP="002F467C">
            <w:pPr>
              <w:pStyle w:val="TAL"/>
              <w:rPr>
                <w:rFonts w:eastAsia="Calibri"/>
              </w:rPr>
            </w:pPr>
            <w:r w:rsidRPr="00202105">
              <w:rPr>
                <w:rFonts w:eastAsia="Calibri"/>
              </w:rPr>
              <w:t>RRC CONNECTION RELEASE COMPLETE</w:t>
            </w:r>
          </w:p>
        </w:tc>
        <w:tc>
          <w:tcPr>
            <w:tcW w:w="567" w:type="dxa"/>
            <w:tcBorders>
              <w:top w:val="single" w:sz="4" w:space="0" w:color="auto"/>
              <w:left w:val="single" w:sz="4" w:space="0" w:color="auto"/>
              <w:bottom w:val="single" w:sz="4" w:space="0" w:color="auto"/>
              <w:right w:val="single" w:sz="4" w:space="0" w:color="auto"/>
            </w:tcBorders>
          </w:tcPr>
          <w:p w14:paraId="17FC23D8" w14:textId="77777777" w:rsidR="00895304" w:rsidRPr="00202105" w:rsidRDefault="00895304"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3EF7DBFA" w14:textId="77777777" w:rsidR="00895304" w:rsidRPr="00202105" w:rsidRDefault="00895304" w:rsidP="002F467C">
            <w:pPr>
              <w:pStyle w:val="TAC"/>
              <w:rPr>
                <w:lang w:eastAsia="zh-CN"/>
              </w:rPr>
            </w:pPr>
            <w:r w:rsidRPr="00202105">
              <w:rPr>
                <w:lang w:eastAsia="zh-CN"/>
              </w:rPr>
              <w:t>-</w:t>
            </w:r>
          </w:p>
        </w:tc>
      </w:tr>
      <w:tr w:rsidR="00895304" w:rsidRPr="00202105" w14:paraId="632ECBD4" w14:textId="77777777" w:rsidTr="002F467C">
        <w:trPr>
          <w:jc w:val="center"/>
        </w:trPr>
        <w:tc>
          <w:tcPr>
            <w:tcW w:w="9600" w:type="dxa"/>
            <w:gridSpan w:val="6"/>
            <w:tcBorders>
              <w:top w:val="single" w:sz="4" w:space="0" w:color="auto"/>
              <w:left w:val="single" w:sz="4" w:space="0" w:color="auto"/>
              <w:bottom w:val="single" w:sz="4" w:space="0" w:color="auto"/>
              <w:right w:val="single" w:sz="4" w:space="0" w:color="auto"/>
            </w:tcBorders>
          </w:tcPr>
          <w:p w14:paraId="46270D1C" w14:textId="77777777" w:rsidR="00895304" w:rsidRPr="00202105" w:rsidRDefault="00895304" w:rsidP="002F467C">
            <w:pPr>
              <w:pStyle w:val="TAN"/>
            </w:pPr>
            <w:r w:rsidRPr="00202105">
              <w:t>Note 1:</w:t>
            </w:r>
            <w:r w:rsidRPr="00202105">
              <w:tab/>
              <w:t xml:space="preserve">The request to originate a manual </w:t>
            </w:r>
            <w:proofErr w:type="spellStart"/>
            <w:r w:rsidRPr="00202105">
              <w:t>eCall</w:t>
            </w:r>
            <w:proofErr w:type="spellEnd"/>
            <w:r w:rsidRPr="00202105">
              <w:t xml:space="preserve"> may be performed by MMI or AT command.</w:t>
            </w:r>
          </w:p>
        </w:tc>
      </w:tr>
    </w:tbl>
    <w:p w14:paraId="154E69FF" w14:textId="77777777" w:rsidR="00895304" w:rsidRPr="00202105" w:rsidRDefault="00895304" w:rsidP="00895304"/>
    <w:p w14:paraId="7C451747" w14:textId="77777777" w:rsidR="00895304" w:rsidRPr="00202105" w:rsidRDefault="00895304" w:rsidP="00895304">
      <w:pPr>
        <w:pStyle w:val="TH"/>
        <w:ind w:left="3122" w:firstLine="2"/>
        <w:jc w:val="left"/>
      </w:pPr>
      <w:r w:rsidRPr="00202105">
        <w:lastRenderedPageBreak/>
        <w:t>Table 11.5.7.3.2-4: Parallel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95304" w:rsidRPr="00202105" w14:paraId="6E9D884D" w14:textId="77777777" w:rsidTr="002F467C">
        <w:trPr>
          <w:jc w:val="center"/>
        </w:trPr>
        <w:tc>
          <w:tcPr>
            <w:tcW w:w="648" w:type="dxa"/>
            <w:tcBorders>
              <w:bottom w:val="nil"/>
            </w:tcBorders>
          </w:tcPr>
          <w:p w14:paraId="019AEF1D" w14:textId="77777777" w:rsidR="00895304" w:rsidRPr="00202105" w:rsidRDefault="00895304" w:rsidP="002F467C">
            <w:pPr>
              <w:pStyle w:val="TAH"/>
            </w:pPr>
            <w:r w:rsidRPr="00202105">
              <w:t>St</w:t>
            </w:r>
          </w:p>
        </w:tc>
        <w:tc>
          <w:tcPr>
            <w:tcW w:w="3969" w:type="dxa"/>
            <w:tcBorders>
              <w:bottom w:val="nil"/>
            </w:tcBorders>
          </w:tcPr>
          <w:p w14:paraId="2FD3E9CD" w14:textId="77777777" w:rsidR="00895304" w:rsidRPr="00202105" w:rsidRDefault="00895304" w:rsidP="002F467C">
            <w:pPr>
              <w:pStyle w:val="TAH"/>
            </w:pPr>
            <w:r w:rsidRPr="00202105">
              <w:t>Procedure</w:t>
            </w:r>
          </w:p>
        </w:tc>
        <w:tc>
          <w:tcPr>
            <w:tcW w:w="3686" w:type="dxa"/>
            <w:gridSpan w:val="2"/>
          </w:tcPr>
          <w:p w14:paraId="6FBD3523" w14:textId="77777777" w:rsidR="00895304" w:rsidRPr="00202105" w:rsidRDefault="00895304" w:rsidP="002F467C">
            <w:pPr>
              <w:pStyle w:val="TAH"/>
            </w:pPr>
            <w:r w:rsidRPr="00202105">
              <w:t>Message Sequence</w:t>
            </w:r>
          </w:p>
        </w:tc>
        <w:tc>
          <w:tcPr>
            <w:tcW w:w="567" w:type="dxa"/>
            <w:tcBorders>
              <w:bottom w:val="nil"/>
            </w:tcBorders>
          </w:tcPr>
          <w:p w14:paraId="48AC78FC" w14:textId="77777777" w:rsidR="00895304" w:rsidRPr="00202105" w:rsidRDefault="00895304" w:rsidP="002F467C">
            <w:pPr>
              <w:pStyle w:val="TAH"/>
            </w:pPr>
            <w:r w:rsidRPr="00202105">
              <w:t>TP</w:t>
            </w:r>
          </w:p>
        </w:tc>
        <w:tc>
          <w:tcPr>
            <w:tcW w:w="892" w:type="dxa"/>
            <w:tcBorders>
              <w:bottom w:val="nil"/>
            </w:tcBorders>
          </w:tcPr>
          <w:p w14:paraId="1BAA481F" w14:textId="77777777" w:rsidR="00895304" w:rsidRPr="00202105" w:rsidRDefault="00895304" w:rsidP="002F467C">
            <w:pPr>
              <w:pStyle w:val="TAH"/>
              <w:rPr>
                <w:i/>
                <w:iCs/>
              </w:rPr>
            </w:pPr>
            <w:r w:rsidRPr="00202105">
              <w:t>Verdict</w:t>
            </w:r>
          </w:p>
        </w:tc>
      </w:tr>
      <w:tr w:rsidR="00895304" w:rsidRPr="00202105" w14:paraId="10AB8C0E" w14:textId="77777777" w:rsidTr="002F467C">
        <w:trPr>
          <w:jc w:val="center"/>
        </w:trPr>
        <w:tc>
          <w:tcPr>
            <w:tcW w:w="648" w:type="dxa"/>
            <w:tcBorders>
              <w:top w:val="nil"/>
            </w:tcBorders>
          </w:tcPr>
          <w:p w14:paraId="2C82F746" w14:textId="77777777" w:rsidR="00895304" w:rsidRPr="00202105" w:rsidRDefault="00895304" w:rsidP="002F467C">
            <w:pPr>
              <w:pStyle w:val="TAH"/>
            </w:pPr>
          </w:p>
        </w:tc>
        <w:tc>
          <w:tcPr>
            <w:tcW w:w="3969" w:type="dxa"/>
            <w:tcBorders>
              <w:top w:val="nil"/>
            </w:tcBorders>
          </w:tcPr>
          <w:p w14:paraId="3754F14D" w14:textId="77777777" w:rsidR="00895304" w:rsidRPr="00202105" w:rsidRDefault="00895304" w:rsidP="002F467C">
            <w:pPr>
              <w:pStyle w:val="TAH"/>
            </w:pPr>
          </w:p>
        </w:tc>
        <w:tc>
          <w:tcPr>
            <w:tcW w:w="709" w:type="dxa"/>
          </w:tcPr>
          <w:p w14:paraId="50B9EBA4" w14:textId="77777777" w:rsidR="00895304" w:rsidRPr="00202105" w:rsidRDefault="00895304" w:rsidP="002F467C">
            <w:pPr>
              <w:pStyle w:val="TAH"/>
            </w:pPr>
            <w:r w:rsidRPr="00202105">
              <w:t>U - S</w:t>
            </w:r>
          </w:p>
        </w:tc>
        <w:tc>
          <w:tcPr>
            <w:tcW w:w="2977" w:type="dxa"/>
          </w:tcPr>
          <w:p w14:paraId="0791D629" w14:textId="77777777" w:rsidR="00895304" w:rsidRPr="00202105" w:rsidRDefault="00895304" w:rsidP="002F467C">
            <w:pPr>
              <w:pStyle w:val="TAH"/>
            </w:pPr>
            <w:r w:rsidRPr="00202105">
              <w:t>Message</w:t>
            </w:r>
          </w:p>
        </w:tc>
        <w:tc>
          <w:tcPr>
            <w:tcW w:w="567" w:type="dxa"/>
            <w:tcBorders>
              <w:top w:val="nil"/>
            </w:tcBorders>
          </w:tcPr>
          <w:p w14:paraId="00D1A5BC" w14:textId="77777777" w:rsidR="00895304" w:rsidRPr="00202105" w:rsidRDefault="00895304" w:rsidP="002F467C">
            <w:pPr>
              <w:pStyle w:val="TAH"/>
            </w:pPr>
          </w:p>
        </w:tc>
        <w:tc>
          <w:tcPr>
            <w:tcW w:w="892" w:type="dxa"/>
            <w:tcBorders>
              <w:top w:val="nil"/>
            </w:tcBorders>
          </w:tcPr>
          <w:p w14:paraId="05CFD1AD" w14:textId="77777777" w:rsidR="00895304" w:rsidRPr="00202105" w:rsidRDefault="00895304" w:rsidP="002F467C">
            <w:pPr>
              <w:pStyle w:val="TAH"/>
            </w:pPr>
          </w:p>
        </w:tc>
      </w:tr>
      <w:tr w:rsidR="00895304" w:rsidRPr="00202105" w14:paraId="4AC9D623" w14:textId="77777777" w:rsidTr="002F467C">
        <w:trPr>
          <w:jc w:val="center"/>
        </w:trPr>
        <w:tc>
          <w:tcPr>
            <w:tcW w:w="648" w:type="dxa"/>
          </w:tcPr>
          <w:p w14:paraId="2028A886" w14:textId="77777777" w:rsidR="00895304" w:rsidRPr="00202105" w:rsidRDefault="00895304" w:rsidP="002F467C">
            <w:pPr>
              <w:pStyle w:val="TAC"/>
            </w:pPr>
            <w:r w:rsidRPr="00202105">
              <w:t>1</w:t>
            </w:r>
          </w:p>
        </w:tc>
        <w:tc>
          <w:tcPr>
            <w:tcW w:w="3969" w:type="dxa"/>
          </w:tcPr>
          <w:p w14:paraId="52D5D010" w14:textId="77777777" w:rsidR="00895304" w:rsidRPr="00202105" w:rsidRDefault="00895304" w:rsidP="002F467C">
            <w:pPr>
              <w:pStyle w:val="TAL"/>
            </w:pPr>
            <w:r w:rsidRPr="00202105">
              <w:t>Check: Does the UE transmit an ATTACH REQUEST message?</w:t>
            </w:r>
          </w:p>
        </w:tc>
        <w:tc>
          <w:tcPr>
            <w:tcW w:w="709" w:type="dxa"/>
          </w:tcPr>
          <w:p w14:paraId="6F9BC862" w14:textId="77777777" w:rsidR="00895304" w:rsidRPr="00202105" w:rsidRDefault="00895304" w:rsidP="002F467C">
            <w:pPr>
              <w:pStyle w:val="TAC"/>
            </w:pPr>
            <w:r w:rsidRPr="00202105">
              <w:t>--&gt;</w:t>
            </w:r>
          </w:p>
        </w:tc>
        <w:tc>
          <w:tcPr>
            <w:tcW w:w="2977" w:type="dxa"/>
          </w:tcPr>
          <w:p w14:paraId="466337E2" w14:textId="77777777" w:rsidR="00895304" w:rsidRPr="00202105" w:rsidRDefault="00895304" w:rsidP="002F467C">
            <w:pPr>
              <w:pStyle w:val="TAL"/>
            </w:pPr>
            <w:r w:rsidRPr="00202105">
              <w:t>ATTACH REQUEST</w:t>
            </w:r>
          </w:p>
        </w:tc>
        <w:tc>
          <w:tcPr>
            <w:tcW w:w="567" w:type="dxa"/>
          </w:tcPr>
          <w:p w14:paraId="6763C2AC" w14:textId="77777777" w:rsidR="00895304" w:rsidRPr="00202105" w:rsidRDefault="00895304" w:rsidP="002F467C">
            <w:pPr>
              <w:pStyle w:val="TAC"/>
            </w:pPr>
            <w:r w:rsidRPr="00202105">
              <w:t>-</w:t>
            </w:r>
          </w:p>
        </w:tc>
        <w:tc>
          <w:tcPr>
            <w:tcW w:w="892" w:type="dxa"/>
          </w:tcPr>
          <w:p w14:paraId="79303E10" w14:textId="77777777" w:rsidR="00895304" w:rsidRPr="00202105" w:rsidRDefault="00895304" w:rsidP="002F467C">
            <w:pPr>
              <w:pStyle w:val="TAC"/>
            </w:pPr>
            <w:r w:rsidRPr="00202105">
              <w:t>-</w:t>
            </w:r>
          </w:p>
        </w:tc>
      </w:tr>
      <w:tr w:rsidR="00895304" w:rsidRPr="00202105" w14:paraId="4F894857" w14:textId="77777777" w:rsidTr="002F467C">
        <w:trPr>
          <w:jc w:val="center"/>
        </w:trPr>
        <w:tc>
          <w:tcPr>
            <w:tcW w:w="648" w:type="dxa"/>
          </w:tcPr>
          <w:p w14:paraId="3C28CCF7" w14:textId="77777777" w:rsidR="00895304" w:rsidRPr="00202105" w:rsidRDefault="00895304" w:rsidP="002F467C">
            <w:pPr>
              <w:pStyle w:val="TAC"/>
            </w:pPr>
            <w:r w:rsidRPr="00202105">
              <w:t>2</w:t>
            </w:r>
          </w:p>
        </w:tc>
        <w:tc>
          <w:tcPr>
            <w:tcW w:w="3969" w:type="dxa"/>
          </w:tcPr>
          <w:p w14:paraId="044BE7D1" w14:textId="77777777" w:rsidR="00895304" w:rsidRPr="00202105" w:rsidRDefault="00895304" w:rsidP="002F467C">
            <w:pPr>
              <w:pStyle w:val="TAL"/>
            </w:pPr>
            <w:r w:rsidRPr="00202105">
              <w:t>The SS transmits an AUTHENTICATION AND CIPHERING REQUEST message.</w:t>
            </w:r>
          </w:p>
        </w:tc>
        <w:tc>
          <w:tcPr>
            <w:tcW w:w="709" w:type="dxa"/>
          </w:tcPr>
          <w:p w14:paraId="6F08E65C" w14:textId="77777777" w:rsidR="00895304" w:rsidRPr="00202105" w:rsidRDefault="00895304" w:rsidP="002F467C">
            <w:pPr>
              <w:pStyle w:val="TAC"/>
            </w:pPr>
            <w:r w:rsidRPr="00202105">
              <w:t>&lt;--</w:t>
            </w:r>
          </w:p>
        </w:tc>
        <w:tc>
          <w:tcPr>
            <w:tcW w:w="2977" w:type="dxa"/>
          </w:tcPr>
          <w:p w14:paraId="437A426B" w14:textId="77777777" w:rsidR="00895304" w:rsidRPr="00202105" w:rsidRDefault="00895304" w:rsidP="002F467C">
            <w:pPr>
              <w:pStyle w:val="TAL"/>
            </w:pPr>
            <w:r w:rsidRPr="00202105">
              <w:t>AUTHENTICATION AND CIPHERING REQUEST</w:t>
            </w:r>
          </w:p>
        </w:tc>
        <w:tc>
          <w:tcPr>
            <w:tcW w:w="567" w:type="dxa"/>
          </w:tcPr>
          <w:p w14:paraId="4452EB65" w14:textId="77777777" w:rsidR="00895304" w:rsidRPr="00202105" w:rsidRDefault="00895304" w:rsidP="002F467C">
            <w:pPr>
              <w:pStyle w:val="TAC"/>
            </w:pPr>
            <w:r w:rsidRPr="00202105">
              <w:t>-</w:t>
            </w:r>
          </w:p>
        </w:tc>
        <w:tc>
          <w:tcPr>
            <w:tcW w:w="892" w:type="dxa"/>
          </w:tcPr>
          <w:p w14:paraId="3C1D6A71" w14:textId="77777777" w:rsidR="00895304" w:rsidRPr="00202105" w:rsidRDefault="00895304" w:rsidP="002F467C">
            <w:pPr>
              <w:pStyle w:val="TAC"/>
            </w:pPr>
            <w:r w:rsidRPr="00202105">
              <w:t>-</w:t>
            </w:r>
          </w:p>
        </w:tc>
      </w:tr>
      <w:tr w:rsidR="00895304" w:rsidRPr="00202105" w14:paraId="3C3AB6CD" w14:textId="77777777" w:rsidTr="002F467C">
        <w:trPr>
          <w:jc w:val="center"/>
        </w:trPr>
        <w:tc>
          <w:tcPr>
            <w:tcW w:w="648" w:type="dxa"/>
          </w:tcPr>
          <w:p w14:paraId="60A922E5" w14:textId="77777777" w:rsidR="00895304" w:rsidRPr="00202105" w:rsidRDefault="00895304" w:rsidP="002F467C">
            <w:pPr>
              <w:pStyle w:val="TAC"/>
            </w:pPr>
            <w:r w:rsidRPr="00202105">
              <w:t>3</w:t>
            </w:r>
          </w:p>
        </w:tc>
        <w:tc>
          <w:tcPr>
            <w:tcW w:w="3969" w:type="dxa"/>
          </w:tcPr>
          <w:p w14:paraId="53AC9D9B" w14:textId="77777777" w:rsidR="00895304" w:rsidRPr="00202105" w:rsidRDefault="00895304" w:rsidP="002F467C">
            <w:pPr>
              <w:pStyle w:val="TAL"/>
            </w:pPr>
            <w:r w:rsidRPr="00202105">
              <w:t>The UE transmits an AUTHENTICATION AND CIPHERING RESPONSE message.</w:t>
            </w:r>
          </w:p>
        </w:tc>
        <w:tc>
          <w:tcPr>
            <w:tcW w:w="709" w:type="dxa"/>
          </w:tcPr>
          <w:p w14:paraId="20272B29" w14:textId="77777777" w:rsidR="00895304" w:rsidRPr="00202105" w:rsidRDefault="00895304" w:rsidP="002F467C">
            <w:pPr>
              <w:pStyle w:val="TAC"/>
            </w:pPr>
            <w:r w:rsidRPr="00202105">
              <w:t>--&gt;</w:t>
            </w:r>
          </w:p>
        </w:tc>
        <w:tc>
          <w:tcPr>
            <w:tcW w:w="2977" w:type="dxa"/>
          </w:tcPr>
          <w:p w14:paraId="19AF944C" w14:textId="77777777" w:rsidR="00895304" w:rsidRPr="00202105" w:rsidRDefault="00895304" w:rsidP="002F467C">
            <w:pPr>
              <w:pStyle w:val="TAL"/>
            </w:pPr>
            <w:r w:rsidRPr="00202105">
              <w:t>AUTHENTICATION AND CIPHERING RESPONSE</w:t>
            </w:r>
          </w:p>
        </w:tc>
        <w:tc>
          <w:tcPr>
            <w:tcW w:w="567" w:type="dxa"/>
          </w:tcPr>
          <w:p w14:paraId="7FD8D743" w14:textId="77777777" w:rsidR="00895304" w:rsidRPr="00202105" w:rsidRDefault="00895304" w:rsidP="002F467C">
            <w:pPr>
              <w:pStyle w:val="TAC"/>
            </w:pPr>
            <w:r w:rsidRPr="00202105">
              <w:t>-</w:t>
            </w:r>
          </w:p>
        </w:tc>
        <w:tc>
          <w:tcPr>
            <w:tcW w:w="892" w:type="dxa"/>
          </w:tcPr>
          <w:p w14:paraId="3CC71343" w14:textId="77777777" w:rsidR="00895304" w:rsidRPr="00202105" w:rsidRDefault="00895304" w:rsidP="002F467C">
            <w:pPr>
              <w:pStyle w:val="TAC"/>
            </w:pPr>
            <w:r w:rsidRPr="00202105">
              <w:t>-</w:t>
            </w:r>
          </w:p>
        </w:tc>
      </w:tr>
      <w:tr w:rsidR="00895304" w:rsidRPr="00202105" w14:paraId="23CE4F19" w14:textId="77777777" w:rsidTr="002F467C">
        <w:trPr>
          <w:jc w:val="center"/>
        </w:trPr>
        <w:tc>
          <w:tcPr>
            <w:tcW w:w="648" w:type="dxa"/>
          </w:tcPr>
          <w:p w14:paraId="3383988F" w14:textId="77777777" w:rsidR="00895304" w:rsidRPr="00202105" w:rsidRDefault="00895304" w:rsidP="002F467C">
            <w:pPr>
              <w:pStyle w:val="TAC"/>
            </w:pPr>
            <w:r w:rsidRPr="00202105">
              <w:t>4</w:t>
            </w:r>
          </w:p>
        </w:tc>
        <w:tc>
          <w:tcPr>
            <w:tcW w:w="3969" w:type="dxa"/>
          </w:tcPr>
          <w:p w14:paraId="5A8087BB" w14:textId="77777777" w:rsidR="00895304" w:rsidRPr="00202105" w:rsidRDefault="00895304" w:rsidP="002F467C">
            <w:pPr>
              <w:pStyle w:val="TAL"/>
            </w:pPr>
            <w:r w:rsidRPr="00202105">
              <w:t>The SS transmits a SECURITY MODE COMMAND message for the PS domain.</w:t>
            </w:r>
          </w:p>
        </w:tc>
        <w:tc>
          <w:tcPr>
            <w:tcW w:w="709" w:type="dxa"/>
          </w:tcPr>
          <w:p w14:paraId="0FE3EC59" w14:textId="77777777" w:rsidR="00895304" w:rsidRPr="00202105" w:rsidRDefault="00895304" w:rsidP="002F467C">
            <w:pPr>
              <w:pStyle w:val="TAC"/>
            </w:pPr>
            <w:r w:rsidRPr="00202105">
              <w:t>&lt;--</w:t>
            </w:r>
          </w:p>
        </w:tc>
        <w:tc>
          <w:tcPr>
            <w:tcW w:w="2977" w:type="dxa"/>
          </w:tcPr>
          <w:p w14:paraId="35EEDCE3" w14:textId="77777777" w:rsidR="00895304" w:rsidRPr="00202105" w:rsidRDefault="00895304" w:rsidP="002F467C">
            <w:pPr>
              <w:pStyle w:val="TAL"/>
            </w:pPr>
            <w:r w:rsidRPr="00202105">
              <w:t>SECURITY MODE COMMAND</w:t>
            </w:r>
          </w:p>
        </w:tc>
        <w:tc>
          <w:tcPr>
            <w:tcW w:w="567" w:type="dxa"/>
          </w:tcPr>
          <w:p w14:paraId="279CC00A" w14:textId="77777777" w:rsidR="00895304" w:rsidRPr="00202105" w:rsidRDefault="00895304" w:rsidP="002F467C">
            <w:pPr>
              <w:pStyle w:val="TAC"/>
            </w:pPr>
            <w:r w:rsidRPr="00202105">
              <w:t>-</w:t>
            </w:r>
          </w:p>
        </w:tc>
        <w:tc>
          <w:tcPr>
            <w:tcW w:w="892" w:type="dxa"/>
          </w:tcPr>
          <w:p w14:paraId="438015BA" w14:textId="77777777" w:rsidR="00895304" w:rsidRPr="00202105" w:rsidRDefault="00895304" w:rsidP="002F467C">
            <w:pPr>
              <w:pStyle w:val="TAC"/>
            </w:pPr>
            <w:r w:rsidRPr="00202105">
              <w:t>-</w:t>
            </w:r>
          </w:p>
        </w:tc>
      </w:tr>
      <w:tr w:rsidR="00895304" w:rsidRPr="00202105" w14:paraId="3704FFC8" w14:textId="77777777" w:rsidTr="002F467C">
        <w:trPr>
          <w:jc w:val="center"/>
        </w:trPr>
        <w:tc>
          <w:tcPr>
            <w:tcW w:w="648" w:type="dxa"/>
          </w:tcPr>
          <w:p w14:paraId="3CBD3358" w14:textId="77777777" w:rsidR="00895304" w:rsidRPr="00202105" w:rsidRDefault="00895304" w:rsidP="002F467C">
            <w:pPr>
              <w:pStyle w:val="TAC"/>
            </w:pPr>
            <w:r w:rsidRPr="00202105">
              <w:t>5</w:t>
            </w:r>
          </w:p>
        </w:tc>
        <w:tc>
          <w:tcPr>
            <w:tcW w:w="3969" w:type="dxa"/>
          </w:tcPr>
          <w:p w14:paraId="416798D3" w14:textId="77777777" w:rsidR="00895304" w:rsidRPr="00202105" w:rsidRDefault="00895304" w:rsidP="002F467C">
            <w:pPr>
              <w:pStyle w:val="TAL"/>
            </w:pPr>
            <w:r w:rsidRPr="00202105">
              <w:t>The UE transmits a SECURITY MODE COMPLETE message.</w:t>
            </w:r>
          </w:p>
        </w:tc>
        <w:tc>
          <w:tcPr>
            <w:tcW w:w="709" w:type="dxa"/>
          </w:tcPr>
          <w:p w14:paraId="3E5EB909" w14:textId="77777777" w:rsidR="00895304" w:rsidRPr="00202105" w:rsidRDefault="00895304" w:rsidP="002F467C">
            <w:pPr>
              <w:pStyle w:val="TAC"/>
            </w:pPr>
            <w:r w:rsidRPr="00202105">
              <w:t>--&gt;</w:t>
            </w:r>
          </w:p>
        </w:tc>
        <w:tc>
          <w:tcPr>
            <w:tcW w:w="2977" w:type="dxa"/>
          </w:tcPr>
          <w:p w14:paraId="52ED54B4" w14:textId="77777777" w:rsidR="00895304" w:rsidRPr="00202105" w:rsidRDefault="00895304" w:rsidP="002F467C">
            <w:pPr>
              <w:pStyle w:val="TAL"/>
            </w:pPr>
            <w:r w:rsidRPr="00202105">
              <w:t>SECURITY MODE COMPLETE</w:t>
            </w:r>
          </w:p>
        </w:tc>
        <w:tc>
          <w:tcPr>
            <w:tcW w:w="567" w:type="dxa"/>
          </w:tcPr>
          <w:p w14:paraId="75D74D56" w14:textId="77777777" w:rsidR="00895304" w:rsidRPr="00202105" w:rsidRDefault="00895304" w:rsidP="002F467C">
            <w:pPr>
              <w:pStyle w:val="TAC"/>
            </w:pPr>
            <w:r w:rsidRPr="00202105">
              <w:t>-</w:t>
            </w:r>
          </w:p>
        </w:tc>
        <w:tc>
          <w:tcPr>
            <w:tcW w:w="892" w:type="dxa"/>
          </w:tcPr>
          <w:p w14:paraId="5FBED52D" w14:textId="77777777" w:rsidR="00895304" w:rsidRPr="00202105" w:rsidRDefault="00895304" w:rsidP="002F467C">
            <w:pPr>
              <w:pStyle w:val="TAC"/>
            </w:pPr>
            <w:r w:rsidRPr="00202105">
              <w:t>-</w:t>
            </w:r>
          </w:p>
        </w:tc>
      </w:tr>
      <w:tr w:rsidR="00895304" w:rsidRPr="00202105" w14:paraId="7BA1DF93" w14:textId="77777777" w:rsidTr="002F467C">
        <w:trPr>
          <w:jc w:val="center"/>
        </w:trPr>
        <w:tc>
          <w:tcPr>
            <w:tcW w:w="648" w:type="dxa"/>
          </w:tcPr>
          <w:p w14:paraId="55D56CBA" w14:textId="77777777" w:rsidR="00895304" w:rsidRPr="00202105" w:rsidRDefault="00895304" w:rsidP="002F467C">
            <w:pPr>
              <w:pStyle w:val="TAC"/>
            </w:pPr>
            <w:r w:rsidRPr="00202105">
              <w:t>6</w:t>
            </w:r>
          </w:p>
        </w:tc>
        <w:tc>
          <w:tcPr>
            <w:tcW w:w="3969" w:type="dxa"/>
          </w:tcPr>
          <w:p w14:paraId="77B909F0" w14:textId="77777777" w:rsidR="00895304" w:rsidRPr="00202105" w:rsidRDefault="00895304" w:rsidP="002F467C">
            <w:pPr>
              <w:pStyle w:val="TAL"/>
            </w:pPr>
            <w:r w:rsidRPr="00202105">
              <w:t>The SS transmits an ATTACH ACCEPT message.</w:t>
            </w:r>
          </w:p>
        </w:tc>
        <w:tc>
          <w:tcPr>
            <w:tcW w:w="709" w:type="dxa"/>
          </w:tcPr>
          <w:p w14:paraId="10BF2B62" w14:textId="77777777" w:rsidR="00895304" w:rsidRPr="00202105" w:rsidRDefault="00895304" w:rsidP="002F467C">
            <w:pPr>
              <w:pStyle w:val="TAC"/>
            </w:pPr>
            <w:r w:rsidRPr="00202105">
              <w:t>&lt;--</w:t>
            </w:r>
          </w:p>
        </w:tc>
        <w:tc>
          <w:tcPr>
            <w:tcW w:w="2977" w:type="dxa"/>
          </w:tcPr>
          <w:p w14:paraId="10F0175C" w14:textId="77777777" w:rsidR="00895304" w:rsidRPr="00202105" w:rsidRDefault="00895304" w:rsidP="002F467C">
            <w:pPr>
              <w:pStyle w:val="TAL"/>
            </w:pPr>
            <w:r w:rsidRPr="00202105">
              <w:t>ATTACH ACCEPT</w:t>
            </w:r>
          </w:p>
        </w:tc>
        <w:tc>
          <w:tcPr>
            <w:tcW w:w="567" w:type="dxa"/>
          </w:tcPr>
          <w:p w14:paraId="65BCE635" w14:textId="77777777" w:rsidR="00895304" w:rsidRPr="00202105" w:rsidRDefault="00895304" w:rsidP="002F467C">
            <w:pPr>
              <w:pStyle w:val="TAC"/>
            </w:pPr>
            <w:r w:rsidRPr="00202105">
              <w:t>-</w:t>
            </w:r>
          </w:p>
        </w:tc>
        <w:tc>
          <w:tcPr>
            <w:tcW w:w="892" w:type="dxa"/>
          </w:tcPr>
          <w:p w14:paraId="1AD86B87" w14:textId="77777777" w:rsidR="00895304" w:rsidRPr="00202105" w:rsidRDefault="00895304" w:rsidP="002F467C">
            <w:pPr>
              <w:pStyle w:val="TAC"/>
            </w:pPr>
            <w:r w:rsidRPr="00202105">
              <w:t>-</w:t>
            </w:r>
          </w:p>
        </w:tc>
      </w:tr>
      <w:tr w:rsidR="00895304" w:rsidRPr="00202105" w14:paraId="6E4A21B0" w14:textId="77777777" w:rsidTr="002F467C">
        <w:trPr>
          <w:jc w:val="center"/>
        </w:trPr>
        <w:tc>
          <w:tcPr>
            <w:tcW w:w="648" w:type="dxa"/>
          </w:tcPr>
          <w:p w14:paraId="0C0AF9D3" w14:textId="77777777" w:rsidR="00895304" w:rsidRPr="00202105" w:rsidRDefault="00895304" w:rsidP="002F467C">
            <w:pPr>
              <w:pStyle w:val="TAC"/>
            </w:pPr>
            <w:r w:rsidRPr="00202105">
              <w:t>7</w:t>
            </w:r>
          </w:p>
        </w:tc>
        <w:tc>
          <w:tcPr>
            <w:tcW w:w="3969" w:type="dxa"/>
          </w:tcPr>
          <w:p w14:paraId="1C1ECB07" w14:textId="77777777" w:rsidR="00895304" w:rsidRPr="00202105" w:rsidRDefault="00895304" w:rsidP="002F467C">
            <w:pPr>
              <w:pStyle w:val="TAL"/>
            </w:pPr>
            <w:r w:rsidRPr="00202105">
              <w:t>The UE transmits an ATTACH COMPLETE message.</w:t>
            </w:r>
          </w:p>
        </w:tc>
        <w:tc>
          <w:tcPr>
            <w:tcW w:w="709" w:type="dxa"/>
          </w:tcPr>
          <w:p w14:paraId="645F87EF" w14:textId="77777777" w:rsidR="00895304" w:rsidRPr="00202105" w:rsidRDefault="00895304" w:rsidP="002F467C">
            <w:pPr>
              <w:pStyle w:val="TAC"/>
            </w:pPr>
            <w:r w:rsidRPr="00202105">
              <w:t>--&gt;</w:t>
            </w:r>
          </w:p>
        </w:tc>
        <w:tc>
          <w:tcPr>
            <w:tcW w:w="2977" w:type="dxa"/>
          </w:tcPr>
          <w:p w14:paraId="3FEEC519" w14:textId="77777777" w:rsidR="00895304" w:rsidRPr="00202105" w:rsidRDefault="00895304" w:rsidP="002F467C">
            <w:pPr>
              <w:pStyle w:val="TAL"/>
            </w:pPr>
            <w:r w:rsidRPr="00202105">
              <w:t>ATTACH COMPLETE</w:t>
            </w:r>
          </w:p>
        </w:tc>
        <w:tc>
          <w:tcPr>
            <w:tcW w:w="567" w:type="dxa"/>
          </w:tcPr>
          <w:p w14:paraId="460C31CA" w14:textId="77777777" w:rsidR="00895304" w:rsidRPr="00202105" w:rsidRDefault="00895304" w:rsidP="002F467C">
            <w:pPr>
              <w:pStyle w:val="TAC"/>
            </w:pPr>
            <w:r w:rsidRPr="00202105">
              <w:t>-</w:t>
            </w:r>
          </w:p>
        </w:tc>
        <w:tc>
          <w:tcPr>
            <w:tcW w:w="892" w:type="dxa"/>
          </w:tcPr>
          <w:p w14:paraId="5CDEE6D3" w14:textId="77777777" w:rsidR="00895304" w:rsidRPr="00202105" w:rsidRDefault="00895304" w:rsidP="002F467C">
            <w:pPr>
              <w:pStyle w:val="TAC"/>
            </w:pPr>
            <w:r w:rsidRPr="00202105">
              <w:t>-</w:t>
            </w:r>
          </w:p>
        </w:tc>
      </w:tr>
    </w:tbl>
    <w:p w14:paraId="2CFB5280" w14:textId="77777777" w:rsidR="00895304" w:rsidRPr="00202105" w:rsidRDefault="00895304" w:rsidP="00895304"/>
    <w:p w14:paraId="4098D231" w14:textId="77777777" w:rsidR="00895304" w:rsidRPr="00202105" w:rsidRDefault="00895304" w:rsidP="00895304">
      <w:pPr>
        <w:pStyle w:val="H6"/>
        <w:rPr>
          <w:lang w:eastAsia="sv-SE"/>
        </w:rPr>
      </w:pPr>
      <w:r w:rsidRPr="00202105">
        <w:t>11.5.7.3.3</w:t>
      </w:r>
      <w:r w:rsidRPr="00202105">
        <w:rPr>
          <w:lang w:eastAsia="sv-SE"/>
        </w:rPr>
        <w:tab/>
        <w:t>Specific message contents</w:t>
      </w:r>
    </w:p>
    <w:p w14:paraId="41C46589" w14:textId="77777777" w:rsidR="00895304" w:rsidRPr="00202105" w:rsidRDefault="00895304" w:rsidP="00895304">
      <w:pPr>
        <w:pStyle w:val="TH"/>
      </w:pPr>
      <w:r w:rsidRPr="00202105">
        <w:t>Table 11.5.7</w:t>
      </w:r>
      <w:r w:rsidRPr="00202105">
        <w:rPr>
          <w:snapToGrid w:val="0"/>
        </w:rPr>
        <w:t>.3.3</w:t>
      </w:r>
      <w:r w:rsidRPr="00202105">
        <w:t xml:space="preserve">-1: SIB1 for NR Cell 1 (All steps, Table </w:t>
      </w:r>
      <w:r w:rsidRPr="00202105">
        <w:rPr>
          <w:lang w:eastAsia="x-none"/>
        </w:rPr>
        <w:t>11.5.7.3.2-3</w:t>
      </w:r>
      <w:r w:rsidRPr="00202105">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28"/>
      </w:tblGrid>
      <w:tr w:rsidR="00895304" w:rsidRPr="00202105" w14:paraId="6899AEE4" w14:textId="77777777" w:rsidTr="002F467C">
        <w:tc>
          <w:tcPr>
            <w:tcW w:w="9828" w:type="dxa"/>
            <w:shd w:val="clear" w:color="auto" w:fill="auto"/>
          </w:tcPr>
          <w:p w14:paraId="26781A67" w14:textId="77777777" w:rsidR="00895304" w:rsidRPr="00202105" w:rsidRDefault="00895304" w:rsidP="002F467C">
            <w:pPr>
              <w:pStyle w:val="TAL"/>
            </w:pPr>
            <w:r w:rsidRPr="00202105">
              <w:t xml:space="preserve">Derivation path: TS 38.508-1 [4] table 4.6.1-28 Condition </w:t>
            </w:r>
            <w:proofErr w:type="spellStart"/>
            <w:r w:rsidRPr="00202105">
              <w:t>eCalloverIMSforNR</w:t>
            </w:r>
            <w:proofErr w:type="spellEnd"/>
          </w:p>
        </w:tc>
      </w:tr>
    </w:tbl>
    <w:p w14:paraId="6AD759FC" w14:textId="77777777" w:rsidR="00895304" w:rsidRPr="00202105" w:rsidRDefault="00895304" w:rsidP="00895304">
      <w:pPr>
        <w:rPr>
          <w:lang w:eastAsia="sv-SE"/>
        </w:rPr>
      </w:pPr>
    </w:p>
    <w:p w14:paraId="62A40DBC" w14:textId="77777777" w:rsidR="00895304" w:rsidRPr="00202105" w:rsidRDefault="00895304" w:rsidP="00895304">
      <w:pPr>
        <w:pStyle w:val="TH"/>
      </w:pPr>
      <w:r w:rsidRPr="00202105">
        <w:t>Table 11.5.7.3.3-2: Message REGISTRATION REQUEST (step 5, Table 11.5.7.3.2-3)</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228"/>
      </w:tblGrid>
      <w:tr w:rsidR="00895304" w:rsidRPr="00202105" w14:paraId="53C2EDB2" w14:textId="77777777" w:rsidTr="002F467C">
        <w:trPr>
          <w:jc w:val="center"/>
        </w:trPr>
        <w:tc>
          <w:tcPr>
            <w:tcW w:w="9701" w:type="dxa"/>
            <w:gridSpan w:val="4"/>
            <w:shd w:val="clear" w:color="auto" w:fill="auto"/>
          </w:tcPr>
          <w:p w14:paraId="4AAFC26F" w14:textId="77777777" w:rsidR="00895304" w:rsidRPr="00202105" w:rsidRDefault="00895304" w:rsidP="002F467C">
            <w:pPr>
              <w:pStyle w:val="TAL"/>
            </w:pPr>
            <w:r w:rsidRPr="00202105">
              <w:t>Derivation path: TS 38.508-1 [4], table 4.7.1-6</w:t>
            </w:r>
          </w:p>
        </w:tc>
      </w:tr>
      <w:tr w:rsidR="00895304" w:rsidRPr="00202105" w14:paraId="1B092976" w14:textId="77777777" w:rsidTr="002F467C">
        <w:trPr>
          <w:jc w:val="center"/>
        </w:trPr>
        <w:tc>
          <w:tcPr>
            <w:tcW w:w="4518" w:type="dxa"/>
            <w:shd w:val="clear" w:color="auto" w:fill="auto"/>
          </w:tcPr>
          <w:p w14:paraId="7825A98A" w14:textId="77777777" w:rsidR="00895304" w:rsidRPr="00202105" w:rsidRDefault="00895304" w:rsidP="002F467C">
            <w:pPr>
              <w:pStyle w:val="TAH"/>
            </w:pPr>
            <w:r w:rsidRPr="00202105">
              <w:t>Information Element</w:t>
            </w:r>
          </w:p>
        </w:tc>
        <w:tc>
          <w:tcPr>
            <w:tcW w:w="2260" w:type="dxa"/>
            <w:shd w:val="clear" w:color="auto" w:fill="auto"/>
          </w:tcPr>
          <w:p w14:paraId="57E61834" w14:textId="77777777" w:rsidR="00895304" w:rsidRPr="00202105" w:rsidRDefault="00895304" w:rsidP="002F467C">
            <w:pPr>
              <w:pStyle w:val="TAH"/>
            </w:pPr>
            <w:r w:rsidRPr="00202105">
              <w:t>Value/Remark</w:t>
            </w:r>
          </w:p>
        </w:tc>
        <w:tc>
          <w:tcPr>
            <w:tcW w:w="1695" w:type="dxa"/>
            <w:shd w:val="clear" w:color="auto" w:fill="auto"/>
          </w:tcPr>
          <w:p w14:paraId="313B7382" w14:textId="77777777" w:rsidR="00895304" w:rsidRPr="00202105" w:rsidRDefault="00895304" w:rsidP="002F467C">
            <w:pPr>
              <w:pStyle w:val="TAH"/>
            </w:pPr>
            <w:r w:rsidRPr="00202105">
              <w:t>Comment</w:t>
            </w:r>
          </w:p>
        </w:tc>
        <w:tc>
          <w:tcPr>
            <w:tcW w:w="1228" w:type="dxa"/>
            <w:shd w:val="clear" w:color="auto" w:fill="auto"/>
          </w:tcPr>
          <w:p w14:paraId="50CB1C4A" w14:textId="77777777" w:rsidR="00895304" w:rsidRPr="00202105" w:rsidRDefault="00895304" w:rsidP="002F467C">
            <w:pPr>
              <w:pStyle w:val="TAH"/>
            </w:pPr>
            <w:r w:rsidRPr="00202105">
              <w:t>Condition</w:t>
            </w:r>
          </w:p>
        </w:tc>
      </w:tr>
      <w:tr w:rsidR="00895304" w:rsidRPr="00202105" w14:paraId="2889D65F" w14:textId="77777777" w:rsidTr="002F467C">
        <w:trPr>
          <w:trHeight w:val="50"/>
          <w:jc w:val="center"/>
        </w:trPr>
        <w:tc>
          <w:tcPr>
            <w:tcW w:w="4518" w:type="dxa"/>
            <w:shd w:val="clear" w:color="auto" w:fill="auto"/>
          </w:tcPr>
          <w:p w14:paraId="498860E5" w14:textId="77777777" w:rsidR="00895304" w:rsidRPr="00202105" w:rsidRDefault="00895304" w:rsidP="002F467C">
            <w:pPr>
              <w:pStyle w:val="TAL"/>
            </w:pPr>
            <w:r w:rsidRPr="00202105">
              <w:t>5GMM capability</w:t>
            </w:r>
          </w:p>
        </w:tc>
        <w:tc>
          <w:tcPr>
            <w:tcW w:w="2260" w:type="dxa"/>
            <w:shd w:val="clear" w:color="auto" w:fill="auto"/>
          </w:tcPr>
          <w:p w14:paraId="0FFA008B" w14:textId="77777777" w:rsidR="00895304" w:rsidRPr="00202105" w:rsidRDefault="00895304" w:rsidP="002F467C">
            <w:pPr>
              <w:pStyle w:val="TAL"/>
            </w:pPr>
            <w:r w:rsidRPr="00202105">
              <w:t>'???? ???? ???? ???? ???? ???? ???? ???1 *'B</w:t>
            </w:r>
          </w:p>
        </w:tc>
        <w:tc>
          <w:tcPr>
            <w:tcW w:w="1695" w:type="dxa"/>
            <w:shd w:val="clear" w:color="auto" w:fill="auto"/>
          </w:tcPr>
          <w:p w14:paraId="04F395B0" w14:textId="77777777" w:rsidR="00895304" w:rsidRPr="00202105" w:rsidRDefault="00895304" w:rsidP="002F467C">
            <w:pPr>
              <w:pStyle w:val="TAL"/>
            </w:pPr>
            <w:r w:rsidRPr="00202105">
              <w:rPr>
                <w:lang w:eastAsia="zh-CN"/>
              </w:rPr>
              <w:t>5G-SRVCC from NG-RAN to UTRAN supported</w:t>
            </w:r>
          </w:p>
        </w:tc>
        <w:tc>
          <w:tcPr>
            <w:tcW w:w="1228" w:type="dxa"/>
            <w:shd w:val="clear" w:color="auto" w:fill="auto"/>
          </w:tcPr>
          <w:p w14:paraId="0FC23577" w14:textId="77777777" w:rsidR="00895304" w:rsidRPr="00202105" w:rsidRDefault="00895304" w:rsidP="002F467C">
            <w:pPr>
              <w:pStyle w:val="TAH"/>
            </w:pPr>
          </w:p>
        </w:tc>
      </w:tr>
    </w:tbl>
    <w:p w14:paraId="4AF1C092" w14:textId="77777777" w:rsidR="00895304" w:rsidRPr="00202105" w:rsidRDefault="00895304" w:rsidP="00895304"/>
    <w:p w14:paraId="37757483" w14:textId="77777777" w:rsidR="00895304" w:rsidRPr="00202105" w:rsidRDefault="00895304" w:rsidP="00895304">
      <w:pPr>
        <w:pStyle w:val="TH"/>
      </w:pPr>
      <w:r w:rsidRPr="00202105">
        <w:t xml:space="preserve">Table 11.5.7.3.3-3: </w:t>
      </w:r>
      <w:proofErr w:type="spellStart"/>
      <w:r w:rsidRPr="00202105">
        <w:rPr>
          <w:i/>
        </w:rPr>
        <w:t>UECapabilityEnquiry</w:t>
      </w:r>
      <w:proofErr w:type="spellEnd"/>
      <w:r w:rsidRPr="00202105">
        <w:t xml:space="preserve"> (step 13, Table 11.5.7.3.2-3)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84"/>
      </w:tblGrid>
      <w:tr w:rsidR="00895304" w:rsidRPr="00202105" w14:paraId="1247FBD5" w14:textId="77777777" w:rsidTr="002F467C">
        <w:trPr>
          <w:jc w:val="center"/>
        </w:trPr>
        <w:tc>
          <w:tcPr>
            <w:tcW w:w="9790" w:type="dxa"/>
            <w:gridSpan w:val="4"/>
          </w:tcPr>
          <w:p w14:paraId="30038667" w14:textId="77777777" w:rsidR="00895304" w:rsidRPr="00202105" w:rsidRDefault="00895304" w:rsidP="002F467C">
            <w:pPr>
              <w:pStyle w:val="TAL"/>
            </w:pPr>
            <w:r w:rsidRPr="00202105">
              <w:t>Derivation Path: 38.508-1 [4], Table 4.6.1-31</w:t>
            </w:r>
          </w:p>
        </w:tc>
      </w:tr>
      <w:tr w:rsidR="00895304" w:rsidRPr="00202105" w14:paraId="11571A2F" w14:textId="77777777" w:rsidTr="002F467C">
        <w:tblPrEx>
          <w:tblCellMar>
            <w:left w:w="108" w:type="dxa"/>
            <w:right w:w="108" w:type="dxa"/>
          </w:tblCellMar>
        </w:tblPrEx>
        <w:trPr>
          <w:jc w:val="center"/>
        </w:trPr>
        <w:tc>
          <w:tcPr>
            <w:tcW w:w="4537" w:type="dxa"/>
          </w:tcPr>
          <w:p w14:paraId="6E94C8C2" w14:textId="77777777" w:rsidR="00895304" w:rsidRPr="00202105" w:rsidRDefault="00895304" w:rsidP="002F467C">
            <w:pPr>
              <w:pStyle w:val="TAH"/>
            </w:pPr>
            <w:r w:rsidRPr="00202105">
              <w:t>Information Element</w:t>
            </w:r>
          </w:p>
        </w:tc>
        <w:tc>
          <w:tcPr>
            <w:tcW w:w="2268" w:type="dxa"/>
          </w:tcPr>
          <w:p w14:paraId="5CE6A506" w14:textId="77777777" w:rsidR="00895304" w:rsidRPr="00202105" w:rsidRDefault="00895304" w:rsidP="002F467C">
            <w:pPr>
              <w:pStyle w:val="TAH"/>
            </w:pPr>
            <w:r w:rsidRPr="00202105">
              <w:t>Value/remark</w:t>
            </w:r>
          </w:p>
        </w:tc>
        <w:tc>
          <w:tcPr>
            <w:tcW w:w="1701" w:type="dxa"/>
          </w:tcPr>
          <w:p w14:paraId="1755BC69" w14:textId="77777777" w:rsidR="00895304" w:rsidRPr="00202105" w:rsidRDefault="00895304" w:rsidP="002F467C">
            <w:pPr>
              <w:pStyle w:val="TAH"/>
            </w:pPr>
            <w:r w:rsidRPr="00202105">
              <w:t>Comment</w:t>
            </w:r>
          </w:p>
        </w:tc>
        <w:tc>
          <w:tcPr>
            <w:tcW w:w="1284" w:type="dxa"/>
          </w:tcPr>
          <w:p w14:paraId="4F29CAD5" w14:textId="77777777" w:rsidR="00895304" w:rsidRPr="00202105" w:rsidRDefault="00895304" w:rsidP="002F467C">
            <w:pPr>
              <w:pStyle w:val="TAH"/>
            </w:pPr>
            <w:r w:rsidRPr="00202105">
              <w:t>Condition</w:t>
            </w:r>
          </w:p>
        </w:tc>
      </w:tr>
      <w:tr w:rsidR="00895304" w:rsidRPr="00202105" w14:paraId="1666EA35" w14:textId="77777777" w:rsidTr="002F467C">
        <w:tblPrEx>
          <w:tblCellMar>
            <w:left w:w="108" w:type="dxa"/>
            <w:right w:w="108" w:type="dxa"/>
          </w:tblCellMar>
        </w:tblPrEx>
        <w:trPr>
          <w:jc w:val="center"/>
        </w:trPr>
        <w:tc>
          <w:tcPr>
            <w:tcW w:w="4537" w:type="dxa"/>
          </w:tcPr>
          <w:p w14:paraId="55943784" w14:textId="77777777" w:rsidR="00895304" w:rsidRPr="00202105" w:rsidRDefault="00895304" w:rsidP="002F467C">
            <w:pPr>
              <w:pStyle w:val="TAL"/>
            </w:pPr>
            <w:proofErr w:type="spellStart"/>
            <w:r w:rsidRPr="00202105">
              <w:t>UECapabilityEnquiry</w:t>
            </w:r>
            <w:proofErr w:type="spellEnd"/>
            <w:r w:rsidRPr="00202105">
              <w:t xml:space="preserve"> ::= SEQUENCE {</w:t>
            </w:r>
          </w:p>
        </w:tc>
        <w:tc>
          <w:tcPr>
            <w:tcW w:w="2268" w:type="dxa"/>
          </w:tcPr>
          <w:p w14:paraId="3222B6DE" w14:textId="77777777" w:rsidR="00895304" w:rsidRPr="00202105" w:rsidRDefault="00895304" w:rsidP="002F467C">
            <w:pPr>
              <w:pStyle w:val="TAL"/>
            </w:pPr>
          </w:p>
        </w:tc>
        <w:tc>
          <w:tcPr>
            <w:tcW w:w="1701" w:type="dxa"/>
          </w:tcPr>
          <w:p w14:paraId="78CE3C69" w14:textId="77777777" w:rsidR="00895304" w:rsidRPr="00202105" w:rsidRDefault="00895304" w:rsidP="002F467C">
            <w:pPr>
              <w:pStyle w:val="TAL"/>
            </w:pPr>
          </w:p>
        </w:tc>
        <w:tc>
          <w:tcPr>
            <w:tcW w:w="1284" w:type="dxa"/>
          </w:tcPr>
          <w:p w14:paraId="1AF07937" w14:textId="77777777" w:rsidR="00895304" w:rsidRPr="00202105" w:rsidRDefault="00895304" w:rsidP="002F467C">
            <w:pPr>
              <w:pStyle w:val="TAL"/>
            </w:pPr>
          </w:p>
        </w:tc>
      </w:tr>
      <w:tr w:rsidR="00895304" w:rsidRPr="00202105" w14:paraId="285C4CA5" w14:textId="77777777" w:rsidTr="002F467C">
        <w:tblPrEx>
          <w:tblCellMar>
            <w:left w:w="108" w:type="dxa"/>
            <w:right w:w="108" w:type="dxa"/>
          </w:tblCellMar>
        </w:tblPrEx>
        <w:trPr>
          <w:jc w:val="center"/>
        </w:trPr>
        <w:tc>
          <w:tcPr>
            <w:tcW w:w="4537" w:type="dxa"/>
          </w:tcPr>
          <w:p w14:paraId="0533A1B7" w14:textId="77777777" w:rsidR="00895304" w:rsidRPr="00202105" w:rsidRDefault="00895304" w:rsidP="002F467C">
            <w:pPr>
              <w:pStyle w:val="TAL"/>
            </w:pPr>
            <w:r w:rsidRPr="00202105">
              <w:t xml:space="preserve">  </w:t>
            </w:r>
            <w:proofErr w:type="spellStart"/>
            <w:r w:rsidRPr="00202105">
              <w:t>rrc-TransactionIdentifier</w:t>
            </w:r>
            <w:proofErr w:type="spellEnd"/>
          </w:p>
        </w:tc>
        <w:tc>
          <w:tcPr>
            <w:tcW w:w="2268" w:type="dxa"/>
          </w:tcPr>
          <w:p w14:paraId="28CF8E46" w14:textId="77777777" w:rsidR="00895304" w:rsidRPr="00202105" w:rsidRDefault="00895304" w:rsidP="002F467C">
            <w:pPr>
              <w:pStyle w:val="TAL"/>
            </w:pPr>
            <w:r w:rsidRPr="00202105">
              <w:t>RRC-</w:t>
            </w:r>
            <w:proofErr w:type="spellStart"/>
            <w:r w:rsidRPr="00202105">
              <w:t>TransactionIdentifier</w:t>
            </w:r>
            <w:proofErr w:type="spellEnd"/>
          </w:p>
        </w:tc>
        <w:tc>
          <w:tcPr>
            <w:tcW w:w="1701" w:type="dxa"/>
          </w:tcPr>
          <w:p w14:paraId="3D91CE06" w14:textId="77777777" w:rsidR="00895304" w:rsidRPr="00202105" w:rsidRDefault="00895304" w:rsidP="002F467C">
            <w:pPr>
              <w:pStyle w:val="TAL"/>
            </w:pPr>
          </w:p>
        </w:tc>
        <w:tc>
          <w:tcPr>
            <w:tcW w:w="1284" w:type="dxa"/>
          </w:tcPr>
          <w:p w14:paraId="1D9997AB" w14:textId="77777777" w:rsidR="00895304" w:rsidRPr="00202105" w:rsidRDefault="00895304" w:rsidP="002F467C">
            <w:pPr>
              <w:pStyle w:val="TAL"/>
            </w:pPr>
          </w:p>
        </w:tc>
      </w:tr>
      <w:tr w:rsidR="00895304" w:rsidRPr="00202105" w14:paraId="36A515EA" w14:textId="77777777" w:rsidTr="002F467C">
        <w:tblPrEx>
          <w:tblCellMar>
            <w:left w:w="108" w:type="dxa"/>
            <w:right w:w="108" w:type="dxa"/>
          </w:tblCellMar>
        </w:tblPrEx>
        <w:trPr>
          <w:jc w:val="center"/>
        </w:trPr>
        <w:tc>
          <w:tcPr>
            <w:tcW w:w="4537" w:type="dxa"/>
          </w:tcPr>
          <w:p w14:paraId="77F52164" w14:textId="77777777" w:rsidR="00895304" w:rsidRPr="00202105" w:rsidRDefault="00895304" w:rsidP="002F467C">
            <w:pPr>
              <w:pStyle w:val="TAL"/>
            </w:pPr>
            <w:r w:rsidRPr="00202105">
              <w:t xml:space="preserve">  </w:t>
            </w:r>
            <w:proofErr w:type="spellStart"/>
            <w:r w:rsidRPr="00202105">
              <w:t>criticalExtensions</w:t>
            </w:r>
            <w:proofErr w:type="spellEnd"/>
            <w:r w:rsidRPr="00202105">
              <w:t xml:space="preserve"> CHOICE {</w:t>
            </w:r>
          </w:p>
        </w:tc>
        <w:tc>
          <w:tcPr>
            <w:tcW w:w="2268" w:type="dxa"/>
          </w:tcPr>
          <w:p w14:paraId="120EF629" w14:textId="77777777" w:rsidR="00895304" w:rsidRPr="00202105" w:rsidRDefault="00895304" w:rsidP="002F467C">
            <w:pPr>
              <w:pStyle w:val="TAL"/>
            </w:pPr>
          </w:p>
        </w:tc>
        <w:tc>
          <w:tcPr>
            <w:tcW w:w="1701" w:type="dxa"/>
          </w:tcPr>
          <w:p w14:paraId="63064E0C" w14:textId="77777777" w:rsidR="00895304" w:rsidRPr="00202105" w:rsidRDefault="00895304" w:rsidP="002F467C">
            <w:pPr>
              <w:pStyle w:val="TAL"/>
            </w:pPr>
          </w:p>
        </w:tc>
        <w:tc>
          <w:tcPr>
            <w:tcW w:w="1284" w:type="dxa"/>
          </w:tcPr>
          <w:p w14:paraId="03ED0352" w14:textId="77777777" w:rsidR="00895304" w:rsidRPr="00202105" w:rsidRDefault="00895304" w:rsidP="002F467C">
            <w:pPr>
              <w:pStyle w:val="TAL"/>
            </w:pPr>
          </w:p>
        </w:tc>
      </w:tr>
      <w:tr w:rsidR="00895304" w:rsidRPr="00202105" w14:paraId="6059D1CA" w14:textId="77777777" w:rsidTr="002F467C">
        <w:tblPrEx>
          <w:tblCellMar>
            <w:left w:w="108" w:type="dxa"/>
            <w:right w:w="108" w:type="dxa"/>
          </w:tblCellMar>
        </w:tblPrEx>
        <w:trPr>
          <w:jc w:val="center"/>
        </w:trPr>
        <w:tc>
          <w:tcPr>
            <w:tcW w:w="4537" w:type="dxa"/>
          </w:tcPr>
          <w:p w14:paraId="76468387" w14:textId="77777777" w:rsidR="00895304" w:rsidRPr="00202105" w:rsidRDefault="00895304" w:rsidP="002F467C">
            <w:pPr>
              <w:pStyle w:val="TAL"/>
            </w:pPr>
            <w:r w:rsidRPr="00202105">
              <w:t xml:space="preserve">    </w:t>
            </w:r>
            <w:proofErr w:type="spellStart"/>
            <w:r w:rsidRPr="00202105">
              <w:t>ueCapabilityEnquiry</w:t>
            </w:r>
            <w:proofErr w:type="spellEnd"/>
            <w:r w:rsidRPr="00202105">
              <w:t xml:space="preserve"> SEQUENCE {</w:t>
            </w:r>
          </w:p>
        </w:tc>
        <w:tc>
          <w:tcPr>
            <w:tcW w:w="2268" w:type="dxa"/>
          </w:tcPr>
          <w:p w14:paraId="0A30C3DD" w14:textId="77777777" w:rsidR="00895304" w:rsidRPr="00202105" w:rsidRDefault="00895304" w:rsidP="002F467C">
            <w:pPr>
              <w:pStyle w:val="TAL"/>
            </w:pPr>
          </w:p>
        </w:tc>
        <w:tc>
          <w:tcPr>
            <w:tcW w:w="1701" w:type="dxa"/>
          </w:tcPr>
          <w:p w14:paraId="0BD6A578" w14:textId="77777777" w:rsidR="00895304" w:rsidRPr="00202105" w:rsidRDefault="00895304" w:rsidP="002F467C">
            <w:pPr>
              <w:pStyle w:val="TAL"/>
            </w:pPr>
          </w:p>
        </w:tc>
        <w:tc>
          <w:tcPr>
            <w:tcW w:w="1284" w:type="dxa"/>
          </w:tcPr>
          <w:p w14:paraId="44969834" w14:textId="77777777" w:rsidR="00895304" w:rsidRPr="00202105" w:rsidRDefault="00895304" w:rsidP="002F467C">
            <w:pPr>
              <w:pStyle w:val="TAL"/>
            </w:pPr>
          </w:p>
        </w:tc>
      </w:tr>
      <w:tr w:rsidR="00895304" w:rsidRPr="00202105" w14:paraId="34B4E3AD" w14:textId="77777777" w:rsidTr="002F467C">
        <w:tblPrEx>
          <w:tblCellMar>
            <w:left w:w="108" w:type="dxa"/>
            <w:right w:w="108" w:type="dxa"/>
          </w:tblCellMar>
        </w:tblPrEx>
        <w:trPr>
          <w:jc w:val="center"/>
        </w:trPr>
        <w:tc>
          <w:tcPr>
            <w:tcW w:w="4537" w:type="dxa"/>
          </w:tcPr>
          <w:p w14:paraId="70D2167C" w14:textId="77777777" w:rsidR="00895304" w:rsidRPr="00202105" w:rsidRDefault="00895304" w:rsidP="002F467C">
            <w:pPr>
              <w:pStyle w:val="TAL"/>
            </w:pPr>
            <w:r w:rsidRPr="00202105">
              <w:t xml:space="preserve">      </w:t>
            </w:r>
            <w:proofErr w:type="spellStart"/>
            <w:r w:rsidRPr="00202105">
              <w:t>ue-CapabilityRAT-RequestList</w:t>
            </w:r>
            <w:proofErr w:type="spellEnd"/>
            <w:r w:rsidRPr="00202105">
              <w:t xml:space="preserve"> SEQUENCE (SIZE (1.. </w:t>
            </w:r>
            <w:proofErr w:type="spellStart"/>
            <w:r w:rsidRPr="00202105">
              <w:t>maxRAT-CapabilityContainers</w:t>
            </w:r>
            <w:proofErr w:type="spellEnd"/>
            <w:r w:rsidRPr="00202105">
              <w:t xml:space="preserve">)) OF </w:t>
            </w:r>
            <w:proofErr w:type="spellStart"/>
            <w:r w:rsidRPr="00202105">
              <w:t>CapabilityRAT</w:t>
            </w:r>
            <w:proofErr w:type="spellEnd"/>
            <w:r w:rsidRPr="00202105">
              <w:t>-Request {</w:t>
            </w:r>
          </w:p>
        </w:tc>
        <w:tc>
          <w:tcPr>
            <w:tcW w:w="2268" w:type="dxa"/>
          </w:tcPr>
          <w:p w14:paraId="46B586A9" w14:textId="77777777" w:rsidR="00895304" w:rsidRPr="00202105" w:rsidDel="00D47593" w:rsidRDefault="00895304" w:rsidP="002F467C">
            <w:pPr>
              <w:pStyle w:val="TAL"/>
            </w:pPr>
            <w:r w:rsidRPr="00202105">
              <w:t>2 entries</w:t>
            </w:r>
          </w:p>
        </w:tc>
        <w:tc>
          <w:tcPr>
            <w:tcW w:w="1701" w:type="dxa"/>
          </w:tcPr>
          <w:p w14:paraId="3CFBE5B9" w14:textId="77777777" w:rsidR="00895304" w:rsidRPr="00202105" w:rsidRDefault="00895304" w:rsidP="002F467C">
            <w:pPr>
              <w:pStyle w:val="TAL"/>
            </w:pPr>
          </w:p>
        </w:tc>
        <w:tc>
          <w:tcPr>
            <w:tcW w:w="1284" w:type="dxa"/>
          </w:tcPr>
          <w:p w14:paraId="26A8CC5D" w14:textId="77777777" w:rsidR="00895304" w:rsidRPr="00202105" w:rsidRDefault="00895304" w:rsidP="002F467C">
            <w:pPr>
              <w:pStyle w:val="TAL"/>
            </w:pPr>
          </w:p>
        </w:tc>
      </w:tr>
      <w:tr w:rsidR="00895304" w:rsidRPr="00202105" w14:paraId="59D33E90" w14:textId="77777777" w:rsidTr="002F467C">
        <w:tblPrEx>
          <w:tblCellMar>
            <w:left w:w="108" w:type="dxa"/>
            <w:right w:w="108" w:type="dxa"/>
          </w:tblCellMar>
        </w:tblPrEx>
        <w:trPr>
          <w:jc w:val="center"/>
        </w:trPr>
        <w:tc>
          <w:tcPr>
            <w:tcW w:w="4537" w:type="dxa"/>
          </w:tcPr>
          <w:p w14:paraId="1A8F4029" w14:textId="77777777" w:rsidR="00895304" w:rsidRPr="00202105" w:rsidRDefault="00895304" w:rsidP="002F467C">
            <w:pPr>
              <w:pStyle w:val="TAL"/>
            </w:pPr>
            <w:r w:rsidRPr="00202105">
              <w:t xml:space="preserve">        UE-</w:t>
            </w:r>
            <w:proofErr w:type="spellStart"/>
            <w:r w:rsidRPr="00202105">
              <w:t>CapabilityRAT</w:t>
            </w:r>
            <w:proofErr w:type="spellEnd"/>
            <w:r w:rsidRPr="00202105">
              <w:t xml:space="preserve">-Request[1] </w:t>
            </w:r>
            <w:r w:rsidRPr="00202105">
              <w:rPr>
                <w:snapToGrid w:val="0"/>
              </w:rPr>
              <w:t>SEQUENCE {</w:t>
            </w:r>
          </w:p>
        </w:tc>
        <w:tc>
          <w:tcPr>
            <w:tcW w:w="2268" w:type="dxa"/>
          </w:tcPr>
          <w:p w14:paraId="049D3658" w14:textId="77777777" w:rsidR="00895304" w:rsidRPr="00202105" w:rsidRDefault="00895304" w:rsidP="002F467C">
            <w:pPr>
              <w:pStyle w:val="TAL"/>
            </w:pPr>
          </w:p>
        </w:tc>
        <w:tc>
          <w:tcPr>
            <w:tcW w:w="1701" w:type="dxa"/>
          </w:tcPr>
          <w:p w14:paraId="1E3A9275" w14:textId="77777777" w:rsidR="00895304" w:rsidRPr="00202105" w:rsidRDefault="00895304" w:rsidP="002F467C">
            <w:pPr>
              <w:pStyle w:val="TAL"/>
            </w:pPr>
            <w:r w:rsidRPr="00202105">
              <w:t>entry 1</w:t>
            </w:r>
          </w:p>
        </w:tc>
        <w:tc>
          <w:tcPr>
            <w:tcW w:w="1284" w:type="dxa"/>
          </w:tcPr>
          <w:p w14:paraId="481146BB" w14:textId="77777777" w:rsidR="00895304" w:rsidRPr="00202105" w:rsidRDefault="00895304" w:rsidP="002F467C">
            <w:pPr>
              <w:pStyle w:val="TAL"/>
            </w:pPr>
          </w:p>
        </w:tc>
      </w:tr>
      <w:tr w:rsidR="00895304" w:rsidRPr="00202105" w14:paraId="6C954F4D" w14:textId="77777777" w:rsidTr="002F467C">
        <w:tblPrEx>
          <w:tblCellMar>
            <w:left w:w="108" w:type="dxa"/>
            <w:right w:w="108" w:type="dxa"/>
          </w:tblCellMar>
        </w:tblPrEx>
        <w:trPr>
          <w:jc w:val="center"/>
        </w:trPr>
        <w:tc>
          <w:tcPr>
            <w:tcW w:w="4537" w:type="dxa"/>
          </w:tcPr>
          <w:p w14:paraId="1813F0DC" w14:textId="77777777" w:rsidR="00895304" w:rsidRPr="00202105" w:rsidRDefault="00895304" w:rsidP="002F467C">
            <w:pPr>
              <w:pStyle w:val="TAL"/>
            </w:pPr>
            <w:r w:rsidRPr="00202105">
              <w:t xml:space="preserve">          rat-Type</w:t>
            </w:r>
          </w:p>
        </w:tc>
        <w:tc>
          <w:tcPr>
            <w:tcW w:w="2268" w:type="dxa"/>
          </w:tcPr>
          <w:p w14:paraId="500BD388" w14:textId="77777777" w:rsidR="00895304" w:rsidRPr="00202105" w:rsidRDefault="00895304" w:rsidP="002F467C">
            <w:pPr>
              <w:pStyle w:val="TAL"/>
            </w:pPr>
            <w:r w:rsidRPr="00202105">
              <w:t>nr</w:t>
            </w:r>
          </w:p>
        </w:tc>
        <w:tc>
          <w:tcPr>
            <w:tcW w:w="1701" w:type="dxa"/>
          </w:tcPr>
          <w:p w14:paraId="70BED74E" w14:textId="77777777" w:rsidR="00895304" w:rsidRPr="00202105" w:rsidRDefault="00895304" w:rsidP="002F467C">
            <w:pPr>
              <w:pStyle w:val="TAL"/>
            </w:pPr>
          </w:p>
        </w:tc>
        <w:tc>
          <w:tcPr>
            <w:tcW w:w="1284" w:type="dxa"/>
          </w:tcPr>
          <w:p w14:paraId="6456AF70" w14:textId="77777777" w:rsidR="00895304" w:rsidRPr="00202105" w:rsidRDefault="00895304" w:rsidP="002F467C">
            <w:pPr>
              <w:pStyle w:val="TAL"/>
            </w:pPr>
          </w:p>
        </w:tc>
      </w:tr>
      <w:tr w:rsidR="00895304" w:rsidRPr="00202105" w14:paraId="6F923AAB" w14:textId="77777777" w:rsidTr="002F467C">
        <w:tblPrEx>
          <w:tblCellMar>
            <w:left w:w="108" w:type="dxa"/>
            <w:right w:w="108" w:type="dxa"/>
          </w:tblCellMar>
        </w:tblPrEx>
        <w:trPr>
          <w:jc w:val="center"/>
        </w:trPr>
        <w:tc>
          <w:tcPr>
            <w:tcW w:w="4537" w:type="dxa"/>
          </w:tcPr>
          <w:p w14:paraId="3710213A" w14:textId="77777777" w:rsidR="00895304" w:rsidRPr="00202105" w:rsidRDefault="00895304" w:rsidP="002F467C">
            <w:pPr>
              <w:pStyle w:val="TAL"/>
            </w:pPr>
            <w:r w:rsidRPr="00202105">
              <w:t xml:space="preserve">        }</w:t>
            </w:r>
          </w:p>
        </w:tc>
        <w:tc>
          <w:tcPr>
            <w:tcW w:w="2268" w:type="dxa"/>
          </w:tcPr>
          <w:p w14:paraId="00D78969" w14:textId="77777777" w:rsidR="00895304" w:rsidRPr="00202105" w:rsidRDefault="00895304" w:rsidP="002F467C">
            <w:pPr>
              <w:pStyle w:val="TAL"/>
            </w:pPr>
          </w:p>
        </w:tc>
        <w:tc>
          <w:tcPr>
            <w:tcW w:w="1701" w:type="dxa"/>
          </w:tcPr>
          <w:p w14:paraId="67BF44BA" w14:textId="77777777" w:rsidR="00895304" w:rsidRPr="00202105" w:rsidRDefault="00895304" w:rsidP="002F467C">
            <w:pPr>
              <w:pStyle w:val="TAL"/>
            </w:pPr>
          </w:p>
        </w:tc>
        <w:tc>
          <w:tcPr>
            <w:tcW w:w="1284" w:type="dxa"/>
          </w:tcPr>
          <w:p w14:paraId="2FBC8DA2" w14:textId="77777777" w:rsidR="00895304" w:rsidRPr="00202105" w:rsidRDefault="00895304" w:rsidP="002F467C">
            <w:pPr>
              <w:pStyle w:val="TAL"/>
            </w:pPr>
          </w:p>
        </w:tc>
      </w:tr>
      <w:tr w:rsidR="00895304" w:rsidRPr="00202105" w14:paraId="73A4C699" w14:textId="77777777" w:rsidTr="002F467C">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57E1A283" w14:textId="77777777" w:rsidR="00895304" w:rsidRPr="00202105" w:rsidRDefault="00895304" w:rsidP="002F467C">
            <w:pPr>
              <w:pStyle w:val="TAL"/>
            </w:pPr>
            <w:r w:rsidRPr="00202105">
              <w:t xml:space="preserve">        UE-</w:t>
            </w:r>
            <w:proofErr w:type="spellStart"/>
            <w:r w:rsidRPr="00202105">
              <w:t>CapabilityRAT</w:t>
            </w:r>
            <w:proofErr w:type="spellEnd"/>
            <w:r w:rsidRPr="00202105">
              <w:t>-Request[2] SEQUENCE {</w:t>
            </w:r>
          </w:p>
        </w:tc>
        <w:tc>
          <w:tcPr>
            <w:tcW w:w="2268" w:type="dxa"/>
            <w:tcBorders>
              <w:top w:val="single" w:sz="4" w:space="0" w:color="auto"/>
              <w:left w:val="single" w:sz="4" w:space="0" w:color="auto"/>
              <w:bottom w:val="single" w:sz="4" w:space="0" w:color="auto"/>
              <w:right w:val="single" w:sz="4" w:space="0" w:color="auto"/>
            </w:tcBorders>
          </w:tcPr>
          <w:p w14:paraId="0624671E" w14:textId="77777777" w:rsidR="00895304" w:rsidRPr="00202105" w:rsidRDefault="00895304" w:rsidP="002F467C">
            <w:pPr>
              <w:pStyle w:val="TAL"/>
            </w:pPr>
          </w:p>
        </w:tc>
        <w:tc>
          <w:tcPr>
            <w:tcW w:w="1701" w:type="dxa"/>
            <w:tcBorders>
              <w:top w:val="single" w:sz="4" w:space="0" w:color="auto"/>
              <w:left w:val="single" w:sz="4" w:space="0" w:color="auto"/>
              <w:bottom w:val="single" w:sz="4" w:space="0" w:color="auto"/>
              <w:right w:val="single" w:sz="4" w:space="0" w:color="auto"/>
            </w:tcBorders>
          </w:tcPr>
          <w:p w14:paraId="3D94901D" w14:textId="77777777" w:rsidR="00895304" w:rsidRPr="00202105" w:rsidRDefault="00895304" w:rsidP="002F467C">
            <w:pPr>
              <w:pStyle w:val="TAL"/>
            </w:pPr>
            <w:r w:rsidRPr="00202105">
              <w:t>entry 2</w:t>
            </w:r>
          </w:p>
        </w:tc>
        <w:tc>
          <w:tcPr>
            <w:tcW w:w="1284" w:type="dxa"/>
            <w:tcBorders>
              <w:top w:val="single" w:sz="4" w:space="0" w:color="auto"/>
              <w:left w:val="single" w:sz="4" w:space="0" w:color="auto"/>
              <w:bottom w:val="single" w:sz="4" w:space="0" w:color="auto"/>
              <w:right w:val="single" w:sz="4" w:space="0" w:color="auto"/>
            </w:tcBorders>
          </w:tcPr>
          <w:p w14:paraId="07697471" w14:textId="77777777" w:rsidR="00895304" w:rsidRPr="00202105" w:rsidRDefault="00895304" w:rsidP="002F467C">
            <w:pPr>
              <w:pStyle w:val="TAL"/>
            </w:pPr>
          </w:p>
        </w:tc>
      </w:tr>
      <w:tr w:rsidR="00895304" w:rsidRPr="00202105" w14:paraId="712D36D5" w14:textId="77777777" w:rsidTr="002F467C">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1363DA97" w14:textId="77777777" w:rsidR="00895304" w:rsidRPr="00202105" w:rsidRDefault="00895304" w:rsidP="002F467C">
            <w:pPr>
              <w:pStyle w:val="TAL"/>
            </w:pPr>
            <w:r w:rsidRPr="00202105">
              <w:t xml:space="preserve">          rat-Type</w:t>
            </w:r>
          </w:p>
        </w:tc>
        <w:tc>
          <w:tcPr>
            <w:tcW w:w="2268" w:type="dxa"/>
            <w:tcBorders>
              <w:top w:val="single" w:sz="4" w:space="0" w:color="auto"/>
              <w:left w:val="single" w:sz="4" w:space="0" w:color="auto"/>
              <w:bottom w:val="single" w:sz="4" w:space="0" w:color="auto"/>
              <w:right w:val="single" w:sz="4" w:space="0" w:color="auto"/>
            </w:tcBorders>
          </w:tcPr>
          <w:p w14:paraId="78C581D5" w14:textId="77777777" w:rsidR="00895304" w:rsidRPr="00202105" w:rsidRDefault="00895304" w:rsidP="002F467C">
            <w:pPr>
              <w:pStyle w:val="TAL"/>
            </w:pPr>
            <w:r w:rsidRPr="00202105">
              <w:t>utra-fdd-v1610</w:t>
            </w:r>
          </w:p>
        </w:tc>
        <w:tc>
          <w:tcPr>
            <w:tcW w:w="1701" w:type="dxa"/>
            <w:tcBorders>
              <w:top w:val="single" w:sz="4" w:space="0" w:color="auto"/>
              <w:left w:val="single" w:sz="4" w:space="0" w:color="auto"/>
              <w:bottom w:val="single" w:sz="4" w:space="0" w:color="auto"/>
              <w:right w:val="single" w:sz="4" w:space="0" w:color="auto"/>
            </w:tcBorders>
          </w:tcPr>
          <w:p w14:paraId="4C12C44F" w14:textId="77777777" w:rsidR="00895304" w:rsidRPr="00202105" w:rsidRDefault="00895304" w:rsidP="002F467C">
            <w:pPr>
              <w:pStyle w:val="TAL"/>
            </w:pPr>
          </w:p>
        </w:tc>
        <w:tc>
          <w:tcPr>
            <w:tcW w:w="1284" w:type="dxa"/>
            <w:tcBorders>
              <w:top w:val="single" w:sz="4" w:space="0" w:color="auto"/>
              <w:left w:val="single" w:sz="4" w:space="0" w:color="auto"/>
              <w:bottom w:val="single" w:sz="4" w:space="0" w:color="auto"/>
              <w:right w:val="single" w:sz="4" w:space="0" w:color="auto"/>
            </w:tcBorders>
          </w:tcPr>
          <w:p w14:paraId="0701F553" w14:textId="77777777" w:rsidR="00895304" w:rsidRPr="00202105" w:rsidRDefault="00895304" w:rsidP="002F467C">
            <w:pPr>
              <w:pStyle w:val="TAL"/>
            </w:pPr>
          </w:p>
        </w:tc>
      </w:tr>
      <w:tr w:rsidR="00895304" w:rsidRPr="00202105" w14:paraId="3C1F566A" w14:textId="77777777" w:rsidTr="002F467C">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6E9D86BB" w14:textId="77777777" w:rsidR="00895304" w:rsidRPr="00202105" w:rsidRDefault="00895304" w:rsidP="002F467C">
            <w:pPr>
              <w:pStyle w:val="TAL"/>
            </w:pPr>
            <w:r w:rsidRPr="00202105">
              <w:t xml:space="preserve">        }</w:t>
            </w:r>
          </w:p>
        </w:tc>
        <w:tc>
          <w:tcPr>
            <w:tcW w:w="2268" w:type="dxa"/>
            <w:tcBorders>
              <w:top w:val="single" w:sz="4" w:space="0" w:color="auto"/>
              <w:left w:val="single" w:sz="4" w:space="0" w:color="auto"/>
              <w:bottom w:val="single" w:sz="4" w:space="0" w:color="auto"/>
              <w:right w:val="single" w:sz="4" w:space="0" w:color="auto"/>
            </w:tcBorders>
          </w:tcPr>
          <w:p w14:paraId="2C46AFCB" w14:textId="77777777" w:rsidR="00895304" w:rsidRPr="00202105" w:rsidRDefault="00895304" w:rsidP="002F467C">
            <w:pPr>
              <w:pStyle w:val="TAL"/>
            </w:pPr>
          </w:p>
        </w:tc>
        <w:tc>
          <w:tcPr>
            <w:tcW w:w="1701" w:type="dxa"/>
            <w:tcBorders>
              <w:top w:val="single" w:sz="4" w:space="0" w:color="auto"/>
              <w:left w:val="single" w:sz="4" w:space="0" w:color="auto"/>
              <w:bottom w:val="single" w:sz="4" w:space="0" w:color="auto"/>
              <w:right w:val="single" w:sz="4" w:space="0" w:color="auto"/>
            </w:tcBorders>
          </w:tcPr>
          <w:p w14:paraId="2ED2BBF7" w14:textId="77777777" w:rsidR="00895304" w:rsidRPr="00202105" w:rsidRDefault="00895304" w:rsidP="002F467C">
            <w:pPr>
              <w:pStyle w:val="TAL"/>
            </w:pPr>
          </w:p>
        </w:tc>
        <w:tc>
          <w:tcPr>
            <w:tcW w:w="1284" w:type="dxa"/>
            <w:tcBorders>
              <w:top w:val="single" w:sz="4" w:space="0" w:color="auto"/>
              <w:left w:val="single" w:sz="4" w:space="0" w:color="auto"/>
              <w:bottom w:val="single" w:sz="4" w:space="0" w:color="auto"/>
              <w:right w:val="single" w:sz="4" w:space="0" w:color="auto"/>
            </w:tcBorders>
          </w:tcPr>
          <w:p w14:paraId="6581B591" w14:textId="77777777" w:rsidR="00895304" w:rsidRPr="00202105" w:rsidRDefault="00895304" w:rsidP="002F467C">
            <w:pPr>
              <w:pStyle w:val="TAL"/>
            </w:pPr>
          </w:p>
        </w:tc>
      </w:tr>
      <w:tr w:rsidR="00895304" w:rsidRPr="00202105" w14:paraId="11AE3317" w14:textId="77777777" w:rsidTr="002F467C">
        <w:tblPrEx>
          <w:tblCellMar>
            <w:left w:w="108" w:type="dxa"/>
            <w:right w:w="108" w:type="dxa"/>
          </w:tblCellMar>
        </w:tblPrEx>
        <w:trPr>
          <w:jc w:val="center"/>
        </w:trPr>
        <w:tc>
          <w:tcPr>
            <w:tcW w:w="4537" w:type="dxa"/>
          </w:tcPr>
          <w:p w14:paraId="1942F913" w14:textId="77777777" w:rsidR="00895304" w:rsidRPr="00202105" w:rsidRDefault="00895304" w:rsidP="002F467C">
            <w:pPr>
              <w:pStyle w:val="TAL"/>
            </w:pPr>
            <w:r w:rsidRPr="00202105">
              <w:t xml:space="preserve">      }</w:t>
            </w:r>
          </w:p>
        </w:tc>
        <w:tc>
          <w:tcPr>
            <w:tcW w:w="2268" w:type="dxa"/>
          </w:tcPr>
          <w:p w14:paraId="395A1C34" w14:textId="77777777" w:rsidR="00895304" w:rsidRPr="00202105" w:rsidRDefault="00895304" w:rsidP="002F467C">
            <w:pPr>
              <w:pStyle w:val="TAL"/>
            </w:pPr>
          </w:p>
        </w:tc>
        <w:tc>
          <w:tcPr>
            <w:tcW w:w="1701" w:type="dxa"/>
          </w:tcPr>
          <w:p w14:paraId="50F8C99C" w14:textId="77777777" w:rsidR="00895304" w:rsidRPr="00202105" w:rsidRDefault="00895304" w:rsidP="002F467C">
            <w:pPr>
              <w:pStyle w:val="TAL"/>
            </w:pPr>
          </w:p>
        </w:tc>
        <w:tc>
          <w:tcPr>
            <w:tcW w:w="1284" w:type="dxa"/>
          </w:tcPr>
          <w:p w14:paraId="735B53E3" w14:textId="77777777" w:rsidR="00895304" w:rsidRPr="00202105" w:rsidRDefault="00895304" w:rsidP="002F467C">
            <w:pPr>
              <w:pStyle w:val="TAL"/>
            </w:pPr>
          </w:p>
        </w:tc>
      </w:tr>
      <w:tr w:rsidR="00895304" w:rsidRPr="00202105" w14:paraId="49B384CA" w14:textId="77777777" w:rsidTr="002F467C">
        <w:tblPrEx>
          <w:tblCellMar>
            <w:left w:w="108" w:type="dxa"/>
            <w:right w:w="108" w:type="dxa"/>
          </w:tblCellMar>
        </w:tblPrEx>
        <w:trPr>
          <w:jc w:val="center"/>
        </w:trPr>
        <w:tc>
          <w:tcPr>
            <w:tcW w:w="4537" w:type="dxa"/>
          </w:tcPr>
          <w:p w14:paraId="62EAA423" w14:textId="77777777" w:rsidR="00895304" w:rsidRPr="00202105" w:rsidRDefault="00895304" w:rsidP="002F467C">
            <w:pPr>
              <w:pStyle w:val="TAL"/>
            </w:pPr>
            <w:r w:rsidRPr="00202105">
              <w:t xml:space="preserve">      </w:t>
            </w:r>
            <w:proofErr w:type="spellStart"/>
            <w:r w:rsidRPr="00202105">
              <w:t>lateNonCriticalExtension</w:t>
            </w:r>
            <w:proofErr w:type="spellEnd"/>
          </w:p>
        </w:tc>
        <w:tc>
          <w:tcPr>
            <w:tcW w:w="2268" w:type="dxa"/>
          </w:tcPr>
          <w:p w14:paraId="5EA7C80D" w14:textId="77777777" w:rsidR="00895304" w:rsidRPr="00202105" w:rsidRDefault="00895304" w:rsidP="002F467C">
            <w:pPr>
              <w:pStyle w:val="TAL"/>
            </w:pPr>
            <w:r w:rsidRPr="00202105">
              <w:t>Not present</w:t>
            </w:r>
          </w:p>
        </w:tc>
        <w:tc>
          <w:tcPr>
            <w:tcW w:w="1701" w:type="dxa"/>
          </w:tcPr>
          <w:p w14:paraId="65B285CB" w14:textId="77777777" w:rsidR="00895304" w:rsidRPr="00202105" w:rsidRDefault="00895304" w:rsidP="002F467C">
            <w:pPr>
              <w:pStyle w:val="TAL"/>
            </w:pPr>
          </w:p>
        </w:tc>
        <w:tc>
          <w:tcPr>
            <w:tcW w:w="1284" w:type="dxa"/>
          </w:tcPr>
          <w:p w14:paraId="0CC3AC3E" w14:textId="77777777" w:rsidR="00895304" w:rsidRPr="00202105" w:rsidRDefault="00895304" w:rsidP="002F467C">
            <w:pPr>
              <w:pStyle w:val="TAL"/>
            </w:pPr>
          </w:p>
        </w:tc>
      </w:tr>
      <w:tr w:rsidR="00895304" w:rsidRPr="00202105" w14:paraId="0BA18989" w14:textId="77777777" w:rsidTr="002F467C">
        <w:tblPrEx>
          <w:tblCellMar>
            <w:left w:w="108" w:type="dxa"/>
            <w:right w:w="108" w:type="dxa"/>
          </w:tblCellMar>
        </w:tblPrEx>
        <w:trPr>
          <w:jc w:val="center"/>
        </w:trPr>
        <w:tc>
          <w:tcPr>
            <w:tcW w:w="4537" w:type="dxa"/>
          </w:tcPr>
          <w:p w14:paraId="06FA110D" w14:textId="77777777" w:rsidR="00895304" w:rsidRPr="00202105" w:rsidRDefault="00895304" w:rsidP="002F467C">
            <w:pPr>
              <w:pStyle w:val="TAL"/>
            </w:pPr>
            <w:r w:rsidRPr="00202105">
              <w:t xml:space="preserve">      </w:t>
            </w:r>
            <w:proofErr w:type="spellStart"/>
            <w:r w:rsidRPr="00202105">
              <w:t>nonCriticalExtension</w:t>
            </w:r>
            <w:proofErr w:type="spellEnd"/>
          </w:p>
        </w:tc>
        <w:tc>
          <w:tcPr>
            <w:tcW w:w="2268" w:type="dxa"/>
          </w:tcPr>
          <w:p w14:paraId="426CE721" w14:textId="77777777" w:rsidR="00895304" w:rsidRPr="00202105" w:rsidRDefault="00895304" w:rsidP="002F467C">
            <w:pPr>
              <w:pStyle w:val="TAL"/>
            </w:pPr>
            <w:r w:rsidRPr="00202105">
              <w:t>Not present</w:t>
            </w:r>
          </w:p>
        </w:tc>
        <w:tc>
          <w:tcPr>
            <w:tcW w:w="1701" w:type="dxa"/>
          </w:tcPr>
          <w:p w14:paraId="66EBBACC" w14:textId="77777777" w:rsidR="00895304" w:rsidRPr="00202105" w:rsidRDefault="00895304" w:rsidP="002F467C">
            <w:pPr>
              <w:pStyle w:val="TAL"/>
            </w:pPr>
          </w:p>
        </w:tc>
        <w:tc>
          <w:tcPr>
            <w:tcW w:w="1284" w:type="dxa"/>
          </w:tcPr>
          <w:p w14:paraId="7C6A0DD4" w14:textId="77777777" w:rsidR="00895304" w:rsidRPr="00202105" w:rsidRDefault="00895304" w:rsidP="002F467C">
            <w:pPr>
              <w:pStyle w:val="TAL"/>
            </w:pPr>
          </w:p>
        </w:tc>
      </w:tr>
      <w:tr w:rsidR="00895304" w:rsidRPr="00202105" w14:paraId="7E321FF5" w14:textId="77777777" w:rsidTr="002F467C">
        <w:tblPrEx>
          <w:tblCellMar>
            <w:left w:w="108" w:type="dxa"/>
            <w:right w:w="108" w:type="dxa"/>
          </w:tblCellMar>
        </w:tblPrEx>
        <w:trPr>
          <w:jc w:val="center"/>
        </w:trPr>
        <w:tc>
          <w:tcPr>
            <w:tcW w:w="4537" w:type="dxa"/>
          </w:tcPr>
          <w:p w14:paraId="4F2608A3" w14:textId="77777777" w:rsidR="00895304" w:rsidRPr="00202105" w:rsidRDefault="00895304" w:rsidP="002F467C">
            <w:pPr>
              <w:pStyle w:val="TAL"/>
            </w:pPr>
            <w:r w:rsidRPr="00202105">
              <w:t xml:space="preserve">    }</w:t>
            </w:r>
          </w:p>
        </w:tc>
        <w:tc>
          <w:tcPr>
            <w:tcW w:w="2268" w:type="dxa"/>
          </w:tcPr>
          <w:p w14:paraId="01263414" w14:textId="77777777" w:rsidR="00895304" w:rsidRPr="00202105" w:rsidRDefault="00895304" w:rsidP="002F467C">
            <w:pPr>
              <w:pStyle w:val="TAL"/>
            </w:pPr>
          </w:p>
        </w:tc>
        <w:tc>
          <w:tcPr>
            <w:tcW w:w="1701" w:type="dxa"/>
          </w:tcPr>
          <w:p w14:paraId="31A89518" w14:textId="77777777" w:rsidR="00895304" w:rsidRPr="00202105" w:rsidRDefault="00895304" w:rsidP="002F467C">
            <w:pPr>
              <w:pStyle w:val="TAL"/>
            </w:pPr>
          </w:p>
        </w:tc>
        <w:tc>
          <w:tcPr>
            <w:tcW w:w="1284" w:type="dxa"/>
          </w:tcPr>
          <w:p w14:paraId="2B6C8B8B" w14:textId="77777777" w:rsidR="00895304" w:rsidRPr="00202105" w:rsidRDefault="00895304" w:rsidP="002F467C">
            <w:pPr>
              <w:pStyle w:val="TAL"/>
            </w:pPr>
          </w:p>
        </w:tc>
      </w:tr>
      <w:tr w:rsidR="00895304" w:rsidRPr="00202105" w14:paraId="77E796EC" w14:textId="77777777" w:rsidTr="002F467C">
        <w:tblPrEx>
          <w:tblCellMar>
            <w:left w:w="108" w:type="dxa"/>
            <w:right w:w="108" w:type="dxa"/>
          </w:tblCellMar>
        </w:tblPrEx>
        <w:trPr>
          <w:jc w:val="center"/>
        </w:trPr>
        <w:tc>
          <w:tcPr>
            <w:tcW w:w="4537" w:type="dxa"/>
          </w:tcPr>
          <w:p w14:paraId="6400F4FF" w14:textId="77777777" w:rsidR="00895304" w:rsidRPr="00202105" w:rsidRDefault="00895304" w:rsidP="002F467C">
            <w:pPr>
              <w:pStyle w:val="TAL"/>
            </w:pPr>
            <w:r w:rsidRPr="00202105">
              <w:t xml:space="preserve">    </w:t>
            </w:r>
            <w:proofErr w:type="spellStart"/>
            <w:r w:rsidRPr="00202105">
              <w:t>criticalExtensionsFuture</w:t>
            </w:r>
            <w:proofErr w:type="spellEnd"/>
          </w:p>
        </w:tc>
        <w:tc>
          <w:tcPr>
            <w:tcW w:w="2268" w:type="dxa"/>
          </w:tcPr>
          <w:p w14:paraId="13C3CDF4" w14:textId="77777777" w:rsidR="00895304" w:rsidRPr="00202105" w:rsidRDefault="00895304" w:rsidP="002F467C">
            <w:pPr>
              <w:pStyle w:val="TAL"/>
            </w:pPr>
          </w:p>
        </w:tc>
        <w:tc>
          <w:tcPr>
            <w:tcW w:w="1701" w:type="dxa"/>
          </w:tcPr>
          <w:p w14:paraId="59C0D205" w14:textId="77777777" w:rsidR="00895304" w:rsidRPr="00202105" w:rsidRDefault="00895304" w:rsidP="002F467C">
            <w:pPr>
              <w:pStyle w:val="TAL"/>
            </w:pPr>
          </w:p>
        </w:tc>
        <w:tc>
          <w:tcPr>
            <w:tcW w:w="1284" w:type="dxa"/>
          </w:tcPr>
          <w:p w14:paraId="5545F57D" w14:textId="77777777" w:rsidR="00895304" w:rsidRPr="00202105" w:rsidRDefault="00895304" w:rsidP="002F467C">
            <w:pPr>
              <w:pStyle w:val="TAL"/>
            </w:pPr>
          </w:p>
        </w:tc>
      </w:tr>
      <w:tr w:rsidR="00895304" w:rsidRPr="00202105" w14:paraId="5F7DB89D" w14:textId="77777777" w:rsidTr="002F467C">
        <w:tblPrEx>
          <w:tblCellMar>
            <w:left w:w="108" w:type="dxa"/>
            <w:right w:w="108" w:type="dxa"/>
          </w:tblCellMar>
        </w:tblPrEx>
        <w:trPr>
          <w:jc w:val="center"/>
        </w:trPr>
        <w:tc>
          <w:tcPr>
            <w:tcW w:w="4537" w:type="dxa"/>
          </w:tcPr>
          <w:p w14:paraId="0A95C5C3" w14:textId="77777777" w:rsidR="00895304" w:rsidRPr="00202105" w:rsidRDefault="00895304" w:rsidP="002F467C">
            <w:pPr>
              <w:pStyle w:val="TAL"/>
            </w:pPr>
            <w:r w:rsidRPr="00202105">
              <w:t xml:space="preserve">  }</w:t>
            </w:r>
          </w:p>
        </w:tc>
        <w:tc>
          <w:tcPr>
            <w:tcW w:w="2268" w:type="dxa"/>
          </w:tcPr>
          <w:p w14:paraId="2ED07E37" w14:textId="77777777" w:rsidR="00895304" w:rsidRPr="00202105" w:rsidRDefault="00895304" w:rsidP="002F467C">
            <w:pPr>
              <w:pStyle w:val="TAL"/>
            </w:pPr>
          </w:p>
        </w:tc>
        <w:tc>
          <w:tcPr>
            <w:tcW w:w="1701" w:type="dxa"/>
          </w:tcPr>
          <w:p w14:paraId="0F86DC8D" w14:textId="77777777" w:rsidR="00895304" w:rsidRPr="00202105" w:rsidRDefault="00895304" w:rsidP="002F467C">
            <w:pPr>
              <w:pStyle w:val="TAL"/>
            </w:pPr>
          </w:p>
        </w:tc>
        <w:tc>
          <w:tcPr>
            <w:tcW w:w="1284" w:type="dxa"/>
          </w:tcPr>
          <w:p w14:paraId="43C7B529" w14:textId="77777777" w:rsidR="00895304" w:rsidRPr="00202105" w:rsidRDefault="00895304" w:rsidP="002F467C">
            <w:pPr>
              <w:pStyle w:val="TAL"/>
            </w:pPr>
          </w:p>
        </w:tc>
      </w:tr>
      <w:tr w:rsidR="00895304" w:rsidRPr="00202105" w14:paraId="29F96598" w14:textId="77777777" w:rsidTr="002F467C">
        <w:tblPrEx>
          <w:tblCellMar>
            <w:left w:w="108" w:type="dxa"/>
            <w:right w:w="108" w:type="dxa"/>
          </w:tblCellMar>
        </w:tblPrEx>
        <w:trPr>
          <w:jc w:val="center"/>
        </w:trPr>
        <w:tc>
          <w:tcPr>
            <w:tcW w:w="4537" w:type="dxa"/>
          </w:tcPr>
          <w:p w14:paraId="75204D40" w14:textId="77777777" w:rsidR="00895304" w:rsidRPr="00202105" w:rsidRDefault="00895304" w:rsidP="002F467C">
            <w:pPr>
              <w:pStyle w:val="TAL"/>
            </w:pPr>
            <w:r w:rsidRPr="00202105">
              <w:t>}</w:t>
            </w:r>
          </w:p>
        </w:tc>
        <w:tc>
          <w:tcPr>
            <w:tcW w:w="2268" w:type="dxa"/>
          </w:tcPr>
          <w:p w14:paraId="734097DE" w14:textId="77777777" w:rsidR="00895304" w:rsidRPr="00202105" w:rsidRDefault="00895304" w:rsidP="002F467C">
            <w:pPr>
              <w:pStyle w:val="TAL"/>
            </w:pPr>
          </w:p>
        </w:tc>
        <w:tc>
          <w:tcPr>
            <w:tcW w:w="1701" w:type="dxa"/>
          </w:tcPr>
          <w:p w14:paraId="100F172A" w14:textId="77777777" w:rsidR="00895304" w:rsidRPr="00202105" w:rsidRDefault="00895304" w:rsidP="002F467C">
            <w:pPr>
              <w:pStyle w:val="TAL"/>
            </w:pPr>
          </w:p>
        </w:tc>
        <w:tc>
          <w:tcPr>
            <w:tcW w:w="1284" w:type="dxa"/>
          </w:tcPr>
          <w:p w14:paraId="2DF84EF2" w14:textId="77777777" w:rsidR="00895304" w:rsidRPr="00202105" w:rsidRDefault="00895304" w:rsidP="002F467C">
            <w:pPr>
              <w:pStyle w:val="TAL"/>
            </w:pPr>
          </w:p>
        </w:tc>
      </w:tr>
    </w:tbl>
    <w:p w14:paraId="5FBB3D3A" w14:textId="77777777" w:rsidR="00895304" w:rsidRPr="00202105" w:rsidRDefault="00895304" w:rsidP="00895304"/>
    <w:p w14:paraId="2D28BF13" w14:textId="77777777" w:rsidR="00895304" w:rsidRPr="00202105" w:rsidRDefault="00895304" w:rsidP="00895304">
      <w:pPr>
        <w:pStyle w:val="TH"/>
      </w:pPr>
      <w:r w:rsidRPr="00202105">
        <w:lastRenderedPageBreak/>
        <w:t xml:space="preserve">Table 11.5.7.3.3-4: </w:t>
      </w:r>
      <w:proofErr w:type="spellStart"/>
      <w:r w:rsidRPr="00202105">
        <w:rPr>
          <w:i/>
        </w:rPr>
        <w:t>UECapabilityInformation</w:t>
      </w:r>
      <w:proofErr w:type="spellEnd"/>
      <w:r w:rsidRPr="00202105">
        <w:t xml:space="preserve"> (step 14, Table 11.5.7.3.2-3)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5304" w:rsidRPr="00202105" w14:paraId="4E6F7586" w14:textId="77777777" w:rsidTr="002F467C">
        <w:trPr>
          <w:jc w:val="center"/>
        </w:trPr>
        <w:tc>
          <w:tcPr>
            <w:tcW w:w="9781" w:type="dxa"/>
            <w:gridSpan w:val="4"/>
          </w:tcPr>
          <w:p w14:paraId="0F37100D" w14:textId="77777777" w:rsidR="00895304" w:rsidRPr="00202105" w:rsidRDefault="00895304" w:rsidP="002F467C">
            <w:pPr>
              <w:pStyle w:val="TAL"/>
            </w:pPr>
            <w:r w:rsidRPr="00202105">
              <w:t>Derivation Path: 38.508-1 [4], Table 4.6.1-32</w:t>
            </w:r>
          </w:p>
        </w:tc>
      </w:tr>
      <w:tr w:rsidR="00895304" w:rsidRPr="00202105" w14:paraId="136B7C11" w14:textId="77777777" w:rsidTr="002F467C">
        <w:tblPrEx>
          <w:tblCellMar>
            <w:left w:w="108" w:type="dxa"/>
            <w:right w:w="108" w:type="dxa"/>
          </w:tblCellMar>
        </w:tblPrEx>
        <w:trPr>
          <w:jc w:val="center"/>
        </w:trPr>
        <w:tc>
          <w:tcPr>
            <w:tcW w:w="4537" w:type="dxa"/>
          </w:tcPr>
          <w:p w14:paraId="24FC755D" w14:textId="77777777" w:rsidR="00895304" w:rsidRPr="00202105" w:rsidRDefault="00895304" w:rsidP="002F467C">
            <w:pPr>
              <w:pStyle w:val="TAH"/>
            </w:pPr>
            <w:r w:rsidRPr="00202105">
              <w:t>Information Element</w:t>
            </w:r>
          </w:p>
        </w:tc>
        <w:tc>
          <w:tcPr>
            <w:tcW w:w="2268" w:type="dxa"/>
          </w:tcPr>
          <w:p w14:paraId="042F48E8" w14:textId="77777777" w:rsidR="00895304" w:rsidRPr="00202105" w:rsidRDefault="00895304" w:rsidP="002F467C">
            <w:pPr>
              <w:pStyle w:val="TAH"/>
            </w:pPr>
            <w:r w:rsidRPr="00202105">
              <w:t>Value/remark</w:t>
            </w:r>
          </w:p>
        </w:tc>
        <w:tc>
          <w:tcPr>
            <w:tcW w:w="1701" w:type="dxa"/>
          </w:tcPr>
          <w:p w14:paraId="250C90C6" w14:textId="77777777" w:rsidR="00895304" w:rsidRPr="00202105" w:rsidRDefault="00895304" w:rsidP="002F467C">
            <w:pPr>
              <w:pStyle w:val="TAH"/>
            </w:pPr>
            <w:r w:rsidRPr="00202105">
              <w:t>Comment</w:t>
            </w:r>
          </w:p>
        </w:tc>
        <w:tc>
          <w:tcPr>
            <w:tcW w:w="1275" w:type="dxa"/>
          </w:tcPr>
          <w:p w14:paraId="6E1AC103" w14:textId="77777777" w:rsidR="00895304" w:rsidRPr="00202105" w:rsidRDefault="00895304" w:rsidP="002F467C">
            <w:pPr>
              <w:pStyle w:val="TAH"/>
            </w:pPr>
            <w:r w:rsidRPr="00202105">
              <w:t>Condition</w:t>
            </w:r>
          </w:p>
        </w:tc>
      </w:tr>
      <w:tr w:rsidR="00895304" w:rsidRPr="00202105" w14:paraId="1EA7E512" w14:textId="77777777" w:rsidTr="002F467C">
        <w:tblPrEx>
          <w:tblCellMar>
            <w:left w:w="108" w:type="dxa"/>
            <w:right w:w="108" w:type="dxa"/>
          </w:tblCellMar>
        </w:tblPrEx>
        <w:trPr>
          <w:jc w:val="center"/>
        </w:trPr>
        <w:tc>
          <w:tcPr>
            <w:tcW w:w="4537" w:type="dxa"/>
          </w:tcPr>
          <w:p w14:paraId="1D8341EA" w14:textId="77777777" w:rsidR="00895304" w:rsidRPr="00202105" w:rsidRDefault="00895304" w:rsidP="002F467C">
            <w:pPr>
              <w:pStyle w:val="TAL"/>
            </w:pPr>
            <w:proofErr w:type="spellStart"/>
            <w:r w:rsidRPr="00202105">
              <w:t>UECapabilityInformation</w:t>
            </w:r>
            <w:proofErr w:type="spellEnd"/>
            <w:r w:rsidRPr="00202105">
              <w:t xml:space="preserve"> ::= SEQUENCE {</w:t>
            </w:r>
          </w:p>
        </w:tc>
        <w:tc>
          <w:tcPr>
            <w:tcW w:w="2268" w:type="dxa"/>
          </w:tcPr>
          <w:p w14:paraId="4F846827" w14:textId="77777777" w:rsidR="00895304" w:rsidRPr="00202105" w:rsidRDefault="00895304" w:rsidP="002F467C">
            <w:pPr>
              <w:pStyle w:val="TAL"/>
            </w:pPr>
          </w:p>
        </w:tc>
        <w:tc>
          <w:tcPr>
            <w:tcW w:w="1701" w:type="dxa"/>
          </w:tcPr>
          <w:p w14:paraId="259C7836" w14:textId="77777777" w:rsidR="00895304" w:rsidRPr="00202105" w:rsidRDefault="00895304" w:rsidP="002F467C">
            <w:pPr>
              <w:pStyle w:val="TAL"/>
            </w:pPr>
          </w:p>
        </w:tc>
        <w:tc>
          <w:tcPr>
            <w:tcW w:w="1275" w:type="dxa"/>
          </w:tcPr>
          <w:p w14:paraId="7EBC7380" w14:textId="77777777" w:rsidR="00895304" w:rsidRPr="00202105" w:rsidRDefault="00895304" w:rsidP="002F467C">
            <w:pPr>
              <w:pStyle w:val="TAL"/>
            </w:pPr>
          </w:p>
        </w:tc>
      </w:tr>
      <w:tr w:rsidR="00895304" w:rsidRPr="00202105" w14:paraId="09956ECA" w14:textId="77777777" w:rsidTr="002F467C">
        <w:tblPrEx>
          <w:tblCellMar>
            <w:left w:w="108" w:type="dxa"/>
            <w:right w:w="108" w:type="dxa"/>
          </w:tblCellMar>
        </w:tblPrEx>
        <w:trPr>
          <w:jc w:val="center"/>
        </w:trPr>
        <w:tc>
          <w:tcPr>
            <w:tcW w:w="4537" w:type="dxa"/>
          </w:tcPr>
          <w:p w14:paraId="2A0BA8D9" w14:textId="77777777" w:rsidR="00895304" w:rsidRPr="00202105" w:rsidRDefault="00895304" w:rsidP="002F467C">
            <w:pPr>
              <w:pStyle w:val="TAL"/>
            </w:pPr>
            <w:r w:rsidRPr="00202105">
              <w:t xml:space="preserve">  </w:t>
            </w:r>
            <w:proofErr w:type="spellStart"/>
            <w:r w:rsidRPr="00202105">
              <w:t>rrc-TransactionIdentifier</w:t>
            </w:r>
            <w:proofErr w:type="spellEnd"/>
          </w:p>
        </w:tc>
        <w:tc>
          <w:tcPr>
            <w:tcW w:w="2268" w:type="dxa"/>
          </w:tcPr>
          <w:p w14:paraId="1C596759" w14:textId="77777777" w:rsidR="00895304" w:rsidRPr="00202105" w:rsidRDefault="00895304" w:rsidP="002F467C">
            <w:pPr>
              <w:pStyle w:val="TAL"/>
            </w:pPr>
            <w:r w:rsidRPr="00202105">
              <w:t>RRC-</w:t>
            </w:r>
            <w:proofErr w:type="spellStart"/>
            <w:r w:rsidRPr="00202105">
              <w:t>TransactionIdentifier</w:t>
            </w:r>
            <w:proofErr w:type="spellEnd"/>
          </w:p>
        </w:tc>
        <w:tc>
          <w:tcPr>
            <w:tcW w:w="1701" w:type="dxa"/>
          </w:tcPr>
          <w:p w14:paraId="2CDE84FE" w14:textId="77777777" w:rsidR="00895304" w:rsidRPr="00202105" w:rsidRDefault="00895304" w:rsidP="002F467C">
            <w:pPr>
              <w:pStyle w:val="TAL"/>
            </w:pPr>
          </w:p>
        </w:tc>
        <w:tc>
          <w:tcPr>
            <w:tcW w:w="1275" w:type="dxa"/>
          </w:tcPr>
          <w:p w14:paraId="6FA0DEEF" w14:textId="77777777" w:rsidR="00895304" w:rsidRPr="00202105" w:rsidRDefault="00895304" w:rsidP="002F467C">
            <w:pPr>
              <w:pStyle w:val="TAL"/>
            </w:pPr>
          </w:p>
        </w:tc>
      </w:tr>
      <w:tr w:rsidR="00895304" w:rsidRPr="00202105" w14:paraId="18966226" w14:textId="77777777" w:rsidTr="002F467C">
        <w:tblPrEx>
          <w:tblCellMar>
            <w:left w:w="108" w:type="dxa"/>
            <w:right w:w="108" w:type="dxa"/>
          </w:tblCellMar>
        </w:tblPrEx>
        <w:trPr>
          <w:jc w:val="center"/>
        </w:trPr>
        <w:tc>
          <w:tcPr>
            <w:tcW w:w="4537" w:type="dxa"/>
          </w:tcPr>
          <w:p w14:paraId="44C7E784" w14:textId="77777777" w:rsidR="00895304" w:rsidRPr="00202105" w:rsidRDefault="00895304" w:rsidP="002F467C">
            <w:pPr>
              <w:pStyle w:val="TAL"/>
            </w:pPr>
            <w:r w:rsidRPr="00202105">
              <w:t xml:space="preserve">  </w:t>
            </w:r>
            <w:proofErr w:type="spellStart"/>
            <w:r w:rsidRPr="00202105">
              <w:t>criticalExtensions</w:t>
            </w:r>
            <w:proofErr w:type="spellEnd"/>
            <w:r w:rsidRPr="00202105">
              <w:t xml:space="preserve"> CHOICE {</w:t>
            </w:r>
          </w:p>
        </w:tc>
        <w:tc>
          <w:tcPr>
            <w:tcW w:w="2268" w:type="dxa"/>
          </w:tcPr>
          <w:p w14:paraId="44098C45" w14:textId="77777777" w:rsidR="00895304" w:rsidRPr="00202105" w:rsidRDefault="00895304" w:rsidP="002F467C">
            <w:pPr>
              <w:pStyle w:val="TAL"/>
            </w:pPr>
          </w:p>
        </w:tc>
        <w:tc>
          <w:tcPr>
            <w:tcW w:w="1701" w:type="dxa"/>
          </w:tcPr>
          <w:p w14:paraId="3D56FA53" w14:textId="77777777" w:rsidR="00895304" w:rsidRPr="00202105" w:rsidRDefault="00895304" w:rsidP="002F467C">
            <w:pPr>
              <w:pStyle w:val="TAL"/>
            </w:pPr>
          </w:p>
        </w:tc>
        <w:tc>
          <w:tcPr>
            <w:tcW w:w="1275" w:type="dxa"/>
          </w:tcPr>
          <w:p w14:paraId="4CCE1207" w14:textId="77777777" w:rsidR="00895304" w:rsidRPr="00202105" w:rsidRDefault="00895304" w:rsidP="002F467C">
            <w:pPr>
              <w:pStyle w:val="TAL"/>
            </w:pPr>
          </w:p>
        </w:tc>
      </w:tr>
      <w:tr w:rsidR="00895304" w:rsidRPr="00202105" w14:paraId="23E04F82" w14:textId="77777777" w:rsidTr="002F467C">
        <w:tblPrEx>
          <w:tblCellMar>
            <w:left w:w="108" w:type="dxa"/>
            <w:right w:w="108" w:type="dxa"/>
          </w:tblCellMar>
        </w:tblPrEx>
        <w:trPr>
          <w:jc w:val="center"/>
        </w:trPr>
        <w:tc>
          <w:tcPr>
            <w:tcW w:w="4537" w:type="dxa"/>
          </w:tcPr>
          <w:p w14:paraId="5C4009D8" w14:textId="77777777" w:rsidR="00895304" w:rsidRPr="00202105" w:rsidRDefault="00895304" w:rsidP="002F467C">
            <w:pPr>
              <w:pStyle w:val="TAL"/>
            </w:pPr>
            <w:r w:rsidRPr="00202105">
              <w:t xml:space="preserve">    </w:t>
            </w:r>
            <w:proofErr w:type="spellStart"/>
            <w:r w:rsidRPr="00202105">
              <w:t>ueCapabilityInformation</w:t>
            </w:r>
            <w:proofErr w:type="spellEnd"/>
            <w:r w:rsidRPr="00202105">
              <w:t xml:space="preserve"> SEQUENCE {</w:t>
            </w:r>
          </w:p>
        </w:tc>
        <w:tc>
          <w:tcPr>
            <w:tcW w:w="2268" w:type="dxa"/>
          </w:tcPr>
          <w:p w14:paraId="1FC68C98" w14:textId="77777777" w:rsidR="00895304" w:rsidRPr="00202105" w:rsidRDefault="00895304" w:rsidP="002F467C">
            <w:pPr>
              <w:pStyle w:val="TAL"/>
            </w:pPr>
          </w:p>
        </w:tc>
        <w:tc>
          <w:tcPr>
            <w:tcW w:w="1701" w:type="dxa"/>
          </w:tcPr>
          <w:p w14:paraId="1F0C76FE" w14:textId="77777777" w:rsidR="00895304" w:rsidRPr="00202105" w:rsidRDefault="00895304" w:rsidP="002F467C">
            <w:pPr>
              <w:pStyle w:val="TAL"/>
            </w:pPr>
          </w:p>
        </w:tc>
        <w:tc>
          <w:tcPr>
            <w:tcW w:w="1275" w:type="dxa"/>
          </w:tcPr>
          <w:p w14:paraId="3C3DA499" w14:textId="77777777" w:rsidR="00895304" w:rsidRPr="00202105" w:rsidRDefault="00895304" w:rsidP="002F467C">
            <w:pPr>
              <w:pStyle w:val="TAL"/>
            </w:pPr>
          </w:p>
        </w:tc>
      </w:tr>
      <w:tr w:rsidR="00895304" w:rsidRPr="00202105" w14:paraId="4BA80D84" w14:textId="77777777" w:rsidTr="002F467C">
        <w:tblPrEx>
          <w:tblCellMar>
            <w:left w:w="108" w:type="dxa"/>
            <w:right w:w="108" w:type="dxa"/>
          </w:tblCellMar>
        </w:tblPrEx>
        <w:trPr>
          <w:jc w:val="center"/>
        </w:trPr>
        <w:tc>
          <w:tcPr>
            <w:tcW w:w="4537" w:type="dxa"/>
          </w:tcPr>
          <w:p w14:paraId="6F570477" w14:textId="77777777" w:rsidR="00895304" w:rsidRPr="00202105" w:rsidRDefault="00895304" w:rsidP="002F467C">
            <w:pPr>
              <w:pStyle w:val="TAL"/>
            </w:pPr>
            <w:r w:rsidRPr="00202105">
              <w:t xml:space="preserve">      </w:t>
            </w:r>
            <w:proofErr w:type="spellStart"/>
            <w:r w:rsidRPr="00202105">
              <w:t>ue-CapabilityRAT-ContainerList</w:t>
            </w:r>
            <w:proofErr w:type="spellEnd"/>
            <w:r w:rsidRPr="00202105">
              <w:t xml:space="preserve"> SEQUENCE (SIZE (0..maxRAT-CapabilityContainers)) OF </w:t>
            </w:r>
            <w:proofErr w:type="spellStart"/>
            <w:r w:rsidRPr="00202105">
              <w:t>CapabilityRAT</w:t>
            </w:r>
            <w:proofErr w:type="spellEnd"/>
            <w:r w:rsidRPr="00202105">
              <w:t>-Request {</w:t>
            </w:r>
          </w:p>
        </w:tc>
        <w:tc>
          <w:tcPr>
            <w:tcW w:w="2268" w:type="dxa"/>
          </w:tcPr>
          <w:p w14:paraId="78534C0D" w14:textId="77777777" w:rsidR="00895304" w:rsidRPr="00202105" w:rsidRDefault="00895304" w:rsidP="002F467C">
            <w:pPr>
              <w:pStyle w:val="TAL"/>
            </w:pPr>
            <w:r w:rsidRPr="00202105">
              <w:t>2 entries</w:t>
            </w:r>
          </w:p>
        </w:tc>
        <w:tc>
          <w:tcPr>
            <w:tcW w:w="1701" w:type="dxa"/>
          </w:tcPr>
          <w:p w14:paraId="2E99949F" w14:textId="77777777" w:rsidR="00895304" w:rsidRPr="00202105" w:rsidRDefault="00895304" w:rsidP="002F467C">
            <w:pPr>
              <w:pStyle w:val="TAL"/>
            </w:pPr>
          </w:p>
        </w:tc>
        <w:tc>
          <w:tcPr>
            <w:tcW w:w="1275" w:type="dxa"/>
          </w:tcPr>
          <w:p w14:paraId="54E76204" w14:textId="77777777" w:rsidR="00895304" w:rsidRPr="00202105" w:rsidRDefault="00895304" w:rsidP="002F467C">
            <w:pPr>
              <w:pStyle w:val="TAL"/>
            </w:pPr>
          </w:p>
        </w:tc>
      </w:tr>
      <w:tr w:rsidR="00895304" w:rsidRPr="00202105" w14:paraId="3EE30007" w14:textId="77777777" w:rsidTr="002F467C">
        <w:tblPrEx>
          <w:tblCellMar>
            <w:left w:w="108" w:type="dxa"/>
            <w:right w:w="108" w:type="dxa"/>
          </w:tblCellMar>
        </w:tblPrEx>
        <w:trPr>
          <w:jc w:val="center"/>
        </w:trPr>
        <w:tc>
          <w:tcPr>
            <w:tcW w:w="4537" w:type="dxa"/>
          </w:tcPr>
          <w:p w14:paraId="091B6789" w14:textId="77777777" w:rsidR="00895304" w:rsidRPr="00202105" w:rsidRDefault="00895304" w:rsidP="002F467C">
            <w:pPr>
              <w:pStyle w:val="TAL"/>
            </w:pPr>
            <w:r w:rsidRPr="00202105">
              <w:t xml:space="preserve">        UE-</w:t>
            </w:r>
            <w:proofErr w:type="spellStart"/>
            <w:r w:rsidRPr="00202105">
              <w:t>CapabilityRAT</w:t>
            </w:r>
            <w:proofErr w:type="spellEnd"/>
            <w:r w:rsidRPr="00202105">
              <w:t xml:space="preserve">-Request[1] </w:t>
            </w:r>
            <w:r w:rsidRPr="00202105">
              <w:rPr>
                <w:snapToGrid w:val="0"/>
              </w:rPr>
              <w:t>SEQUENCE {</w:t>
            </w:r>
          </w:p>
        </w:tc>
        <w:tc>
          <w:tcPr>
            <w:tcW w:w="2268" w:type="dxa"/>
          </w:tcPr>
          <w:p w14:paraId="7B5F996E" w14:textId="77777777" w:rsidR="00895304" w:rsidRPr="00202105" w:rsidRDefault="00895304" w:rsidP="002F467C">
            <w:pPr>
              <w:pStyle w:val="TAL"/>
            </w:pPr>
          </w:p>
        </w:tc>
        <w:tc>
          <w:tcPr>
            <w:tcW w:w="1701" w:type="dxa"/>
          </w:tcPr>
          <w:p w14:paraId="1D8E06AD" w14:textId="77777777" w:rsidR="00895304" w:rsidRPr="00202105" w:rsidRDefault="00895304" w:rsidP="002F467C">
            <w:pPr>
              <w:pStyle w:val="TAL"/>
            </w:pPr>
            <w:r w:rsidRPr="00202105">
              <w:t>entry 1</w:t>
            </w:r>
          </w:p>
        </w:tc>
        <w:tc>
          <w:tcPr>
            <w:tcW w:w="1275" w:type="dxa"/>
          </w:tcPr>
          <w:p w14:paraId="6CA2DC1C" w14:textId="77777777" w:rsidR="00895304" w:rsidRPr="00202105" w:rsidRDefault="00895304" w:rsidP="002F467C">
            <w:pPr>
              <w:pStyle w:val="TAL"/>
            </w:pPr>
          </w:p>
        </w:tc>
      </w:tr>
      <w:tr w:rsidR="00895304" w:rsidRPr="00202105" w14:paraId="68AA4961" w14:textId="77777777" w:rsidTr="002F467C">
        <w:tblPrEx>
          <w:tblCellMar>
            <w:left w:w="108" w:type="dxa"/>
            <w:right w:w="108" w:type="dxa"/>
          </w:tblCellMar>
        </w:tblPrEx>
        <w:trPr>
          <w:jc w:val="center"/>
        </w:trPr>
        <w:tc>
          <w:tcPr>
            <w:tcW w:w="4537" w:type="dxa"/>
          </w:tcPr>
          <w:p w14:paraId="2584EF13" w14:textId="77777777" w:rsidR="00895304" w:rsidRPr="00202105" w:rsidRDefault="00895304" w:rsidP="002F467C">
            <w:pPr>
              <w:pStyle w:val="TAL"/>
            </w:pPr>
            <w:r w:rsidRPr="00202105">
              <w:t xml:space="preserve">          rat-Type</w:t>
            </w:r>
          </w:p>
        </w:tc>
        <w:tc>
          <w:tcPr>
            <w:tcW w:w="2268" w:type="dxa"/>
          </w:tcPr>
          <w:p w14:paraId="77D48045" w14:textId="77777777" w:rsidR="00895304" w:rsidRPr="00202105" w:rsidRDefault="00895304" w:rsidP="002F467C">
            <w:pPr>
              <w:pStyle w:val="TAL"/>
            </w:pPr>
            <w:r w:rsidRPr="00202105">
              <w:t>nr</w:t>
            </w:r>
          </w:p>
        </w:tc>
        <w:tc>
          <w:tcPr>
            <w:tcW w:w="1701" w:type="dxa"/>
          </w:tcPr>
          <w:p w14:paraId="2E49C523" w14:textId="77777777" w:rsidR="00895304" w:rsidRPr="00202105" w:rsidRDefault="00895304" w:rsidP="002F467C">
            <w:pPr>
              <w:pStyle w:val="TAL"/>
            </w:pPr>
          </w:p>
        </w:tc>
        <w:tc>
          <w:tcPr>
            <w:tcW w:w="1275" w:type="dxa"/>
          </w:tcPr>
          <w:p w14:paraId="5F1CA31C" w14:textId="77777777" w:rsidR="00895304" w:rsidRPr="00202105" w:rsidRDefault="00895304" w:rsidP="002F467C">
            <w:pPr>
              <w:pStyle w:val="TAL"/>
            </w:pPr>
          </w:p>
        </w:tc>
      </w:tr>
      <w:tr w:rsidR="00895304" w:rsidRPr="00202105" w14:paraId="253069D5" w14:textId="77777777" w:rsidTr="002F467C">
        <w:tblPrEx>
          <w:tblCellMar>
            <w:left w:w="108" w:type="dxa"/>
            <w:right w:w="108" w:type="dxa"/>
          </w:tblCellMar>
        </w:tblPrEx>
        <w:trPr>
          <w:jc w:val="center"/>
        </w:trPr>
        <w:tc>
          <w:tcPr>
            <w:tcW w:w="4537" w:type="dxa"/>
          </w:tcPr>
          <w:p w14:paraId="67CDF0C4" w14:textId="77777777" w:rsidR="00895304" w:rsidRPr="00202105" w:rsidRDefault="00895304" w:rsidP="002F467C">
            <w:pPr>
              <w:pStyle w:val="TAL"/>
            </w:pPr>
            <w:r w:rsidRPr="00202105">
              <w:t xml:space="preserve">          </w:t>
            </w:r>
            <w:proofErr w:type="spellStart"/>
            <w:r w:rsidRPr="00202105">
              <w:t>ueCapabilityRAT</w:t>
            </w:r>
            <w:proofErr w:type="spellEnd"/>
            <w:r w:rsidRPr="00202105">
              <w:t>-Container</w:t>
            </w:r>
          </w:p>
        </w:tc>
        <w:tc>
          <w:tcPr>
            <w:tcW w:w="2268" w:type="dxa"/>
          </w:tcPr>
          <w:p w14:paraId="629A89EF" w14:textId="77777777" w:rsidR="00895304" w:rsidRPr="00202105" w:rsidRDefault="00895304" w:rsidP="002F467C">
            <w:pPr>
              <w:pStyle w:val="TAL"/>
            </w:pPr>
            <w:r w:rsidRPr="00202105">
              <w:t>Not checked</w:t>
            </w:r>
          </w:p>
        </w:tc>
        <w:tc>
          <w:tcPr>
            <w:tcW w:w="1701" w:type="dxa"/>
          </w:tcPr>
          <w:p w14:paraId="5DAA83E4" w14:textId="77777777" w:rsidR="00895304" w:rsidRPr="00202105" w:rsidRDefault="00895304" w:rsidP="002F467C">
            <w:pPr>
              <w:pStyle w:val="TAL"/>
            </w:pPr>
          </w:p>
        </w:tc>
        <w:tc>
          <w:tcPr>
            <w:tcW w:w="1275" w:type="dxa"/>
          </w:tcPr>
          <w:p w14:paraId="7192BB82" w14:textId="77777777" w:rsidR="00895304" w:rsidRPr="00202105" w:rsidRDefault="00895304" w:rsidP="002F467C">
            <w:pPr>
              <w:pStyle w:val="TAL"/>
            </w:pPr>
          </w:p>
        </w:tc>
      </w:tr>
      <w:tr w:rsidR="00895304" w:rsidRPr="00202105" w14:paraId="618A04F5" w14:textId="77777777" w:rsidTr="002F467C">
        <w:tblPrEx>
          <w:tblCellMar>
            <w:left w:w="108" w:type="dxa"/>
            <w:right w:w="108" w:type="dxa"/>
          </w:tblCellMar>
        </w:tblPrEx>
        <w:trPr>
          <w:jc w:val="center"/>
        </w:trPr>
        <w:tc>
          <w:tcPr>
            <w:tcW w:w="4537" w:type="dxa"/>
          </w:tcPr>
          <w:p w14:paraId="4D58D0BE" w14:textId="77777777" w:rsidR="00895304" w:rsidRPr="00202105" w:rsidRDefault="00895304" w:rsidP="002F467C">
            <w:pPr>
              <w:pStyle w:val="TAL"/>
            </w:pPr>
            <w:r w:rsidRPr="00202105">
              <w:t xml:space="preserve">        }</w:t>
            </w:r>
          </w:p>
        </w:tc>
        <w:tc>
          <w:tcPr>
            <w:tcW w:w="2268" w:type="dxa"/>
          </w:tcPr>
          <w:p w14:paraId="634CE3FC" w14:textId="77777777" w:rsidR="00895304" w:rsidRPr="00202105" w:rsidRDefault="00895304" w:rsidP="002F467C">
            <w:pPr>
              <w:pStyle w:val="TAL"/>
            </w:pPr>
          </w:p>
        </w:tc>
        <w:tc>
          <w:tcPr>
            <w:tcW w:w="1701" w:type="dxa"/>
          </w:tcPr>
          <w:p w14:paraId="17D32805" w14:textId="77777777" w:rsidR="00895304" w:rsidRPr="00202105" w:rsidRDefault="00895304" w:rsidP="002F467C">
            <w:pPr>
              <w:pStyle w:val="TAL"/>
            </w:pPr>
          </w:p>
        </w:tc>
        <w:tc>
          <w:tcPr>
            <w:tcW w:w="1275" w:type="dxa"/>
          </w:tcPr>
          <w:p w14:paraId="1AB309C2" w14:textId="77777777" w:rsidR="00895304" w:rsidRPr="00202105" w:rsidRDefault="00895304" w:rsidP="002F467C">
            <w:pPr>
              <w:pStyle w:val="TAL"/>
            </w:pPr>
          </w:p>
        </w:tc>
      </w:tr>
      <w:tr w:rsidR="00895304" w:rsidRPr="00202105" w14:paraId="50166061" w14:textId="77777777" w:rsidTr="002F467C">
        <w:tblPrEx>
          <w:tblCellMar>
            <w:left w:w="108" w:type="dxa"/>
            <w:right w:w="108" w:type="dxa"/>
          </w:tblCellMar>
        </w:tblPrEx>
        <w:trPr>
          <w:jc w:val="center"/>
        </w:trPr>
        <w:tc>
          <w:tcPr>
            <w:tcW w:w="4537" w:type="dxa"/>
          </w:tcPr>
          <w:p w14:paraId="06ED0EAA" w14:textId="77777777" w:rsidR="00895304" w:rsidRPr="00202105" w:rsidRDefault="00895304" w:rsidP="002F467C">
            <w:pPr>
              <w:pStyle w:val="TAL"/>
            </w:pPr>
            <w:r w:rsidRPr="00202105">
              <w:t xml:space="preserve">        UE-</w:t>
            </w:r>
            <w:proofErr w:type="spellStart"/>
            <w:r w:rsidRPr="00202105">
              <w:t>CapabilityRAT</w:t>
            </w:r>
            <w:proofErr w:type="spellEnd"/>
            <w:r w:rsidRPr="00202105">
              <w:t xml:space="preserve">-Request[2] </w:t>
            </w:r>
            <w:r w:rsidRPr="00202105">
              <w:rPr>
                <w:snapToGrid w:val="0"/>
              </w:rPr>
              <w:t>SEQUENCE {</w:t>
            </w:r>
          </w:p>
        </w:tc>
        <w:tc>
          <w:tcPr>
            <w:tcW w:w="2268" w:type="dxa"/>
          </w:tcPr>
          <w:p w14:paraId="4F583333" w14:textId="77777777" w:rsidR="00895304" w:rsidRPr="00202105" w:rsidRDefault="00895304" w:rsidP="002F467C">
            <w:pPr>
              <w:pStyle w:val="TAL"/>
            </w:pPr>
          </w:p>
        </w:tc>
        <w:tc>
          <w:tcPr>
            <w:tcW w:w="1701" w:type="dxa"/>
          </w:tcPr>
          <w:p w14:paraId="05B10226" w14:textId="77777777" w:rsidR="00895304" w:rsidRPr="00202105" w:rsidRDefault="00895304" w:rsidP="002F467C">
            <w:pPr>
              <w:pStyle w:val="TAL"/>
            </w:pPr>
            <w:r w:rsidRPr="00202105">
              <w:t>entry 2</w:t>
            </w:r>
          </w:p>
        </w:tc>
        <w:tc>
          <w:tcPr>
            <w:tcW w:w="1275" w:type="dxa"/>
          </w:tcPr>
          <w:p w14:paraId="72AC1E61" w14:textId="77777777" w:rsidR="00895304" w:rsidRPr="00202105" w:rsidRDefault="00895304" w:rsidP="002F467C">
            <w:pPr>
              <w:pStyle w:val="TAL"/>
            </w:pPr>
          </w:p>
        </w:tc>
      </w:tr>
      <w:tr w:rsidR="00895304" w:rsidRPr="00202105" w14:paraId="20BD432A" w14:textId="77777777" w:rsidTr="002F467C">
        <w:tblPrEx>
          <w:tblCellMar>
            <w:left w:w="108" w:type="dxa"/>
            <w:right w:w="108" w:type="dxa"/>
          </w:tblCellMar>
        </w:tblPrEx>
        <w:trPr>
          <w:jc w:val="center"/>
        </w:trPr>
        <w:tc>
          <w:tcPr>
            <w:tcW w:w="4537" w:type="dxa"/>
          </w:tcPr>
          <w:p w14:paraId="057C4DDF" w14:textId="77777777" w:rsidR="00895304" w:rsidRPr="00202105" w:rsidRDefault="00895304" w:rsidP="002F467C">
            <w:pPr>
              <w:pStyle w:val="TAL"/>
            </w:pPr>
            <w:r w:rsidRPr="00202105">
              <w:t xml:space="preserve">          rat-Type</w:t>
            </w:r>
          </w:p>
        </w:tc>
        <w:tc>
          <w:tcPr>
            <w:tcW w:w="2268" w:type="dxa"/>
          </w:tcPr>
          <w:p w14:paraId="0CC41551" w14:textId="77777777" w:rsidR="00895304" w:rsidRPr="00202105" w:rsidRDefault="00895304" w:rsidP="002F467C">
            <w:pPr>
              <w:pStyle w:val="TAL"/>
            </w:pPr>
            <w:r w:rsidRPr="00202105">
              <w:t>utra-fdd-v1610</w:t>
            </w:r>
          </w:p>
        </w:tc>
        <w:tc>
          <w:tcPr>
            <w:tcW w:w="1701" w:type="dxa"/>
          </w:tcPr>
          <w:p w14:paraId="59728BD5" w14:textId="77777777" w:rsidR="00895304" w:rsidRPr="00202105" w:rsidRDefault="00895304" w:rsidP="002F467C">
            <w:pPr>
              <w:pStyle w:val="TAL"/>
            </w:pPr>
          </w:p>
        </w:tc>
        <w:tc>
          <w:tcPr>
            <w:tcW w:w="1275" w:type="dxa"/>
          </w:tcPr>
          <w:p w14:paraId="1A6B4831" w14:textId="77777777" w:rsidR="00895304" w:rsidRPr="00202105" w:rsidRDefault="00895304" w:rsidP="002F467C">
            <w:pPr>
              <w:pStyle w:val="TAL"/>
            </w:pPr>
          </w:p>
        </w:tc>
      </w:tr>
      <w:tr w:rsidR="00895304" w:rsidRPr="00202105" w14:paraId="741DF9E6" w14:textId="77777777" w:rsidTr="002F467C">
        <w:tblPrEx>
          <w:tblCellMar>
            <w:left w:w="108" w:type="dxa"/>
            <w:right w:w="108" w:type="dxa"/>
          </w:tblCellMar>
        </w:tblPrEx>
        <w:trPr>
          <w:jc w:val="center"/>
        </w:trPr>
        <w:tc>
          <w:tcPr>
            <w:tcW w:w="4537" w:type="dxa"/>
          </w:tcPr>
          <w:p w14:paraId="17C6610D" w14:textId="77777777" w:rsidR="00895304" w:rsidRPr="00202105" w:rsidRDefault="00895304" w:rsidP="002F467C">
            <w:pPr>
              <w:pStyle w:val="TAL"/>
            </w:pPr>
            <w:r w:rsidRPr="00202105">
              <w:t xml:space="preserve">          </w:t>
            </w:r>
            <w:proofErr w:type="spellStart"/>
            <w:r w:rsidRPr="00202105">
              <w:t>ueCapabilityRAT</w:t>
            </w:r>
            <w:proofErr w:type="spellEnd"/>
            <w:r w:rsidRPr="00202105">
              <w:t>-Container</w:t>
            </w:r>
          </w:p>
        </w:tc>
        <w:tc>
          <w:tcPr>
            <w:tcW w:w="2268" w:type="dxa"/>
          </w:tcPr>
          <w:p w14:paraId="3085EB71" w14:textId="77777777" w:rsidR="00895304" w:rsidRPr="00202105" w:rsidRDefault="00895304" w:rsidP="002F467C">
            <w:pPr>
              <w:pStyle w:val="TAL"/>
            </w:pPr>
            <w:r w:rsidRPr="00202105">
              <w:rPr>
                <w:rFonts w:eastAsia="Calibri"/>
                <w:lang w:eastAsia="sv-SE"/>
              </w:rPr>
              <w:t>Octet string</w:t>
            </w:r>
          </w:p>
        </w:tc>
        <w:tc>
          <w:tcPr>
            <w:tcW w:w="1701" w:type="dxa"/>
          </w:tcPr>
          <w:p w14:paraId="1CA61EFA" w14:textId="77777777" w:rsidR="00895304" w:rsidRPr="00202105" w:rsidRDefault="00895304" w:rsidP="002F467C">
            <w:pPr>
              <w:pStyle w:val="TAL"/>
            </w:pPr>
            <w:r w:rsidRPr="00202105">
              <w:rPr>
                <w:rFonts w:eastAsia="Calibri"/>
                <w:lang w:eastAsia="sv-SE"/>
              </w:rPr>
              <w:t>INTER RAT HANDOVER INFO</w:t>
            </w:r>
          </w:p>
        </w:tc>
        <w:tc>
          <w:tcPr>
            <w:tcW w:w="1275" w:type="dxa"/>
          </w:tcPr>
          <w:p w14:paraId="2BFF16E4" w14:textId="77777777" w:rsidR="00895304" w:rsidRPr="00202105" w:rsidRDefault="00895304" w:rsidP="002F467C">
            <w:pPr>
              <w:pStyle w:val="TAL"/>
            </w:pPr>
          </w:p>
        </w:tc>
      </w:tr>
      <w:tr w:rsidR="00895304" w:rsidRPr="00202105" w14:paraId="0EE3BD77" w14:textId="77777777" w:rsidTr="002F467C">
        <w:tblPrEx>
          <w:tblCellMar>
            <w:left w:w="108" w:type="dxa"/>
            <w:right w:w="108" w:type="dxa"/>
          </w:tblCellMar>
        </w:tblPrEx>
        <w:trPr>
          <w:jc w:val="center"/>
        </w:trPr>
        <w:tc>
          <w:tcPr>
            <w:tcW w:w="4537" w:type="dxa"/>
          </w:tcPr>
          <w:p w14:paraId="3D08DAED" w14:textId="77777777" w:rsidR="00895304" w:rsidRPr="00202105" w:rsidRDefault="00895304" w:rsidP="002F467C">
            <w:pPr>
              <w:pStyle w:val="TAL"/>
            </w:pPr>
            <w:r w:rsidRPr="00202105">
              <w:t xml:space="preserve">        }</w:t>
            </w:r>
          </w:p>
        </w:tc>
        <w:tc>
          <w:tcPr>
            <w:tcW w:w="2268" w:type="dxa"/>
          </w:tcPr>
          <w:p w14:paraId="17C37F01" w14:textId="77777777" w:rsidR="00895304" w:rsidRPr="00202105" w:rsidRDefault="00895304" w:rsidP="002F467C">
            <w:pPr>
              <w:pStyle w:val="TAL"/>
            </w:pPr>
          </w:p>
        </w:tc>
        <w:tc>
          <w:tcPr>
            <w:tcW w:w="1701" w:type="dxa"/>
          </w:tcPr>
          <w:p w14:paraId="41EC1916" w14:textId="77777777" w:rsidR="00895304" w:rsidRPr="00202105" w:rsidRDefault="00895304" w:rsidP="002F467C">
            <w:pPr>
              <w:pStyle w:val="TAL"/>
            </w:pPr>
          </w:p>
        </w:tc>
        <w:tc>
          <w:tcPr>
            <w:tcW w:w="1275" w:type="dxa"/>
          </w:tcPr>
          <w:p w14:paraId="198B4506" w14:textId="77777777" w:rsidR="00895304" w:rsidRPr="00202105" w:rsidRDefault="00895304" w:rsidP="002F467C">
            <w:pPr>
              <w:pStyle w:val="TAL"/>
            </w:pPr>
          </w:p>
        </w:tc>
      </w:tr>
      <w:tr w:rsidR="00895304" w:rsidRPr="00202105" w14:paraId="79E7EC0D" w14:textId="77777777" w:rsidTr="002F467C">
        <w:tblPrEx>
          <w:tblCellMar>
            <w:left w:w="108" w:type="dxa"/>
            <w:right w:w="108" w:type="dxa"/>
          </w:tblCellMar>
        </w:tblPrEx>
        <w:trPr>
          <w:jc w:val="center"/>
        </w:trPr>
        <w:tc>
          <w:tcPr>
            <w:tcW w:w="4537" w:type="dxa"/>
          </w:tcPr>
          <w:p w14:paraId="51E8403E" w14:textId="77777777" w:rsidR="00895304" w:rsidRPr="00202105" w:rsidRDefault="00895304" w:rsidP="002F467C">
            <w:pPr>
              <w:pStyle w:val="TAL"/>
            </w:pPr>
            <w:r w:rsidRPr="00202105">
              <w:t xml:space="preserve">      }</w:t>
            </w:r>
          </w:p>
        </w:tc>
        <w:tc>
          <w:tcPr>
            <w:tcW w:w="2268" w:type="dxa"/>
          </w:tcPr>
          <w:p w14:paraId="55F56556" w14:textId="77777777" w:rsidR="00895304" w:rsidRPr="00202105" w:rsidRDefault="00895304" w:rsidP="002F467C">
            <w:pPr>
              <w:pStyle w:val="TAL"/>
            </w:pPr>
          </w:p>
        </w:tc>
        <w:tc>
          <w:tcPr>
            <w:tcW w:w="1701" w:type="dxa"/>
          </w:tcPr>
          <w:p w14:paraId="423D73C7" w14:textId="77777777" w:rsidR="00895304" w:rsidRPr="00202105" w:rsidRDefault="00895304" w:rsidP="002F467C">
            <w:pPr>
              <w:pStyle w:val="TAL"/>
            </w:pPr>
          </w:p>
        </w:tc>
        <w:tc>
          <w:tcPr>
            <w:tcW w:w="1275" w:type="dxa"/>
          </w:tcPr>
          <w:p w14:paraId="4A8F6379" w14:textId="77777777" w:rsidR="00895304" w:rsidRPr="00202105" w:rsidRDefault="00895304" w:rsidP="002F467C">
            <w:pPr>
              <w:pStyle w:val="TAL"/>
            </w:pPr>
          </w:p>
        </w:tc>
      </w:tr>
      <w:tr w:rsidR="00895304" w:rsidRPr="00202105" w14:paraId="6E1A065B" w14:textId="77777777" w:rsidTr="002F467C">
        <w:tblPrEx>
          <w:tblCellMar>
            <w:left w:w="108" w:type="dxa"/>
            <w:right w:w="108" w:type="dxa"/>
          </w:tblCellMar>
        </w:tblPrEx>
        <w:trPr>
          <w:jc w:val="center"/>
        </w:trPr>
        <w:tc>
          <w:tcPr>
            <w:tcW w:w="4537" w:type="dxa"/>
          </w:tcPr>
          <w:p w14:paraId="5157996B" w14:textId="77777777" w:rsidR="00895304" w:rsidRPr="00202105" w:rsidRDefault="00895304" w:rsidP="002F467C">
            <w:pPr>
              <w:pStyle w:val="TAL"/>
            </w:pPr>
            <w:r w:rsidRPr="00202105">
              <w:t xml:space="preserve">      </w:t>
            </w:r>
            <w:proofErr w:type="spellStart"/>
            <w:r w:rsidRPr="00202105">
              <w:t>lateNonCriticalExtension</w:t>
            </w:r>
            <w:proofErr w:type="spellEnd"/>
          </w:p>
        </w:tc>
        <w:tc>
          <w:tcPr>
            <w:tcW w:w="2268" w:type="dxa"/>
          </w:tcPr>
          <w:p w14:paraId="28A590E3" w14:textId="77777777" w:rsidR="00895304" w:rsidRPr="00202105" w:rsidRDefault="00895304" w:rsidP="002F467C">
            <w:pPr>
              <w:pStyle w:val="TAL"/>
            </w:pPr>
            <w:r w:rsidRPr="00202105">
              <w:t>Not checked</w:t>
            </w:r>
          </w:p>
        </w:tc>
        <w:tc>
          <w:tcPr>
            <w:tcW w:w="1701" w:type="dxa"/>
          </w:tcPr>
          <w:p w14:paraId="72B42755" w14:textId="77777777" w:rsidR="00895304" w:rsidRPr="00202105" w:rsidRDefault="00895304" w:rsidP="002F467C">
            <w:pPr>
              <w:pStyle w:val="TAL"/>
            </w:pPr>
          </w:p>
        </w:tc>
        <w:tc>
          <w:tcPr>
            <w:tcW w:w="1275" w:type="dxa"/>
          </w:tcPr>
          <w:p w14:paraId="0455E40A" w14:textId="77777777" w:rsidR="00895304" w:rsidRPr="00202105" w:rsidRDefault="00895304" w:rsidP="002F467C">
            <w:pPr>
              <w:pStyle w:val="TAL"/>
            </w:pPr>
          </w:p>
        </w:tc>
      </w:tr>
      <w:tr w:rsidR="00895304" w:rsidRPr="00202105" w14:paraId="73FCE6C0" w14:textId="77777777" w:rsidTr="002F46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4537" w:type="dxa"/>
            <w:shd w:val="clear" w:color="auto" w:fill="auto"/>
          </w:tcPr>
          <w:p w14:paraId="7772D022" w14:textId="77777777" w:rsidR="00895304" w:rsidRPr="00202105" w:rsidRDefault="00895304" w:rsidP="002F467C">
            <w:pPr>
              <w:pStyle w:val="TAL"/>
            </w:pPr>
            <w:r w:rsidRPr="00202105">
              <w:t xml:space="preserve">      </w:t>
            </w:r>
            <w:proofErr w:type="spellStart"/>
            <w:r w:rsidRPr="00202105">
              <w:t>nonCriticalExtension</w:t>
            </w:r>
            <w:proofErr w:type="spellEnd"/>
          </w:p>
        </w:tc>
        <w:tc>
          <w:tcPr>
            <w:tcW w:w="2268" w:type="dxa"/>
            <w:shd w:val="clear" w:color="auto" w:fill="auto"/>
          </w:tcPr>
          <w:p w14:paraId="0AA7AAF5" w14:textId="77777777" w:rsidR="00895304" w:rsidRPr="00202105" w:rsidRDefault="00895304" w:rsidP="002F467C">
            <w:pPr>
              <w:pStyle w:val="TAL"/>
            </w:pPr>
            <w:r w:rsidRPr="00202105">
              <w:t>Not checked</w:t>
            </w:r>
          </w:p>
        </w:tc>
        <w:tc>
          <w:tcPr>
            <w:tcW w:w="1701" w:type="dxa"/>
            <w:shd w:val="clear" w:color="auto" w:fill="auto"/>
          </w:tcPr>
          <w:p w14:paraId="5D561D31" w14:textId="77777777" w:rsidR="00895304" w:rsidRPr="00202105" w:rsidRDefault="00895304" w:rsidP="002F467C">
            <w:pPr>
              <w:pStyle w:val="TAL"/>
            </w:pPr>
          </w:p>
        </w:tc>
        <w:tc>
          <w:tcPr>
            <w:tcW w:w="1275" w:type="dxa"/>
            <w:shd w:val="clear" w:color="auto" w:fill="auto"/>
          </w:tcPr>
          <w:p w14:paraId="4BAAD6BD" w14:textId="77777777" w:rsidR="00895304" w:rsidRPr="00202105" w:rsidRDefault="00895304" w:rsidP="002F467C">
            <w:pPr>
              <w:pStyle w:val="TAL"/>
            </w:pPr>
          </w:p>
        </w:tc>
      </w:tr>
      <w:tr w:rsidR="00895304" w:rsidRPr="00202105" w14:paraId="39BDFC2F" w14:textId="77777777" w:rsidTr="002F467C">
        <w:tblPrEx>
          <w:tblCellMar>
            <w:left w:w="108" w:type="dxa"/>
            <w:right w:w="108" w:type="dxa"/>
          </w:tblCellMar>
        </w:tblPrEx>
        <w:trPr>
          <w:jc w:val="center"/>
        </w:trPr>
        <w:tc>
          <w:tcPr>
            <w:tcW w:w="4537" w:type="dxa"/>
          </w:tcPr>
          <w:p w14:paraId="482D48A3" w14:textId="77777777" w:rsidR="00895304" w:rsidRPr="00202105" w:rsidRDefault="00895304" w:rsidP="002F467C">
            <w:pPr>
              <w:pStyle w:val="TAL"/>
            </w:pPr>
            <w:r w:rsidRPr="00202105">
              <w:t xml:space="preserve">    }</w:t>
            </w:r>
          </w:p>
        </w:tc>
        <w:tc>
          <w:tcPr>
            <w:tcW w:w="2268" w:type="dxa"/>
          </w:tcPr>
          <w:p w14:paraId="0C487CD8" w14:textId="77777777" w:rsidR="00895304" w:rsidRPr="00202105" w:rsidRDefault="00895304" w:rsidP="002F467C">
            <w:pPr>
              <w:pStyle w:val="TAL"/>
            </w:pPr>
          </w:p>
        </w:tc>
        <w:tc>
          <w:tcPr>
            <w:tcW w:w="1701" w:type="dxa"/>
          </w:tcPr>
          <w:p w14:paraId="53EA25F6" w14:textId="77777777" w:rsidR="00895304" w:rsidRPr="00202105" w:rsidRDefault="00895304" w:rsidP="002F467C">
            <w:pPr>
              <w:pStyle w:val="TAL"/>
            </w:pPr>
          </w:p>
        </w:tc>
        <w:tc>
          <w:tcPr>
            <w:tcW w:w="1275" w:type="dxa"/>
          </w:tcPr>
          <w:p w14:paraId="58BF30BF" w14:textId="77777777" w:rsidR="00895304" w:rsidRPr="00202105" w:rsidRDefault="00895304" w:rsidP="002F467C">
            <w:pPr>
              <w:pStyle w:val="TAL"/>
            </w:pPr>
          </w:p>
        </w:tc>
      </w:tr>
      <w:tr w:rsidR="00895304" w:rsidRPr="00202105" w14:paraId="15EFA289" w14:textId="77777777" w:rsidTr="002F467C">
        <w:tblPrEx>
          <w:tblCellMar>
            <w:left w:w="108" w:type="dxa"/>
            <w:right w:w="108" w:type="dxa"/>
          </w:tblCellMar>
        </w:tblPrEx>
        <w:trPr>
          <w:jc w:val="center"/>
        </w:trPr>
        <w:tc>
          <w:tcPr>
            <w:tcW w:w="4537" w:type="dxa"/>
          </w:tcPr>
          <w:p w14:paraId="48806706" w14:textId="77777777" w:rsidR="00895304" w:rsidRPr="00202105" w:rsidRDefault="00895304" w:rsidP="002F467C">
            <w:pPr>
              <w:pStyle w:val="TAL"/>
            </w:pPr>
            <w:r w:rsidRPr="00202105">
              <w:t xml:space="preserve">    </w:t>
            </w:r>
            <w:proofErr w:type="spellStart"/>
            <w:r w:rsidRPr="00202105">
              <w:t>criticalExtensionsFuture</w:t>
            </w:r>
            <w:proofErr w:type="spellEnd"/>
          </w:p>
        </w:tc>
        <w:tc>
          <w:tcPr>
            <w:tcW w:w="2268" w:type="dxa"/>
          </w:tcPr>
          <w:p w14:paraId="00FD23C1" w14:textId="77777777" w:rsidR="00895304" w:rsidRPr="00202105" w:rsidRDefault="00895304" w:rsidP="002F467C">
            <w:pPr>
              <w:pStyle w:val="TAL"/>
            </w:pPr>
            <w:r w:rsidRPr="00202105">
              <w:t>Not checked</w:t>
            </w:r>
          </w:p>
        </w:tc>
        <w:tc>
          <w:tcPr>
            <w:tcW w:w="1701" w:type="dxa"/>
          </w:tcPr>
          <w:p w14:paraId="0A515D09" w14:textId="77777777" w:rsidR="00895304" w:rsidRPr="00202105" w:rsidRDefault="00895304" w:rsidP="002F467C">
            <w:pPr>
              <w:pStyle w:val="TAL"/>
            </w:pPr>
          </w:p>
        </w:tc>
        <w:tc>
          <w:tcPr>
            <w:tcW w:w="1275" w:type="dxa"/>
          </w:tcPr>
          <w:p w14:paraId="6E6AE567" w14:textId="77777777" w:rsidR="00895304" w:rsidRPr="00202105" w:rsidRDefault="00895304" w:rsidP="002F467C">
            <w:pPr>
              <w:pStyle w:val="TAL"/>
            </w:pPr>
          </w:p>
        </w:tc>
      </w:tr>
      <w:tr w:rsidR="00895304" w:rsidRPr="00202105" w14:paraId="715B595E" w14:textId="77777777" w:rsidTr="002F467C">
        <w:tblPrEx>
          <w:tblCellMar>
            <w:left w:w="108" w:type="dxa"/>
            <w:right w:w="108" w:type="dxa"/>
          </w:tblCellMar>
        </w:tblPrEx>
        <w:trPr>
          <w:jc w:val="center"/>
        </w:trPr>
        <w:tc>
          <w:tcPr>
            <w:tcW w:w="4537" w:type="dxa"/>
          </w:tcPr>
          <w:p w14:paraId="253B1240" w14:textId="77777777" w:rsidR="00895304" w:rsidRPr="00202105" w:rsidRDefault="00895304" w:rsidP="002F467C">
            <w:pPr>
              <w:pStyle w:val="TAL"/>
            </w:pPr>
            <w:r w:rsidRPr="00202105">
              <w:t xml:space="preserve">  }</w:t>
            </w:r>
          </w:p>
        </w:tc>
        <w:tc>
          <w:tcPr>
            <w:tcW w:w="2268" w:type="dxa"/>
          </w:tcPr>
          <w:p w14:paraId="6637E8BB" w14:textId="77777777" w:rsidR="00895304" w:rsidRPr="00202105" w:rsidRDefault="00895304" w:rsidP="002F467C">
            <w:pPr>
              <w:pStyle w:val="TAL"/>
            </w:pPr>
          </w:p>
        </w:tc>
        <w:tc>
          <w:tcPr>
            <w:tcW w:w="1701" w:type="dxa"/>
          </w:tcPr>
          <w:p w14:paraId="09E832B7" w14:textId="77777777" w:rsidR="00895304" w:rsidRPr="00202105" w:rsidRDefault="00895304" w:rsidP="002F467C">
            <w:pPr>
              <w:pStyle w:val="TAL"/>
            </w:pPr>
          </w:p>
        </w:tc>
        <w:tc>
          <w:tcPr>
            <w:tcW w:w="1275" w:type="dxa"/>
          </w:tcPr>
          <w:p w14:paraId="2BEE55B9" w14:textId="77777777" w:rsidR="00895304" w:rsidRPr="00202105" w:rsidRDefault="00895304" w:rsidP="002F467C">
            <w:pPr>
              <w:pStyle w:val="TAL"/>
            </w:pPr>
          </w:p>
        </w:tc>
      </w:tr>
      <w:tr w:rsidR="00895304" w:rsidRPr="00202105" w14:paraId="3CCAC9D4" w14:textId="77777777" w:rsidTr="002F467C">
        <w:tblPrEx>
          <w:tblCellMar>
            <w:left w:w="108" w:type="dxa"/>
            <w:right w:w="108" w:type="dxa"/>
          </w:tblCellMar>
        </w:tblPrEx>
        <w:trPr>
          <w:jc w:val="center"/>
        </w:trPr>
        <w:tc>
          <w:tcPr>
            <w:tcW w:w="4537" w:type="dxa"/>
          </w:tcPr>
          <w:p w14:paraId="58807012" w14:textId="77777777" w:rsidR="00895304" w:rsidRPr="00202105" w:rsidRDefault="00895304" w:rsidP="002F467C">
            <w:pPr>
              <w:pStyle w:val="TAL"/>
            </w:pPr>
            <w:r w:rsidRPr="00202105">
              <w:t>}</w:t>
            </w:r>
          </w:p>
        </w:tc>
        <w:tc>
          <w:tcPr>
            <w:tcW w:w="2268" w:type="dxa"/>
          </w:tcPr>
          <w:p w14:paraId="5258455E" w14:textId="77777777" w:rsidR="00895304" w:rsidRPr="00202105" w:rsidRDefault="00895304" w:rsidP="002F467C">
            <w:pPr>
              <w:pStyle w:val="TAL"/>
            </w:pPr>
          </w:p>
        </w:tc>
        <w:tc>
          <w:tcPr>
            <w:tcW w:w="1701" w:type="dxa"/>
          </w:tcPr>
          <w:p w14:paraId="1F6A1765" w14:textId="77777777" w:rsidR="00895304" w:rsidRPr="00202105" w:rsidRDefault="00895304" w:rsidP="002F467C">
            <w:pPr>
              <w:pStyle w:val="TAL"/>
            </w:pPr>
          </w:p>
        </w:tc>
        <w:tc>
          <w:tcPr>
            <w:tcW w:w="1275" w:type="dxa"/>
          </w:tcPr>
          <w:p w14:paraId="441034EA" w14:textId="77777777" w:rsidR="00895304" w:rsidRPr="00202105" w:rsidRDefault="00895304" w:rsidP="002F467C">
            <w:pPr>
              <w:pStyle w:val="TAL"/>
            </w:pPr>
          </w:p>
        </w:tc>
      </w:tr>
    </w:tbl>
    <w:p w14:paraId="4AAD952B" w14:textId="77777777" w:rsidR="00895304" w:rsidRPr="00202105" w:rsidRDefault="00895304" w:rsidP="00895304"/>
    <w:p w14:paraId="00407395" w14:textId="77777777" w:rsidR="00895304" w:rsidRPr="00202105" w:rsidRDefault="00895304" w:rsidP="00895304">
      <w:pPr>
        <w:pStyle w:val="TH"/>
        <w:rPr>
          <w:lang w:eastAsia="x-none"/>
        </w:rPr>
      </w:pPr>
      <w:r w:rsidRPr="00202105">
        <w:t xml:space="preserve">Table 11.5.7.3.3-5: </w:t>
      </w:r>
      <w:proofErr w:type="spellStart"/>
      <w:r w:rsidRPr="00202105">
        <w:rPr>
          <w:iCs/>
          <w:lang w:eastAsia="zh-TW"/>
        </w:rPr>
        <w:t>MobilityFromNRCommand</w:t>
      </w:r>
      <w:proofErr w:type="spellEnd"/>
      <w:r w:rsidRPr="00202105">
        <w:rPr>
          <w:iCs/>
        </w:rPr>
        <w:t xml:space="preserve"> </w:t>
      </w:r>
      <w:r w:rsidRPr="00202105">
        <w:t>(step 28, Table 11.5.7.3.2-3)</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95304" w:rsidRPr="00202105" w14:paraId="3EA81F23" w14:textId="77777777" w:rsidTr="002F467C">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39ED041" w14:textId="77777777" w:rsidR="00895304" w:rsidRPr="00202105" w:rsidRDefault="00895304" w:rsidP="002F467C">
            <w:pPr>
              <w:pStyle w:val="TAL"/>
              <w:rPr>
                <w:lang w:eastAsia="zh-TW"/>
              </w:rPr>
            </w:pPr>
            <w:r w:rsidRPr="00202105">
              <w:t>Derivation Path: 38.508-1 [4] Table 4.6.1</w:t>
            </w:r>
            <w:r w:rsidRPr="00202105">
              <w:rPr>
                <w:lang w:eastAsia="zh-TW"/>
              </w:rPr>
              <w:t>-8</w:t>
            </w:r>
          </w:p>
        </w:tc>
      </w:tr>
      <w:tr w:rsidR="00895304" w:rsidRPr="00202105" w14:paraId="35242FA1"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F5B8E" w14:textId="77777777" w:rsidR="00895304" w:rsidRPr="00202105" w:rsidRDefault="00895304" w:rsidP="002F467C">
            <w:pPr>
              <w:pStyle w:val="TAH"/>
            </w:pPr>
            <w:r w:rsidRPr="0020210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282843" w14:textId="77777777" w:rsidR="00895304" w:rsidRPr="00202105" w:rsidRDefault="00895304" w:rsidP="002F467C">
            <w:pPr>
              <w:pStyle w:val="TAH"/>
            </w:pPr>
            <w:r w:rsidRPr="0020210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99D455E" w14:textId="77777777" w:rsidR="00895304" w:rsidRPr="00202105" w:rsidRDefault="00895304" w:rsidP="002F467C">
            <w:pPr>
              <w:pStyle w:val="TAH"/>
            </w:pPr>
            <w:r w:rsidRPr="00202105">
              <w:t>Comment</w:t>
            </w:r>
          </w:p>
        </w:tc>
        <w:tc>
          <w:tcPr>
            <w:tcW w:w="1133" w:type="dxa"/>
            <w:tcBorders>
              <w:top w:val="single" w:sz="4" w:space="0" w:color="000000"/>
              <w:left w:val="single" w:sz="4" w:space="0" w:color="000000"/>
              <w:bottom w:val="single" w:sz="4" w:space="0" w:color="000000"/>
              <w:right w:val="single" w:sz="4" w:space="0" w:color="000000"/>
            </w:tcBorders>
            <w:hideMark/>
          </w:tcPr>
          <w:p w14:paraId="117AF560" w14:textId="77777777" w:rsidR="00895304" w:rsidRPr="00202105" w:rsidRDefault="00895304" w:rsidP="002F467C">
            <w:pPr>
              <w:pStyle w:val="TAH"/>
            </w:pPr>
            <w:r w:rsidRPr="00202105">
              <w:t>Condition</w:t>
            </w:r>
          </w:p>
        </w:tc>
      </w:tr>
      <w:tr w:rsidR="00895304" w:rsidRPr="00202105" w14:paraId="6B845902"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3FF77" w14:textId="77777777" w:rsidR="00895304" w:rsidRPr="00202105" w:rsidRDefault="00895304" w:rsidP="002F467C">
            <w:pPr>
              <w:pStyle w:val="TAL"/>
            </w:pPr>
            <w:proofErr w:type="spellStart"/>
            <w:r w:rsidRPr="00202105">
              <w:t>MobilityFromNRCommand</w:t>
            </w:r>
            <w:proofErr w:type="spellEnd"/>
            <w:r w:rsidRPr="00202105">
              <w:t>::= SEQUENCE {</w:t>
            </w:r>
          </w:p>
        </w:tc>
        <w:tc>
          <w:tcPr>
            <w:tcW w:w="2267" w:type="dxa"/>
            <w:tcBorders>
              <w:top w:val="single" w:sz="4" w:space="0" w:color="000000"/>
              <w:left w:val="single" w:sz="4" w:space="0" w:color="000000"/>
              <w:bottom w:val="single" w:sz="4" w:space="0" w:color="000000"/>
              <w:right w:val="single" w:sz="4" w:space="0" w:color="000000"/>
            </w:tcBorders>
          </w:tcPr>
          <w:p w14:paraId="73AC591C" w14:textId="77777777" w:rsidR="00895304" w:rsidRPr="00202105" w:rsidRDefault="00895304" w:rsidP="002F46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E3820E"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0128BA" w14:textId="77777777" w:rsidR="00895304" w:rsidRPr="00202105" w:rsidRDefault="00895304" w:rsidP="002F467C">
            <w:pPr>
              <w:pStyle w:val="TAL"/>
            </w:pPr>
          </w:p>
        </w:tc>
      </w:tr>
      <w:tr w:rsidR="00895304" w:rsidRPr="00202105" w14:paraId="4B9BB16C"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57A23A" w14:textId="77777777" w:rsidR="00895304" w:rsidRPr="00202105" w:rsidRDefault="00895304" w:rsidP="002F467C">
            <w:pPr>
              <w:pStyle w:val="TAL"/>
              <w:rPr>
                <w:lang w:eastAsia="zh-TW"/>
              </w:rPr>
            </w:pPr>
            <w:r w:rsidRPr="00202105">
              <w:rPr>
                <w:lang w:eastAsia="zh-TW"/>
              </w:rPr>
              <w:t xml:space="preserve">  </w:t>
            </w:r>
            <w:proofErr w:type="spellStart"/>
            <w:r w:rsidRPr="00202105">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FF778B0" w14:textId="77777777" w:rsidR="00895304" w:rsidRPr="00202105" w:rsidRDefault="00895304" w:rsidP="002F467C">
            <w:pPr>
              <w:pStyle w:val="TAL"/>
            </w:pPr>
            <w:r w:rsidRPr="00202105">
              <w:t>RRC-</w:t>
            </w:r>
            <w:proofErr w:type="spellStart"/>
            <w:r w:rsidRPr="00202105">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3DDEE2E"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070019" w14:textId="77777777" w:rsidR="00895304" w:rsidRPr="00202105" w:rsidRDefault="00895304" w:rsidP="002F467C">
            <w:pPr>
              <w:pStyle w:val="TAL"/>
            </w:pPr>
          </w:p>
        </w:tc>
      </w:tr>
      <w:tr w:rsidR="00895304" w:rsidRPr="00202105" w14:paraId="04FEFCA3"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25D45" w14:textId="77777777" w:rsidR="00895304" w:rsidRPr="00202105" w:rsidRDefault="00895304" w:rsidP="002F467C">
            <w:pPr>
              <w:pStyle w:val="TAL"/>
              <w:rPr>
                <w:lang w:eastAsia="zh-TW"/>
              </w:rPr>
            </w:pPr>
            <w:r w:rsidRPr="00202105">
              <w:rPr>
                <w:lang w:eastAsia="zh-TW"/>
              </w:rPr>
              <w:t xml:space="preserve">  </w:t>
            </w:r>
            <w:proofErr w:type="spellStart"/>
            <w:r w:rsidRPr="00202105">
              <w:t>criticalExtensions</w:t>
            </w:r>
            <w:proofErr w:type="spellEnd"/>
            <w:r w:rsidRPr="00202105">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22F0DC29" w14:textId="77777777" w:rsidR="00895304" w:rsidRPr="00202105" w:rsidRDefault="00895304" w:rsidP="002F46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3ADE4D"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6ED570" w14:textId="77777777" w:rsidR="00895304" w:rsidRPr="00202105" w:rsidRDefault="00895304" w:rsidP="002F467C">
            <w:pPr>
              <w:pStyle w:val="TAL"/>
            </w:pPr>
          </w:p>
        </w:tc>
      </w:tr>
      <w:tr w:rsidR="00895304" w:rsidRPr="00202105" w14:paraId="6C0B5197"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2EAF9D" w14:textId="77777777" w:rsidR="00895304" w:rsidRPr="00202105" w:rsidRDefault="00895304" w:rsidP="002F467C">
            <w:pPr>
              <w:pStyle w:val="TAL"/>
              <w:rPr>
                <w:lang w:eastAsia="zh-TW"/>
              </w:rPr>
            </w:pPr>
            <w:r w:rsidRPr="00202105">
              <w:rPr>
                <w:lang w:eastAsia="zh-TW"/>
              </w:rPr>
              <w:t xml:space="preserve">    </w:t>
            </w:r>
            <w:proofErr w:type="spellStart"/>
            <w:r w:rsidRPr="00202105">
              <w:t>mobilityFromNRCommand</w:t>
            </w:r>
            <w:proofErr w:type="spellEnd"/>
            <w:r w:rsidRPr="00202105">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B13EEEE" w14:textId="77777777" w:rsidR="00895304" w:rsidRPr="00202105" w:rsidRDefault="00895304" w:rsidP="002F46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C1F295"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841AF7" w14:textId="77777777" w:rsidR="00895304" w:rsidRPr="00202105" w:rsidRDefault="00895304" w:rsidP="002F467C">
            <w:pPr>
              <w:pStyle w:val="TAL"/>
            </w:pPr>
          </w:p>
        </w:tc>
      </w:tr>
      <w:tr w:rsidR="00895304" w:rsidRPr="00202105" w14:paraId="7F9535D8"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60239" w14:textId="77777777" w:rsidR="00895304" w:rsidRPr="00202105" w:rsidRDefault="00895304" w:rsidP="002F467C">
            <w:pPr>
              <w:pStyle w:val="TAL"/>
              <w:rPr>
                <w:lang w:eastAsia="zh-TW"/>
              </w:rPr>
            </w:pPr>
            <w:r w:rsidRPr="00202105">
              <w:rPr>
                <w:lang w:eastAsia="zh-TW"/>
              </w:rPr>
              <w:t xml:space="preserve">        </w:t>
            </w:r>
            <w:proofErr w:type="spellStart"/>
            <w:r w:rsidRPr="00202105">
              <w:t>targetRAT</w:t>
            </w:r>
            <w:proofErr w:type="spellEnd"/>
            <w:r w:rsidRPr="00202105">
              <w:t>-Type</w:t>
            </w:r>
          </w:p>
        </w:tc>
        <w:tc>
          <w:tcPr>
            <w:tcW w:w="2267" w:type="dxa"/>
            <w:tcBorders>
              <w:top w:val="single" w:sz="4" w:space="0" w:color="000000"/>
              <w:left w:val="single" w:sz="4" w:space="0" w:color="000000"/>
              <w:bottom w:val="single" w:sz="4" w:space="0" w:color="000000"/>
              <w:right w:val="single" w:sz="4" w:space="0" w:color="000000"/>
            </w:tcBorders>
          </w:tcPr>
          <w:p w14:paraId="5DCFFBA1" w14:textId="77777777" w:rsidR="00895304" w:rsidRPr="00202105" w:rsidRDefault="00895304" w:rsidP="002F467C">
            <w:pPr>
              <w:pStyle w:val="TAL"/>
            </w:pPr>
            <w:r w:rsidRPr="00202105">
              <w:t>utra-fdd-v1610</w:t>
            </w:r>
          </w:p>
        </w:tc>
        <w:tc>
          <w:tcPr>
            <w:tcW w:w="1700" w:type="dxa"/>
            <w:tcBorders>
              <w:top w:val="single" w:sz="4" w:space="0" w:color="000000"/>
              <w:left w:val="single" w:sz="4" w:space="0" w:color="000000"/>
              <w:bottom w:val="single" w:sz="4" w:space="0" w:color="000000"/>
              <w:right w:val="single" w:sz="4" w:space="0" w:color="000000"/>
            </w:tcBorders>
          </w:tcPr>
          <w:p w14:paraId="0EF52ECD"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1123BE" w14:textId="77777777" w:rsidR="00895304" w:rsidRPr="00202105" w:rsidRDefault="00895304" w:rsidP="002F467C">
            <w:pPr>
              <w:pStyle w:val="TAL"/>
            </w:pPr>
          </w:p>
        </w:tc>
      </w:tr>
      <w:tr w:rsidR="00895304" w:rsidRPr="00202105" w14:paraId="51D3CB9F"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tcPr>
          <w:p w14:paraId="1A3F8932" w14:textId="77777777" w:rsidR="00895304" w:rsidRPr="00202105" w:rsidRDefault="00895304" w:rsidP="002F467C">
            <w:pPr>
              <w:pStyle w:val="TAL"/>
              <w:rPr>
                <w:lang w:eastAsia="zh-TW"/>
              </w:rPr>
            </w:pPr>
            <w:r w:rsidRPr="00202105">
              <w:rPr>
                <w:lang w:eastAsia="zh-TW"/>
              </w:rPr>
              <w:t xml:space="preserve">              </w:t>
            </w:r>
            <w:proofErr w:type="spellStart"/>
            <w:r w:rsidRPr="00202105">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27F0208" w14:textId="77777777" w:rsidR="00895304" w:rsidRPr="00202105" w:rsidRDefault="00895304" w:rsidP="002F467C">
            <w:pPr>
              <w:pStyle w:val="TAL"/>
            </w:pPr>
            <w:r w:rsidRPr="00202105">
              <w:t>HANDOVER TO UTRAN COMMAND(UTRA RRC message)</w:t>
            </w:r>
          </w:p>
        </w:tc>
        <w:tc>
          <w:tcPr>
            <w:tcW w:w="1700" w:type="dxa"/>
            <w:tcBorders>
              <w:top w:val="single" w:sz="4" w:space="0" w:color="000000"/>
              <w:left w:val="single" w:sz="4" w:space="0" w:color="000000"/>
              <w:bottom w:val="single" w:sz="4" w:space="0" w:color="000000"/>
              <w:right w:val="single" w:sz="4" w:space="0" w:color="000000"/>
            </w:tcBorders>
          </w:tcPr>
          <w:p w14:paraId="2D7DAF98"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C62705" w14:textId="77777777" w:rsidR="00895304" w:rsidRPr="00202105" w:rsidRDefault="00895304" w:rsidP="002F467C">
            <w:pPr>
              <w:pStyle w:val="TAL"/>
            </w:pPr>
          </w:p>
        </w:tc>
      </w:tr>
      <w:tr w:rsidR="00895304" w:rsidRPr="00202105" w14:paraId="422D92B5"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tcPr>
          <w:p w14:paraId="453786AD" w14:textId="77777777" w:rsidR="00895304" w:rsidRPr="00202105" w:rsidRDefault="00895304" w:rsidP="002F467C">
            <w:pPr>
              <w:pStyle w:val="TAL"/>
              <w:rPr>
                <w:lang w:eastAsia="zh-TW"/>
              </w:rPr>
            </w:pPr>
            <w:r w:rsidRPr="00202105">
              <w:rPr>
                <w:lang w:eastAsia="zh-TW"/>
              </w:rPr>
              <w:t xml:space="preserve">              </w:t>
            </w:r>
            <w:proofErr w:type="spellStart"/>
            <w:r w:rsidRPr="00202105">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E36749C" w14:textId="77777777" w:rsidR="00895304" w:rsidRPr="00202105" w:rsidRDefault="00895304" w:rsidP="002F467C">
            <w:pPr>
              <w:pStyle w:val="TAL"/>
            </w:pPr>
            <w:r w:rsidRPr="00202105">
              <w:t>4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0A2475BE"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C5B13F" w14:textId="77777777" w:rsidR="00895304" w:rsidRPr="00202105" w:rsidRDefault="00895304" w:rsidP="002F467C">
            <w:pPr>
              <w:pStyle w:val="TAL"/>
            </w:pPr>
          </w:p>
        </w:tc>
      </w:tr>
      <w:tr w:rsidR="00895304" w:rsidRPr="00202105" w14:paraId="04A96158"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tcPr>
          <w:p w14:paraId="6961F4E8" w14:textId="77777777" w:rsidR="00895304" w:rsidRPr="00202105" w:rsidRDefault="00895304" w:rsidP="002F467C">
            <w:pPr>
              <w:pStyle w:val="TAL"/>
              <w:rPr>
                <w:lang w:eastAsia="zh-TW"/>
              </w:rPr>
            </w:pPr>
            <w:r w:rsidRPr="00202105">
              <w:rPr>
                <w:lang w:eastAsia="zh-TW"/>
              </w:rPr>
              <w:t xml:space="preserve">       </w:t>
            </w:r>
            <w:r w:rsidRPr="00202105">
              <w:t>}</w:t>
            </w:r>
          </w:p>
        </w:tc>
        <w:tc>
          <w:tcPr>
            <w:tcW w:w="2267" w:type="dxa"/>
            <w:tcBorders>
              <w:top w:val="single" w:sz="4" w:space="0" w:color="000000"/>
              <w:left w:val="single" w:sz="4" w:space="0" w:color="000000"/>
              <w:bottom w:val="single" w:sz="4" w:space="0" w:color="000000"/>
              <w:right w:val="single" w:sz="4" w:space="0" w:color="000000"/>
            </w:tcBorders>
          </w:tcPr>
          <w:p w14:paraId="6DFD493C" w14:textId="77777777" w:rsidR="00895304" w:rsidRPr="00202105" w:rsidRDefault="00895304" w:rsidP="002F46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EF84A6"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C0A5E8" w14:textId="77777777" w:rsidR="00895304" w:rsidRPr="00202105" w:rsidRDefault="00895304" w:rsidP="002F467C">
            <w:pPr>
              <w:pStyle w:val="TAL"/>
            </w:pPr>
          </w:p>
        </w:tc>
      </w:tr>
      <w:tr w:rsidR="00895304" w:rsidRPr="00202105" w14:paraId="69FD5CCC"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tcPr>
          <w:p w14:paraId="710818F3" w14:textId="77777777" w:rsidR="00895304" w:rsidRPr="00202105" w:rsidRDefault="00895304" w:rsidP="002F467C">
            <w:pPr>
              <w:pStyle w:val="TAL"/>
              <w:rPr>
                <w:lang w:eastAsia="zh-TW"/>
              </w:rPr>
            </w:pPr>
            <w:r w:rsidRPr="00202105">
              <w:rPr>
                <w:lang w:eastAsia="zh-TW"/>
              </w:rPr>
              <w:t xml:space="preserve">    </w:t>
            </w:r>
            <w:r w:rsidRPr="00202105">
              <w:t>}</w:t>
            </w:r>
          </w:p>
        </w:tc>
        <w:tc>
          <w:tcPr>
            <w:tcW w:w="2267" w:type="dxa"/>
            <w:tcBorders>
              <w:top w:val="single" w:sz="4" w:space="0" w:color="000000"/>
              <w:left w:val="single" w:sz="4" w:space="0" w:color="000000"/>
              <w:bottom w:val="single" w:sz="4" w:space="0" w:color="000000"/>
              <w:right w:val="single" w:sz="4" w:space="0" w:color="000000"/>
            </w:tcBorders>
          </w:tcPr>
          <w:p w14:paraId="5EB21404" w14:textId="77777777" w:rsidR="00895304" w:rsidRPr="00202105" w:rsidRDefault="00895304" w:rsidP="002F46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B6D376"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DB594B" w14:textId="77777777" w:rsidR="00895304" w:rsidRPr="00202105" w:rsidRDefault="00895304" w:rsidP="002F467C">
            <w:pPr>
              <w:pStyle w:val="TAL"/>
            </w:pPr>
          </w:p>
        </w:tc>
      </w:tr>
      <w:tr w:rsidR="00895304" w:rsidRPr="00202105" w14:paraId="73CFDC75"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tcPr>
          <w:p w14:paraId="37DDF40C" w14:textId="77777777" w:rsidR="00895304" w:rsidRPr="00202105" w:rsidRDefault="00895304" w:rsidP="002F467C">
            <w:pPr>
              <w:pStyle w:val="TAL"/>
              <w:rPr>
                <w:lang w:eastAsia="zh-TW"/>
              </w:rPr>
            </w:pPr>
            <w:r w:rsidRPr="00202105">
              <w:t>}</w:t>
            </w:r>
          </w:p>
        </w:tc>
        <w:tc>
          <w:tcPr>
            <w:tcW w:w="2267" w:type="dxa"/>
            <w:tcBorders>
              <w:top w:val="single" w:sz="4" w:space="0" w:color="000000"/>
              <w:left w:val="single" w:sz="4" w:space="0" w:color="000000"/>
              <w:bottom w:val="single" w:sz="4" w:space="0" w:color="000000"/>
              <w:right w:val="single" w:sz="4" w:space="0" w:color="000000"/>
            </w:tcBorders>
          </w:tcPr>
          <w:p w14:paraId="58E84673" w14:textId="77777777" w:rsidR="00895304" w:rsidRPr="00202105" w:rsidRDefault="00895304" w:rsidP="002F46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E39EAA" w14:textId="77777777" w:rsidR="00895304" w:rsidRPr="00202105"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4AC761" w14:textId="77777777" w:rsidR="00895304" w:rsidRPr="00202105" w:rsidRDefault="00895304" w:rsidP="002F467C">
            <w:pPr>
              <w:pStyle w:val="TAL"/>
            </w:pPr>
          </w:p>
        </w:tc>
      </w:tr>
    </w:tbl>
    <w:p w14:paraId="0849570A" w14:textId="77777777" w:rsidR="00895304" w:rsidRPr="00202105" w:rsidRDefault="00895304" w:rsidP="00895304"/>
    <w:p w14:paraId="009CC8B8" w14:textId="77777777" w:rsidR="00895304" w:rsidRPr="00202105" w:rsidRDefault="00895304" w:rsidP="00895304">
      <w:pPr>
        <w:pStyle w:val="TH"/>
      </w:pPr>
      <w:r w:rsidRPr="00202105">
        <w:t>Table 11.5.7.3.3-6: HANDOVER TO UTRAN COMMAND</w:t>
      </w:r>
      <w:r w:rsidRPr="00202105">
        <w:rPr>
          <w:i/>
        </w:rPr>
        <w:t xml:space="preserve"> </w:t>
      </w:r>
      <w:r w:rsidRPr="00202105">
        <w:t>(Table 11.5.7.3.3-5)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895304" w:rsidRPr="00202105" w14:paraId="643344BB" w14:textId="77777777" w:rsidTr="002F467C">
        <w:trPr>
          <w:jc w:val="center"/>
        </w:trPr>
        <w:tc>
          <w:tcPr>
            <w:tcW w:w="9637" w:type="dxa"/>
            <w:shd w:val="clear" w:color="auto" w:fill="auto"/>
          </w:tcPr>
          <w:p w14:paraId="19CCE328" w14:textId="77777777" w:rsidR="00895304" w:rsidRPr="00202105" w:rsidRDefault="00895304" w:rsidP="002F467C">
            <w:pPr>
              <w:pStyle w:val="TAL"/>
            </w:pPr>
            <w:r w:rsidRPr="00202105">
              <w:t>Derivation Path: 36.508 [7], Table 4.7B.1-1, condition UTRA Speech</w:t>
            </w:r>
          </w:p>
        </w:tc>
      </w:tr>
    </w:tbl>
    <w:p w14:paraId="1DE09F0D" w14:textId="77777777" w:rsidR="00895304" w:rsidRPr="00202105" w:rsidRDefault="00895304" w:rsidP="00895304">
      <w:pPr>
        <w:rPr>
          <w:lang w:eastAsia="zh-CN"/>
        </w:rPr>
      </w:pPr>
    </w:p>
    <w:p w14:paraId="4D42811A" w14:textId="77777777" w:rsidR="00895304" w:rsidRPr="00202105" w:rsidRDefault="00895304" w:rsidP="00895304">
      <w:pPr>
        <w:pStyle w:val="TH"/>
      </w:pPr>
      <w:r w:rsidRPr="00202105">
        <w:t>Table 11.5.7.3.3-7</w:t>
      </w:r>
      <w:r w:rsidRPr="00202105">
        <w:rPr>
          <w:iCs/>
        </w:rPr>
        <w:t>:</w:t>
      </w:r>
      <w:r w:rsidRPr="00202105">
        <w:t xml:space="preserve"> SECURITY MODE COMMAND</w:t>
      </w:r>
      <w:r w:rsidRPr="00202105">
        <w:rPr>
          <w:i/>
        </w:rPr>
        <w:t xml:space="preserve">  </w:t>
      </w:r>
      <w:r w:rsidRPr="00202105">
        <w:t>(step 30, Table 11.5.7.3.2-3)</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895304" w:rsidRPr="00202105" w14:paraId="6C6EC009" w14:textId="77777777" w:rsidTr="002F467C">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0B5F91F3" w14:textId="77777777" w:rsidR="00895304" w:rsidRPr="00202105" w:rsidRDefault="00895304" w:rsidP="002F467C">
            <w:pPr>
              <w:pStyle w:val="TAL"/>
            </w:pPr>
            <w:r w:rsidRPr="00202105">
              <w:t>Derivation Path: 36.508 [7],  Table 4.7B.1-n</w:t>
            </w:r>
          </w:p>
        </w:tc>
      </w:tr>
      <w:tr w:rsidR="00895304" w:rsidRPr="00202105" w14:paraId="456C7942" w14:textId="77777777" w:rsidTr="002F467C">
        <w:trPr>
          <w:tblHeader/>
          <w:jc w:val="center"/>
        </w:trPr>
        <w:tc>
          <w:tcPr>
            <w:tcW w:w="4223" w:type="dxa"/>
            <w:tcBorders>
              <w:top w:val="single" w:sz="6" w:space="0" w:color="auto"/>
              <w:left w:val="single" w:sz="6" w:space="0" w:color="auto"/>
              <w:bottom w:val="single" w:sz="4" w:space="0" w:color="auto"/>
              <w:right w:val="single" w:sz="6" w:space="0" w:color="auto"/>
            </w:tcBorders>
          </w:tcPr>
          <w:p w14:paraId="6FCA1247" w14:textId="77777777" w:rsidR="00895304" w:rsidRPr="00202105" w:rsidRDefault="00895304" w:rsidP="002F467C">
            <w:pPr>
              <w:pStyle w:val="TAH"/>
            </w:pPr>
            <w:r w:rsidRPr="00202105">
              <w:t>Information Element</w:t>
            </w:r>
          </w:p>
        </w:tc>
        <w:tc>
          <w:tcPr>
            <w:tcW w:w="1276" w:type="dxa"/>
            <w:tcBorders>
              <w:top w:val="single" w:sz="6" w:space="0" w:color="auto"/>
              <w:left w:val="single" w:sz="6" w:space="0" w:color="auto"/>
              <w:bottom w:val="single" w:sz="4" w:space="0" w:color="auto"/>
              <w:right w:val="single" w:sz="6" w:space="0" w:color="auto"/>
            </w:tcBorders>
          </w:tcPr>
          <w:p w14:paraId="362C151F" w14:textId="77777777" w:rsidR="00895304" w:rsidRPr="00202105" w:rsidRDefault="00895304" w:rsidP="002F467C">
            <w:pPr>
              <w:pStyle w:val="TAH"/>
            </w:pPr>
            <w:r w:rsidRPr="00202105">
              <w:t>Condition</w:t>
            </w:r>
          </w:p>
        </w:tc>
        <w:tc>
          <w:tcPr>
            <w:tcW w:w="4081" w:type="dxa"/>
            <w:tcBorders>
              <w:top w:val="single" w:sz="6" w:space="0" w:color="auto"/>
              <w:left w:val="single" w:sz="6" w:space="0" w:color="auto"/>
              <w:bottom w:val="single" w:sz="4" w:space="0" w:color="auto"/>
              <w:right w:val="single" w:sz="6" w:space="0" w:color="auto"/>
            </w:tcBorders>
          </w:tcPr>
          <w:p w14:paraId="54330C52" w14:textId="77777777" w:rsidR="00895304" w:rsidRPr="00202105" w:rsidRDefault="00895304" w:rsidP="002F467C">
            <w:pPr>
              <w:pStyle w:val="TAH"/>
            </w:pPr>
            <w:r w:rsidRPr="00202105">
              <w:t>Value/remark</w:t>
            </w:r>
          </w:p>
        </w:tc>
      </w:tr>
      <w:tr w:rsidR="00895304" w:rsidRPr="00202105" w14:paraId="1E7AC5C7" w14:textId="77777777" w:rsidTr="002F467C">
        <w:trPr>
          <w:jc w:val="center"/>
        </w:trPr>
        <w:tc>
          <w:tcPr>
            <w:tcW w:w="4223" w:type="dxa"/>
            <w:tcBorders>
              <w:top w:val="single" w:sz="4" w:space="0" w:color="auto"/>
              <w:left w:val="single" w:sz="4" w:space="0" w:color="auto"/>
              <w:bottom w:val="single" w:sz="4" w:space="0" w:color="auto"/>
              <w:right w:val="single" w:sz="6" w:space="0" w:color="auto"/>
            </w:tcBorders>
          </w:tcPr>
          <w:p w14:paraId="6D74C026" w14:textId="77777777" w:rsidR="00895304" w:rsidRPr="00202105" w:rsidRDefault="00895304" w:rsidP="002F467C">
            <w:pPr>
              <w:pStyle w:val="TAL"/>
            </w:pPr>
            <w:r w:rsidRPr="00202105">
              <w:t>Ciphering mode info</w:t>
            </w:r>
          </w:p>
        </w:tc>
        <w:tc>
          <w:tcPr>
            <w:tcW w:w="1276" w:type="dxa"/>
            <w:tcBorders>
              <w:top w:val="single" w:sz="4" w:space="0" w:color="auto"/>
              <w:left w:val="single" w:sz="6" w:space="0" w:color="auto"/>
              <w:bottom w:val="single" w:sz="4" w:space="0" w:color="auto"/>
              <w:right w:val="single" w:sz="6" w:space="0" w:color="auto"/>
            </w:tcBorders>
          </w:tcPr>
          <w:p w14:paraId="32FC7694" w14:textId="77777777" w:rsidR="00895304" w:rsidRPr="00202105" w:rsidRDefault="00895304" w:rsidP="002F467C">
            <w:pPr>
              <w:pStyle w:val="TAL"/>
            </w:pPr>
          </w:p>
        </w:tc>
        <w:tc>
          <w:tcPr>
            <w:tcW w:w="4081" w:type="dxa"/>
            <w:tcBorders>
              <w:top w:val="single" w:sz="4" w:space="0" w:color="auto"/>
              <w:left w:val="single" w:sz="6" w:space="0" w:color="auto"/>
              <w:bottom w:val="single" w:sz="4" w:space="0" w:color="auto"/>
              <w:right w:val="single" w:sz="4" w:space="0" w:color="auto"/>
            </w:tcBorders>
          </w:tcPr>
          <w:p w14:paraId="1A5DE083" w14:textId="77777777" w:rsidR="00895304" w:rsidRPr="00202105" w:rsidRDefault="00895304" w:rsidP="002F467C">
            <w:pPr>
              <w:pStyle w:val="TAL"/>
            </w:pPr>
            <w:r w:rsidRPr="00202105">
              <w:t>Not Present</w:t>
            </w:r>
          </w:p>
        </w:tc>
      </w:tr>
    </w:tbl>
    <w:p w14:paraId="67022202" w14:textId="77777777" w:rsidR="00895304" w:rsidRPr="00202105" w:rsidRDefault="00895304" w:rsidP="00895304"/>
    <w:p w14:paraId="57DF81D7" w14:textId="77777777" w:rsidR="00895304" w:rsidRPr="00202105" w:rsidRDefault="00895304" w:rsidP="00895304">
      <w:pPr>
        <w:pStyle w:val="TH"/>
      </w:pPr>
      <w:r w:rsidRPr="00202105">
        <w:rPr>
          <w:iCs/>
        </w:rPr>
        <w:lastRenderedPageBreak/>
        <w:t xml:space="preserve">Table </w:t>
      </w:r>
      <w:r w:rsidRPr="00202105">
        <w:t>11.5.7.3.3-8: SECURITY MODE COMMAND</w:t>
      </w:r>
      <w:r w:rsidRPr="00202105">
        <w:rPr>
          <w:i/>
        </w:rPr>
        <w:t xml:space="preserve"> </w:t>
      </w:r>
      <w:r w:rsidRPr="00202105">
        <w:t>(step 4, Table 11.5.7.3.2-4</w:t>
      </w:r>
      <w:r w:rsidRPr="00202105">
        <w:rPr>
          <w:lang w:eastAsia="zh-CN"/>
        </w:rPr>
        <w:t>)</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895304" w:rsidRPr="00202105" w14:paraId="6A1793DC" w14:textId="77777777" w:rsidTr="002F467C">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484EA26" w14:textId="77777777" w:rsidR="00895304" w:rsidRPr="00202105" w:rsidRDefault="00895304" w:rsidP="002F467C">
            <w:pPr>
              <w:pStyle w:val="TAL"/>
            </w:pPr>
            <w:r w:rsidRPr="00202105">
              <w:t>Derivation Path: TS 36.508 [7], Table 4.7B.1-n</w:t>
            </w:r>
          </w:p>
        </w:tc>
      </w:tr>
      <w:tr w:rsidR="00895304" w:rsidRPr="00202105" w14:paraId="5CD22908" w14:textId="77777777" w:rsidTr="002F467C">
        <w:trPr>
          <w:tblHeader/>
          <w:jc w:val="center"/>
        </w:trPr>
        <w:tc>
          <w:tcPr>
            <w:tcW w:w="4223" w:type="dxa"/>
            <w:tcBorders>
              <w:top w:val="single" w:sz="6" w:space="0" w:color="auto"/>
              <w:left w:val="single" w:sz="6" w:space="0" w:color="auto"/>
              <w:bottom w:val="single" w:sz="4" w:space="0" w:color="auto"/>
              <w:right w:val="single" w:sz="6" w:space="0" w:color="auto"/>
            </w:tcBorders>
          </w:tcPr>
          <w:p w14:paraId="259059E2" w14:textId="77777777" w:rsidR="00895304" w:rsidRPr="00202105" w:rsidRDefault="00895304" w:rsidP="002F467C">
            <w:pPr>
              <w:pStyle w:val="TAH"/>
            </w:pPr>
            <w:r w:rsidRPr="00202105">
              <w:t>Information Element</w:t>
            </w:r>
          </w:p>
        </w:tc>
        <w:tc>
          <w:tcPr>
            <w:tcW w:w="1276" w:type="dxa"/>
            <w:tcBorders>
              <w:top w:val="single" w:sz="6" w:space="0" w:color="auto"/>
              <w:left w:val="single" w:sz="6" w:space="0" w:color="auto"/>
              <w:bottom w:val="single" w:sz="4" w:space="0" w:color="auto"/>
              <w:right w:val="single" w:sz="6" w:space="0" w:color="auto"/>
            </w:tcBorders>
          </w:tcPr>
          <w:p w14:paraId="2DD4E95A" w14:textId="77777777" w:rsidR="00895304" w:rsidRPr="00202105" w:rsidRDefault="00895304" w:rsidP="002F467C">
            <w:pPr>
              <w:pStyle w:val="TAH"/>
            </w:pPr>
            <w:r w:rsidRPr="00202105">
              <w:t>Condition</w:t>
            </w:r>
          </w:p>
        </w:tc>
        <w:tc>
          <w:tcPr>
            <w:tcW w:w="4081" w:type="dxa"/>
            <w:tcBorders>
              <w:top w:val="single" w:sz="6" w:space="0" w:color="auto"/>
              <w:left w:val="single" w:sz="6" w:space="0" w:color="auto"/>
              <w:bottom w:val="single" w:sz="4" w:space="0" w:color="auto"/>
              <w:right w:val="single" w:sz="6" w:space="0" w:color="auto"/>
            </w:tcBorders>
          </w:tcPr>
          <w:p w14:paraId="5C08E8A7" w14:textId="77777777" w:rsidR="00895304" w:rsidRPr="00202105" w:rsidRDefault="00895304" w:rsidP="002F467C">
            <w:pPr>
              <w:pStyle w:val="TAH"/>
            </w:pPr>
            <w:r w:rsidRPr="00202105">
              <w:t>Value/remark</w:t>
            </w:r>
          </w:p>
        </w:tc>
      </w:tr>
      <w:tr w:rsidR="00895304" w:rsidRPr="00202105" w14:paraId="25D9926A" w14:textId="77777777" w:rsidTr="002F467C">
        <w:trPr>
          <w:jc w:val="center"/>
        </w:trPr>
        <w:tc>
          <w:tcPr>
            <w:tcW w:w="4223" w:type="dxa"/>
            <w:tcBorders>
              <w:top w:val="single" w:sz="4" w:space="0" w:color="auto"/>
              <w:left w:val="single" w:sz="4" w:space="0" w:color="auto"/>
              <w:bottom w:val="single" w:sz="4" w:space="0" w:color="auto"/>
              <w:right w:val="single" w:sz="6" w:space="0" w:color="auto"/>
            </w:tcBorders>
          </w:tcPr>
          <w:p w14:paraId="057CF3FF" w14:textId="77777777" w:rsidR="00895304" w:rsidRPr="00202105" w:rsidRDefault="00895304" w:rsidP="002F467C">
            <w:pPr>
              <w:pStyle w:val="TAL"/>
            </w:pPr>
            <w:r w:rsidRPr="00202105">
              <w:t>Ciphering mode info</w:t>
            </w:r>
          </w:p>
        </w:tc>
        <w:tc>
          <w:tcPr>
            <w:tcW w:w="1276" w:type="dxa"/>
            <w:tcBorders>
              <w:top w:val="single" w:sz="4" w:space="0" w:color="auto"/>
              <w:left w:val="single" w:sz="6" w:space="0" w:color="auto"/>
              <w:bottom w:val="single" w:sz="4" w:space="0" w:color="auto"/>
              <w:right w:val="single" w:sz="6" w:space="0" w:color="auto"/>
            </w:tcBorders>
          </w:tcPr>
          <w:p w14:paraId="25A93A2E" w14:textId="77777777" w:rsidR="00895304" w:rsidRPr="00202105" w:rsidRDefault="00895304" w:rsidP="002F467C">
            <w:pPr>
              <w:pStyle w:val="TAL"/>
            </w:pPr>
          </w:p>
        </w:tc>
        <w:tc>
          <w:tcPr>
            <w:tcW w:w="4081" w:type="dxa"/>
            <w:tcBorders>
              <w:top w:val="single" w:sz="4" w:space="0" w:color="auto"/>
              <w:left w:val="single" w:sz="6" w:space="0" w:color="auto"/>
              <w:bottom w:val="single" w:sz="4" w:space="0" w:color="auto"/>
              <w:right w:val="single" w:sz="4" w:space="0" w:color="auto"/>
            </w:tcBorders>
          </w:tcPr>
          <w:p w14:paraId="6829C78E" w14:textId="77777777" w:rsidR="00895304" w:rsidRPr="00202105" w:rsidRDefault="00895304" w:rsidP="002F467C">
            <w:pPr>
              <w:pStyle w:val="TAL"/>
            </w:pPr>
            <w:proofErr w:type="spellStart"/>
            <w:r w:rsidRPr="00202105">
              <w:t>StartRestart</w:t>
            </w:r>
            <w:proofErr w:type="spellEnd"/>
          </w:p>
        </w:tc>
      </w:tr>
      <w:tr w:rsidR="00895304" w:rsidRPr="00202105" w14:paraId="1E2036D8" w14:textId="77777777" w:rsidTr="002F467C">
        <w:trPr>
          <w:jc w:val="center"/>
        </w:trPr>
        <w:tc>
          <w:tcPr>
            <w:tcW w:w="4223" w:type="dxa"/>
            <w:tcBorders>
              <w:top w:val="single" w:sz="4" w:space="0" w:color="auto"/>
              <w:left w:val="single" w:sz="4" w:space="0" w:color="auto"/>
              <w:bottom w:val="single" w:sz="4" w:space="0" w:color="auto"/>
              <w:right w:val="single" w:sz="6" w:space="0" w:color="auto"/>
            </w:tcBorders>
          </w:tcPr>
          <w:p w14:paraId="26D2C1B4" w14:textId="77777777" w:rsidR="00895304" w:rsidRPr="00202105" w:rsidRDefault="00895304" w:rsidP="002F467C">
            <w:pPr>
              <w:pStyle w:val="TAL"/>
            </w:pPr>
            <w:r w:rsidRPr="00202105">
              <w:t>Integrity protection mode info</w:t>
            </w:r>
          </w:p>
        </w:tc>
        <w:tc>
          <w:tcPr>
            <w:tcW w:w="1276" w:type="dxa"/>
            <w:tcBorders>
              <w:top w:val="single" w:sz="4" w:space="0" w:color="auto"/>
              <w:left w:val="single" w:sz="6" w:space="0" w:color="auto"/>
              <w:bottom w:val="single" w:sz="4" w:space="0" w:color="auto"/>
              <w:right w:val="single" w:sz="6" w:space="0" w:color="auto"/>
            </w:tcBorders>
          </w:tcPr>
          <w:p w14:paraId="7E5DDE05" w14:textId="77777777" w:rsidR="00895304" w:rsidRPr="00202105" w:rsidRDefault="00895304" w:rsidP="002F467C">
            <w:pPr>
              <w:pStyle w:val="TAL"/>
            </w:pPr>
          </w:p>
        </w:tc>
        <w:tc>
          <w:tcPr>
            <w:tcW w:w="4081" w:type="dxa"/>
            <w:tcBorders>
              <w:top w:val="single" w:sz="4" w:space="0" w:color="auto"/>
              <w:left w:val="single" w:sz="6" w:space="0" w:color="auto"/>
              <w:bottom w:val="single" w:sz="4" w:space="0" w:color="auto"/>
              <w:right w:val="single" w:sz="4" w:space="0" w:color="auto"/>
            </w:tcBorders>
          </w:tcPr>
          <w:p w14:paraId="721B5887" w14:textId="77777777" w:rsidR="00895304" w:rsidRPr="00202105" w:rsidRDefault="00895304" w:rsidP="002F467C">
            <w:pPr>
              <w:pStyle w:val="TAL"/>
            </w:pPr>
            <w:r w:rsidRPr="00202105">
              <w:t>modify</w:t>
            </w:r>
          </w:p>
        </w:tc>
      </w:tr>
      <w:tr w:rsidR="00895304" w:rsidRPr="00202105" w14:paraId="5E11300B" w14:textId="77777777" w:rsidTr="002F467C">
        <w:trPr>
          <w:jc w:val="center"/>
        </w:trPr>
        <w:tc>
          <w:tcPr>
            <w:tcW w:w="4223" w:type="dxa"/>
            <w:tcBorders>
              <w:top w:val="single" w:sz="4" w:space="0" w:color="auto"/>
              <w:left w:val="single" w:sz="4" w:space="0" w:color="auto"/>
              <w:bottom w:val="single" w:sz="4" w:space="0" w:color="auto"/>
              <w:right w:val="single" w:sz="6" w:space="0" w:color="auto"/>
            </w:tcBorders>
          </w:tcPr>
          <w:p w14:paraId="54E4C36D" w14:textId="77777777" w:rsidR="00895304" w:rsidRPr="00202105" w:rsidRDefault="00895304" w:rsidP="002F467C">
            <w:pPr>
              <w:pStyle w:val="TAL"/>
            </w:pPr>
            <w:r w:rsidRPr="00202105">
              <w:t>CN Domain Identity</w:t>
            </w:r>
          </w:p>
        </w:tc>
        <w:tc>
          <w:tcPr>
            <w:tcW w:w="1276" w:type="dxa"/>
            <w:tcBorders>
              <w:top w:val="single" w:sz="4" w:space="0" w:color="auto"/>
              <w:left w:val="single" w:sz="6" w:space="0" w:color="auto"/>
              <w:bottom w:val="single" w:sz="4" w:space="0" w:color="auto"/>
              <w:right w:val="single" w:sz="6" w:space="0" w:color="auto"/>
            </w:tcBorders>
          </w:tcPr>
          <w:p w14:paraId="672A06F6" w14:textId="77777777" w:rsidR="00895304" w:rsidRPr="00202105" w:rsidRDefault="00895304" w:rsidP="002F467C">
            <w:pPr>
              <w:pStyle w:val="TAL"/>
            </w:pPr>
          </w:p>
        </w:tc>
        <w:tc>
          <w:tcPr>
            <w:tcW w:w="4081" w:type="dxa"/>
            <w:tcBorders>
              <w:top w:val="single" w:sz="4" w:space="0" w:color="auto"/>
              <w:left w:val="single" w:sz="6" w:space="0" w:color="auto"/>
              <w:bottom w:val="single" w:sz="4" w:space="0" w:color="auto"/>
              <w:right w:val="single" w:sz="4" w:space="0" w:color="auto"/>
            </w:tcBorders>
          </w:tcPr>
          <w:p w14:paraId="5259E774" w14:textId="77777777" w:rsidR="00895304" w:rsidRPr="00202105" w:rsidRDefault="00895304" w:rsidP="002F467C">
            <w:pPr>
              <w:pStyle w:val="TAL"/>
            </w:pPr>
            <w:proofErr w:type="spellStart"/>
            <w:r w:rsidRPr="00202105">
              <w:t>ps</w:t>
            </w:r>
            <w:proofErr w:type="spellEnd"/>
            <w:r w:rsidRPr="00202105">
              <w:t>-domain</w:t>
            </w:r>
          </w:p>
        </w:tc>
      </w:tr>
    </w:tbl>
    <w:p w14:paraId="546D0D35" w14:textId="77777777" w:rsidR="00895304" w:rsidRPr="00202105" w:rsidRDefault="00895304" w:rsidP="00895304"/>
    <w:p w14:paraId="18AF3657" w14:textId="77777777" w:rsidR="00895304" w:rsidRDefault="00895304" w:rsidP="00895304">
      <w:pPr>
        <w:rPr>
          <w:ins w:id="252" w:author="MCC160" w:date="2024-12-17T14:39:00Z" w16du:dateUtc="2024-12-17T13:39:00Z"/>
          <w:rFonts w:ascii="Arial" w:hAnsi="Arial" w:cs="Arial"/>
          <w:color w:val="0070C0"/>
          <w:sz w:val="28"/>
          <w:szCs w:val="28"/>
        </w:rPr>
      </w:pPr>
      <w:ins w:id="253" w:author="MCC160" w:date="2024-12-17T14:39:00Z" w16du:dateUtc="2024-12-17T13:39:00Z">
        <w:r w:rsidRPr="006C702B">
          <w:rPr>
            <w:rFonts w:ascii="Arial" w:hAnsi="Arial" w:cs="Arial"/>
            <w:color w:val="0070C0"/>
            <w:sz w:val="28"/>
            <w:szCs w:val="28"/>
          </w:rPr>
          <w:t>&lt;End of modification&gt;</w:t>
        </w:r>
      </w:ins>
    </w:p>
    <w:p w14:paraId="14C46C05" w14:textId="77777777" w:rsidR="00895304" w:rsidRDefault="00895304" w:rsidP="00895304">
      <w:pPr>
        <w:rPr>
          <w:ins w:id="254" w:author="MCC160" w:date="2024-12-17T14:39:00Z" w16du:dateUtc="2024-12-17T13:39:00Z"/>
          <w:rFonts w:ascii="Arial" w:hAnsi="Arial" w:cs="Arial"/>
          <w:color w:val="0070C0"/>
          <w:sz w:val="28"/>
          <w:szCs w:val="28"/>
        </w:rPr>
      </w:pPr>
      <w:ins w:id="255" w:author="MCC160" w:date="2024-12-17T14:39:00Z" w16du:dateUtc="2024-12-17T13:39:00Z">
        <w:r w:rsidRPr="00C4089F">
          <w:rPr>
            <w:rFonts w:ascii="Arial" w:hAnsi="Arial" w:cs="Arial"/>
            <w:color w:val="0070C0"/>
            <w:sz w:val="28"/>
            <w:szCs w:val="28"/>
          </w:rPr>
          <w:t>&lt;Start of modification&gt;</w:t>
        </w:r>
      </w:ins>
    </w:p>
    <w:p w14:paraId="0CD510C0" w14:textId="77777777" w:rsidR="00895304" w:rsidRPr="00202105" w:rsidRDefault="00895304" w:rsidP="00895304">
      <w:pPr>
        <w:pStyle w:val="Heading3"/>
      </w:pPr>
      <w:r w:rsidRPr="00202105">
        <w:t>11.5.12</w:t>
      </w:r>
      <w:r w:rsidRPr="00202105">
        <w:tab/>
      </w:r>
      <w:proofErr w:type="spellStart"/>
      <w:r w:rsidRPr="00202105">
        <w:t>eCall</w:t>
      </w:r>
      <w:proofErr w:type="spellEnd"/>
      <w:r w:rsidRPr="00202105">
        <w:t xml:space="preserve"> Only mode / 5GS supports IMS voice over PS session / 5GS supports emergency service / </w:t>
      </w:r>
      <w:proofErr w:type="spellStart"/>
      <w:r w:rsidRPr="00202105">
        <w:t>eCall</w:t>
      </w:r>
      <w:proofErr w:type="spellEnd"/>
      <w:r w:rsidRPr="00202105">
        <w:t xml:space="preserve"> over IMS is not supported on 5GS / </w:t>
      </w:r>
      <w:proofErr w:type="spellStart"/>
      <w:r w:rsidRPr="00202105">
        <w:t>eCall</w:t>
      </w:r>
      <w:proofErr w:type="spellEnd"/>
      <w:r w:rsidRPr="00202105">
        <w:t xml:space="preserve"> over EPS</w:t>
      </w:r>
    </w:p>
    <w:p w14:paraId="64F05656" w14:textId="77777777" w:rsidR="00895304" w:rsidRPr="00202105" w:rsidRDefault="00895304" w:rsidP="00895304">
      <w:pPr>
        <w:pStyle w:val="H6"/>
      </w:pPr>
      <w:r w:rsidRPr="00202105">
        <w:t>11.5.12.1</w:t>
      </w:r>
      <w:r w:rsidRPr="00202105">
        <w:tab/>
        <w:t>Test Purpose (TP)</w:t>
      </w:r>
    </w:p>
    <w:p w14:paraId="732D111B" w14:textId="77777777" w:rsidR="00895304" w:rsidRPr="00202105" w:rsidRDefault="00895304" w:rsidP="00895304">
      <w:pPr>
        <w:pStyle w:val="H6"/>
      </w:pPr>
      <w:r w:rsidRPr="00202105">
        <w:t>(1)</w:t>
      </w:r>
    </w:p>
    <w:p w14:paraId="22F64048" w14:textId="77777777" w:rsidR="00895304" w:rsidRPr="00202105" w:rsidRDefault="00895304" w:rsidP="00895304">
      <w:pPr>
        <w:pStyle w:val="PL"/>
        <w:rPr>
          <w:noProof w:val="0"/>
        </w:rPr>
      </w:pPr>
      <w:r w:rsidRPr="00202105">
        <w:rPr>
          <w:b/>
          <w:bCs/>
          <w:noProof w:val="0"/>
        </w:rPr>
        <w:t>with</w:t>
      </w:r>
      <w:r w:rsidRPr="00202105">
        <w:rPr>
          <w:noProof w:val="0"/>
        </w:rPr>
        <w:t xml:space="preserve"> { UE is switched ON with </w:t>
      </w:r>
      <w:proofErr w:type="spellStart"/>
      <w:r w:rsidRPr="00202105">
        <w:rPr>
          <w:noProof w:val="0"/>
        </w:rPr>
        <w:t>eCall</w:t>
      </w:r>
      <w:proofErr w:type="spellEnd"/>
      <w:r w:rsidRPr="00202105">
        <w:rPr>
          <w:noProof w:val="0"/>
        </w:rPr>
        <w:t xml:space="preserve"> only enabled USIM }</w:t>
      </w:r>
    </w:p>
    <w:p w14:paraId="5C0CCD37" w14:textId="77777777" w:rsidR="00895304" w:rsidRPr="00202105" w:rsidRDefault="00895304" w:rsidP="00895304">
      <w:pPr>
        <w:pStyle w:val="PL"/>
        <w:rPr>
          <w:noProof w:val="0"/>
        </w:rPr>
      </w:pPr>
      <w:r w:rsidRPr="00202105">
        <w:rPr>
          <w:b/>
          <w:bCs/>
          <w:noProof w:val="0"/>
        </w:rPr>
        <w:t>ensure that</w:t>
      </w:r>
      <w:r w:rsidRPr="00202105">
        <w:rPr>
          <w:noProof w:val="0"/>
        </w:rPr>
        <w:t xml:space="preserve"> {</w:t>
      </w:r>
    </w:p>
    <w:p w14:paraId="7229A69F" w14:textId="77777777" w:rsidR="00895304" w:rsidRPr="00202105" w:rsidRDefault="00895304" w:rsidP="00895304">
      <w:pPr>
        <w:pStyle w:val="PL"/>
        <w:rPr>
          <w:noProof w:val="0"/>
        </w:rPr>
      </w:pPr>
      <w:r w:rsidRPr="00202105">
        <w:rPr>
          <w:noProof w:val="0"/>
        </w:rPr>
        <w:t xml:space="preserve">  </w:t>
      </w:r>
      <w:r w:rsidRPr="00202105">
        <w:rPr>
          <w:b/>
          <w:bCs/>
          <w:noProof w:val="0"/>
        </w:rPr>
        <w:t>when</w:t>
      </w:r>
      <w:r w:rsidRPr="00202105">
        <w:rPr>
          <w:noProof w:val="0"/>
        </w:rPr>
        <w:t xml:space="preserve"> { </w:t>
      </w:r>
      <w:proofErr w:type="spellStart"/>
      <w:r w:rsidRPr="00202105">
        <w:rPr>
          <w:i/>
          <w:noProof w:val="0"/>
        </w:rPr>
        <w:t>eCallOverIMS</w:t>
      </w:r>
      <w:proofErr w:type="spellEnd"/>
      <w:r w:rsidRPr="00202105">
        <w:rPr>
          <w:i/>
          <w:noProof w:val="0"/>
        </w:rPr>
        <w:t>-Support</w:t>
      </w:r>
      <w:r w:rsidRPr="00202105">
        <w:rPr>
          <w:noProof w:val="0"/>
        </w:rPr>
        <w:t xml:space="preserve"> on 5GS is not indicated, eCallOverIMS-Support-r14 on EPS is indicated and UE is requested to make an automatic </w:t>
      </w:r>
      <w:proofErr w:type="spellStart"/>
      <w:r w:rsidRPr="00202105">
        <w:rPr>
          <w:noProof w:val="0"/>
        </w:rPr>
        <w:t>eCall</w:t>
      </w:r>
      <w:proofErr w:type="spellEnd"/>
      <w:r w:rsidRPr="00202105">
        <w:rPr>
          <w:noProof w:val="0"/>
        </w:rPr>
        <w:t xml:space="preserve"> }</w:t>
      </w:r>
    </w:p>
    <w:p w14:paraId="42EA1454" w14:textId="77777777" w:rsidR="00895304" w:rsidRPr="00202105" w:rsidRDefault="00895304" w:rsidP="00895304">
      <w:pPr>
        <w:pStyle w:val="PL"/>
        <w:rPr>
          <w:noProof w:val="0"/>
        </w:rPr>
      </w:pPr>
      <w:r w:rsidRPr="00202105">
        <w:rPr>
          <w:noProof w:val="0"/>
        </w:rPr>
        <w:t xml:space="preserve">    </w:t>
      </w:r>
      <w:r w:rsidRPr="00202105">
        <w:rPr>
          <w:b/>
          <w:bCs/>
          <w:noProof w:val="0"/>
        </w:rPr>
        <w:t>then</w:t>
      </w:r>
      <w:r w:rsidRPr="00202105">
        <w:rPr>
          <w:noProof w:val="0"/>
        </w:rPr>
        <w:t xml:space="preserve"> { UE establishes </w:t>
      </w:r>
      <w:proofErr w:type="spellStart"/>
      <w:r w:rsidRPr="00202105">
        <w:rPr>
          <w:noProof w:val="0"/>
        </w:rPr>
        <w:t>eCall</w:t>
      </w:r>
      <w:proofErr w:type="spellEnd"/>
      <w:r w:rsidRPr="00202105">
        <w:rPr>
          <w:noProof w:val="0"/>
        </w:rPr>
        <w:t xml:space="preserve"> over EPS }</w:t>
      </w:r>
    </w:p>
    <w:p w14:paraId="291AAA04" w14:textId="77777777" w:rsidR="00895304" w:rsidRPr="00202105" w:rsidRDefault="00895304" w:rsidP="00895304">
      <w:pPr>
        <w:pStyle w:val="PL"/>
        <w:rPr>
          <w:noProof w:val="0"/>
        </w:rPr>
      </w:pPr>
      <w:r w:rsidRPr="00202105">
        <w:rPr>
          <w:noProof w:val="0"/>
        </w:rPr>
        <w:t xml:space="preserve">            }</w:t>
      </w:r>
    </w:p>
    <w:p w14:paraId="7EF92A93" w14:textId="77777777" w:rsidR="00895304" w:rsidRPr="00202105" w:rsidRDefault="00895304" w:rsidP="00895304">
      <w:pPr>
        <w:pStyle w:val="PL"/>
        <w:rPr>
          <w:noProof w:val="0"/>
        </w:rPr>
      </w:pPr>
    </w:p>
    <w:p w14:paraId="37E3426A" w14:textId="77777777" w:rsidR="00895304" w:rsidRPr="00202105" w:rsidRDefault="00895304" w:rsidP="00895304">
      <w:pPr>
        <w:pStyle w:val="H6"/>
      </w:pPr>
      <w:r w:rsidRPr="00202105">
        <w:t>11.5.12.2</w:t>
      </w:r>
      <w:r w:rsidRPr="00202105">
        <w:tab/>
        <w:t>Conformance requirements</w:t>
      </w:r>
    </w:p>
    <w:p w14:paraId="24779D79" w14:textId="77777777" w:rsidR="00895304" w:rsidRPr="00202105" w:rsidRDefault="00895304" w:rsidP="00895304">
      <w:r w:rsidRPr="00202105">
        <w:t>References: The conformance requirements covered in the present TC are specified in: TS 36.331, clauses 5.2.2.7, 6.2.2 , TS 38.331, clause 6.2.2 and TS 23.167, Annex H.6.</w:t>
      </w:r>
    </w:p>
    <w:p w14:paraId="1BE0F0F1" w14:textId="77777777" w:rsidR="00895304" w:rsidRPr="00202105" w:rsidRDefault="00895304" w:rsidP="00895304">
      <w:r w:rsidRPr="00202105">
        <w:t>[TS 36.331 clause 5.2.2.7]</w:t>
      </w:r>
    </w:p>
    <w:p w14:paraId="1F881A0E" w14:textId="77777777" w:rsidR="00895304" w:rsidRPr="00202105" w:rsidRDefault="00895304" w:rsidP="00895304">
      <w:r w:rsidRPr="00202105">
        <w:t xml:space="preserve">Upon receiving the </w:t>
      </w:r>
      <w:r w:rsidRPr="00202105">
        <w:rPr>
          <w:i/>
        </w:rPr>
        <w:t>SystemInformationBlockType1</w:t>
      </w:r>
      <w:r w:rsidRPr="00202105">
        <w:t xml:space="preserve"> or </w:t>
      </w:r>
      <w:r w:rsidRPr="00202105">
        <w:rPr>
          <w:i/>
        </w:rPr>
        <w:t>SystemInformationBlockType1-BR</w:t>
      </w:r>
      <w:r w:rsidRPr="00202105">
        <w:t xml:space="preserve"> either via broadcast or via dedicated signalling, the UE shall:</w:t>
      </w:r>
    </w:p>
    <w:p w14:paraId="435C5005" w14:textId="77777777" w:rsidR="00895304" w:rsidRPr="00202105" w:rsidRDefault="00895304" w:rsidP="00895304">
      <w:r w:rsidRPr="00202105">
        <w:t>…</w:t>
      </w:r>
    </w:p>
    <w:p w14:paraId="4776ADDA" w14:textId="77777777" w:rsidR="00895304" w:rsidRPr="00202105" w:rsidRDefault="00895304" w:rsidP="00895304">
      <w:pPr>
        <w:pStyle w:val="B10"/>
      </w:pPr>
      <w:r w:rsidRPr="00202105">
        <w:t>1&gt;</w:t>
      </w:r>
      <w:r w:rsidRPr="00202105">
        <w:tab/>
        <w:t>else:</w:t>
      </w:r>
    </w:p>
    <w:p w14:paraId="2EF85C76" w14:textId="77777777" w:rsidR="00895304" w:rsidRPr="00202105" w:rsidRDefault="00895304" w:rsidP="00895304">
      <w:pPr>
        <w:pStyle w:val="B2"/>
      </w:pPr>
      <w:r w:rsidRPr="00202105">
        <w:t>2&gt;</w:t>
      </w:r>
      <w:r w:rsidRPr="00202105">
        <w:tab/>
        <w:t xml:space="preserve">if the frequency band indicated in the </w:t>
      </w:r>
      <w:proofErr w:type="spellStart"/>
      <w:r w:rsidRPr="00202105">
        <w:rPr>
          <w:i/>
        </w:rPr>
        <w:t>freqBandIndicator</w:t>
      </w:r>
      <w:proofErr w:type="spellEnd"/>
      <w:r w:rsidRPr="00202105">
        <w:t xml:space="preserve"> is part of the frequency bands supported by the UE and it is not a downlink only band; or</w:t>
      </w:r>
    </w:p>
    <w:p w14:paraId="08FFF3A9" w14:textId="77777777" w:rsidR="00895304" w:rsidRPr="00202105" w:rsidRDefault="00895304" w:rsidP="00895304">
      <w:pPr>
        <w:pStyle w:val="B5"/>
        <w:ind w:left="851"/>
      </w:pPr>
      <w:r w:rsidRPr="00202105">
        <w:t>…</w:t>
      </w:r>
    </w:p>
    <w:p w14:paraId="5E33573C" w14:textId="77777777" w:rsidR="00895304" w:rsidRPr="00202105" w:rsidRDefault="00895304" w:rsidP="00895304">
      <w:pPr>
        <w:pStyle w:val="B3"/>
      </w:pPr>
      <w:r w:rsidRPr="00202105">
        <w:t>3&gt;</w:t>
      </w:r>
      <w:r w:rsidRPr="00202105">
        <w:tab/>
        <w:t xml:space="preserve">forward the </w:t>
      </w:r>
      <w:proofErr w:type="spellStart"/>
      <w:r w:rsidRPr="00202105">
        <w:rPr>
          <w:i/>
        </w:rPr>
        <w:t>ims-EmergencySupport</w:t>
      </w:r>
      <w:proofErr w:type="spellEnd"/>
      <w:r w:rsidRPr="00202105">
        <w:t xml:space="preserve"> to upper layers, if present;</w:t>
      </w:r>
    </w:p>
    <w:p w14:paraId="72A68584" w14:textId="77777777" w:rsidR="00895304" w:rsidRPr="00202105" w:rsidRDefault="00895304" w:rsidP="00895304">
      <w:r w:rsidRPr="00202105">
        <w:t>[TS 23.167 clause H.6]</w:t>
      </w:r>
    </w:p>
    <w:p w14:paraId="795D084B" w14:textId="77777777" w:rsidR="00895304" w:rsidRPr="00202105" w:rsidRDefault="00895304" w:rsidP="00895304">
      <w:pPr>
        <w:pStyle w:val="TH"/>
      </w:pPr>
      <w:r w:rsidRPr="00202105">
        <w:lastRenderedPageBreak/>
        <w:t xml:space="preserve">Table H.2: Domain Selection Rules for </w:t>
      </w:r>
      <w:proofErr w:type="spellStart"/>
      <w:r w:rsidRPr="00202105">
        <w:t>eCall</w:t>
      </w:r>
      <w:proofErr w:type="spellEnd"/>
      <w:r w:rsidRPr="00202105">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95304" w:rsidRPr="00202105" w14:paraId="487A0354" w14:textId="77777777" w:rsidTr="002F467C">
        <w:tc>
          <w:tcPr>
            <w:tcW w:w="534" w:type="dxa"/>
          </w:tcPr>
          <w:p w14:paraId="01142275" w14:textId="77777777" w:rsidR="00895304" w:rsidRPr="00202105" w:rsidRDefault="00895304" w:rsidP="002F467C">
            <w:pPr>
              <w:pStyle w:val="TAH"/>
            </w:pPr>
          </w:p>
        </w:tc>
        <w:tc>
          <w:tcPr>
            <w:tcW w:w="1417" w:type="dxa"/>
          </w:tcPr>
          <w:p w14:paraId="7C7A83B2" w14:textId="77777777" w:rsidR="00895304" w:rsidRPr="00202105" w:rsidRDefault="00895304" w:rsidP="002F467C">
            <w:pPr>
              <w:pStyle w:val="TAH"/>
            </w:pPr>
            <w:r w:rsidRPr="00202105">
              <w:t>PS Available</w:t>
            </w:r>
          </w:p>
        </w:tc>
        <w:tc>
          <w:tcPr>
            <w:tcW w:w="851" w:type="dxa"/>
          </w:tcPr>
          <w:p w14:paraId="031B2F6B" w14:textId="77777777" w:rsidR="00895304" w:rsidRPr="00202105" w:rsidRDefault="00895304" w:rsidP="002F467C">
            <w:pPr>
              <w:pStyle w:val="TAH"/>
            </w:pPr>
            <w:proofErr w:type="spellStart"/>
            <w:r w:rsidRPr="00202105">
              <w:t>VoIMS</w:t>
            </w:r>
            <w:proofErr w:type="spellEnd"/>
          </w:p>
        </w:tc>
        <w:tc>
          <w:tcPr>
            <w:tcW w:w="850" w:type="dxa"/>
          </w:tcPr>
          <w:p w14:paraId="44F6BC2A" w14:textId="77777777" w:rsidR="00895304" w:rsidRPr="00202105" w:rsidRDefault="00895304" w:rsidP="002F467C">
            <w:pPr>
              <w:pStyle w:val="TAH"/>
            </w:pPr>
            <w:r w:rsidRPr="00202105">
              <w:t>EMS</w:t>
            </w:r>
          </w:p>
        </w:tc>
        <w:tc>
          <w:tcPr>
            <w:tcW w:w="851" w:type="dxa"/>
          </w:tcPr>
          <w:p w14:paraId="489D7C1D" w14:textId="77777777" w:rsidR="00895304" w:rsidRPr="00202105" w:rsidRDefault="00895304" w:rsidP="002F467C">
            <w:pPr>
              <w:pStyle w:val="TAH"/>
            </w:pPr>
            <w:r w:rsidRPr="00202105">
              <w:t>ECL</w:t>
            </w:r>
          </w:p>
        </w:tc>
        <w:tc>
          <w:tcPr>
            <w:tcW w:w="3260" w:type="dxa"/>
          </w:tcPr>
          <w:p w14:paraId="5CAF41BF" w14:textId="77777777" w:rsidR="00895304" w:rsidRPr="00202105" w:rsidRDefault="00895304" w:rsidP="002F467C">
            <w:pPr>
              <w:pStyle w:val="TAH"/>
            </w:pPr>
            <w:r w:rsidRPr="00202105">
              <w:t xml:space="preserve">First </w:t>
            </w:r>
            <w:proofErr w:type="spellStart"/>
            <w:r w:rsidRPr="00202105">
              <w:t>eCall</w:t>
            </w:r>
            <w:proofErr w:type="spellEnd"/>
            <w:r w:rsidRPr="00202105">
              <w:t xml:space="preserve"> Attempt </w:t>
            </w:r>
          </w:p>
        </w:tc>
        <w:tc>
          <w:tcPr>
            <w:tcW w:w="2094" w:type="dxa"/>
          </w:tcPr>
          <w:p w14:paraId="4A7A14BA" w14:textId="77777777" w:rsidR="00895304" w:rsidRPr="00202105" w:rsidRDefault="00895304" w:rsidP="002F467C">
            <w:pPr>
              <w:pStyle w:val="TAH"/>
            </w:pPr>
            <w:r w:rsidRPr="00202105">
              <w:t xml:space="preserve">Second </w:t>
            </w:r>
            <w:proofErr w:type="spellStart"/>
            <w:r w:rsidRPr="00202105">
              <w:t>eCall</w:t>
            </w:r>
            <w:proofErr w:type="spellEnd"/>
            <w:r w:rsidRPr="00202105">
              <w:t xml:space="preserve"> Attempt</w:t>
            </w:r>
          </w:p>
        </w:tc>
      </w:tr>
      <w:tr w:rsidR="00895304" w:rsidRPr="00202105" w14:paraId="2CA2C569" w14:textId="77777777" w:rsidTr="002F467C">
        <w:tc>
          <w:tcPr>
            <w:tcW w:w="534" w:type="dxa"/>
          </w:tcPr>
          <w:p w14:paraId="0BDE8C9A" w14:textId="77777777" w:rsidR="00895304" w:rsidRPr="00202105" w:rsidRDefault="00895304" w:rsidP="002F467C">
            <w:pPr>
              <w:pStyle w:val="TAH"/>
            </w:pPr>
            <w:r w:rsidRPr="00202105">
              <w:t>A</w:t>
            </w:r>
          </w:p>
        </w:tc>
        <w:tc>
          <w:tcPr>
            <w:tcW w:w="1417" w:type="dxa"/>
          </w:tcPr>
          <w:p w14:paraId="73C4B6AD" w14:textId="77777777" w:rsidR="00895304" w:rsidRPr="00202105" w:rsidRDefault="00895304" w:rsidP="002F467C">
            <w:pPr>
              <w:pStyle w:val="TAC"/>
            </w:pPr>
            <w:r w:rsidRPr="00202105">
              <w:t>Y</w:t>
            </w:r>
          </w:p>
        </w:tc>
        <w:tc>
          <w:tcPr>
            <w:tcW w:w="851" w:type="dxa"/>
          </w:tcPr>
          <w:p w14:paraId="5CA0F6AB" w14:textId="77777777" w:rsidR="00895304" w:rsidRPr="00202105" w:rsidRDefault="00895304" w:rsidP="002F467C">
            <w:pPr>
              <w:pStyle w:val="TAC"/>
            </w:pPr>
            <w:r w:rsidRPr="00202105">
              <w:t>Y</w:t>
            </w:r>
          </w:p>
        </w:tc>
        <w:tc>
          <w:tcPr>
            <w:tcW w:w="850" w:type="dxa"/>
          </w:tcPr>
          <w:p w14:paraId="2623E6A6" w14:textId="77777777" w:rsidR="00895304" w:rsidRPr="00202105" w:rsidRDefault="00895304" w:rsidP="002F467C">
            <w:pPr>
              <w:pStyle w:val="TAC"/>
            </w:pPr>
            <w:r w:rsidRPr="00202105">
              <w:t>Y</w:t>
            </w:r>
          </w:p>
        </w:tc>
        <w:tc>
          <w:tcPr>
            <w:tcW w:w="851" w:type="dxa"/>
          </w:tcPr>
          <w:p w14:paraId="4A5430B1" w14:textId="77777777" w:rsidR="00895304" w:rsidRPr="00202105" w:rsidRDefault="00895304" w:rsidP="002F467C">
            <w:pPr>
              <w:pStyle w:val="TAL"/>
              <w:jc w:val="center"/>
            </w:pPr>
            <w:r w:rsidRPr="00202105">
              <w:t>Y</w:t>
            </w:r>
          </w:p>
        </w:tc>
        <w:tc>
          <w:tcPr>
            <w:tcW w:w="3260" w:type="dxa"/>
          </w:tcPr>
          <w:p w14:paraId="1ADCCD98" w14:textId="77777777" w:rsidR="00895304" w:rsidRPr="00202105" w:rsidRDefault="00895304" w:rsidP="002F467C">
            <w:pPr>
              <w:pStyle w:val="TAL"/>
            </w:pPr>
            <w:r w:rsidRPr="00202105">
              <w:t>PS</w:t>
            </w:r>
          </w:p>
        </w:tc>
        <w:tc>
          <w:tcPr>
            <w:tcW w:w="2094" w:type="dxa"/>
          </w:tcPr>
          <w:p w14:paraId="23C80B26" w14:textId="77777777" w:rsidR="00895304" w:rsidRPr="00202105" w:rsidRDefault="00895304" w:rsidP="002F467C">
            <w:pPr>
              <w:pStyle w:val="TAL"/>
            </w:pPr>
            <w:r w:rsidRPr="00202105">
              <w:t>PS on another PS RAT if available with EMS=Y and ECL=Y</w:t>
            </w:r>
          </w:p>
          <w:p w14:paraId="4C607CDB" w14:textId="77777777" w:rsidR="00895304" w:rsidRPr="00202105" w:rsidRDefault="00895304" w:rsidP="002F467C">
            <w:pPr>
              <w:pStyle w:val="TAL"/>
            </w:pPr>
            <w:r w:rsidRPr="00202105">
              <w:t>or CS if available</w:t>
            </w:r>
          </w:p>
        </w:tc>
      </w:tr>
      <w:tr w:rsidR="00895304" w:rsidRPr="00202105" w14:paraId="337007C5" w14:textId="77777777" w:rsidTr="002F467C">
        <w:tc>
          <w:tcPr>
            <w:tcW w:w="534" w:type="dxa"/>
          </w:tcPr>
          <w:p w14:paraId="7B7C1D8A" w14:textId="77777777" w:rsidR="00895304" w:rsidRPr="00202105" w:rsidRDefault="00895304" w:rsidP="002F467C">
            <w:pPr>
              <w:pStyle w:val="TAH"/>
            </w:pPr>
            <w:r w:rsidRPr="00202105">
              <w:t>B</w:t>
            </w:r>
          </w:p>
        </w:tc>
        <w:tc>
          <w:tcPr>
            <w:tcW w:w="1417" w:type="dxa"/>
          </w:tcPr>
          <w:p w14:paraId="63863383" w14:textId="77777777" w:rsidR="00895304" w:rsidRPr="00202105" w:rsidRDefault="00895304" w:rsidP="002F467C">
            <w:pPr>
              <w:pStyle w:val="TAC"/>
            </w:pPr>
            <w:r w:rsidRPr="00202105">
              <w:t>Y</w:t>
            </w:r>
          </w:p>
        </w:tc>
        <w:tc>
          <w:tcPr>
            <w:tcW w:w="851" w:type="dxa"/>
          </w:tcPr>
          <w:p w14:paraId="2E731683" w14:textId="77777777" w:rsidR="00895304" w:rsidRPr="00202105" w:rsidRDefault="00895304" w:rsidP="002F467C">
            <w:pPr>
              <w:pStyle w:val="TAC"/>
            </w:pPr>
            <w:r w:rsidRPr="00202105">
              <w:t>Y</w:t>
            </w:r>
          </w:p>
        </w:tc>
        <w:tc>
          <w:tcPr>
            <w:tcW w:w="850" w:type="dxa"/>
          </w:tcPr>
          <w:p w14:paraId="103364FA" w14:textId="77777777" w:rsidR="00895304" w:rsidRPr="00202105" w:rsidRDefault="00895304" w:rsidP="002F467C">
            <w:pPr>
              <w:pStyle w:val="TAC"/>
            </w:pPr>
            <w:r w:rsidRPr="00202105">
              <w:t>Y</w:t>
            </w:r>
          </w:p>
        </w:tc>
        <w:tc>
          <w:tcPr>
            <w:tcW w:w="851" w:type="dxa"/>
          </w:tcPr>
          <w:p w14:paraId="1EB585F1" w14:textId="77777777" w:rsidR="00895304" w:rsidRPr="00202105" w:rsidRDefault="00895304" w:rsidP="002F467C">
            <w:pPr>
              <w:pStyle w:val="TAL"/>
              <w:jc w:val="center"/>
            </w:pPr>
            <w:r w:rsidRPr="00202105">
              <w:t>N</w:t>
            </w:r>
          </w:p>
        </w:tc>
        <w:tc>
          <w:tcPr>
            <w:tcW w:w="3260" w:type="dxa"/>
          </w:tcPr>
          <w:p w14:paraId="34E02E17" w14:textId="77777777" w:rsidR="00895304" w:rsidRPr="00202105" w:rsidRDefault="00895304" w:rsidP="002F467C">
            <w:pPr>
              <w:pStyle w:val="TAL"/>
            </w:pPr>
            <w:r w:rsidRPr="00202105">
              <w:t>CS if available</w:t>
            </w:r>
          </w:p>
        </w:tc>
        <w:tc>
          <w:tcPr>
            <w:tcW w:w="2094" w:type="dxa"/>
          </w:tcPr>
          <w:p w14:paraId="17550365" w14:textId="77777777" w:rsidR="00895304" w:rsidRPr="00202105" w:rsidRDefault="00895304" w:rsidP="002F467C">
            <w:pPr>
              <w:pStyle w:val="TAL"/>
            </w:pPr>
            <w:r w:rsidRPr="00202105">
              <w:t>PS (UE establishes IMS emergency session)</w:t>
            </w:r>
          </w:p>
        </w:tc>
      </w:tr>
      <w:tr w:rsidR="00895304" w:rsidRPr="00202105" w14:paraId="2950DEB3" w14:textId="77777777" w:rsidTr="002F467C">
        <w:tc>
          <w:tcPr>
            <w:tcW w:w="534" w:type="dxa"/>
          </w:tcPr>
          <w:p w14:paraId="6BE6CE61" w14:textId="77777777" w:rsidR="00895304" w:rsidRPr="00202105" w:rsidRDefault="00895304" w:rsidP="002F467C">
            <w:pPr>
              <w:pStyle w:val="TAH"/>
            </w:pPr>
            <w:r w:rsidRPr="00202105">
              <w:t>C</w:t>
            </w:r>
          </w:p>
        </w:tc>
        <w:tc>
          <w:tcPr>
            <w:tcW w:w="1417" w:type="dxa"/>
          </w:tcPr>
          <w:p w14:paraId="108859D3" w14:textId="77777777" w:rsidR="00895304" w:rsidRPr="00202105" w:rsidRDefault="00895304" w:rsidP="002F467C">
            <w:pPr>
              <w:pStyle w:val="TAC"/>
            </w:pPr>
            <w:r w:rsidRPr="00202105">
              <w:t>Y</w:t>
            </w:r>
          </w:p>
        </w:tc>
        <w:tc>
          <w:tcPr>
            <w:tcW w:w="851" w:type="dxa"/>
          </w:tcPr>
          <w:p w14:paraId="59EAAD6C" w14:textId="77777777" w:rsidR="00895304" w:rsidRPr="00202105" w:rsidRDefault="00895304" w:rsidP="002F467C">
            <w:pPr>
              <w:pStyle w:val="TAC"/>
            </w:pPr>
            <w:r w:rsidRPr="00202105">
              <w:t>Y or N</w:t>
            </w:r>
          </w:p>
        </w:tc>
        <w:tc>
          <w:tcPr>
            <w:tcW w:w="850" w:type="dxa"/>
          </w:tcPr>
          <w:p w14:paraId="1B0BE3CD" w14:textId="77777777" w:rsidR="00895304" w:rsidRPr="00202105" w:rsidRDefault="00895304" w:rsidP="002F467C">
            <w:pPr>
              <w:pStyle w:val="TAC"/>
            </w:pPr>
            <w:r w:rsidRPr="00202105">
              <w:t>N</w:t>
            </w:r>
          </w:p>
        </w:tc>
        <w:tc>
          <w:tcPr>
            <w:tcW w:w="851" w:type="dxa"/>
          </w:tcPr>
          <w:p w14:paraId="322EE19A" w14:textId="77777777" w:rsidR="00895304" w:rsidRPr="00202105" w:rsidRDefault="00895304" w:rsidP="002F467C">
            <w:pPr>
              <w:pStyle w:val="TAL"/>
              <w:jc w:val="center"/>
            </w:pPr>
            <w:r w:rsidRPr="00202105">
              <w:t>N</w:t>
            </w:r>
          </w:p>
        </w:tc>
        <w:tc>
          <w:tcPr>
            <w:tcW w:w="3260" w:type="dxa"/>
          </w:tcPr>
          <w:p w14:paraId="4B919847" w14:textId="77777777" w:rsidR="00895304" w:rsidRPr="00202105" w:rsidRDefault="00895304" w:rsidP="002F467C">
            <w:pPr>
              <w:pStyle w:val="TAL"/>
            </w:pPr>
            <w:r w:rsidRPr="00202105">
              <w:t>CS if available</w:t>
            </w:r>
          </w:p>
        </w:tc>
        <w:tc>
          <w:tcPr>
            <w:tcW w:w="2094" w:type="dxa"/>
          </w:tcPr>
          <w:p w14:paraId="2B8BB2A3" w14:textId="77777777" w:rsidR="00895304" w:rsidRPr="00202105" w:rsidRDefault="00895304" w:rsidP="002F467C">
            <w:pPr>
              <w:pStyle w:val="TAL"/>
            </w:pPr>
            <w:r w:rsidRPr="00202105">
              <w:t>PS on another PS RAT if available with EMS=Y or EMS unknown</w:t>
            </w:r>
          </w:p>
        </w:tc>
      </w:tr>
      <w:tr w:rsidR="00895304" w:rsidRPr="00202105" w14:paraId="5C83A809" w14:textId="77777777" w:rsidTr="002F467C">
        <w:tc>
          <w:tcPr>
            <w:tcW w:w="534" w:type="dxa"/>
          </w:tcPr>
          <w:p w14:paraId="1E7C3772" w14:textId="77777777" w:rsidR="00895304" w:rsidRPr="00202105" w:rsidRDefault="00895304" w:rsidP="002F467C">
            <w:pPr>
              <w:pStyle w:val="TAH"/>
            </w:pPr>
            <w:r w:rsidRPr="00202105">
              <w:t>D</w:t>
            </w:r>
          </w:p>
        </w:tc>
        <w:tc>
          <w:tcPr>
            <w:tcW w:w="1417" w:type="dxa"/>
          </w:tcPr>
          <w:p w14:paraId="1E67CFA8" w14:textId="77777777" w:rsidR="00895304" w:rsidRPr="00202105" w:rsidRDefault="00895304" w:rsidP="002F467C">
            <w:pPr>
              <w:pStyle w:val="TAC"/>
            </w:pPr>
            <w:r w:rsidRPr="00202105">
              <w:t>Y</w:t>
            </w:r>
          </w:p>
        </w:tc>
        <w:tc>
          <w:tcPr>
            <w:tcW w:w="851" w:type="dxa"/>
          </w:tcPr>
          <w:p w14:paraId="0F961F33" w14:textId="77777777" w:rsidR="00895304" w:rsidRPr="00202105" w:rsidRDefault="00895304" w:rsidP="002F467C">
            <w:pPr>
              <w:pStyle w:val="TAC"/>
            </w:pPr>
            <w:r w:rsidRPr="00202105">
              <w:t>N</w:t>
            </w:r>
          </w:p>
        </w:tc>
        <w:tc>
          <w:tcPr>
            <w:tcW w:w="850" w:type="dxa"/>
          </w:tcPr>
          <w:p w14:paraId="0D379FBA" w14:textId="77777777" w:rsidR="00895304" w:rsidRPr="00202105" w:rsidRDefault="00895304" w:rsidP="002F467C">
            <w:pPr>
              <w:pStyle w:val="TAC"/>
            </w:pPr>
            <w:r w:rsidRPr="00202105">
              <w:t>Y</w:t>
            </w:r>
          </w:p>
        </w:tc>
        <w:tc>
          <w:tcPr>
            <w:tcW w:w="851" w:type="dxa"/>
          </w:tcPr>
          <w:p w14:paraId="29F75EE4" w14:textId="77777777" w:rsidR="00895304" w:rsidRPr="00202105" w:rsidRDefault="00895304" w:rsidP="002F467C">
            <w:pPr>
              <w:pStyle w:val="TAL"/>
              <w:jc w:val="center"/>
            </w:pPr>
            <w:r w:rsidRPr="00202105">
              <w:t>Y</w:t>
            </w:r>
          </w:p>
        </w:tc>
        <w:tc>
          <w:tcPr>
            <w:tcW w:w="3260" w:type="dxa"/>
          </w:tcPr>
          <w:p w14:paraId="12000CC6" w14:textId="77777777" w:rsidR="00895304" w:rsidRPr="00202105" w:rsidRDefault="00895304" w:rsidP="002F467C">
            <w:pPr>
              <w:pStyle w:val="TAL"/>
            </w:pPr>
            <w:r w:rsidRPr="00202105">
              <w:t>PS or CS if available</w:t>
            </w:r>
          </w:p>
        </w:tc>
        <w:tc>
          <w:tcPr>
            <w:tcW w:w="2094" w:type="dxa"/>
          </w:tcPr>
          <w:p w14:paraId="26F6C765" w14:textId="77777777" w:rsidR="00895304" w:rsidRPr="00202105" w:rsidRDefault="00895304" w:rsidP="002F467C">
            <w:pPr>
              <w:pStyle w:val="TAL"/>
            </w:pPr>
            <w:r w:rsidRPr="00202105">
              <w:t>CS if first attempt in PS</w:t>
            </w:r>
          </w:p>
          <w:p w14:paraId="644C41C2" w14:textId="77777777" w:rsidR="00895304" w:rsidRPr="00202105" w:rsidRDefault="00895304" w:rsidP="002F467C">
            <w:pPr>
              <w:pStyle w:val="TAL"/>
            </w:pPr>
            <w:r w:rsidRPr="00202105">
              <w:t>PS if first attempt in CS</w:t>
            </w:r>
          </w:p>
        </w:tc>
      </w:tr>
      <w:tr w:rsidR="00895304" w:rsidRPr="00202105" w14:paraId="29946159" w14:textId="77777777" w:rsidTr="002F467C">
        <w:tc>
          <w:tcPr>
            <w:tcW w:w="534" w:type="dxa"/>
          </w:tcPr>
          <w:p w14:paraId="41D24513" w14:textId="77777777" w:rsidR="00895304" w:rsidRPr="00202105" w:rsidRDefault="00895304" w:rsidP="002F467C">
            <w:pPr>
              <w:pStyle w:val="TAH"/>
            </w:pPr>
            <w:r w:rsidRPr="00202105">
              <w:t>E</w:t>
            </w:r>
          </w:p>
        </w:tc>
        <w:tc>
          <w:tcPr>
            <w:tcW w:w="1417" w:type="dxa"/>
          </w:tcPr>
          <w:p w14:paraId="3AB0C1A5" w14:textId="77777777" w:rsidR="00895304" w:rsidRPr="00202105" w:rsidRDefault="00895304" w:rsidP="002F467C">
            <w:pPr>
              <w:pStyle w:val="TAC"/>
            </w:pPr>
            <w:r w:rsidRPr="00202105">
              <w:t>Y</w:t>
            </w:r>
          </w:p>
        </w:tc>
        <w:tc>
          <w:tcPr>
            <w:tcW w:w="851" w:type="dxa"/>
          </w:tcPr>
          <w:p w14:paraId="2A01A551" w14:textId="77777777" w:rsidR="00895304" w:rsidRPr="00202105" w:rsidRDefault="00895304" w:rsidP="002F467C">
            <w:pPr>
              <w:pStyle w:val="TAC"/>
            </w:pPr>
            <w:r w:rsidRPr="00202105">
              <w:t>N</w:t>
            </w:r>
          </w:p>
        </w:tc>
        <w:tc>
          <w:tcPr>
            <w:tcW w:w="850" w:type="dxa"/>
          </w:tcPr>
          <w:p w14:paraId="1C2FEE1E" w14:textId="77777777" w:rsidR="00895304" w:rsidRPr="00202105" w:rsidRDefault="00895304" w:rsidP="002F467C">
            <w:pPr>
              <w:pStyle w:val="TAC"/>
            </w:pPr>
            <w:r w:rsidRPr="00202105">
              <w:t>Y</w:t>
            </w:r>
          </w:p>
        </w:tc>
        <w:tc>
          <w:tcPr>
            <w:tcW w:w="851" w:type="dxa"/>
          </w:tcPr>
          <w:p w14:paraId="75CEB8A1" w14:textId="77777777" w:rsidR="00895304" w:rsidRPr="00202105" w:rsidRDefault="00895304" w:rsidP="002F467C">
            <w:pPr>
              <w:pStyle w:val="TAL"/>
              <w:jc w:val="center"/>
            </w:pPr>
            <w:r w:rsidRPr="00202105">
              <w:t>N</w:t>
            </w:r>
          </w:p>
        </w:tc>
        <w:tc>
          <w:tcPr>
            <w:tcW w:w="3260" w:type="dxa"/>
          </w:tcPr>
          <w:p w14:paraId="168E007C" w14:textId="77777777" w:rsidR="00895304" w:rsidRPr="00202105" w:rsidRDefault="00895304" w:rsidP="002F467C">
            <w:pPr>
              <w:pStyle w:val="TAL"/>
            </w:pPr>
            <w:r w:rsidRPr="00202105">
              <w:t>CS if available</w:t>
            </w:r>
          </w:p>
        </w:tc>
        <w:tc>
          <w:tcPr>
            <w:tcW w:w="2094" w:type="dxa"/>
          </w:tcPr>
          <w:p w14:paraId="60B56299" w14:textId="77777777" w:rsidR="00895304" w:rsidRPr="00202105" w:rsidRDefault="00895304" w:rsidP="002F467C">
            <w:pPr>
              <w:pStyle w:val="TAL"/>
            </w:pPr>
            <w:r w:rsidRPr="00202105">
              <w:t>PS (UE establishes IMS emergency session)</w:t>
            </w:r>
          </w:p>
        </w:tc>
      </w:tr>
      <w:tr w:rsidR="00895304" w:rsidRPr="00202105" w14:paraId="2756E408" w14:textId="77777777" w:rsidTr="002F467C">
        <w:tc>
          <w:tcPr>
            <w:tcW w:w="534" w:type="dxa"/>
          </w:tcPr>
          <w:p w14:paraId="3C675E09" w14:textId="77777777" w:rsidR="00895304" w:rsidRPr="00202105" w:rsidRDefault="00895304" w:rsidP="002F467C">
            <w:pPr>
              <w:pStyle w:val="TAH"/>
            </w:pPr>
            <w:r w:rsidRPr="00202105">
              <w:t>F</w:t>
            </w:r>
          </w:p>
        </w:tc>
        <w:tc>
          <w:tcPr>
            <w:tcW w:w="1417" w:type="dxa"/>
          </w:tcPr>
          <w:p w14:paraId="648F5CC7" w14:textId="77777777" w:rsidR="00895304" w:rsidRPr="00202105" w:rsidRDefault="00895304" w:rsidP="002F467C">
            <w:pPr>
              <w:pStyle w:val="TAC"/>
            </w:pPr>
            <w:r w:rsidRPr="00202105">
              <w:t>N</w:t>
            </w:r>
          </w:p>
        </w:tc>
        <w:tc>
          <w:tcPr>
            <w:tcW w:w="851" w:type="dxa"/>
          </w:tcPr>
          <w:p w14:paraId="6AE73281" w14:textId="77777777" w:rsidR="00895304" w:rsidRPr="00202105" w:rsidRDefault="00895304" w:rsidP="002F467C">
            <w:pPr>
              <w:pStyle w:val="TAC"/>
            </w:pPr>
          </w:p>
        </w:tc>
        <w:tc>
          <w:tcPr>
            <w:tcW w:w="850" w:type="dxa"/>
          </w:tcPr>
          <w:p w14:paraId="42897480" w14:textId="77777777" w:rsidR="00895304" w:rsidRPr="00202105" w:rsidRDefault="00895304" w:rsidP="002F467C">
            <w:pPr>
              <w:pStyle w:val="TAC"/>
            </w:pPr>
            <w:r w:rsidRPr="00202105">
              <w:t>-</w:t>
            </w:r>
          </w:p>
        </w:tc>
        <w:tc>
          <w:tcPr>
            <w:tcW w:w="851" w:type="dxa"/>
          </w:tcPr>
          <w:p w14:paraId="2E47333C" w14:textId="77777777" w:rsidR="00895304" w:rsidRPr="00202105" w:rsidRDefault="00895304" w:rsidP="002F467C">
            <w:pPr>
              <w:pStyle w:val="TAL"/>
              <w:jc w:val="center"/>
            </w:pPr>
            <w:r w:rsidRPr="00202105">
              <w:t>-</w:t>
            </w:r>
          </w:p>
        </w:tc>
        <w:tc>
          <w:tcPr>
            <w:tcW w:w="3260" w:type="dxa"/>
          </w:tcPr>
          <w:p w14:paraId="7C854B60" w14:textId="77777777" w:rsidR="00895304" w:rsidRPr="00202105" w:rsidRDefault="00895304" w:rsidP="002F467C">
            <w:pPr>
              <w:pStyle w:val="TAL"/>
            </w:pPr>
            <w:r w:rsidRPr="00202105">
              <w:t>CS if available</w:t>
            </w:r>
          </w:p>
        </w:tc>
        <w:tc>
          <w:tcPr>
            <w:tcW w:w="2094" w:type="dxa"/>
          </w:tcPr>
          <w:p w14:paraId="20A9A620" w14:textId="77777777" w:rsidR="00895304" w:rsidRPr="00202105" w:rsidRDefault="00895304" w:rsidP="002F467C">
            <w:pPr>
              <w:pStyle w:val="TAL"/>
            </w:pPr>
          </w:p>
        </w:tc>
      </w:tr>
      <w:tr w:rsidR="00895304" w:rsidRPr="00202105" w14:paraId="133EE773" w14:textId="77777777" w:rsidTr="002F467C">
        <w:tc>
          <w:tcPr>
            <w:tcW w:w="9857" w:type="dxa"/>
            <w:gridSpan w:val="7"/>
          </w:tcPr>
          <w:p w14:paraId="4B76C88B" w14:textId="77777777" w:rsidR="00895304" w:rsidRPr="00202105" w:rsidRDefault="00895304" w:rsidP="002F467C">
            <w:pPr>
              <w:pStyle w:val="TAN"/>
              <w:tabs>
                <w:tab w:val="left" w:pos="593"/>
              </w:tabs>
            </w:pPr>
            <w:proofErr w:type="spellStart"/>
            <w:r w:rsidRPr="00202105">
              <w:t>VoIMS</w:t>
            </w:r>
            <w:proofErr w:type="spellEnd"/>
            <w:r w:rsidRPr="00202105">
              <w:tab/>
              <w:t>=</w:t>
            </w:r>
            <w:r w:rsidRPr="00202105">
              <w:tab/>
              <w:t>Voice over IMS over PS sessions support as indicated by IMS Voice over PS session supported indication as defined in TS 23.401 [28] and TS 23.502 [49].</w:t>
            </w:r>
          </w:p>
          <w:p w14:paraId="26F85AD5" w14:textId="77777777" w:rsidR="00895304" w:rsidRPr="00202105" w:rsidRDefault="00895304" w:rsidP="002F467C">
            <w:pPr>
              <w:pStyle w:val="TAN"/>
              <w:tabs>
                <w:tab w:val="left" w:pos="593"/>
              </w:tabs>
            </w:pPr>
            <w:r w:rsidRPr="00202105">
              <w:t>EMS</w:t>
            </w:r>
            <w:r w:rsidRPr="00202105">
              <w:tab/>
              <w:t>=</w:t>
            </w:r>
            <w:r w:rsidRPr="00202105">
              <w:tab/>
              <w:t>IMS Emergency Services supported as indicated by Emergency Service Support indicator as defined in TS 23.401 [28] and TS 23.501 [48] and TS 23.502 [49].</w:t>
            </w:r>
          </w:p>
          <w:p w14:paraId="20C16B28" w14:textId="77777777" w:rsidR="00895304" w:rsidRPr="00202105" w:rsidRDefault="00895304" w:rsidP="002F467C">
            <w:pPr>
              <w:pStyle w:val="TAN"/>
              <w:tabs>
                <w:tab w:val="left" w:pos="593"/>
              </w:tabs>
            </w:pPr>
            <w:r w:rsidRPr="00202105">
              <w:t>ECL</w:t>
            </w:r>
            <w:r w:rsidRPr="00202105">
              <w:tab/>
              <w:t>=</w:t>
            </w:r>
            <w:r w:rsidRPr="00202105">
              <w:tab/>
            </w:r>
            <w:proofErr w:type="spellStart"/>
            <w:r w:rsidRPr="00202105">
              <w:t>eCall</w:t>
            </w:r>
            <w:proofErr w:type="spellEnd"/>
            <w:r w:rsidRPr="00202105">
              <w:t xml:space="preserve"> Over IMS support as indicated by the </w:t>
            </w:r>
            <w:proofErr w:type="spellStart"/>
            <w:r w:rsidRPr="00202105">
              <w:t>eCall</w:t>
            </w:r>
            <w:proofErr w:type="spellEnd"/>
            <w:r w:rsidRPr="00202105">
              <w:t xml:space="preserve"> support indicator defined in TS 23.401 [28] and TS 23.501 [48].</w:t>
            </w:r>
          </w:p>
          <w:p w14:paraId="3738A5D7" w14:textId="77777777" w:rsidR="00895304" w:rsidRPr="00202105" w:rsidRDefault="00895304" w:rsidP="002F467C">
            <w:pPr>
              <w:pStyle w:val="TAN"/>
              <w:tabs>
                <w:tab w:val="left" w:pos="593"/>
              </w:tabs>
            </w:pPr>
            <w:r w:rsidRPr="00202105">
              <w:t>NOTE 1:</w:t>
            </w:r>
            <w:r w:rsidRPr="00202105">
              <w:tab/>
              <w:t>As an implementation option, when the first attempt uses PS and fails for reasons other than related to IMS, the second attempt may use PS with a different 3GPP RAT. In this case the UE, can make a third attempt using CS.</w:t>
            </w:r>
          </w:p>
        </w:tc>
      </w:tr>
    </w:tbl>
    <w:p w14:paraId="6F41DF0C" w14:textId="77777777" w:rsidR="00895304" w:rsidRPr="00202105" w:rsidRDefault="00895304" w:rsidP="00895304"/>
    <w:p w14:paraId="4D16B902" w14:textId="77777777" w:rsidR="00895304" w:rsidRPr="00202105" w:rsidRDefault="00895304" w:rsidP="00895304">
      <w:pPr>
        <w:pStyle w:val="NO"/>
      </w:pPr>
      <w:r w:rsidRPr="00202105">
        <w:t>NOTE:</w:t>
      </w:r>
      <w:r w:rsidRPr="00202105">
        <w:tab/>
        <w:t xml:space="preserve">If the E-UTRAN and NG-RAN cells available to the UE have different settings, the UE assumes "PS Available" and "ECL" apply to whichever cell is indicated (as defined in TS 23.401 [28] and TS 23.501 [48]) as providing </w:t>
      </w:r>
      <w:proofErr w:type="spellStart"/>
      <w:r w:rsidRPr="00202105">
        <w:t>eCall</w:t>
      </w:r>
      <w:proofErr w:type="spellEnd"/>
      <w:r w:rsidRPr="00202105">
        <w:t xml:space="preserve"> over IMS support. When support by more than one cell is indicated, a UE may select any cell to attempt </w:t>
      </w:r>
      <w:proofErr w:type="spellStart"/>
      <w:r w:rsidRPr="00202105">
        <w:t>eCall</w:t>
      </w:r>
      <w:proofErr w:type="spellEnd"/>
      <w:r w:rsidRPr="00202105">
        <w:t xml:space="preserve"> over IMS according to the UE implementation.</w:t>
      </w:r>
    </w:p>
    <w:p w14:paraId="7BC4600F" w14:textId="77777777" w:rsidR="00895304" w:rsidRPr="00202105" w:rsidRDefault="00895304" w:rsidP="00895304">
      <w:r w:rsidRPr="00202105">
        <w:t>[TS 38.331, clause 6.2.2]</w:t>
      </w:r>
    </w:p>
    <w:p w14:paraId="37A61397" w14:textId="77777777" w:rsidR="00895304" w:rsidRPr="00202105" w:rsidRDefault="00895304" w:rsidP="00895304">
      <w:pPr>
        <w:pStyle w:val="H6"/>
      </w:pPr>
      <w:proofErr w:type="spellStart"/>
      <w:r w:rsidRPr="00202105">
        <w:t>eCallOverIMS</w:t>
      </w:r>
      <w:proofErr w:type="spellEnd"/>
      <w:r w:rsidRPr="00202105">
        <w:t>-Support</w:t>
      </w:r>
    </w:p>
    <w:p w14:paraId="794A504F" w14:textId="77777777" w:rsidR="00895304" w:rsidRPr="00202105" w:rsidRDefault="00895304" w:rsidP="00895304">
      <w:r w:rsidRPr="00202105">
        <w:t xml:space="preserve">Indicates whether the cell supports </w:t>
      </w:r>
      <w:proofErr w:type="spellStart"/>
      <w:r w:rsidRPr="00202105">
        <w:t>eCall</w:t>
      </w:r>
      <w:proofErr w:type="spellEnd"/>
      <w:r w:rsidRPr="00202105">
        <w:t xml:space="preserve"> over IMS services as defined in TS 23.501 [32]. If absent, </w:t>
      </w:r>
      <w:proofErr w:type="spellStart"/>
      <w:r w:rsidRPr="00202105">
        <w:t>eCall</w:t>
      </w:r>
      <w:proofErr w:type="spellEnd"/>
      <w:r w:rsidRPr="00202105">
        <w:t xml:space="preserve"> over IMS is not supported by the network in the cell.</w:t>
      </w:r>
    </w:p>
    <w:p w14:paraId="32F7D957" w14:textId="77777777" w:rsidR="00895304" w:rsidRPr="00202105" w:rsidRDefault="00895304" w:rsidP="00895304">
      <w:r w:rsidRPr="00202105">
        <w:t>[TS 36.331, clause 6.2.2]</w:t>
      </w:r>
    </w:p>
    <w:p w14:paraId="6959B525" w14:textId="77777777" w:rsidR="00895304" w:rsidRPr="00202105" w:rsidRDefault="00895304" w:rsidP="00895304">
      <w:pPr>
        <w:pStyle w:val="H6"/>
      </w:pPr>
      <w:proofErr w:type="spellStart"/>
      <w:r w:rsidRPr="00202105">
        <w:t>eCallOverIMS</w:t>
      </w:r>
      <w:proofErr w:type="spellEnd"/>
      <w:r w:rsidRPr="00202105">
        <w:t>-Support</w:t>
      </w:r>
    </w:p>
    <w:p w14:paraId="318744C7" w14:textId="77777777" w:rsidR="00895304" w:rsidRPr="00202105" w:rsidRDefault="00895304" w:rsidP="00895304">
      <w:r w:rsidRPr="00202105">
        <w:t xml:space="preserve">Indicates whether the cell supports </w:t>
      </w:r>
      <w:proofErr w:type="spellStart"/>
      <w:r w:rsidRPr="00202105">
        <w:t>eCall</w:t>
      </w:r>
      <w:proofErr w:type="spellEnd"/>
      <w:r w:rsidRPr="00202105">
        <w:t xml:space="preserve"> over IMS services via EPC for UEs as defined in TS 23.401 [41]. If absent, </w:t>
      </w:r>
      <w:proofErr w:type="spellStart"/>
      <w:r w:rsidRPr="00202105">
        <w:t>eCall</w:t>
      </w:r>
      <w:proofErr w:type="spellEnd"/>
      <w:r w:rsidRPr="00202105">
        <w:t xml:space="preserve"> over IMS via EPC is not supported by the network in the cell.</w:t>
      </w:r>
      <w:r w:rsidRPr="00202105">
        <w:rPr>
          <w:bCs/>
          <w:i/>
        </w:rPr>
        <w:t xml:space="preserve"> </w:t>
      </w:r>
      <w:r w:rsidRPr="00202105">
        <w:t>NOTE 2.</w:t>
      </w:r>
    </w:p>
    <w:p w14:paraId="2D665532" w14:textId="77777777" w:rsidR="00895304" w:rsidRPr="00202105" w:rsidRDefault="00895304" w:rsidP="00895304">
      <w:pPr>
        <w:pStyle w:val="H6"/>
      </w:pPr>
      <w:r w:rsidRPr="00202105">
        <w:t>11.5.12.3</w:t>
      </w:r>
      <w:r w:rsidRPr="00202105">
        <w:tab/>
        <w:t>Test description</w:t>
      </w:r>
    </w:p>
    <w:p w14:paraId="49DF1CE8" w14:textId="77777777" w:rsidR="00895304" w:rsidRPr="00202105" w:rsidRDefault="00895304" w:rsidP="00895304">
      <w:pPr>
        <w:pStyle w:val="H6"/>
        <w:rPr>
          <w:rFonts w:cs="Arial"/>
        </w:rPr>
      </w:pPr>
      <w:r w:rsidRPr="00202105">
        <w:rPr>
          <w:rFonts w:cs="Arial"/>
        </w:rPr>
        <w:t>11.5.12.3.1</w:t>
      </w:r>
      <w:r w:rsidRPr="00202105">
        <w:rPr>
          <w:rFonts w:cs="Arial"/>
        </w:rPr>
        <w:tab/>
        <w:t>Pre-test conditions</w:t>
      </w:r>
    </w:p>
    <w:p w14:paraId="0F64BD89" w14:textId="77777777" w:rsidR="00895304" w:rsidRPr="00202105" w:rsidRDefault="00895304" w:rsidP="00895304">
      <w:pPr>
        <w:pStyle w:val="H6"/>
      </w:pPr>
      <w:r w:rsidRPr="00202105">
        <w:t>System Simulator:</w:t>
      </w:r>
    </w:p>
    <w:p w14:paraId="26C7EEAA" w14:textId="77777777" w:rsidR="00895304" w:rsidRPr="00202105" w:rsidRDefault="00895304" w:rsidP="00895304">
      <w:pPr>
        <w:pStyle w:val="B10"/>
      </w:pPr>
      <w:r w:rsidRPr="00202105">
        <w:t>-</w:t>
      </w:r>
      <w:r w:rsidRPr="00202105">
        <w:tab/>
        <w:t>2 cells</w:t>
      </w:r>
    </w:p>
    <w:p w14:paraId="5F1BA495" w14:textId="77777777" w:rsidR="00895304" w:rsidRPr="00202105" w:rsidRDefault="00895304" w:rsidP="00895304">
      <w:pPr>
        <w:pStyle w:val="B2"/>
      </w:pPr>
      <w:r w:rsidRPr="00202105">
        <w:t>-</w:t>
      </w:r>
      <w:r w:rsidRPr="00202105">
        <w:tab/>
        <w:t>NR Cell 1 as defined in TS 38.508-1 [4] Table 4.4.2-3. System information combination NR-6 as defined in TS 38.508-1 [4], sub-clause 4.4.3.1.2.</w:t>
      </w:r>
    </w:p>
    <w:p w14:paraId="4285C424" w14:textId="77777777" w:rsidR="00895304" w:rsidRPr="00202105" w:rsidRDefault="00895304" w:rsidP="00895304">
      <w:pPr>
        <w:pStyle w:val="B2"/>
      </w:pPr>
      <w:r w:rsidRPr="00202105">
        <w:t>-</w:t>
      </w:r>
      <w:r w:rsidRPr="00202105">
        <w:tab/>
        <w:t>E-UTRA Cell 1 as defined in TS 36.508 [7] Table 4.4.2-2. System information combination 31 as defined in TS 36.508 [7], sub-clause 4.4.3.1.1.</w:t>
      </w:r>
    </w:p>
    <w:p w14:paraId="20C27504" w14:textId="77777777" w:rsidR="00895304" w:rsidRPr="00202105" w:rsidRDefault="00895304" w:rsidP="00895304">
      <w:pPr>
        <w:pStyle w:val="H6"/>
      </w:pPr>
      <w:r w:rsidRPr="00202105">
        <w:lastRenderedPageBreak/>
        <w:t>UE:</w:t>
      </w:r>
    </w:p>
    <w:p w14:paraId="5F0FEF6C" w14:textId="77777777" w:rsidR="00895304" w:rsidRPr="00202105" w:rsidRDefault="00895304" w:rsidP="00895304">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6.4.1-24.</w:t>
      </w:r>
    </w:p>
    <w:p w14:paraId="0160DB54" w14:textId="77777777" w:rsidR="00895304" w:rsidRPr="00202105" w:rsidRDefault="00895304" w:rsidP="00895304">
      <w:pPr>
        <w:pStyle w:val="H6"/>
      </w:pPr>
      <w:r w:rsidRPr="00202105">
        <w:t>Preamble:</w:t>
      </w:r>
    </w:p>
    <w:p w14:paraId="7BCAD7DD" w14:textId="77777777" w:rsidR="00895304" w:rsidRPr="00202105" w:rsidRDefault="00895304" w:rsidP="00895304">
      <w:pPr>
        <w:pStyle w:val="B10"/>
      </w:pPr>
      <w:r w:rsidRPr="00202105">
        <w:rPr>
          <w:lang w:eastAsia="zh-CN"/>
        </w:rPr>
        <w:t>-</w:t>
      </w:r>
      <w:r w:rsidRPr="00202105">
        <w:rPr>
          <w:lang w:eastAsia="zh-CN"/>
        </w:rPr>
        <w:tab/>
      </w:r>
      <w:r w:rsidRPr="00202105">
        <w:t>The UE is in test state 0-A (Switched Off) as defined in TS 38.508-1 [4], subclause 4.4A.2.</w:t>
      </w:r>
    </w:p>
    <w:p w14:paraId="2FC83BE3" w14:textId="77777777" w:rsidR="00895304" w:rsidRPr="00202105" w:rsidRDefault="00895304" w:rsidP="00895304">
      <w:pPr>
        <w:pStyle w:val="H6"/>
        <w:rPr>
          <w:lang w:eastAsia="x-none"/>
        </w:rPr>
      </w:pPr>
      <w:r w:rsidRPr="00202105">
        <w:t>11.5.12</w:t>
      </w:r>
      <w:r w:rsidRPr="00202105">
        <w:rPr>
          <w:lang w:eastAsia="zh-CN"/>
        </w:rPr>
        <w:t>.</w:t>
      </w:r>
      <w:r w:rsidRPr="00202105">
        <w:t>3.2</w:t>
      </w:r>
      <w:r w:rsidRPr="00202105">
        <w:tab/>
        <w:t>Test procedure sequence</w:t>
      </w:r>
    </w:p>
    <w:p w14:paraId="2FAE498F" w14:textId="77777777" w:rsidR="00895304" w:rsidRPr="00202105" w:rsidRDefault="00895304" w:rsidP="00895304">
      <w:r w:rsidRPr="00202105">
        <w:t>Table 11.5.12.3.2-1/2 illustrate the downlink power levels to be applied for NR Cell 1, and E-UTRA Cell 1 at various time instants of the test execution. Row marked "T0" denotes the conditions after the preamble.</w:t>
      </w:r>
    </w:p>
    <w:p w14:paraId="4C48C179" w14:textId="77777777" w:rsidR="00895304" w:rsidRPr="00202105" w:rsidRDefault="00895304" w:rsidP="00895304">
      <w:pPr>
        <w:pStyle w:val="TH"/>
        <w:rPr>
          <w:lang w:eastAsia="zh-CN"/>
        </w:rPr>
      </w:pPr>
      <w:r w:rsidRPr="00202105">
        <w:t>Table 11.5.12.3.2-1: Power levels in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895304" w:rsidRPr="00202105" w14:paraId="1E0C73FE" w14:textId="77777777" w:rsidTr="002F467C">
        <w:trPr>
          <w:trHeight w:val="432"/>
          <w:jc w:val="center"/>
        </w:trPr>
        <w:tc>
          <w:tcPr>
            <w:tcW w:w="534" w:type="dxa"/>
            <w:tcBorders>
              <w:top w:val="single" w:sz="4" w:space="0" w:color="auto"/>
              <w:left w:val="single" w:sz="4" w:space="0" w:color="auto"/>
              <w:bottom w:val="nil"/>
              <w:right w:val="single" w:sz="4" w:space="0" w:color="auto"/>
            </w:tcBorders>
          </w:tcPr>
          <w:p w14:paraId="1E332696" w14:textId="77777777" w:rsidR="00895304" w:rsidRPr="00202105" w:rsidRDefault="00895304" w:rsidP="002F467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2B5C03FD" w14:textId="77777777" w:rsidR="00895304" w:rsidRPr="00202105" w:rsidRDefault="00895304" w:rsidP="002F467C">
            <w:pPr>
              <w:pStyle w:val="TAH"/>
            </w:pPr>
            <w:r w:rsidRPr="00202105">
              <w:t>Parameter</w:t>
            </w:r>
          </w:p>
        </w:tc>
        <w:tc>
          <w:tcPr>
            <w:tcW w:w="852" w:type="dxa"/>
            <w:tcBorders>
              <w:top w:val="single" w:sz="4" w:space="0" w:color="auto"/>
              <w:left w:val="single" w:sz="4" w:space="0" w:color="auto"/>
              <w:bottom w:val="single" w:sz="4" w:space="0" w:color="auto"/>
              <w:right w:val="single" w:sz="4" w:space="0" w:color="auto"/>
            </w:tcBorders>
            <w:hideMark/>
          </w:tcPr>
          <w:p w14:paraId="0411BCEF" w14:textId="77777777" w:rsidR="00895304" w:rsidRPr="00202105" w:rsidRDefault="00895304" w:rsidP="002F467C">
            <w:pPr>
              <w:pStyle w:val="TAH"/>
            </w:pPr>
            <w:r w:rsidRPr="00202105">
              <w:t>Unit</w:t>
            </w:r>
          </w:p>
        </w:tc>
        <w:tc>
          <w:tcPr>
            <w:tcW w:w="851" w:type="dxa"/>
            <w:tcBorders>
              <w:top w:val="single" w:sz="4" w:space="0" w:color="auto"/>
              <w:left w:val="single" w:sz="4" w:space="0" w:color="auto"/>
              <w:bottom w:val="single" w:sz="4" w:space="0" w:color="auto"/>
              <w:right w:val="single" w:sz="4" w:space="0" w:color="auto"/>
            </w:tcBorders>
            <w:hideMark/>
          </w:tcPr>
          <w:p w14:paraId="3789BCE5" w14:textId="77777777" w:rsidR="00895304" w:rsidRPr="00202105" w:rsidRDefault="00895304" w:rsidP="002F467C">
            <w:pPr>
              <w:pStyle w:val="TAH"/>
            </w:pPr>
            <w:r w:rsidRPr="00202105">
              <w:t>NR Cell 1</w:t>
            </w:r>
          </w:p>
        </w:tc>
        <w:tc>
          <w:tcPr>
            <w:tcW w:w="1135" w:type="dxa"/>
            <w:tcBorders>
              <w:top w:val="single" w:sz="4" w:space="0" w:color="auto"/>
              <w:left w:val="single" w:sz="4" w:space="0" w:color="auto"/>
              <w:bottom w:val="single" w:sz="4" w:space="0" w:color="auto"/>
              <w:right w:val="single" w:sz="4" w:space="0" w:color="auto"/>
            </w:tcBorders>
            <w:hideMark/>
          </w:tcPr>
          <w:p w14:paraId="3A206D24" w14:textId="77777777" w:rsidR="00895304" w:rsidRPr="00202105" w:rsidRDefault="00895304" w:rsidP="002F467C">
            <w:pPr>
              <w:pStyle w:val="TAH"/>
            </w:pPr>
            <w:r w:rsidRPr="00202105">
              <w:t>E-UTRA</w:t>
            </w:r>
          </w:p>
          <w:p w14:paraId="0907D0A7" w14:textId="77777777" w:rsidR="00895304" w:rsidRPr="00202105" w:rsidRDefault="00895304" w:rsidP="002F467C">
            <w:pPr>
              <w:pStyle w:val="TAH"/>
            </w:pPr>
            <w:r w:rsidRPr="00202105">
              <w:t>Cell 1</w:t>
            </w:r>
          </w:p>
        </w:tc>
        <w:tc>
          <w:tcPr>
            <w:tcW w:w="3122" w:type="dxa"/>
            <w:tcBorders>
              <w:top w:val="single" w:sz="4" w:space="0" w:color="auto"/>
              <w:left w:val="single" w:sz="4" w:space="0" w:color="auto"/>
              <w:bottom w:val="nil"/>
              <w:right w:val="single" w:sz="4" w:space="0" w:color="auto"/>
            </w:tcBorders>
            <w:hideMark/>
          </w:tcPr>
          <w:p w14:paraId="0BDC5097" w14:textId="77777777" w:rsidR="00895304" w:rsidRPr="00202105" w:rsidRDefault="00895304" w:rsidP="002F467C">
            <w:pPr>
              <w:pStyle w:val="TAH"/>
            </w:pPr>
            <w:r w:rsidRPr="00202105">
              <w:t>Remark</w:t>
            </w:r>
          </w:p>
        </w:tc>
      </w:tr>
      <w:tr w:rsidR="00895304" w:rsidRPr="00202105" w14:paraId="7896B98A" w14:textId="77777777" w:rsidTr="002F46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ECAA785" w14:textId="77777777" w:rsidR="00895304" w:rsidRPr="00202105" w:rsidRDefault="00895304" w:rsidP="002F467C">
            <w:pPr>
              <w:pStyle w:val="TAC"/>
            </w:pPr>
            <w:r w:rsidRPr="00202105">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8987C3" w14:textId="77777777" w:rsidR="00895304" w:rsidRPr="00202105" w:rsidRDefault="00895304" w:rsidP="002F467C">
            <w:pPr>
              <w:pStyle w:val="TAL"/>
            </w:pPr>
            <w:r w:rsidRPr="00202105">
              <w:t>SS/PBCH</w:t>
            </w:r>
          </w:p>
          <w:p w14:paraId="7A2A13A3" w14:textId="77777777" w:rsidR="00895304" w:rsidRPr="00202105" w:rsidRDefault="00895304" w:rsidP="002F467C">
            <w:pPr>
              <w:pStyle w:val="TAC"/>
            </w:pPr>
            <w:r w:rsidRPr="00202105">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3B403F37" w14:textId="77777777" w:rsidR="00895304" w:rsidRPr="00202105" w:rsidRDefault="00895304" w:rsidP="002F467C">
            <w:pPr>
              <w:pStyle w:val="TAC"/>
            </w:pPr>
            <w:r w:rsidRPr="00202105">
              <w:t>dBm/</w:t>
            </w:r>
          </w:p>
          <w:p w14:paraId="2AC5E325" w14:textId="77777777" w:rsidR="00895304" w:rsidRPr="00202105" w:rsidRDefault="00895304" w:rsidP="002F467C">
            <w:pPr>
              <w:pStyle w:val="TAC"/>
            </w:pPr>
            <w:r w:rsidRPr="00202105">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7C4D5" w14:textId="77777777" w:rsidR="00895304" w:rsidRPr="00202105" w:rsidRDefault="00895304" w:rsidP="002F467C">
            <w:pPr>
              <w:pStyle w:val="TAC"/>
            </w:pPr>
            <w:r w:rsidRPr="00202105">
              <w:t>-85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36D04F" w14:textId="77777777" w:rsidR="00895304" w:rsidRPr="00202105" w:rsidRDefault="00895304" w:rsidP="002F467C">
            <w:pPr>
              <w:pStyle w:val="TAC"/>
              <w:rPr>
                <w:lang w:eastAsia="zh-CN"/>
              </w:rPr>
            </w:pPr>
            <w:r w:rsidRPr="00202105">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58E231A0" w14:textId="77777777" w:rsidR="00895304" w:rsidRPr="00202105" w:rsidRDefault="00895304" w:rsidP="002F467C">
            <w:pPr>
              <w:pStyle w:val="EQ"/>
              <w:spacing w:after="0"/>
              <w:jc w:val="center"/>
              <w:rPr>
                <w:rFonts w:ascii="Arial" w:hAnsi="Arial" w:cs="Arial"/>
                <w:i/>
                <w:iCs/>
                <w:noProof w:val="0"/>
                <w:sz w:val="18"/>
                <w:szCs w:val="18"/>
              </w:rPr>
            </w:pPr>
          </w:p>
        </w:tc>
      </w:tr>
      <w:tr w:rsidR="00895304" w:rsidRPr="00202105" w14:paraId="07F24FAB" w14:textId="77777777" w:rsidTr="002F46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958CAFC" w14:textId="77777777" w:rsidR="00895304" w:rsidRPr="00202105" w:rsidRDefault="00895304" w:rsidP="002F46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6FF618" w14:textId="77777777" w:rsidR="00895304" w:rsidRPr="00202105" w:rsidRDefault="00895304" w:rsidP="002F467C">
            <w:pPr>
              <w:pStyle w:val="TAL"/>
            </w:pPr>
            <w:r w:rsidRPr="00202105">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5840DAAC" w14:textId="77777777" w:rsidR="00895304" w:rsidRPr="00202105" w:rsidRDefault="00895304" w:rsidP="002F467C">
            <w:pPr>
              <w:pStyle w:val="TAC"/>
            </w:pPr>
            <w:r w:rsidRPr="00202105">
              <w:t>dBm/15kHz</w:t>
            </w:r>
          </w:p>
        </w:tc>
        <w:tc>
          <w:tcPr>
            <w:tcW w:w="851" w:type="dxa"/>
            <w:tcBorders>
              <w:top w:val="single" w:sz="4" w:space="0" w:color="auto"/>
              <w:left w:val="single" w:sz="4" w:space="0" w:color="auto"/>
              <w:bottom w:val="single" w:sz="4" w:space="0" w:color="auto"/>
              <w:right w:val="single" w:sz="4" w:space="0" w:color="auto"/>
            </w:tcBorders>
            <w:vAlign w:val="center"/>
          </w:tcPr>
          <w:p w14:paraId="4B11DE50" w14:textId="77777777" w:rsidR="00895304" w:rsidRPr="00202105" w:rsidRDefault="00895304" w:rsidP="002F467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078A7723" w14:textId="77777777" w:rsidR="00895304" w:rsidRPr="00202105" w:rsidRDefault="00895304" w:rsidP="002F467C">
            <w:pPr>
              <w:pStyle w:val="TAC"/>
              <w:rPr>
                <w:lang w:eastAsia="zh-CN"/>
              </w:rPr>
            </w:pPr>
            <w:r w:rsidRPr="00202105">
              <w:rPr>
                <w:lang w:eastAsia="zh-CN"/>
              </w:rPr>
              <w:t>-93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6609258C" w14:textId="77777777" w:rsidR="00895304" w:rsidRPr="00202105" w:rsidRDefault="00895304" w:rsidP="002F467C">
            <w:pPr>
              <w:spacing w:after="0"/>
              <w:rPr>
                <w:rFonts w:ascii="Arial" w:hAnsi="Arial" w:cs="Arial"/>
                <w:i/>
                <w:iCs/>
                <w:sz w:val="18"/>
                <w:szCs w:val="18"/>
              </w:rPr>
            </w:pPr>
          </w:p>
        </w:tc>
      </w:tr>
    </w:tbl>
    <w:p w14:paraId="75E7047F" w14:textId="77777777" w:rsidR="00895304" w:rsidRPr="00202105" w:rsidRDefault="00895304" w:rsidP="00895304"/>
    <w:p w14:paraId="3AA470E0" w14:textId="77777777" w:rsidR="00895304" w:rsidRPr="00202105" w:rsidRDefault="00895304" w:rsidP="00895304">
      <w:pPr>
        <w:pStyle w:val="TH"/>
        <w:rPr>
          <w:lang w:eastAsia="zh-CN"/>
        </w:rPr>
      </w:pPr>
      <w:r w:rsidRPr="00202105">
        <w:t>Table 11.5.12.3.2-2: Power levels in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895304" w:rsidRPr="00202105" w14:paraId="623F61FE" w14:textId="77777777" w:rsidTr="002F467C">
        <w:trPr>
          <w:trHeight w:val="432"/>
          <w:jc w:val="center"/>
        </w:trPr>
        <w:tc>
          <w:tcPr>
            <w:tcW w:w="534" w:type="dxa"/>
            <w:tcBorders>
              <w:top w:val="single" w:sz="4" w:space="0" w:color="auto"/>
              <w:left w:val="single" w:sz="4" w:space="0" w:color="auto"/>
              <w:bottom w:val="nil"/>
              <w:right w:val="single" w:sz="4" w:space="0" w:color="auto"/>
            </w:tcBorders>
          </w:tcPr>
          <w:p w14:paraId="518B1B37" w14:textId="77777777" w:rsidR="00895304" w:rsidRPr="00202105" w:rsidRDefault="00895304" w:rsidP="002F467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609FDEA7" w14:textId="77777777" w:rsidR="00895304" w:rsidRPr="00202105" w:rsidRDefault="00895304" w:rsidP="002F467C">
            <w:pPr>
              <w:pStyle w:val="TAH"/>
            </w:pPr>
            <w:r w:rsidRPr="00202105">
              <w:t>Parameter</w:t>
            </w:r>
          </w:p>
        </w:tc>
        <w:tc>
          <w:tcPr>
            <w:tcW w:w="852" w:type="dxa"/>
            <w:tcBorders>
              <w:top w:val="single" w:sz="4" w:space="0" w:color="auto"/>
              <w:left w:val="single" w:sz="4" w:space="0" w:color="auto"/>
              <w:bottom w:val="single" w:sz="4" w:space="0" w:color="auto"/>
              <w:right w:val="single" w:sz="4" w:space="0" w:color="auto"/>
            </w:tcBorders>
            <w:hideMark/>
          </w:tcPr>
          <w:p w14:paraId="702D860E" w14:textId="77777777" w:rsidR="00895304" w:rsidRPr="00202105" w:rsidRDefault="00895304" w:rsidP="002F467C">
            <w:pPr>
              <w:pStyle w:val="TAH"/>
            </w:pPr>
            <w:r w:rsidRPr="00202105">
              <w:t>Unit</w:t>
            </w:r>
          </w:p>
        </w:tc>
        <w:tc>
          <w:tcPr>
            <w:tcW w:w="851" w:type="dxa"/>
            <w:tcBorders>
              <w:top w:val="single" w:sz="4" w:space="0" w:color="auto"/>
              <w:left w:val="single" w:sz="4" w:space="0" w:color="auto"/>
              <w:bottom w:val="single" w:sz="4" w:space="0" w:color="auto"/>
              <w:right w:val="single" w:sz="4" w:space="0" w:color="auto"/>
            </w:tcBorders>
            <w:hideMark/>
          </w:tcPr>
          <w:p w14:paraId="1D7CBBAD" w14:textId="77777777" w:rsidR="00895304" w:rsidRPr="00202105" w:rsidRDefault="00895304" w:rsidP="002F467C">
            <w:pPr>
              <w:pStyle w:val="TAH"/>
            </w:pPr>
            <w:r w:rsidRPr="00202105">
              <w:t>NR Cell 1</w:t>
            </w:r>
          </w:p>
        </w:tc>
        <w:tc>
          <w:tcPr>
            <w:tcW w:w="1135" w:type="dxa"/>
            <w:tcBorders>
              <w:top w:val="single" w:sz="4" w:space="0" w:color="auto"/>
              <w:left w:val="single" w:sz="4" w:space="0" w:color="auto"/>
              <w:bottom w:val="single" w:sz="4" w:space="0" w:color="auto"/>
              <w:right w:val="single" w:sz="4" w:space="0" w:color="auto"/>
            </w:tcBorders>
            <w:hideMark/>
          </w:tcPr>
          <w:p w14:paraId="5538A799" w14:textId="77777777" w:rsidR="00895304" w:rsidRPr="00202105" w:rsidRDefault="00895304" w:rsidP="002F467C">
            <w:pPr>
              <w:pStyle w:val="TAH"/>
            </w:pPr>
            <w:r w:rsidRPr="00202105">
              <w:t>E-UTRA</w:t>
            </w:r>
          </w:p>
          <w:p w14:paraId="79828AEB" w14:textId="77777777" w:rsidR="00895304" w:rsidRPr="00202105" w:rsidRDefault="00895304" w:rsidP="002F467C">
            <w:pPr>
              <w:pStyle w:val="TAH"/>
            </w:pPr>
            <w:r w:rsidRPr="00202105">
              <w:t>Cell 1</w:t>
            </w:r>
          </w:p>
        </w:tc>
        <w:tc>
          <w:tcPr>
            <w:tcW w:w="3122" w:type="dxa"/>
            <w:tcBorders>
              <w:top w:val="single" w:sz="4" w:space="0" w:color="auto"/>
              <w:left w:val="single" w:sz="4" w:space="0" w:color="auto"/>
              <w:bottom w:val="nil"/>
              <w:right w:val="single" w:sz="4" w:space="0" w:color="auto"/>
            </w:tcBorders>
            <w:hideMark/>
          </w:tcPr>
          <w:p w14:paraId="2018609E" w14:textId="77777777" w:rsidR="00895304" w:rsidRPr="00202105" w:rsidRDefault="00895304" w:rsidP="002F467C">
            <w:pPr>
              <w:pStyle w:val="TAH"/>
            </w:pPr>
            <w:r w:rsidRPr="00202105">
              <w:t>Remark</w:t>
            </w:r>
          </w:p>
        </w:tc>
      </w:tr>
      <w:tr w:rsidR="00895304" w:rsidRPr="00202105" w14:paraId="70A50C2E" w14:textId="77777777" w:rsidTr="002F46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49F29E3" w14:textId="77777777" w:rsidR="00895304" w:rsidRPr="00202105" w:rsidRDefault="00895304" w:rsidP="002F467C">
            <w:pPr>
              <w:pStyle w:val="TAC"/>
            </w:pPr>
            <w:r w:rsidRPr="00202105">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16B06C" w14:textId="77777777" w:rsidR="00895304" w:rsidRPr="00202105" w:rsidRDefault="00895304" w:rsidP="002F467C">
            <w:pPr>
              <w:pStyle w:val="TAL"/>
            </w:pPr>
            <w:r w:rsidRPr="00202105">
              <w:t>SS/PBCH</w:t>
            </w:r>
          </w:p>
          <w:p w14:paraId="567AF999" w14:textId="77777777" w:rsidR="00895304" w:rsidRPr="00202105" w:rsidRDefault="00895304" w:rsidP="002F467C">
            <w:pPr>
              <w:pStyle w:val="TAC"/>
            </w:pPr>
            <w:r w:rsidRPr="00202105">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46C63EAB" w14:textId="77777777" w:rsidR="00895304" w:rsidRPr="00202105" w:rsidRDefault="00895304" w:rsidP="002F467C">
            <w:pPr>
              <w:pStyle w:val="TAC"/>
            </w:pPr>
            <w:r w:rsidRPr="00202105">
              <w:t>dBm/</w:t>
            </w:r>
          </w:p>
          <w:p w14:paraId="3E5F0907" w14:textId="77777777" w:rsidR="00895304" w:rsidRPr="00202105" w:rsidRDefault="00895304" w:rsidP="002F467C">
            <w:pPr>
              <w:pStyle w:val="TAC"/>
            </w:pPr>
            <w:r w:rsidRPr="00202105">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A2264" w14:textId="77777777" w:rsidR="00895304" w:rsidRPr="00202105" w:rsidRDefault="00895304" w:rsidP="002F467C">
            <w:pPr>
              <w:pStyle w:val="TAC"/>
            </w:pPr>
            <w:r w:rsidRPr="00202105">
              <w:t>-82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362FCB" w14:textId="77777777" w:rsidR="00895304" w:rsidRPr="00202105" w:rsidRDefault="00895304" w:rsidP="002F467C">
            <w:pPr>
              <w:pStyle w:val="TAC"/>
              <w:rPr>
                <w:lang w:eastAsia="zh-CN"/>
              </w:rPr>
            </w:pPr>
            <w:r w:rsidRPr="00202105">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54D453F0" w14:textId="77777777" w:rsidR="00895304" w:rsidRPr="00202105" w:rsidRDefault="00895304" w:rsidP="002F467C">
            <w:pPr>
              <w:pStyle w:val="EQ"/>
              <w:spacing w:after="0"/>
              <w:jc w:val="center"/>
              <w:rPr>
                <w:rFonts w:ascii="Arial" w:hAnsi="Arial" w:cs="Arial"/>
                <w:i/>
                <w:iCs/>
                <w:noProof w:val="0"/>
                <w:sz w:val="18"/>
                <w:szCs w:val="18"/>
              </w:rPr>
            </w:pPr>
          </w:p>
        </w:tc>
      </w:tr>
      <w:tr w:rsidR="00895304" w:rsidRPr="00202105" w14:paraId="4A61A633" w14:textId="77777777" w:rsidTr="002F46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6D1336E" w14:textId="77777777" w:rsidR="00895304" w:rsidRPr="00202105" w:rsidRDefault="00895304" w:rsidP="002F46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AEBA09" w14:textId="77777777" w:rsidR="00895304" w:rsidRPr="00202105" w:rsidRDefault="00895304" w:rsidP="002F467C">
            <w:pPr>
              <w:pStyle w:val="TAL"/>
            </w:pPr>
            <w:r w:rsidRPr="00202105">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2423B227" w14:textId="77777777" w:rsidR="00895304" w:rsidRPr="00202105" w:rsidRDefault="00895304" w:rsidP="002F467C">
            <w:pPr>
              <w:pStyle w:val="TAC"/>
            </w:pPr>
            <w:r w:rsidRPr="00202105">
              <w:t>dBm/15kHz</w:t>
            </w:r>
          </w:p>
        </w:tc>
        <w:tc>
          <w:tcPr>
            <w:tcW w:w="851" w:type="dxa"/>
            <w:tcBorders>
              <w:top w:val="single" w:sz="4" w:space="0" w:color="auto"/>
              <w:left w:val="single" w:sz="4" w:space="0" w:color="auto"/>
              <w:bottom w:val="single" w:sz="4" w:space="0" w:color="auto"/>
              <w:right w:val="single" w:sz="4" w:space="0" w:color="auto"/>
            </w:tcBorders>
            <w:vAlign w:val="center"/>
          </w:tcPr>
          <w:p w14:paraId="08765591" w14:textId="77777777" w:rsidR="00895304" w:rsidRPr="00202105" w:rsidRDefault="00895304" w:rsidP="002F467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EBD5585" w14:textId="77777777" w:rsidR="00895304" w:rsidRPr="00202105" w:rsidRDefault="00895304" w:rsidP="002F467C">
            <w:pPr>
              <w:pStyle w:val="TAC"/>
              <w:rPr>
                <w:lang w:eastAsia="zh-CN"/>
              </w:rPr>
            </w:pPr>
            <w:r w:rsidRPr="00202105">
              <w:rPr>
                <w:lang w:eastAsia="zh-CN"/>
              </w:rPr>
              <w:t>-96</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0086B1DA" w14:textId="77777777" w:rsidR="00895304" w:rsidRPr="00202105" w:rsidRDefault="00895304" w:rsidP="002F467C">
            <w:pPr>
              <w:spacing w:after="0"/>
              <w:rPr>
                <w:rFonts w:ascii="Arial" w:hAnsi="Arial" w:cs="Arial"/>
                <w:i/>
                <w:iCs/>
                <w:sz w:val="18"/>
                <w:szCs w:val="18"/>
              </w:rPr>
            </w:pPr>
          </w:p>
        </w:tc>
      </w:tr>
    </w:tbl>
    <w:p w14:paraId="1F31E09A" w14:textId="77777777" w:rsidR="00895304" w:rsidRPr="00202105" w:rsidRDefault="00895304" w:rsidP="00895304"/>
    <w:p w14:paraId="57822C5D" w14:textId="77777777" w:rsidR="00895304" w:rsidRPr="00202105" w:rsidRDefault="00895304" w:rsidP="00895304">
      <w:pPr>
        <w:pStyle w:val="TH"/>
      </w:pPr>
      <w:r w:rsidRPr="00202105">
        <w:t>Table 11.5.12.3.2-3: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895304" w:rsidRPr="00202105" w14:paraId="3E062BFD" w14:textId="77777777" w:rsidTr="002F467C">
        <w:tc>
          <w:tcPr>
            <w:tcW w:w="648" w:type="dxa"/>
            <w:tcBorders>
              <w:bottom w:val="nil"/>
            </w:tcBorders>
            <w:shd w:val="clear" w:color="auto" w:fill="auto"/>
          </w:tcPr>
          <w:p w14:paraId="37ECE35F"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St</w:t>
            </w:r>
          </w:p>
        </w:tc>
        <w:tc>
          <w:tcPr>
            <w:tcW w:w="3854" w:type="dxa"/>
            <w:shd w:val="clear" w:color="auto" w:fill="auto"/>
          </w:tcPr>
          <w:p w14:paraId="15DB8975"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Procedure</w:t>
            </w:r>
          </w:p>
        </w:tc>
        <w:tc>
          <w:tcPr>
            <w:tcW w:w="3684" w:type="dxa"/>
            <w:gridSpan w:val="2"/>
            <w:shd w:val="clear" w:color="auto" w:fill="auto"/>
          </w:tcPr>
          <w:p w14:paraId="22350E18"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Message Sequence</w:t>
            </w:r>
          </w:p>
        </w:tc>
        <w:tc>
          <w:tcPr>
            <w:tcW w:w="567" w:type="dxa"/>
            <w:tcBorders>
              <w:bottom w:val="nil"/>
            </w:tcBorders>
            <w:shd w:val="clear" w:color="auto" w:fill="auto"/>
          </w:tcPr>
          <w:p w14:paraId="686A7839"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TP</w:t>
            </w:r>
          </w:p>
        </w:tc>
        <w:tc>
          <w:tcPr>
            <w:tcW w:w="853" w:type="dxa"/>
            <w:tcBorders>
              <w:bottom w:val="nil"/>
            </w:tcBorders>
            <w:shd w:val="clear" w:color="auto" w:fill="auto"/>
          </w:tcPr>
          <w:p w14:paraId="579303D0"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Verdict</w:t>
            </w:r>
          </w:p>
        </w:tc>
      </w:tr>
      <w:tr w:rsidR="00895304" w:rsidRPr="00202105" w14:paraId="0270CADD" w14:textId="77777777" w:rsidTr="002F467C">
        <w:tc>
          <w:tcPr>
            <w:tcW w:w="648" w:type="dxa"/>
            <w:tcBorders>
              <w:top w:val="nil"/>
            </w:tcBorders>
            <w:shd w:val="clear" w:color="auto" w:fill="auto"/>
          </w:tcPr>
          <w:p w14:paraId="0DD25232" w14:textId="77777777" w:rsidR="00895304" w:rsidRPr="00202105" w:rsidRDefault="00895304" w:rsidP="002F467C">
            <w:pPr>
              <w:keepNext/>
              <w:keepLines/>
              <w:spacing w:after="0"/>
              <w:jc w:val="center"/>
              <w:rPr>
                <w:rFonts w:ascii="Arial" w:hAnsi="Arial"/>
                <w:b/>
                <w:sz w:val="18"/>
              </w:rPr>
            </w:pPr>
          </w:p>
        </w:tc>
        <w:tc>
          <w:tcPr>
            <w:tcW w:w="3854" w:type="dxa"/>
            <w:shd w:val="clear" w:color="auto" w:fill="auto"/>
          </w:tcPr>
          <w:p w14:paraId="58A7EE00" w14:textId="77777777" w:rsidR="00895304" w:rsidRPr="00202105" w:rsidRDefault="00895304" w:rsidP="002F467C">
            <w:pPr>
              <w:keepNext/>
              <w:keepLines/>
              <w:spacing w:after="0"/>
              <w:jc w:val="center"/>
              <w:rPr>
                <w:rFonts w:ascii="Arial" w:hAnsi="Arial"/>
                <w:b/>
                <w:sz w:val="18"/>
              </w:rPr>
            </w:pPr>
          </w:p>
        </w:tc>
        <w:tc>
          <w:tcPr>
            <w:tcW w:w="708" w:type="dxa"/>
            <w:shd w:val="clear" w:color="auto" w:fill="auto"/>
          </w:tcPr>
          <w:p w14:paraId="3D626BCA"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U - S</w:t>
            </w:r>
          </w:p>
        </w:tc>
        <w:tc>
          <w:tcPr>
            <w:tcW w:w="2976" w:type="dxa"/>
            <w:shd w:val="clear" w:color="auto" w:fill="auto"/>
          </w:tcPr>
          <w:p w14:paraId="03CDEC8B" w14:textId="77777777" w:rsidR="00895304" w:rsidRPr="00202105" w:rsidRDefault="00895304" w:rsidP="002F467C">
            <w:pPr>
              <w:keepNext/>
              <w:keepLines/>
              <w:spacing w:after="0"/>
              <w:jc w:val="center"/>
              <w:rPr>
                <w:rFonts w:ascii="Arial" w:hAnsi="Arial"/>
                <w:b/>
                <w:sz w:val="18"/>
              </w:rPr>
            </w:pPr>
            <w:r w:rsidRPr="00202105">
              <w:rPr>
                <w:rFonts w:ascii="Arial" w:hAnsi="Arial"/>
                <w:b/>
                <w:sz w:val="18"/>
              </w:rPr>
              <w:t>Message</w:t>
            </w:r>
          </w:p>
        </w:tc>
        <w:tc>
          <w:tcPr>
            <w:tcW w:w="567" w:type="dxa"/>
            <w:tcBorders>
              <w:top w:val="nil"/>
            </w:tcBorders>
            <w:shd w:val="clear" w:color="auto" w:fill="auto"/>
          </w:tcPr>
          <w:p w14:paraId="0DF840E7" w14:textId="77777777" w:rsidR="00895304" w:rsidRPr="00202105" w:rsidRDefault="00895304" w:rsidP="002F467C">
            <w:pPr>
              <w:keepNext/>
              <w:keepLines/>
              <w:spacing w:after="0"/>
              <w:jc w:val="center"/>
              <w:rPr>
                <w:rFonts w:ascii="Arial" w:hAnsi="Arial"/>
                <w:b/>
                <w:sz w:val="18"/>
              </w:rPr>
            </w:pPr>
          </w:p>
        </w:tc>
        <w:tc>
          <w:tcPr>
            <w:tcW w:w="853" w:type="dxa"/>
            <w:tcBorders>
              <w:top w:val="nil"/>
            </w:tcBorders>
            <w:shd w:val="clear" w:color="auto" w:fill="auto"/>
          </w:tcPr>
          <w:p w14:paraId="07DE9E6F" w14:textId="77777777" w:rsidR="00895304" w:rsidRPr="00202105" w:rsidRDefault="00895304" w:rsidP="002F467C">
            <w:pPr>
              <w:keepNext/>
              <w:keepLines/>
              <w:spacing w:after="0"/>
              <w:jc w:val="center"/>
              <w:rPr>
                <w:rFonts w:ascii="Arial" w:hAnsi="Arial"/>
                <w:b/>
                <w:sz w:val="18"/>
              </w:rPr>
            </w:pPr>
          </w:p>
        </w:tc>
      </w:tr>
      <w:tr w:rsidR="00895304" w:rsidRPr="00202105" w14:paraId="631B4DF0" w14:textId="77777777" w:rsidTr="002F467C">
        <w:tc>
          <w:tcPr>
            <w:tcW w:w="648" w:type="dxa"/>
            <w:tcBorders>
              <w:top w:val="nil"/>
            </w:tcBorders>
            <w:shd w:val="clear" w:color="auto" w:fill="auto"/>
          </w:tcPr>
          <w:p w14:paraId="3C233F27" w14:textId="77777777" w:rsidR="00895304" w:rsidRPr="00202105" w:rsidRDefault="00895304" w:rsidP="002F467C">
            <w:pPr>
              <w:keepNext/>
              <w:keepLines/>
              <w:spacing w:after="0"/>
              <w:jc w:val="center"/>
              <w:rPr>
                <w:rFonts w:ascii="Arial" w:hAnsi="Arial"/>
                <w:sz w:val="18"/>
              </w:rPr>
            </w:pPr>
            <w:r w:rsidRPr="00202105">
              <w:rPr>
                <w:rFonts w:ascii="Arial" w:hAnsi="Arial"/>
                <w:sz w:val="18"/>
              </w:rPr>
              <w:t>1</w:t>
            </w:r>
          </w:p>
        </w:tc>
        <w:tc>
          <w:tcPr>
            <w:tcW w:w="3854" w:type="dxa"/>
            <w:shd w:val="clear" w:color="auto" w:fill="auto"/>
          </w:tcPr>
          <w:p w14:paraId="2F3A7DDC" w14:textId="77777777" w:rsidR="00895304" w:rsidRPr="00202105" w:rsidRDefault="00895304" w:rsidP="002F467C">
            <w:pPr>
              <w:spacing w:after="0"/>
              <w:rPr>
                <w:rFonts w:ascii="Arial" w:hAnsi="Arial"/>
                <w:sz w:val="18"/>
              </w:rPr>
            </w:pPr>
            <w:r w:rsidRPr="00202105">
              <w:rPr>
                <w:rFonts w:ascii="Arial" w:hAnsi="Arial" w:cs="Arial"/>
                <w:sz w:val="18"/>
                <w:szCs w:val="18"/>
              </w:rPr>
              <w:t>The UE is switched on.</w:t>
            </w:r>
          </w:p>
        </w:tc>
        <w:tc>
          <w:tcPr>
            <w:tcW w:w="708" w:type="dxa"/>
            <w:shd w:val="clear" w:color="auto" w:fill="auto"/>
          </w:tcPr>
          <w:p w14:paraId="71FB1E5C"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49C8AD87"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tcBorders>
              <w:top w:val="nil"/>
            </w:tcBorders>
            <w:shd w:val="clear" w:color="auto" w:fill="auto"/>
          </w:tcPr>
          <w:p w14:paraId="32B5E27E"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tcBorders>
              <w:top w:val="nil"/>
            </w:tcBorders>
            <w:shd w:val="clear" w:color="auto" w:fill="auto"/>
          </w:tcPr>
          <w:p w14:paraId="06BEDC6F"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0E2CADA9" w14:textId="77777777" w:rsidTr="002F467C">
        <w:tc>
          <w:tcPr>
            <w:tcW w:w="648" w:type="dxa"/>
            <w:shd w:val="clear" w:color="auto" w:fill="auto"/>
          </w:tcPr>
          <w:p w14:paraId="2989D232" w14:textId="77777777" w:rsidR="00895304" w:rsidRPr="00202105" w:rsidRDefault="00895304" w:rsidP="002F467C">
            <w:pPr>
              <w:keepNext/>
              <w:keepLines/>
              <w:spacing w:after="0"/>
              <w:jc w:val="center"/>
              <w:rPr>
                <w:rFonts w:ascii="Arial" w:hAnsi="Arial"/>
                <w:sz w:val="18"/>
              </w:rPr>
            </w:pPr>
            <w:r w:rsidRPr="00202105">
              <w:rPr>
                <w:rFonts w:ascii="Arial" w:hAnsi="Arial"/>
                <w:sz w:val="18"/>
              </w:rPr>
              <w:t>2</w:t>
            </w:r>
          </w:p>
        </w:tc>
        <w:tc>
          <w:tcPr>
            <w:tcW w:w="3854" w:type="dxa"/>
            <w:shd w:val="clear" w:color="auto" w:fill="auto"/>
          </w:tcPr>
          <w:p w14:paraId="2751921F" w14:textId="77777777" w:rsidR="00895304" w:rsidRPr="00202105" w:rsidRDefault="00895304" w:rsidP="002F467C">
            <w:pPr>
              <w:keepNext/>
              <w:keepLines/>
              <w:spacing w:after="0"/>
              <w:rPr>
                <w:rFonts w:ascii="Arial" w:hAnsi="Arial" w:cs="Arial"/>
                <w:sz w:val="18"/>
                <w:szCs w:val="18"/>
              </w:rPr>
            </w:pPr>
            <w:r w:rsidRPr="00202105">
              <w:rPr>
                <w:rFonts w:ascii="Arial" w:eastAsia="Calibri" w:hAnsi="Arial" w:cs="Arial"/>
                <w:sz w:val="18"/>
                <w:szCs w:val="18"/>
              </w:rPr>
              <w:t xml:space="preserve">Wait 60s for the UE to enter </w:t>
            </w:r>
            <w:proofErr w:type="spellStart"/>
            <w:r w:rsidRPr="00202105">
              <w:rPr>
                <w:rFonts w:ascii="Arial" w:eastAsia="Calibri" w:hAnsi="Arial" w:cs="Arial"/>
                <w:sz w:val="18"/>
                <w:szCs w:val="18"/>
              </w:rPr>
              <w:t>eCALL</w:t>
            </w:r>
            <w:proofErr w:type="spellEnd"/>
            <w:r w:rsidRPr="00202105">
              <w:rPr>
                <w:rFonts w:ascii="Arial" w:eastAsia="Calibri" w:hAnsi="Arial" w:cs="Arial"/>
                <w:sz w:val="18"/>
                <w:szCs w:val="18"/>
              </w:rPr>
              <w:t>-INACTIVE state.</w:t>
            </w:r>
          </w:p>
        </w:tc>
        <w:tc>
          <w:tcPr>
            <w:tcW w:w="708" w:type="dxa"/>
            <w:shd w:val="clear" w:color="auto" w:fill="auto"/>
          </w:tcPr>
          <w:p w14:paraId="7F5F6D73"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0AF6CBD8"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shd w:val="clear" w:color="auto" w:fill="auto"/>
          </w:tcPr>
          <w:p w14:paraId="38F6C2B5"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6D987E28"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7A8B08AA" w14:textId="77777777" w:rsidTr="002F467C">
        <w:tc>
          <w:tcPr>
            <w:tcW w:w="648" w:type="dxa"/>
            <w:shd w:val="clear" w:color="auto" w:fill="auto"/>
          </w:tcPr>
          <w:p w14:paraId="630ED9E0" w14:textId="77777777" w:rsidR="00895304" w:rsidRPr="00202105" w:rsidRDefault="00895304" w:rsidP="002F467C">
            <w:pPr>
              <w:keepNext/>
              <w:keepLines/>
              <w:spacing w:after="0"/>
              <w:jc w:val="center"/>
              <w:rPr>
                <w:rFonts w:ascii="Arial" w:hAnsi="Arial"/>
                <w:sz w:val="18"/>
              </w:rPr>
            </w:pPr>
            <w:r w:rsidRPr="00202105">
              <w:rPr>
                <w:rFonts w:ascii="Arial" w:hAnsi="Arial"/>
                <w:sz w:val="18"/>
              </w:rPr>
              <w:t>3</w:t>
            </w:r>
          </w:p>
        </w:tc>
        <w:tc>
          <w:tcPr>
            <w:tcW w:w="3854" w:type="dxa"/>
            <w:shd w:val="clear" w:color="auto" w:fill="auto"/>
          </w:tcPr>
          <w:p w14:paraId="4BC94A07" w14:textId="77777777" w:rsidR="00895304" w:rsidRPr="00202105" w:rsidRDefault="00895304" w:rsidP="002F467C">
            <w:pPr>
              <w:keepNext/>
              <w:keepLines/>
              <w:spacing w:after="0"/>
              <w:rPr>
                <w:rFonts w:ascii="Arial" w:hAnsi="Arial"/>
                <w:sz w:val="18"/>
              </w:rPr>
            </w:pPr>
            <w:r w:rsidRPr="00202105">
              <w:rPr>
                <w:rFonts w:ascii="Arial" w:hAnsi="Arial"/>
                <w:sz w:val="18"/>
              </w:rPr>
              <w:t xml:space="preserve">An automatic </w:t>
            </w:r>
            <w:proofErr w:type="spellStart"/>
            <w:r w:rsidRPr="00202105">
              <w:rPr>
                <w:rFonts w:ascii="Arial" w:hAnsi="Arial"/>
                <w:sz w:val="18"/>
              </w:rPr>
              <w:t>eCall</w:t>
            </w:r>
            <w:proofErr w:type="spellEnd"/>
            <w:r w:rsidRPr="00202105">
              <w:rPr>
                <w:rFonts w:ascii="Arial" w:hAnsi="Arial"/>
                <w:sz w:val="18"/>
              </w:rPr>
              <w:t xml:space="preserve"> is initiated. (Note 1)</w:t>
            </w:r>
          </w:p>
        </w:tc>
        <w:tc>
          <w:tcPr>
            <w:tcW w:w="708" w:type="dxa"/>
            <w:shd w:val="clear" w:color="auto" w:fill="auto"/>
          </w:tcPr>
          <w:p w14:paraId="0429DEB7"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5551C2BC"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shd w:val="clear" w:color="auto" w:fill="auto"/>
          </w:tcPr>
          <w:p w14:paraId="3CA87F3D"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272611F1"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1785B88B" w14:textId="77777777" w:rsidTr="002F467C">
        <w:tc>
          <w:tcPr>
            <w:tcW w:w="648" w:type="dxa"/>
            <w:shd w:val="clear" w:color="auto" w:fill="auto"/>
          </w:tcPr>
          <w:p w14:paraId="42D851DA"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3854" w:type="dxa"/>
            <w:shd w:val="clear" w:color="auto" w:fill="auto"/>
          </w:tcPr>
          <w:p w14:paraId="7FC8E7D7" w14:textId="77777777" w:rsidR="00895304" w:rsidRPr="00202105" w:rsidRDefault="00895304" w:rsidP="002F467C">
            <w:pPr>
              <w:keepNext/>
              <w:keepLines/>
              <w:spacing w:after="0"/>
              <w:rPr>
                <w:rFonts w:ascii="Arial" w:hAnsi="Arial"/>
                <w:sz w:val="18"/>
              </w:rPr>
            </w:pPr>
            <w:r w:rsidRPr="00202105">
              <w:rPr>
                <w:rFonts w:ascii="Arial" w:hAnsi="Arial"/>
                <w:sz w:val="18"/>
              </w:rPr>
              <w:t>The following messages are to be observed on E-UTRA Cell 1 unless explicitly stated otherwise</w:t>
            </w:r>
          </w:p>
        </w:tc>
        <w:tc>
          <w:tcPr>
            <w:tcW w:w="708" w:type="dxa"/>
            <w:shd w:val="clear" w:color="auto" w:fill="auto"/>
          </w:tcPr>
          <w:p w14:paraId="59732687"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3199F9F6" w14:textId="77777777" w:rsidR="00895304" w:rsidRPr="00202105" w:rsidRDefault="00895304" w:rsidP="002F467C">
            <w:pPr>
              <w:keepNext/>
              <w:keepLines/>
              <w:spacing w:after="0"/>
              <w:rPr>
                <w:rFonts w:ascii="Arial" w:hAnsi="Arial"/>
                <w:sz w:val="18"/>
              </w:rPr>
            </w:pPr>
            <w:r w:rsidRPr="00202105">
              <w:rPr>
                <w:rFonts w:ascii="Arial" w:hAnsi="Arial"/>
                <w:sz w:val="18"/>
              </w:rPr>
              <w:t>-</w:t>
            </w:r>
          </w:p>
        </w:tc>
        <w:tc>
          <w:tcPr>
            <w:tcW w:w="567" w:type="dxa"/>
            <w:shd w:val="clear" w:color="auto" w:fill="auto"/>
          </w:tcPr>
          <w:p w14:paraId="7B1721F0"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417DF0A5" w14:textId="77777777" w:rsidR="00895304" w:rsidRPr="00202105" w:rsidRDefault="00895304" w:rsidP="002F467C">
            <w:pPr>
              <w:keepNext/>
              <w:keepLines/>
              <w:spacing w:after="0"/>
              <w:jc w:val="center"/>
              <w:rPr>
                <w:rFonts w:ascii="Arial" w:hAnsi="Arial"/>
                <w:sz w:val="18"/>
              </w:rPr>
            </w:pPr>
            <w:r w:rsidRPr="00202105">
              <w:rPr>
                <w:rFonts w:ascii="Arial" w:hAnsi="Arial"/>
                <w:sz w:val="18"/>
              </w:rPr>
              <w:t>-</w:t>
            </w:r>
          </w:p>
        </w:tc>
      </w:tr>
      <w:tr w:rsidR="00895304" w:rsidRPr="00202105" w14:paraId="30C3B07E" w14:textId="77777777" w:rsidTr="002F467C">
        <w:tc>
          <w:tcPr>
            <w:tcW w:w="648" w:type="dxa"/>
            <w:shd w:val="clear" w:color="auto" w:fill="auto"/>
          </w:tcPr>
          <w:p w14:paraId="000574BB" w14:textId="77777777" w:rsidR="00895304" w:rsidRPr="00202105" w:rsidRDefault="00895304" w:rsidP="002F467C">
            <w:pPr>
              <w:keepNext/>
              <w:keepLines/>
              <w:spacing w:after="0"/>
              <w:jc w:val="center"/>
              <w:rPr>
                <w:rFonts w:ascii="Arial" w:hAnsi="Arial"/>
                <w:sz w:val="18"/>
              </w:rPr>
            </w:pPr>
            <w:r w:rsidRPr="00202105">
              <w:rPr>
                <w:rFonts w:ascii="Arial" w:hAnsi="Arial"/>
                <w:sz w:val="18"/>
              </w:rPr>
              <w:t>4</w:t>
            </w:r>
          </w:p>
        </w:tc>
        <w:tc>
          <w:tcPr>
            <w:tcW w:w="3854" w:type="dxa"/>
            <w:shd w:val="clear" w:color="auto" w:fill="auto"/>
          </w:tcPr>
          <w:p w14:paraId="6C5BE14E" w14:textId="77777777" w:rsidR="00895304" w:rsidRPr="00202105" w:rsidRDefault="00895304" w:rsidP="002F467C">
            <w:pPr>
              <w:keepNext/>
              <w:keepLines/>
              <w:spacing w:after="0"/>
              <w:rPr>
                <w:rFonts w:ascii="Arial" w:hAnsi="Arial"/>
                <w:sz w:val="18"/>
              </w:rPr>
            </w:pPr>
            <w:r w:rsidRPr="00202105">
              <w:rPr>
                <w:rFonts w:ascii="Arial" w:hAnsi="Arial"/>
                <w:sz w:val="18"/>
              </w:rPr>
              <w:t>Check: Does the UE sends an ATTACH</w:t>
            </w:r>
          </w:p>
          <w:p w14:paraId="1BDF5018" w14:textId="77777777" w:rsidR="00895304" w:rsidRPr="00202105" w:rsidRDefault="00895304" w:rsidP="002F467C">
            <w:pPr>
              <w:keepNext/>
              <w:keepLines/>
              <w:spacing w:after="0"/>
              <w:rPr>
                <w:rFonts w:ascii="Arial" w:hAnsi="Arial"/>
                <w:sz w:val="18"/>
              </w:rPr>
            </w:pPr>
            <w:r w:rsidRPr="00202105">
              <w:rPr>
                <w:rFonts w:ascii="Arial" w:hAnsi="Arial"/>
                <w:sz w:val="18"/>
              </w:rPr>
              <w:t>REQUEST message with a PDN</w:t>
            </w:r>
          </w:p>
          <w:p w14:paraId="61107991" w14:textId="77777777" w:rsidR="00895304" w:rsidRPr="00202105" w:rsidRDefault="00895304" w:rsidP="002F467C">
            <w:pPr>
              <w:keepNext/>
              <w:keepLines/>
              <w:spacing w:after="0"/>
              <w:rPr>
                <w:rFonts w:ascii="Arial" w:hAnsi="Arial"/>
                <w:sz w:val="18"/>
              </w:rPr>
            </w:pPr>
            <w:r w:rsidRPr="00202105">
              <w:rPr>
                <w:rFonts w:ascii="Arial" w:hAnsi="Arial"/>
                <w:sz w:val="18"/>
              </w:rPr>
              <w:t>CONNECTIVITY REQUEST message to</w:t>
            </w:r>
          </w:p>
          <w:p w14:paraId="50148924" w14:textId="77777777" w:rsidR="00895304" w:rsidRPr="00202105" w:rsidRDefault="00895304" w:rsidP="002F467C">
            <w:pPr>
              <w:keepNext/>
              <w:keepLines/>
              <w:spacing w:after="0"/>
              <w:rPr>
                <w:rFonts w:ascii="Arial" w:hAnsi="Arial"/>
                <w:sz w:val="18"/>
              </w:rPr>
            </w:pPr>
            <w:r w:rsidRPr="00202105">
              <w:rPr>
                <w:rFonts w:ascii="Arial" w:hAnsi="Arial"/>
                <w:sz w:val="18"/>
              </w:rPr>
              <w:t>request PDN connectivity to the default PDN.</w:t>
            </w:r>
          </w:p>
          <w:p w14:paraId="3EDDFF46" w14:textId="77777777" w:rsidR="00895304" w:rsidRPr="00202105" w:rsidRDefault="00895304" w:rsidP="002F467C">
            <w:pPr>
              <w:keepNext/>
              <w:keepLines/>
              <w:spacing w:after="0"/>
              <w:rPr>
                <w:rFonts w:ascii="Arial" w:hAnsi="Arial"/>
                <w:sz w:val="18"/>
              </w:rPr>
            </w:pPr>
            <w:r w:rsidRPr="00202105">
              <w:rPr>
                <w:rFonts w:ascii="Arial" w:hAnsi="Arial"/>
                <w:sz w:val="18"/>
              </w:rPr>
              <w:t>EPS attach type = "combined EPS/IMSI</w:t>
            </w:r>
          </w:p>
          <w:p w14:paraId="6596E80F" w14:textId="77777777" w:rsidR="00895304" w:rsidRPr="00202105" w:rsidRDefault="00895304" w:rsidP="002F467C">
            <w:pPr>
              <w:keepNext/>
              <w:keepLines/>
              <w:spacing w:after="0"/>
              <w:rPr>
                <w:rFonts w:ascii="Arial" w:hAnsi="Arial"/>
                <w:sz w:val="18"/>
              </w:rPr>
            </w:pPr>
            <w:r w:rsidRPr="00202105">
              <w:rPr>
                <w:rFonts w:ascii="Arial" w:hAnsi="Arial"/>
                <w:sz w:val="18"/>
              </w:rPr>
              <w:t>attach"?</w:t>
            </w:r>
          </w:p>
        </w:tc>
        <w:tc>
          <w:tcPr>
            <w:tcW w:w="708" w:type="dxa"/>
            <w:shd w:val="clear" w:color="auto" w:fill="auto"/>
          </w:tcPr>
          <w:p w14:paraId="69517A2A" w14:textId="77777777" w:rsidR="00895304" w:rsidRPr="00202105" w:rsidRDefault="00895304" w:rsidP="002F467C">
            <w:pPr>
              <w:keepNext/>
              <w:keepLines/>
              <w:spacing w:after="0"/>
              <w:jc w:val="center"/>
              <w:rPr>
                <w:rFonts w:ascii="Arial" w:hAnsi="Arial"/>
                <w:sz w:val="18"/>
              </w:rPr>
            </w:pPr>
            <w:r w:rsidRPr="00202105">
              <w:rPr>
                <w:rFonts w:ascii="Arial" w:hAnsi="Arial"/>
                <w:sz w:val="18"/>
              </w:rPr>
              <w:t>--&gt;</w:t>
            </w:r>
          </w:p>
        </w:tc>
        <w:tc>
          <w:tcPr>
            <w:tcW w:w="2976" w:type="dxa"/>
            <w:shd w:val="clear" w:color="auto" w:fill="auto"/>
          </w:tcPr>
          <w:p w14:paraId="75C87A9E" w14:textId="77777777" w:rsidR="00895304" w:rsidRPr="00202105" w:rsidRDefault="00895304" w:rsidP="002F467C">
            <w:pPr>
              <w:keepNext/>
              <w:keepLines/>
              <w:spacing w:after="0"/>
              <w:rPr>
                <w:rFonts w:ascii="Arial" w:hAnsi="Arial"/>
                <w:sz w:val="18"/>
              </w:rPr>
            </w:pPr>
            <w:r w:rsidRPr="00202105">
              <w:rPr>
                <w:rFonts w:ascii="Arial" w:hAnsi="Arial"/>
                <w:sz w:val="18"/>
              </w:rPr>
              <w:t>ATTACH REQUEST</w:t>
            </w:r>
          </w:p>
        </w:tc>
        <w:tc>
          <w:tcPr>
            <w:tcW w:w="567" w:type="dxa"/>
            <w:shd w:val="clear" w:color="auto" w:fill="auto"/>
          </w:tcPr>
          <w:p w14:paraId="2714E5AD" w14:textId="77777777" w:rsidR="00895304" w:rsidRPr="00202105" w:rsidRDefault="00895304" w:rsidP="002F467C">
            <w:pPr>
              <w:keepNext/>
              <w:keepLines/>
              <w:spacing w:after="0"/>
              <w:jc w:val="center"/>
              <w:rPr>
                <w:rFonts w:ascii="Arial" w:hAnsi="Arial"/>
                <w:sz w:val="18"/>
              </w:rPr>
            </w:pPr>
            <w:r w:rsidRPr="00202105">
              <w:rPr>
                <w:rFonts w:ascii="Arial" w:hAnsi="Arial"/>
                <w:sz w:val="18"/>
              </w:rPr>
              <w:t>1</w:t>
            </w:r>
          </w:p>
        </w:tc>
        <w:tc>
          <w:tcPr>
            <w:tcW w:w="853" w:type="dxa"/>
            <w:shd w:val="clear" w:color="auto" w:fill="auto"/>
          </w:tcPr>
          <w:p w14:paraId="67BBF570" w14:textId="77777777" w:rsidR="00895304" w:rsidRPr="00202105" w:rsidRDefault="00895304" w:rsidP="002F467C">
            <w:pPr>
              <w:keepNext/>
              <w:keepLines/>
              <w:spacing w:after="0"/>
              <w:jc w:val="center"/>
              <w:rPr>
                <w:rFonts w:ascii="Arial" w:hAnsi="Arial"/>
                <w:sz w:val="18"/>
              </w:rPr>
            </w:pPr>
            <w:r w:rsidRPr="00202105">
              <w:rPr>
                <w:rFonts w:ascii="Arial" w:hAnsi="Arial"/>
                <w:sz w:val="18"/>
              </w:rPr>
              <w:t>P</w:t>
            </w:r>
          </w:p>
        </w:tc>
      </w:tr>
      <w:tr w:rsidR="00895304" w:rsidRPr="00202105" w14:paraId="558DFC0C" w14:textId="77777777" w:rsidTr="002F467C">
        <w:tc>
          <w:tcPr>
            <w:tcW w:w="648" w:type="dxa"/>
            <w:shd w:val="clear" w:color="auto" w:fill="auto"/>
          </w:tcPr>
          <w:p w14:paraId="5E568D57" w14:textId="77777777" w:rsidR="00895304" w:rsidRPr="00202105" w:rsidRDefault="00895304" w:rsidP="002F467C">
            <w:pPr>
              <w:keepNext/>
              <w:keepLines/>
              <w:spacing w:after="0"/>
              <w:jc w:val="center"/>
              <w:rPr>
                <w:rFonts w:ascii="Arial" w:hAnsi="Arial"/>
                <w:sz w:val="18"/>
              </w:rPr>
            </w:pPr>
            <w:r w:rsidRPr="00202105">
              <w:rPr>
                <w:rFonts w:ascii="Arial" w:hAnsi="Arial"/>
                <w:sz w:val="18"/>
              </w:rPr>
              <w:t>5-23</w:t>
            </w:r>
          </w:p>
        </w:tc>
        <w:tc>
          <w:tcPr>
            <w:tcW w:w="3854" w:type="dxa"/>
            <w:shd w:val="clear" w:color="auto" w:fill="auto"/>
          </w:tcPr>
          <w:p w14:paraId="39792BF5" w14:textId="06053F8D" w:rsidR="00895304" w:rsidRPr="00202105" w:rsidRDefault="00895304" w:rsidP="002F467C">
            <w:pPr>
              <w:pStyle w:val="TAL"/>
            </w:pPr>
            <w:r w:rsidRPr="00202105">
              <w:t xml:space="preserve">Steps 7 to 25 of Generic Test Procedure for </w:t>
            </w:r>
            <w:proofErr w:type="spellStart"/>
            <w:r w:rsidRPr="00202105">
              <w:t>eCall</w:t>
            </w:r>
            <w:proofErr w:type="spellEnd"/>
            <w:r w:rsidRPr="00202105">
              <w:t xml:space="preserve"> over IMS establishment in EUTRA: </w:t>
            </w:r>
            <w:proofErr w:type="spellStart"/>
            <w:r w:rsidRPr="00202105">
              <w:t>eCall</w:t>
            </w:r>
            <w:proofErr w:type="spellEnd"/>
            <w:r w:rsidRPr="00202105">
              <w:t xml:space="preserve"> Only Support specified in clause 4.5A.27 of TS 36.508 [7] take place</w:t>
            </w:r>
            <w:ins w:id="256" w:author="MCC160" w:date="2025-01-30T18:15:00Z" w16du:dateUtc="2025-01-30T17:15:00Z">
              <w:r w:rsidR="00496D35" w:rsidRPr="00496D35">
                <w:t xml:space="preserve"> using condition A21 (automatic </w:t>
              </w:r>
            </w:ins>
            <w:proofErr w:type="spellStart"/>
            <w:ins w:id="257" w:author="MCC TF160" w:date="2025-02-18T18:44:00Z" w16du:dateUtc="2025-02-18T17:44:00Z">
              <w:r w:rsidR="00DA0630" w:rsidRPr="00DA0630">
                <w:rPr>
                  <w:highlight w:val="yellow"/>
                </w:rPr>
                <w:t>eC</w:t>
              </w:r>
            </w:ins>
            <w:ins w:id="258" w:author="MCC160" w:date="2025-01-30T18:15:00Z" w16du:dateUtc="2025-01-30T17:15:00Z">
              <w:r w:rsidR="00496D35" w:rsidRPr="00496D35">
                <w:t>all</w:t>
              </w:r>
              <w:proofErr w:type="spellEnd"/>
              <w:r w:rsidR="00496D35" w:rsidRPr="00496D35">
                <w:t xml:space="preserve"> initiation) for the INVITE at step 1 of TS 34.229-1 [35] annex C.47</w:t>
              </w:r>
            </w:ins>
            <w:r w:rsidRPr="00202105">
              <w:t>.</w:t>
            </w:r>
          </w:p>
        </w:tc>
        <w:tc>
          <w:tcPr>
            <w:tcW w:w="708" w:type="dxa"/>
            <w:shd w:val="clear" w:color="auto" w:fill="auto"/>
          </w:tcPr>
          <w:p w14:paraId="78981850" w14:textId="77777777" w:rsidR="00895304" w:rsidRPr="00202105" w:rsidRDefault="00895304" w:rsidP="002F467C">
            <w:pPr>
              <w:pStyle w:val="TAL"/>
              <w:jc w:val="center"/>
            </w:pPr>
            <w:r w:rsidRPr="00202105">
              <w:t>-</w:t>
            </w:r>
          </w:p>
        </w:tc>
        <w:tc>
          <w:tcPr>
            <w:tcW w:w="2976" w:type="dxa"/>
            <w:shd w:val="clear" w:color="auto" w:fill="auto"/>
          </w:tcPr>
          <w:p w14:paraId="7DE9ABBF" w14:textId="77777777" w:rsidR="00895304" w:rsidRPr="00202105" w:rsidRDefault="00895304" w:rsidP="002F467C">
            <w:pPr>
              <w:pStyle w:val="TAL"/>
              <w:rPr>
                <w:i/>
              </w:rPr>
            </w:pPr>
            <w:r w:rsidRPr="00202105">
              <w:t>-</w:t>
            </w:r>
          </w:p>
        </w:tc>
        <w:tc>
          <w:tcPr>
            <w:tcW w:w="567" w:type="dxa"/>
            <w:shd w:val="clear" w:color="auto" w:fill="auto"/>
          </w:tcPr>
          <w:p w14:paraId="086EB3CE" w14:textId="77777777" w:rsidR="00895304" w:rsidRPr="00202105" w:rsidRDefault="00895304" w:rsidP="002F467C">
            <w:pPr>
              <w:pStyle w:val="TAL"/>
              <w:jc w:val="center"/>
            </w:pPr>
            <w:r w:rsidRPr="00202105">
              <w:t>-</w:t>
            </w:r>
          </w:p>
        </w:tc>
        <w:tc>
          <w:tcPr>
            <w:tcW w:w="853" w:type="dxa"/>
            <w:shd w:val="clear" w:color="auto" w:fill="auto"/>
          </w:tcPr>
          <w:p w14:paraId="19F48B3A" w14:textId="77777777" w:rsidR="00895304" w:rsidRPr="00202105" w:rsidRDefault="00895304" w:rsidP="002F467C">
            <w:pPr>
              <w:pStyle w:val="TAL"/>
              <w:jc w:val="center"/>
            </w:pPr>
            <w:r w:rsidRPr="00202105">
              <w:t>-</w:t>
            </w:r>
          </w:p>
        </w:tc>
      </w:tr>
      <w:tr w:rsidR="00895304" w:rsidRPr="00202105" w14:paraId="3AD1EDBF" w14:textId="77777777" w:rsidTr="002F467C">
        <w:tc>
          <w:tcPr>
            <w:tcW w:w="648" w:type="dxa"/>
            <w:shd w:val="clear" w:color="auto" w:fill="auto"/>
          </w:tcPr>
          <w:p w14:paraId="430B393E" w14:textId="77777777" w:rsidR="00895304" w:rsidRPr="00202105" w:rsidRDefault="00895304" w:rsidP="002F467C">
            <w:pPr>
              <w:keepNext/>
              <w:keepLines/>
              <w:spacing w:after="0"/>
              <w:jc w:val="center"/>
              <w:rPr>
                <w:rFonts w:ascii="Arial" w:hAnsi="Arial"/>
                <w:sz w:val="18"/>
              </w:rPr>
            </w:pPr>
            <w:r w:rsidRPr="00202105">
              <w:rPr>
                <w:rFonts w:ascii="Arial" w:hAnsi="Arial"/>
                <w:sz w:val="18"/>
              </w:rPr>
              <w:t>24</w:t>
            </w:r>
          </w:p>
        </w:tc>
        <w:tc>
          <w:tcPr>
            <w:tcW w:w="3854" w:type="dxa"/>
            <w:shd w:val="clear" w:color="auto" w:fill="auto"/>
          </w:tcPr>
          <w:p w14:paraId="209FD40B" w14:textId="77777777" w:rsidR="00895304" w:rsidRPr="00202105" w:rsidRDefault="00895304" w:rsidP="002F467C">
            <w:pPr>
              <w:pStyle w:val="TAL"/>
              <w:rPr>
                <w:rFonts w:eastAsia="Calibri"/>
              </w:rPr>
            </w:pPr>
            <w:r w:rsidRPr="00202105">
              <w:rPr>
                <w:rFonts w:eastAsia="Calibri"/>
              </w:rPr>
              <w:t xml:space="preserve">Release </w:t>
            </w:r>
            <w:proofErr w:type="spellStart"/>
            <w:r w:rsidRPr="00202105">
              <w:t>eCall</w:t>
            </w:r>
            <w:proofErr w:type="spellEnd"/>
            <w:r w:rsidRPr="00202105">
              <w:t xml:space="preserve"> over </w:t>
            </w:r>
            <w:r w:rsidRPr="00202105">
              <w:rPr>
                <w:rFonts w:eastAsia="Calibri"/>
              </w:rPr>
              <w:t>IMS using the generic procedure described in TS 34.229-1 [35] subclause C.33</w:t>
            </w:r>
          </w:p>
        </w:tc>
        <w:tc>
          <w:tcPr>
            <w:tcW w:w="708" w:type="dxa"/>
            <w:shd w:val="clear" w:color="auto" w:fill="auto"/>
          </w:tcPr>
          <w:p w14:paraId="2E967FA4" w14:textId="77777777" w:rsidR="00895304" w:rsidRPr="00202105" w:rsidRDefault="00895304" w:rsidP="002F467C">
            <w:pPr>
              <w:pStyle w:val="TAL"/>
              <w:jc w:val="center"/>
            </w:pPr>
            <w:r w:rsidRPr="00202105">
              <w:t>-</w:t>
            </w:r>
          </w:p>
        </w:tc>
        <w:tc>
          <w:tcPr>
            <w:tcW w:w="2976" w:type="dxa"/>
            <w:shd w:val="clear" w:color="auto" w:fill="auto"/>
          </w:tcPr>
          <w:p w14:paraId="5EAB81A8" w14:textId="77777777" w:rsidR="00895304" w:rsidRPr="00202105" w:rsidRDefault="00895304" w:rsidP="002F467C">
            <w:pPr>
              <w:pStyle w:val="TAL"/>
              <w:rPr>
                <w:i/>
              </w:rPr>
            </w:pPr>
            <w:r w:rsidRPr="00202105">
              <w:rPr>
                <w:i/>
              </w:rPr>
              <w:t>-</w:t>
            </w:r>
          </w:p>
        </w:tc>
        <w:tc>
          <w:tcPr>
            <w:tcW w:w="567" w:type="dxa"/>
            <w:shd w:val="clear" w:color="auto" w:fill="auto"/>
          </w:tcPr>
          <w:p w14:paraId="7499E404" w14:textId="77777777" w:rsidR="00895304" w:rsidRPr="00202105" w:rsidRDefault="00895304" w:rsidP="002F467C">
            <w:pPr>
              <w:pStyle w:val="TAL"/>
              <w:jc w:val="center"/>
            </w:pPr>
            <w:r w:rsidRPr="00202105">
              <w:t>-</w:t>
            </w:r>
          </w:p>
        </w:tc>
        <w:tc>
          <w:tcPr>
            <w:tcW w:w="853" w:type="dxa"/>
            <w:shd w:val="clear" w:color="auto" w:fill="auto"/>
          </w:tcPr>
          <w:p w14:paraId="4ECD736D" w14:textId="77777777" w:rsidR="00895304" w:rsidRPr="00202105" w:rsidRDefault="00895304" w:rsidP="002F467C">
            <w:pPr>
              <w:pStyle w:val="TAL"/>
              <w:jc w:val="center"/>
            </w:pPr>
            <w:r w:rsidRPr="00202105">
              <w:t>-</w:t>
            </w:r>
          </w:p>
        </w:tc>
      </w:tr>
      <w:tr w:rsidR="00895304" w:rsidRPr="00202105" w14:paraId="1D1B9984" w14:textId="77777777" w:rsidTr="002F467C">
        <w:tc>
          <w:tcPr>
            <w:tcW w:w="648" w:type="dxa"/>
            <w:shd w:val="clear" w:color="auto" w:fill="auto"/>
          </w:tcPr>
          <w:p w14:paraId="229A875D" w14:textId="77777777" w:rsidR="00895304" w:rsidRPr="00202105" w:rsidRDefault="00895304" w:rsidP="002F467C">
            <w:pPr>
              <w:keepNext/>
              <w:keepLines/>
              <w:spacing w:after="0"/>
              <w:jc w:val="center"/>
              <w:rPr>
                <w:rFonts w:ascii="Arial" w:hAnsi="Arial" w:cs="Arial"/>
                <w:sz w:val="18"/>
                <w:szCs w:val="18"/>
              </w:rPr>
            </w:pPr>
            <w:r w:rsidRPr="00202105">
              <w:rPr>
                <w:rFonts w:ascii="Arial" w:hAnsi="Arial" w:cs="Arial"/>
                <w:sz w:val="18"/>
                <w:szCs w:val="18"/>
              </w:rPr>
              <w:t>25</w:t>
            </w:r>
          </w:p>
        </w:tc>
        <w:tc>
          <w:tcPr>
            <w:tcW w:w="3854" w:type="dxa"/>
            <w:shd w:val="clear" w:color="auto" w:fill="auto"/>
          </w:tcPr>
          <w:p w14:paraId="1D47BF7F" w14:textId="77777777" w:rsidR="00895304" w:rsidRPr="00202105" w:rsidRDefault="00895304" w:rsidP="002F467C">
            <w:pPr>
              <w:pStyle w:val="TAL"/>
              <w:rPr>
                <w:rFonts w:eastAsia="Calibri" w:cs="Arial"/>
                <w:szCs w:val="18"/>
              </w:rPr>
            </w:pPr>
            <w:r w:rsidRPr="00202105">
              <w:rPr>
                <w:rFonts w:eastAsia="Calibri" w:cs="Arial"/>
                <w:szCs w:val="18"/>
              </w:rPr>
              <w:t>The SS releases the RRC connection.</w:t>
            </w:r>
          </w:p>
        </w:tc>
        <w:tc>
          <w:tcPr>
            <w:tcW w:w="708" w:type="dxa"/>
            <w:shd w:val="clear" w:color="auto" w:fill="auto"/>
          </w:tcPr>
          <w:p w14:paraId="648A3444" w14:textId="77777777" w:rsidR="00895304" w:rsidRPr="00202105" w:rsidRDefault="00895304" w:rsidP="002F467C">
            <w:pPr>
              <w:pStyle w:val="TAL"/>
              <w:jc w:val="center"/>
              <w:rPr>
                <w:rFonts w:cs="Arial"/>
                <w:szCs w:val="18"/>
              </w:rPr>
            </w:pPr>
            <w:r w:rsidRPr="00202105">
              <w:rPr>
                <w:rFonts w:cs="Arial"/>
                <w:szCs w:val="18"/>
              </w:rPr>
              <w:t>&lt;--</w:t>
            </w:r>
          </w:p>
        </w:tc>
        <w:tc>
          <w:tcPr>
            <w:tcW w:w="2976" w:type="dxa"/>
            <w:shd w:val="clear" w:color="auto" w:fill="auto"/>
          </w:tcPr>
          <w:p w14:paraId="2503F955" w14:textId="77777777" w:rsidR="00895304" w:rsidRPr="00202105" w:rsidRDefault="00895304" w:rsidP="002F467C">
            <w:pPr>
              <w:pStyle w:val="TAL"/>
              <w:rPr>
                <w:rFonts w:cs="Arial"/>
                <w:i/>
                <w:szCs w:val="18"/>
              </w:rPr>
            </w:pPr>
            <w:r w:rsidRPr="00202105">
              <w:rPr>
                <w:rFonts w:eastAsia="Calibri" w:cs="Arial"/>
                <w:iCs/>
                <w:szCs w:val="18"/>
              </w:rPr>
              <w:t>RRCConnectionRelease</w:t>
            </w:r>
          </w:p>
        </w:tc>
        <w:tc>
          <w:tcPr>
            <w:tcW w:w="567" w:type="dxa"/>
            <w:shd w:val="clear" w:color="auto" w:fill="auto"/>
          </w:tcPr>
          <w:p w14:paraId="2481098C" w14:textId="77777777" w:rsidR="00895304" w:rsidRPr="00202105" w:rsidRDefault="00895304" w:rsidP="002F467C">
            <w:pPr>
              <w:pStyle w:val="TAL"/>
              <w:jc w:val="center"/>
              <w:rPr>
                <w:rFonts w:cs="Arial"/>
                <w:szCs w:val="18"/>
              </w:rPr>
            </w:pPr>
            <w:r w:rsidRPr="00202105">
              <w:rPr>
                <w:rFonts w:cs="Arial"/>
                <w:szCs w:val="18"/>
              </w:rPr>
              <w:t>-</w:t>
            </w:r>
          </w:p>
        </w:tc>
        <w:tc>
          <w:tcPr>
            <w:tcW w:w="853" w:type="dxa"/>
            <w:shd w:val="clear" w:color="auto" w:fill="auto"/>
          </w:tcPr>
          <w:p w14:paraId="05580745" w14:textId="77777777" w:rsidR="00895304" w:rsidRPr="00202105" w:rsidRDefault="00895304" w:rsidP="002F467C">
            <w:pPr>
              <w:pStyle w:val="TAL"/>
              <w:jc w:val="center"/>
              <w:rPr>
                <w:rFonts w:cs="Arial"/>
                <w:szCs w:val="18"/>
              </w:rPr>
            </w:pPr>
            <w:r w:rsidRPr="00202105">
              <w:rPr>
                <w:rFonts w:cs="Arial"/>
                <w:szCs w:val="18"/>
              </w:rPr>
              <w:t>-</w:t>
            </w:r>
          </w:p>
        </w:tc>
      </w:tr>
      <w:tr w:rsidR="00895304" w:rsidRPr="00202105" w14:paraId="2C2D8238" w14:textId="77777777" w:rsidTr="002F467C">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46DD2050" w14:textId="77777777" w:rsidR="00895304" w:rsidRPr="00202105" w:rsidRDefault="00895304" w:rsidP="002F467C">
            <w:pPr>
              <w:pStyle w:val="TAN"/>
            </w:pPr>
            <w:r w:rsidRPr="00202105">
              <w:t>Note 1:</w:t>
            </w:r>
            <w:r w:rsidRPr="00202105">
              <w:tab/>
              <w:t xml:space="preserve">The request to originate an automatic </w:t>
            </w:r>
            <w:proofErr w:type="spellStart"/>
            <w:r w:rsidRPr="00202105">
              <w:t>eCall</w:t>
            </w:r>
            <w:proofErr w:type="spellEnd"/>
            <w:r w:rsidRPr="00202105">
              <w:t xml:space="preserve"> may be performed by MMI or AT command.</w:t>
            </w:r>
          </w:p>
        </w:tc>
      </w:tr>
    </w:tbl>
    <w:p w14:paraId="68E95A0F" w14:textId="77777777" w:rsidR="00895304" w:rsidRPr="00202105" w:rsidRDefault="00895304" w:rsidP="00895304">
      <w:pPr>
        <w:pStyle w:val="EditorsNote"/>
      </w:pPr>
    </w:p>
    <w:p w14:paraId="5B30E8BC" w14:textId="77777777" w:rsidR="00895304" w:rsidRPr="00202105" w:rsidRDefault="00895304" w:rsidP="00895304">
      <w:pPr>
        <w:pStyle w:val="H6"/>
      </w:pPr>
      <w:r w:rsidRPr="00202105">
        <w:lastRenderedPageBreak/>
        <w:t>11.5.12.3.3</w:t>
      </w:r>
      <w:r w:rsidRPr="00202105">
        <w:tab/>
        <w:t>Void</w:t>
      </w:r>
    </w:p>
    <w:p w14:paraId="7E5D54BA" w14:textId="77777777" w:rsidR="00895304" w:rsidRPr="00202105" w:rsidRDefault="00895304" w:rsidP="00895304"/>
    <w:p w14:paraId="5D885B01" w14:textId="77777777" w:rsidR="00895304" w:rsidRPr="00202105" w:rsidRDefault="00895304" w:rsidP="00895304">
      <w:pPr>
        <w:pStyle w:val="H6"/>
        <w:rPr>
          <w:snapToGrid w:val="0"/>
        </w:rPr>
      </w:pPr>
      <w:r w:rsidRPr="00202105">
        <w:rPr>
          <w:snapToGrid w:val="0"/>
        </w:rPr>
        <w:t>11.5.12.3.4</w:t>
      </w:r>
      <w:r w:rsidRPr="00202105">
        <w:rPr>
          <w:snapToGrid w:val="0"/>
        </w:rPr>
        <w:tab/>
        <w:t>Specific message contents</w:t>
      </w:r>
    </w:p>
    <w:p w14:paraId="531823E2" w14:textId="77777777" w:rsidR="00895304" w:rsidRPr="00202105" w:rsidRDefault="00895304" w:rsidP="00895304">
      <w:pPr>
        <w:pStyle w:val="TH"/>
      </w:pPr>
      <w:r w:rsidRPr="00202105">
        <w:t>Table 11.5.12</w:t>
      </w:r>
      <w:r w:rsidRPr="00202105">
        <w:rPr>
          <w:snapToGrid w:val="0"/>
        </w:rPr>
        <w:t>.3.4</w:t>
      </w:r>
      <w:r w:rsidRPr="00202105">
        <w:t xml:space="preserve">-1: </w:t>
      </w:r>
      <w:r w:rsidRPr="00202105">
        <w:rPr>
          <w:rFonts w:eastAsia="Calibri" w:cs="Arial"/>
          <w:bCs/>
        </w:rPr>
        <w:t xml:space="preserve">Message </w:t>
      </w:r>
      <w:r w:rsidRPr="00202105">
        <w:rPr>
          <w:rFonts w:ascii="Helvetica-BoldOblique" w:hAnsi="Helvetica-BoldOblique"/>
          <w:i/>
          <w:iCs/>
        </w:rPr>
        <w:t xml:space="preserve">SystemInformationBlockType1 </w:t>
      </w:r>
      <w:r w:rsidRPr="00202105">
        <w:rPr>
          <w:rFonts w:ascii="Helvetica-BoldOblique" w:hAnsi="Helvetica-BoldOblique"/>
        </w:rPr>
        <w:t>for E-UTRA Cell 1</w:t>
      </w:r>
      <w:r w:rsidRPr="00202105">
        <w:rPr>
          <w:rFonts w:ascii="Helvetica-BoldOblique" w:hAnsi="Helvetica-BoldOblique"/>
          <w:i/>
          <w:iCs/>
        </w:rPr>
        <w:t xml:space="preserve"> </w:t>
      </w:r>
      <w:r w:rsidRPr="00202105">
        <w:rPr>
          <w:rFonts w:ascii="Helvetica-BoldOblique" w:hAnsi="Helvetica-BoldOblique"/>
          <w:color w:val="000000"/>
        </w:rPr>
        <w:t>(</w:t>
      </w:r>
      <w:r w:rsidRPr="00202105">
        <w:t>All Steps)</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895304" w:rsidRPr="00202105" w14:paraId="16A80A87" w14:textId="77777777" w:rsidTr="002F467C">
        <w:tc>
          <w:tcPr>
            <w:tcW w:w="9603" w:type="dxa"/>
            <w:shd w:val="clear" w:color="auto" w:fill="auto"/>
          </w:tcPr>
          <w:p w14:paraId="60256BDE" w14:textId="77777777" w:rsidR="00895304" w:rsidRPr="00202105" w:rsidRDefault="00895304" w:rsidP="002F467C">
            <w:pPr>
              <w:pStyle w:val="TAL"/>
            </w:pPr>
            <w:r w:rsidRPr="00202105">
              <w:t xml:space="preserve">Derivation path: TS 36.508 [7] table 4.4.3.2-3 Condition </w:t>
            </w:r>
            <w:proofErr w:type="spellStart"/>
            <w:r w:rsidRPr="00202105">
              <w:t>eCalloverIMS</w:t>
            </w:r>
            <w:proofErr w:type="spellEnd"/>
          </w:p>
        </w:tc>
      </w:tr>
    </w:tbl>
    <w:p w14:paraId="47A89F94" w14:textId="77777777" w:rsidR="00895304" w:rsidRPr="00202105" w:rsidRDefault="00895304" w:rsidP="00895304"/>
    <w:p w14:paraId="2AFED5FF" w14:textId="77777777" w:rsidR="00895304" w:rsidRPr="00202105" w:rsidRDefault="00895304" w:rsidP="00895304">
      <w:pPr>
        <w:pStyle w:val="TH"/>
      </w:pPr>
      <w:r w:rsidRPr="00202105">
        <w:t>Table 11.5.12</w:t>
      </w:r>
      <w:r w:rsidRPr="00202105">
        <w:rPr>
          <w:snapToGrid w:val="0"/>
        </w:rPr>
        <w:t>.3.4</w:t>
      </w:r>
      <w:r w:rsidRPr="00202105">
        <w:t xml:space="preserve">-2: </w:t>
      </w:r>
      <w:r w:rsidRPr="00202105">
        <w:rPr>
          <w:i/>
          <w:iCs/>
        </w:rPr>
        <w:t>SIB1</w:t>
      </w:r>
      <w:r w:rsidRPr="00202105">
        <w:rPr>
          <w:iCs/>
        </w:rPr>
        <w:t xml:space="preserve"> of NR Cell 1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895304" w:rsidRPr="00202105" w14:paraId="5DE9EEF4" w14:textId="77777777" w:rsidTr="002F467C">
        <w:tc>
          <w:tcPr>
            <w:tcW w:w="9747" w:type="dxa"/>
            <w:gridSpan w:val="4"/>
            <w:tcBorders>
              <w:top w:val="single" w:sz="4" w:space="0" w:color="auto"/>
              <w:left w:val="single" w:sz="4" w:space="0" w:color="auto"/>
              <w:bottom w:val="single" w:sz="4" w:space="0" w:color="auto"/>
              <w:right w:val="single" w:sz="4" w:space="0" w:color="auto"/>
            </w:tcBorders>
            <w:hideMark/>
          </w:tcPr>
          <w:p w14:paraId="0D645A54" w14:textId="77777777" w:rsidR="00895304" w:rsidRPr="00202105" w:rsidRDefault="00895304" w:rsidP="002F467C">
            <w:pPr>
              <w:pStyle w:val="TAH"/>
              <w:jc w:val="left"/>
              <w:rPr>
                <w:lang w:eastAsia="zh-CN"/>
              </w:rPr>
            </w:pPr>
            <w:r w:rsidRPr="00202105">
              <w:t>Derivation Path: TS 38.508-1 [4], Table 4.6.1-28</w:t>
            </w:r>
          </w:p>
        </w:tc>
      </w:tr>
      <w:tr w:rsidR="00895304" w:rsidRPr="00202105" w14:paraId="2171B753"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7280E772" w14:textId="77777777" w:rsidR="00895304" w:rsidRPr="00202105" w:rsidRDefault="00895304" w:rsidP="002F467C">
            <w:pPr>
              <w:pStyle w:val="TAH"/>
            </w:pPr>
            <w:r w:rsidRPr="00202105">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63BF454" w14:textId="77777777" w:rsidR="00895304" w:rsidRPr="00202105" w:rsidRDefault="00895304" w:rsidP="002F467C">
            <w:pPr>
              <w:pStyle w:val="TAH"/>
            </w:pPr>
            <w:r w:rsidRPr="00202105">
              <w:t>Value/remark</w:t>
            </w:r>
          </w:p>
        </w:tc>
        <w:tc>
          <w:tcPr>
            <w:tcW w:w="2015" w:type="dxa"/>
            <w:tcBorders>
              <w:top w:val="single" w:sz="4" w:space="0" w:color="auto"/>
              <w:left w:val="single" w:sz="4" w:space="0" w:color="auto"/>
              <w:bottom w:val="single" w:sz="4" w:space="0" w:color="auto"/>
              <w:right w:val="single" w:sz="4" w:space="0" w:color="auto"/>
            </w:tcBorders>
            <w:hideMark/>
          </w:tcPr>
          <w:p w14:paraId="5519145B" w14:textId="77777777" w:rsidR="00895304" w:rsidRPr="00202105" w:rsidRDefault="00895304" w:rsidP="002F467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hideMark/>
          </w:tcPr>
          <w:p w14:paraId="3E2EB8BB" w14:textId="77777777" w:rsidR="00895304" w:rsidRPr="00202105" w:rsidRDefault="00895304" w:rsidP="002F467C">
            <w:pPr>
              <w:pStyle w:val="TAH"/>
            </w:pPr>
            <w:r w:rsidRPr="00202105">
              <w:t>Condition</w:t>
            </w:r>
          </w:p>
        </w:tc>
      </w:tr>
      <w:tr w:rsidR="00895304" w:rsidRPr="00202105" w14:paraId="52CCAD9D"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2292B961" w14:textId="77777777" w:rsidR="00895304" w:rsidRPr="00202105" w:rsidRDefault="00895304" w:rsidP="002F467C">
            <w:pPr>
              <w:pStyle w:val="TAL"/>
            </w:pPr>
            <w:r w:rsidRPr="00202105">
              <w:t>SIB1 ::= SEQUENCE {</w:t>
            </w:r>
          </w:p>
        </w:tc>
        <w:tc>
          <w:tcPr>
            <w:tcW w:w="2835" w:type="dxa"/>
            <w:tcBorders>
              <w:top w:val="single" w:sz="4" w:space="0" w:color="auto"/>
              <w:left w:val="single" w:sz="4" w:space="0" w:color="auto"/>
              <w:bottom w:val="single" w:sz="4" w:space="0" w:color="auto"/>
              <w:right w:val="single" w:sz="4" w:space="0" w:color="auto"/>
            </w:tcBorders>
          </w:tcPr>
          <w:p w14:paraId="71DE89FD" w14:textId="77777777" w:rsidR="00895304" w:rsidRPr="00202105" w:rsidRDefault="00895304" w:rsidP="002F467C">
            <w:pPr>
              <w:pStyle w:val="TAL"/>
            </w:pPr>
          </w:p>
        </w:tc>
        <w:tc>
          <w:tcPr>
            <w:tcW w:w="2015" w:type="dxa"/>
            <w:tcBorders>
              <w:top w:val="single" w:sz="4" w:space="0" w:color="auto"/>
              <w:left w:val="single" w:sz="4" w:space="0" w:color="auto"/>
              <w:bottom w:val="single" w:sz="4" w:space="0" w:color="auto"/>
              <w:right w:val="single" w:sz="4" w:space="0" w:color="auto"/>
            </w:tcBorders>
          </w:tcPr>
          <w:p w14:paraId="0160A141"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7316F548" w14:textId="77777777" w:rsidR="00895304" w:rsidRPr="00202105" w:rsidRDefault="00895304" w:rsidP="002F467C">
            <w:pPr>
              <w:pStyle w:val="TAL"/>
            </w:pPr>
          </w:p>
        </w:tc>
      </w:tr>
      <w:tr w:rsidR="00895304" w:rsidRPr="00202105" w14:paraId="34FF9625"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112D38FA" w14:textId="77777777" w:rsidR="00895304" w:rsidRPr="00202105" w:rsidRDefault="00895304" w:rsidP="002F467C">
            <w:pPr>
              <w:pStyle w:val="TAL"/>
            </w:pPr>
            <w:r w:rsidRPr="00202105">
              <w:t xml:space="preserve">  </w:t>
            </w:r>
            <w:proofErr w:type="spellStart"/>
            <w:r w:rsidRPr="00202105">
              <w:t>eCallOverIMS</w:t>
            </w:r>
            <w:proofErr w:type="spellEnd"/>
            <w:r w:rsidRPr="00202105">
              <w:t>-Support</w:t>
            </w:r>
          </w:p>
        </w:tc>
        <w:tc>
          <w:tcPr>
            <w:tcW w:w="2835" w:type="dxa"/>
            <w:tcBorders>
              <w:top w:val="single" w:sz="4" w:space="0" w:color="auto"/>
              <w:left w:val="single" w:sz="4" w:space="0" w:color="auto"/>
              <w:bottom w:val="single" w:sz="4" w:space="0" w:color="auto"/>
              <w:right w:val="single" w:sz="4" w:space="0" w:color="auto"/>
            </w:tcBorders>
          </w:tcPr>
          <w:p w14:paraId="0EEF999A" w14:textId="77777777" w:rsidR="00895304" w:rsidRPr="00202105" w:rsidRDefault="00895304" w:rsidP="002F467C">
            <w:pPr>
              <w:pStyle w:val="TAL"/>
            </w:pPr>
            <w:r w:rsidRPr="00202105">
              <w:t>Not present</w:t>
            </w:r>
          </w:p>
        </w:tc>
        <w:tc>
          <w:tcPr>
            <w:tcW w:w="2015" w:type="dxa"/>
            <w:tcBorders>
              <w:top w:val="single" w:sz="4" w:space="0" w:color="auto"/>
              <w:left w:val="single" w:sz="4" w:space="0" w:color="auto"/>
              <w:bottom w:val="single" w:sz="4" w:space="0" w:color="auto"/>
              <w:right w:val="single" w:sz="4" w:space="0" w:color="auto"/>
            </w:tcBorders>
          </w:tcPr>
          <w:p w14:paraId="18E46710"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0D529A8C" w14:textId="77777777" w:rsidR="00895304" w:rsidRPr="00202105" w:rsidRDefault="00895304" w:rsidP="002F467C">
            <w:pPr>
              <w:pStyle w:val="TAL"/>
            </w:pPr>
          </w:p>
        </w:tc>
      </w:tr>
      <w:tr w:rsidR="00895304" w:rsidRPr="00202105" w14:paraId="01E3015A"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4C2FE680" w14:textId="77777777" w:rsidR="00895304" w:rsidRPr="00202105" w:rsidRDefault="00895304" w:rsidP="002F467C">
            <w:pPr>
              <w:pStyle w:val="TAL"/>
            </w:pPr>
            <w:r w:rsidRPr="00202105">
              <w:t>}</w:t>
            </w:r>
          </w:p>
        </w:tc>
        <w:tc>
          <w:tcPr>
            <w:tcW w:w="2835" w:type="dxa"/>
            <w:tcBorders>
              <w:top w:val="single" w:sz="4" w:space="0" w:color="auto"/>
              <w:left w:val="single" w:sz="4" w:space="0" w:color="auto"/>
              <w:bottom w:val="single" w:sz="4" w:space="0" w:color="auto"/>
              <w:right w:val="single" w:sz="4" w:space="0" w:color="auto"/>
            </w:tcBorders>
          </w:tcPr>
          <w:p w14:paraId="64AAAD44" w14:textId="77777777" w:rsidR="00895304" w:rsidRPr="00202105" w:rsidRDefault="00895304" w:rsidP="002F467C">
            <w:pPr>
              <w:pStyle w:val="TAL"/>
            </w:pPr>
          </w:p>
        </w:tc>
        <w:tc>
          <w:tcPr>
            <w:tcW w:w="2015" w:type="dxa"/>
            <w:tcBorders>
              <w:top w:val="single" w:sz="4" w:space="0" w:color="auto"/>
              <w:left w:val="single" w:sz="4" w:space="0" w:color="auto"/>
              <w:bottom w:val="single" w:sz="4" w:space="0" w:color="auto"/>
              <w:right w:val="single" w:sz="4" w:space="0" w:color="auto"/>
            </w:tcBorders>
          </w:tcPr>
          <w:p w14:paraId="02C5F1B5" w14:textId="77777777" w:rsidR="00895304" w:rsidRPr="00202105"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7ED664B9" w14:textId="77777777" w:rsidR="00895304" w:rsidRPr="00202105" w:rsidRDefault="00895304" w:rsidP="002F467C">
            <w:pPr>
              <w:pStyle w:val="TAL"/>
            </w:pPr>
          </w:p>
        </w:tc>
      </w:tr>
    </w:tbl>
    <w:p w14:paraId="7CB792B6" w14:textId="77777777" w:rsidR="00895304" w:rsidRPr="00202105" w:rsidRDefault="00895304" w:rsidP="00895304"/>
    <w:p w14:paraId="29845917" w14:textId="77777777" w:rsidR="00895304" w:rsidRPr="00202105" w:rsidRDefault="00895304" w:rsidP="00895304">
      <w:pPr>
        <w:pStyle w:val="TH"/>
      </w:pPr>
      <w:r w:rsidRPr="00202105">
        <w:t>Table 11.5.12</w:t>
      </w:r>
      <w:r w:rsidRPr="00202105">
        <w:rPr>
          <w:snapToGrid w:val="0"/>
        </w:rPr>
        <w:t>.3.4</w:t>
      </w:r>
      <w:r w:rsidRPr="00202105">
        <w:t xml:space="preserve">-3: </w:t>
      </w:r>
      <w:r w:rsidRPr="00202105">
        <w:rPr>
          <w:rFonts w:eastAsia="Calibri" w:cs="Arial"/>
          <w:bCs/>
        </w:rPr>
        <w:t xml:space="preserve">Message ATTACH ACCEPT </w:t>
      </w:r>
      <w:r w:rsidRPr="00202105">
        <w:t>(step 14, Table 11.5.12.3.2-3)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95304" w:rsidRPr="00202105" w14:paraId="0ED5E4A3" w14:textId="77777777" w:rsidTr="002F467C">
        <w:tc>
          <w:tcPr>
            <w:tcW w:w="9603" w:type="dxa"/>
            <w:gridSpan w:val="4"/>
            <w:shd w:val="clear" w:color="auto" w:fill="auto"/>
          </w:tcPr>
          <w:p w14:paraId="555A9368" w14:textId="77777777" w:rsidR="00895304" w:rsidRPr="00202105" w:rsidRDefault="00895304" w:rsidP="002F467C">
            <w:pPr>
              <w:pStyle w:val="TAL"/>
            </w:pPr>
            <w:r w:rsidRPr="00202105">
              <w:t>Derivation path: TS 36.508 [7] table 4.7.2-1</w:t>
            </w:r>
          </w:p>
        </w:tc>
      </w:tr>
      <w:tr w:rsidR="00895304" w:rsidRPr="00202105" w14:paraId="44B549DC" w14:textId="77777777" w:rsidTr="002F467C">
        <w:tc>
          <w:tcPr>
            <w:tcW w:w="4518" w:type="dxa"/>
            <w:shd w:val="clear" w:color="auto" w:fill="auto"/>
          </w:tcPr>
          <w:p w14:paraId="3EB0EB40" w14:textId="77777777" w:rsidR="00895304" w:rsidRPr="00202105" w:rsidRDefault="00895304" w:rsidP="002F467C">
            <w:pPr>
              <w:pStyle w:val="TAH"/>
            </w:pPr>
            <w:r w:rsidRPr="00202105">
              <w:t>Information Element</w:t>
            </w:r>
          </w:p>
        </w:tc>
        <w:tc>
          <w:tcPr>
            <w:tcW w:w="2260" w:type="dxa"/>
            <w:shd w:val="clear" w:color="auto" w:fill="auto"/>
          </w:tcPr>
          <w:p w14:paraId="243DCC45" w14:textId="77777777" w:rsidR="00895304" w:rsidRPr="00202105" w:rsidRDefault="00895304" w:rsidP="002F467C">
            <w:pPr>
              <w:pStyle w:val="TAH"/>
            </w:pPr>
            <w:r w:rsidRPr="00202105">
              <w:t>Value/Remark</w:t>
            </w:r>
          </w:p>
        </w:tc>
        <w:tc>
          <w:tcPr>
            <w:tcW w:w="1695" w:type="dxa"/>
            <w:shd w:val="clear" w:color="auto" w:fill="auto"/>
          </w:tcPr>
          <w:p w14:paraId="71D23A9F" w14:textId="77777777" w:rsidR="00895304" w:rsidRPr="00202105" w:rsidRDefault="00895304" w:rsidP="002F467C">
            <w:pPr>
              <w:pStyle w:val="TAH"/>
            </w:pPr>
            <w:r w:rsidRPr="00202105">
              <w:t>Comment</w:t>
            </w:r>
          </w:p>
        </w:tc>
        <w:tc>
          <w:tcPr>
            <w:tcW w:w="1130" w:type="dxa"/>
            <w:shd w:val="clear" w:color="auto" w:fill="auto"/>
          </w:tcPr>
          <w:p w14:paraId="291FD183" w14:textId="77777777" w:rsidR="00895304" w:rsidRPr="00202105" w:rsidRDefault="00895304" w:rsidP="002F467C">
            <w:pPr>
              <w:pStyle w:val="TAH"/>
            </w:pPr>
            <w:r w:rsidRPr="00202105">
              <w:t>Condition</w:t>
            </w:r>
          </w:p>
        </w:tc>
      </w:tr>
      <w:tr w:rsidR="00895304" w:rsidRPr="00202105" w14:paraId="260E32E8" w14:textId="77777777" w:rsidTr="002F467C">
        <w:tc>
          <w:tcPr>
            <w:tcW w:w="4518" w:type="dxa"/>
            <w:shd w:val="clear" w:color="auto" w:fill="auto"/>
          </w:tcPr>
          <w:p w14:paraId="79DF4A65" w14:textId="77777777" w:rsidR="00895304" w:rsidRPr="00202105" w:rsidRDefault="00895304" w:rsidP="002F467C">
            <w:pPr>
              <w:pStyle w:val="TAH"/>
              <w:jc w:val="left"/>
              <w:rPr>
                <w:b w:val="0"/>
              </w:rPr>
            </w:pPr>
            <w:r w:rsidRPr="00202105">
              <w:rPr>
                <w:b w:val="0"/>
              </w:rPr>
              <w:t>EPS attach result</w:t>
            </w:r>
          </w:p>
        </w:tc>
        <w:tc>
          <w:tcPr>
            <w:tcW w:w="2260" w:type="dxa"/>
            <w:shd w:val="clear" w:color="auto" w:fill="auto"/>
          </w:tcPr>
          <w:p w14:paraId="0635FDDB" w14:textId="77777777" w:rsidR="00895304" w:rsidRPr="00202105" w:rsidRDefault="00895304" w:rsidP="002F467C">
            <w:pPr>
              <w:pStyle w:val="TAL"/>
            </w:pPr>
            <w:r w:rsidRPr="00202105">
              <w:t>'010'B</w:t>
            </w:r>
          </w:p>
        </w:tc>
        <w:tc>
          <w:tcPr>
            <w:tcW w:w="1695" w:type="dxa"/>
            <w:shd w:val="clear" w:color="auto" w:fill="auto"/>
          </w:tcPr>
          <w:p w14:paraId="60586318" w14:textId="77777777" w:rsidR="00895304" w:rsidRPr="00202105" w:rsidRDefault="00895304" w:rsidP="002F467C">
            <w:pPr>
              <w:pStyle w:val="TAL"/>
            </w:pPr>
            <w:r w:rsidRPr="00202105">
              <w:t>''Combined EPS/IMSI attach''</w:t>
            </w:r>
          </w:p>
        </w:tc>
        <w:tc>
          <w:tcPr>
            <w:tcW w:w="1130" w:type="dxa"/>
            <w:shd w:val="clear" w:color="auto" w:fill="auto"/>
          </w:tcPr>
          <w:p w14:paraId="39DE73D3" w14:textId="77777777" w:rsidR="00895304" w:rsidRPr="00202105" w:rsidRDefault="00895304" w:rsidP="002F467C">
            <w:pPr>
              <w:pStyle w:val="TAH"/>
              <w:jc w:val="left"/>
              <w:rPr>
                <w:b w:val="0"/>
              </w:rPr>
            </w:pPr>
          </w:p>
        </w:tc>
      </w:tr>
      <w:tr w:rsidR="00895304" w:rsidRPr="00202105" w14:paraId="31B55C5F" w14:textId="77777777" w:rsidTr="002F467C">
        <w:tc>
          <w:tcPr>
            <w:tcW w:w="4518" w:type="dxa"/>
            <w:shd w:val="clear" w:color="auto" w:fill="auto"/>
          </w:tcPr>
          <w:p w14:paraId="09C3AC2D" w14:textId="77777777" w:rsidR="00895304" w:rsidRPr="00202105" w:rsidRDefault="00895304" w:rsidP="002F467C">
            <w:pPr>
              <w:pStyle w:val="TAL"/>
            </w:pPr>
            <w:r w:rsidRPr="00202105">
              <w:rPr>
                <w:kern w:val="2"/>
              </w:rPr>
              <w:t>EPS network feature support</w:t>
            </w:r>
          </w:p>
        </w:tc>
        <w:tc>
          <w:tcPr>
            <w:tcW w:w="2260" w:type="dxa"/>
            <w:shd w:val="clear" w:color="auto" w:fill="auto"/>
          </w:tcPr>
          <w:p w14:paraId="32B0EF2C" w14:textId="77777777" w:rsidR="00895304" w:rsidRPr="00202105" w:rsidRDefault="00895304" w:rsidP="002F467C">
            <w:pPr>
              <w:pStyle w:val="TAL"/>
            </w:pPr>
            <w:r w:rsidRPr="00202105">
              <w:rPr>
                <w:kern w:val="2"/>
              </w:rPr>
              <w:t>'0000 0011'B</w:t>
            </w:r>
          </w:p>
        </w:tc>
        <w:tc>
          <w:tcPr>
            <w:tcW w:w="1695" w:type="dxa"/>
            <w:shd w:val="clear" w:color="auto" w:fill="auto"/>
          </w:tcPr>
          <w:p w14:paraId="48D446FF" w14:textId="77777777" w:rsidR="00895304" w:rsidRPr="00202105" w:rsidRDefault="00895304" w:rsidP="002F467C">
            <w:pPr>
              <w:pStyle w:val="TAL"/>
            </w:pPr>
            <w:r w:rsidRPr="00202105">
              <w:t xml:space="preserve">emergency bearer services in S1 mode and </w:t>
            </w:r>
            <w:r w:rsidRPr="00202105">
              <w:rPr>
                <w:kern w:val="2"/>
              </w:rPr>
              <w:t>IMS voice over PS session in S1 mode are supported</w:t>
            </w:r>
          </w:p>
        </w:tc>
        <w:tc>
          <w:tcPr>
            <w:tcW w:w="1130" w:type="dxa"/>
            <w:shd w:val="clear" w:color="auto" w:fill="auto"/>
          </w:tcPr>
          <w:p w14:paraId="12B48094" w14:textId="77777777" w:rsidR="00895304" w:rsidRPr="00202105" w:rsidRDefault="00895304" w:rsidP="002F467C">
            <w:pPr>
              <w:pStyle w:val="TAL"/>
              <w:rPr>
                <w:highlight w:val="yellow"/>
              </w:rPr>
            </w:pPr>
          </w:p>
        </w:tc>
      </w:tr>
    </w:tbl>
    <w:p w14:paraId="15A5819B" w14:textId="77777777" w:rsidR="00895304" w:rsidRPr="00202105" w:rsidRDefault="00895304" w:rsidP="00895304"/>
    <w:p w14:paraId="4417D8BF" w14:textId="77777777" w:rsidR="00895304" w:rsidRDefault="00895304" w:rsidP="00895304">
      <w:pPr>
        <w:rPr>
          <w:ins w:id="259" w:author="MCC160" w:date="2024-12-17T14:39:00Z" w16du:dateUtc="2024-12-17T13:39:00Z"/>
          <w:rFonts w:ascii="Arial" w:hAnsi="Arial" w:cs="Arial"/>
          <w:color w:val="0070C0"/>
          <w:sz w:val="28"/>
          <w:szCs w:val="28"/>
        </w:rPr>
      </w:pPr>
      <w:ins w:id="260" w:author="MCC160" w:date="2024-12-17T14:39:00Z" w16du:dateUtc="2024-12-17T13:39:00Z">
        <w:r w:rsidRPr="006C702B">
          <w:rPr>
            <w:rFonts w:ascii="Arial" w:hAnsi="Arial" w:cs="Arial"/>
            <w:color w:val="0070C0"/>
            <w:sz w:val="28"/>
            <w:szCs w:val="28"/>
          </w:rPr>
          <w:t>&lt;End of modification&gt;</w:t>
        </w:r>
      </w:ins>
    </w:p>
    <w:p w14:paraId="627E7DA0" w14:textId="77777777" w:rsidR="00183D00" w:rsidRPr="00354CB0" w:rsidRDefault="00183D00" w:rsidP="00183D00"/>
    <w:sectPr w:rsidR="00183D00" w:rsidRPr="00354CB0" w:rsidSect="00F81E8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B93CF" w14:textId="77777777" w:rsidR="00437049" w:rsidRDefault="00437049">
      <w:r>
        <w:separator/>
      </w:r>
    </w:p>
  </w:endnote>
  <w:endnote w:type="continuationSeparator" w:id="0">
    <w:p w14:paraId="1318C049" w14:textId="77777777" w:rsidR="00437049" w:rsidRDefault="00437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ourier">
    <w:altName w:val="Courier New"/>
    <w:panose1 w:val="02070409020205020404"/>
    <w:charset w:val="00"/>
    <w:family w:val="modern"/>
    <w:notTrueType/>
    <w:pitch w:val="fixed"/>
    <w:sig w:usb0="00000003" w:usb1="00000000" w:usb2="00000000" w:usb3="00000000" w:csb0="00000001" w:csb1="00000000"/>
  </w:font>
  <w:font w:name="Helvetica-Bold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00786" w14:textId="77777777" w:rsidR="00437049" w:rsidRDefault="00437049">
      <w:r>
        <w:separator/>
      </w:r>
    </w:p>
  </w:footnote>
  <w:footnote w:type="continuationSeparator" w:id="0">
    <w:p w14:paraId="3894A58B" w14:textId="77777777" w:rsidR="00437049" w:rsidRDefault="00437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686640454">
    <w:abstractNumId w:val="2"/>
  </w:num>
  <w:num w:numId="2" w16cid:durableId="1306425251">
    <w:abstractNumId w:val="1"/>
  </w:num>
  <w:num w:numId="3" w16cid:durableId="145367680">
    <w:abstractNumId w:val="0"/>
  </w:num>
  <w:num w:numId="4" w16cid:durableId="989209335">
    <w:abstractNumId w:val="11"/>
  </w:num>
  <w:num w:numId="5" w16cid:durableId="116609743">
    <w:abstractNumId w:val="6"/>
  </w:num>
  <w:num w:numId="6" w16cid:durableId="688217176">
    <w:abstractNumId w:val="39"/>
  </w:num>
  <w:num w:numId="7" w16cid:durableId="791361355">
    <w:abstractNumId w:val="21"/>
  </w:num>
  <w:num w:numId="8" w16cid:durableId="1842622644">
    <w:abstractNumId w:val="18"/>
  </w:num>
  <w:num w:numId="9" w16cid:durableId="331641446">
    <w:abstractNumId w:val="24"/>
  </w:num>
  <w:num w:numId="10" w16cid:durableId="296689783">
    <w:abstractNumId w:val="34"/>
  </w:num>
  <w:num w:numId="11" w16cid:durableId="240720919">
    <w:abstractNumId w:val="3"/>
  </w:num>
  <w:num w:numId="12" w16cid:durableId="787432263">
    <w:abstractNumId w:val="12"/>
  </w:num>
  <w:num w:numId="13" w16cid:durableId="1142963380">
    <w:abstractNumId w:val="15"/>
  </w:num>
  <w:num w:numId="14" w16cid:durableId="429811104">
    <w:abstractNumId w:val="29"/>
  </w:num>
  <w:num w:numId="15" w16cid:durableId="285700266">
    <w:abstractNumId w:val="10"/>
  </w:num>
  <w:num w:numId="16" w16cid:durableId="2075659080">
    <w:abstractNumId w:val="27"/>
  </w:num>
  <w:num w:numId="17" w16cid:durableId="1366827562">
    <w:abstractNumId w:val="14"/>
  </w:num>
  <w:num w:numId="18" w16cid:durableId="593054966">
    <w:abstractNumId w:val="5"/>
  </w:num>
  <w:num w:numId="19" w16cid:durableId="1176458100">
    <w:abstractNumId w:val="9"/>
  </w:num>
  <w:num w:numId="20" w16cid:durableId="193662925">
    <w:abstractNumId w:val="35"/>
  </w:num>
  <w:num w:numId="21" w16cid:durableId="1387794915">
    <w:abstractNumId w:val="37"/>
  </w:num>
  <w:num w:numId="22" w16cid:durableId="379667513">
    <w:abstractNumId w:val="20"/>
  </w:num>
  <w:num w:numId="23" w16cid:durableId="1268004692">
    <w:abstractNumId w:val="30"/>
  </w:num>
  <w:num w:numId="24" w16cid:durableId="1666741012">
    <w:abstractNumId w:val="33"/>
  </w:num>
  <w:num w:numId="25" w16cid:durableId="691611794">
    <w:abstractNumId w:val="7"/>
  </w:num>
  <w:num w:numId="26" w16cid:durableId="644697525">
    <w:abstractNumId w:val="28"/>
  </w:num>
  <w:num w:numId="27" w16cid:durableId="13924965">
    <w:abstractNumId w:val="26"/>
  </w:num>
  <w:num w:numId="28" w16cid:durableId="767770100">
    <w:abstractNumId w:val="32"/>
  </w:num>
  <w:num w:numId="29" w16cid:durableId="1277326307">
    <w:abstractNumId w:val="38"/>
  </w:num>
  <w:num w:numId="30" w16cid:durableId="907499562">
    <w:abstractNumId w:val="13"/>
  </w:num>
  <w:num w:numId="31" w16cid:durableId="1354575051">
    <w:abstractNumId w:val="40"/>
  </w:num>
  <w:num w:numId="32" w16cid:durableId="1193953048">
    <w:abstractNumId w:val="17"/>
  </w:num>
  <w:num w:numId="33" w16cid:durableId="456488930">
    <w:abstractNumId w:val="31"/>
  </w:num>
  <w:num w:numId="34" w16cid:durableId="1380548492">
    <w:abstractNumId w:val="23"/>
  </w:num>
  <w:num w:numId="35" w16cid:durableId="1945071662">
    <w:abstractNumId w:val="16"/>
  </w:num>
  <w:num w:numId="36" w16cid:durableId="675766806">
    <w:abstractNumId w:val="25"/>
  </w:num>
  <w:num w:numId="37" w16cid:durableId="207229273">
    <w:abstractNumId w:val="22"/>
  </w:num>
  <w:num w:numId="38" w16cid:durableId="1388070724">
    <w:abstractNumId w:val="36"/>
  </w:num>
  <w:num w:numId="39" w16cid:durableId="488834047">
    <w:abstractNumId w:val="19"/>
  </w:num>
  <w:num w:numId="40" w16cid:durableId="44909289">
    <w:abstractNumId w:val="8"/>
  </w:num>
  <w:num w:numId="41" w16cid:durableId="1206868303">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94"/>
    <w:rsid w:val="00012030"/>
    <w:rsid w:val="00016882"/>
    <w:rsid w:val="00017702"/>
    <w:rsid w:val="00020747"/>
    <w:rsid w:val="00020EE9"/>
    <w:rsid w:val="0002189B"/>
    <w:rsid w:val="00021E1C"/>
    <w:rsid w:val="00022E4A"/>
    <w:rsid w:val="000242F9"/>
    <w:rsid w:val="000244BB"/>
    <w:rsid w:val="00033DDF"/>
    <w:rsid w:val="000350F4"/>
    <w:rsid w:val="00041897"/>
    <w:rsid w:val="000419A0"/>
    <w:rsid w:val="00042DBE"/>
    <w:rsid w:val="00045BE0"/>
    <w:rsid w:val="00050FEC"/>
    <w:rsid w:val="00054DE0"/>
    <w:rsid w:val="00060831"/>
    <w:rsid w:val="00064A3E"/>
    <w:rsid w:val="00067761"/>
    <w:rsid w:val="00070E09"/>
    <w:rsid w:val="000756B3"/>
    <w:rsid w:val="000807C0"/>
    <w:rsid w:val="00083F0C"/>
    <w:rsid w:val="00094342"/>
    <w:rsid w:val="0009521A"/>
    <w:rsid w:val="00097777"/>
    <w:rsid w:val="000A0462"/>
    <w:rsid w:val="000A2506"/>
    <w:rsid w:val="000A38BF"/>
    <w:rsid w:val="000A3F09"/>
    <w:rsid w:val="000A6394"/>
    <w:rsid w:val="000A73CA"/>
    <w:rsid w:val="000B7368"/>
    <w:rsid w:val="000B7FED"/>
    <w:rsid w:val="000C038A"/>
    <w:rsid w:val="000C6598"/>
    <w:rsid w:val="000D0088"/>
    <w:rsid w:val="000D319E"/>
    <w:rsid w:val="000D44B3"/>
    <w:rsid w:val="000D4DF1"/>
    <w:rsid w:val="000D6DE6"/>
    <w:rsid w:val="000E2939"/>
    <w:rsid w:val="000E66C9"/>
    <w:rsid w:val="000F0FF9"/>
    <w:rsid w:val="000F569C"/>
    <w:rsid w:val="00122AE3"/>
    <w:rsid w:val="00123F8D"/>
    <w:rsid w:val="00137255"/>
    <w:rsid w:val="001421B3"/>
    <w:rsid w:val="00145D43"/>
    <w:rsid w:val="001467E4"/>
    <w:rsid w:val="00155999"/>
    <w:rsid w:val="001642EA"/>
    <w:rsid w:val="0016483F"/>
    <w:rsid w:val="00175AE8"/>
    <w:rsid w:val="00183D00"/>
    <w:rsid w:val="00184E19"/>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E116B"/>
    <w:rsid w:val="001E41F3"/>
    <w:rsid w:val="001F23D3"/>
    <w:rsid w:val="001F3FA4"/>
    <w:rsid w:val="001F43B5"/>
    <w:rsid w:val="001F7934"/>
    <w:rsid w:val="00202825"/>
    <w:rsid w:val="002061EA"/>
    <w:rsid w:val="00211917"/>
    <w:rsid w:val="00213008"/>
    <w:rsid w:val="00213200"/>
    <w:rsid w:val="00215478"/>
    <w:rsid w:val="00215AA1"/>
    <w:rsid w:val="00220851"/>
    <w:rsid w:val="00222504"/>
    <w:rsid w:val="0022508F"/>
    <w:rsid w:val="00227F82"/>
    <w:rsid w:val="002449F8"/>
    <w:rsid w:val="0025282C"/>
    <w:rsid w:val="00253847"/>
    <w:rsid w:val="002544E4"/>
    <w:rsid w:val="002570E1"/>
    <w:rsid w:val="0026004D"/>
    <w:rsid w:val="00260444"/>
    <w:rsid w:val="0026075E"/>
    <w:rsid w:val="00261BCC"/>
    <w:rsid w:val="00263F34"/>
    <w:rsid w:val="00263F5E"/>
    <w:rsid w:val="002640DD"/>
    <w:rsid w:val="00270A64"/>
    <w:rsid w:val="00275D12"/>
    <w:rsid w:val="00277DC4"/>
    <w:rsid w:val="00283959"/>
    <w:rsid w:val="0028467F"/>
    <w:rsid w:val="00284FEB"/>
    <w:rsid w:val="002860C4"/>
    <w:rsid w:val="002872A4"/>
    <w:rsid w:val="00292BBE"/>
    <w:rsid w:val="0029309A"/>
    <w:rsid w:val="0029734B"/>
    <w:rsid w:val="002A13A1"/>
    <w:rsid w:val="002A59F7"/>
    <w:rsid w:val="002B246A"/>
    <w:rsid w:val="002B4370"/>
    <w:rsid w:val="002B5741"/>
    <w:rsid w:val="002B6CFD"/>
    <w:rsid w:val="002B70CF"/>
    <w:rsid w:val="002C595D"/>
    <w:rsid w:val="002C63D0"/>
    <w:rsid w:val="002D0946"/>
    <w:rsid w:val="002D4E30"/>
    <w:rsid w:val="002D7C30"/>
    <w:rsid w:val="002E44BC"/>
    <w:rsid w:val="002E472E"/>
    <w:rsid w:val="002F09AD"/>
    <w:rsid w:val="002F1A10"/>
    <w:rsid w:val="002F72C7"/>
    <w:rsid w:val="00305409"/>
    <w:rsid w:val="003071F6"/>
    <w:rsid w:val="00310E82"/>
    <w:rsid w:val="003129A5"/>
    <w:rsid w:val="00315125"/>
    <w:rsid w:val="0032700E"/>
    <w:rsid w:val="00327296"/>
    <w:rsid w:val="00331364"/>
    <w:rsid w:val="00333E3F"/>
    <w:rsid w:val="00342F8E"/>
    <w:rsid w:val="00351B4C"/>
    <w:rsid w:val="00356E87"/>
    <w:rsid w:val="003609EF"/>
    <w:rsid w:val="0036231A"/>
    <w:rsid w:val="00365AE6"/>
    <w:rsid w:val="00372115"/>
    <w:rsid w:val="0037415E"/>
    <w:rsid w:val="00374DD4"/>
    <w:rsid w:val="00381FD6"/>
    <w:rsid w:val="003837D2"/>
    <w:rsid w:val="00392D5A"/>
    <w:rsid w:val="00393173"/>
    <w:rsid w:val="00393EA2"/>
    <w:rsid w:val="00394407"/>
    <w:rsid w:val="003A3543"/>
    <w:rsid w:val="003A3D3E"/>
    <w:rsid w:val="003B3918"/>
    <w:rsid w:val="003B4E3F"/>
    <w:rsid w:val="003B5427"/>
    <w:rsid w:val="003B6A8E"/>
    <w:rsid w:val="003C4752"/>
    <w:rsid w:val="003D5D87"/>
    <w:rsid w:val="003E14CB"/>
    <w:rsid w:val="003E1741"/>
    <w:rsid w:val="003E1A36"/>
    <w:rsid w:val="003E1CFC"/>
    <w:rsid w:val="003E4ADE"/>
    <w:rsid w:val="003E78AD"/>
    <w:rsid w:val="003F00A2"/>
    <w:rsid w:val="003F1C56"/>
    <w:rsid w:val="003F38BF"/>
    <w:rsid w:val="003F4CAB"/>
    <w:rsid w:val="003F50F9"/>
    <w:rsid w:val="003F55F7"/>
    <w:rsid w:val="0040267F"/>
    <w:rsid w:val="00403EB0"/>
    <w:rsid w:val="00406E55"/>
    <w:rsid w:val="00410371"/>
    <w:rsid w:val="004126B7"/>
    <w:rsid w:val="004131C6"/>
    <w:rsid w:val="00415D37"/>
    <w:rsid w:val="00420DA8"/>
    <w:rsid w:val="00421B9C"/>
    <w:rsid w:val="004242F1"/>
    <w:rsid w:val="00425432"/>
    <w:rsid w:val="004338D0"/>
    <w:rsid w:val="00434D83"/>
    <w:rsid w:val="00437049"/>
    <w:rsid w:val="00437600"/>
    <w:rsid w:val="00440F03"/>
    <w:rsid w:val="0044443D"/>
    <w:rsid w:val="004470A1"/>
    <w:rsid w:val="00453407"/>
    <w:rsid w:val="004570D0"/>
    <w:rsid w:val="00457CAF"/>
    <w:rsid w:val="00474229"/>
    <w:rsid w:val="004744D3"/>
    <w:rsid w:val="0047656E"/>
    <w:rsid w:val="00477C84"/>
    <w:rsid w:val="00483798"/>
    <w:rsid w:val="00483B25"/>
    <w:rsid w:val="00484068"/>
    <w:rsid w:val="00485A9C"/>
    <w:rsid w:val="0048756B"/>
    <w:rsid w:val="00494EE9"/>
    <w:rsid w:val="00496D35"/>
    <w:rsid w:val="0049791C"/>
    <w:rsid w:val="004A5146"/>
    <w:rsid w:val="004A53B7"/>
    <w:rsid w:val="004B3A18"/>
    <w:rsid w:val="004B61D1"/>
    <w:rsid w:val="004B75B7"/>
    <w:rsid w:val="004C19B6"/>
    <w:rsid w:val="004C760C"/>
    <w:rsid w:val="004D34D3"/>
    <w:rsid w:val="004E18BB"/>
    <w:rsid w:val="004E36C9"/>
    <w:rsid w:val="004E5B5C"/>
    <w:rsid w:val="004E6C5B"/>
    <w:rsid w:val="004F0E9A"/>
    <w:rsid w:val="005033DA"/>
    <w:rsid w:val="00503454"/>
    <w:rsid w:val="0050636E"/>
    <w:rsid w:val="00507F51"/>
    <w:rsid w:val="005141D9"/>
    <w:rsid w:val="0051580D"/>
    <w:rsid w:val="005214E8"/>
    <w:rsid w:val="00531543"/>
    <w:rsid w:val="00540271"/>
    <w:rsid w:val="00547111"/>
    <w:rsid w:val="005532A4"/>
    <w:rsid w:val="0055786C"/>
    <w:rsid w:val="00563873"/>
    <w:rsid w:val="005651ED"/>
    <w:rsid w:val="00566328"/>
    <w:rsid w:val="00571871"/>
    <w:rsid w:val="005775D5"/>
    <w:rsid w:val="005865B5"/>
    <w:rsid w:val="00586836"/>
    <w:rsid w:val="00587DAF"/>
    <w:rsid w:val="00592D74"/>
    <w:rsid w:val="00596A43"/>
    <w:rsid w:val="005A1490"/>
    <w:rsid w:val="005A67D4"/>
    <w:rsid w:val="005A73E9"/>
    <w:rsid w:val="005B4CF6"/>
    <w:rsid w:val="005B6E5D"/>
    <w:rsid w:val="005C1E4B"/>
    <w:rsid w:val="005C57E5"/>
    <w:rsid w:val="005E1532"/>
    <w:rsid w:val="005E2C44"/>
    <w:rsid w:val="005E3D9D"/>
    <w:rsid w:val="0060114E"/>
    <w:rsid w:val="00602BB3"/>
    <w:rsid w:val="00612B07"/>
    <w:rsid w:val="00615A0A"/>
    <w:rsid w:val="00621188"/>
    <w:rsid w:val="00622A77"/>
    <w:rsid w:val="00623EAD"/>
    <w:rsid w:val="006256CA"/>
    <w:rsid w:val="006257ED"/>
    <w:rsid w:val="006419FD"/>
    <w:rsid w:val="006434EB"/>
    <w:rsid w:val="00643C16"/>
    <w:rsid w:val="00651B87"/>
    <w:rsid w:val="00653C5C"/>
    <w:rsid w:val="00653DE4"/>
    <w:rsid w:val="00655458"/>
    <w:rsid w:val="00665C47"/>
    <w:rsid w:val="00667A6E"/>
    <w:rsid w:val="006824FC"/>
    <w:rsid w:val="00686536"/>
    <w:rsid w:val="00692894"/>
    <w:rsid w:val="00695707"/>
    <w:rsid w:val="00695808"/>
    <w:rsid w:val="00697360"/>
    <w:rsid w:val="006A1551"/>
    <w:rsid w:val="006A7470"/>
    <w:rsid w:val="006B46FB"/>
    <w:rsid w:val="006B5803"/>
    <w:rsid w:val="006C068A"/>
    <w:rsid w:val="006C15CF"/>
    <w:rsid w:val="006C2952"/>
    <w:rsid w:val="006C3A9B"/>
    <w:rsid w:val="006D2FD1"/>
    <w:rsid w:val="006D6774"/>
    <w:rsid w:val="006D7315"/>
    <w:rsid w:val="006E0E12"/>
    <w:rsid w:val="006E21FB"/>
    <w:rsid w:val="006E302D"/>
    <w:rsid w:val="006F1523"/>
    <w:rsid w:val="006F5DFA"/>
    <w:rsid w:val="0070708C"/>
    <w:rsid w:val="007107BD"/>
    <w:rsid w:val="007116AA"/>
    <w:rsid w:val="00716935"/>
    <w:rsid w:val="00720E24"/>
    <w:rsid w:val="00724D18"/>
    <w:rsid w:val="00724D27"/>
    <w:rsid w:val="0073224C"/>
    <w:rsid w:val="00736661"/>
    <w:rsid w:val="00743C5F"/>
    <w:rsid w:val="00750730"/>
    <w:rsid w:val="0075422A"/>
    <w:rsid w:val="00760091"/>
    <w:rsid w:val="007634E9"/>
    <w:rsid w:val="0076648E"/>
    <w:rsid w:val="00766950"/>
    <w:rsid w:val="00780D9D"/>
    <w:rsid w:val="007829CC"/>
    <w:rsid w:val="007841B1"/>
    <w:rsid w:val="00784392"/>
    <w:rsid w:val="00792342"/>
    <w:rsid w:val="00796D7E"/>
    <w:rsid w:val="00797210"/>
    <w:rsid w:val="007977A8"/>
    <w:rsid w:val="007A1990"/>
    <w:rsid w:val="007B05E4"/>
    <w:rsid w:val="007B07E4"/>
    <w:rsid w:val="007B08D2"/>
    <w:rsid w:val="007B0C30"/>
    <w:rsid w:val="007B211F"/>
    <w:rsid w:val="007B512A"/>
    <w:rsid w:val="007C2097"/>
    <w:rsid w:val="007C298C"/>
    <w:rsid w:val="007C607F"/>
    <w:rsid w:val="007D006E"/>
    <w:rsid w:val="007D4125"/>
    <w:rsid w:val="007D6A07"/>
    <w:rsid w:val="007E2EB9"/>
    <w:rsid w:val="007E3198"/>
    <w:rsid w:val="007E3A89"/>
    <w:rsid w:val="007E40AF"/>
    <w:rsid w:val="007F1689"/>
    <w:rsid w:val="007F2315"/>
    <w:rsid w:val="007F279D"/>
    <w:rsid w:val="007F3496"/>
    <w:rsid w:val="007F58FB"/>
    <w:rsid w:val="007F7259"/>
    <w:rsid w:val="007F7A15"/>
    <w:rsid w:val="008027D7"/>
    <w:rsid w:val="008040A8"/>
    <w:rsid w:val="00812FFC"/>
    <w:rsid w:val="00813094"/>
    <w:rsid w:val="008231B4"/>
    <w:rsid w:val="00823FFC"/>
    <w:rsid w:val="008279FA"/>
    <w:rsid w:val="00827A52"/>
    <w:rsid w:val="00842106"/>
    <w:rsid w:val="00856B44"/>
    <w:rsid w:val="00861051"/>
    <w:rsid w:val="008619AA"/>
    <w:rsid w:val="008626E7"/>
    <w:rsid w:val="008636DF"/>
    <w:rsid w:val="00864E1D"/>
    <w:rsid w:val="00870EE7"/>
    <w:rsid w:val="00871FFA"/>
    <w:rsid w:val="008743B2"/>
    <w:rsid w:val="00883537"/>
    <w:rsid w:val="008845AA"/>
    <w:rsid w:val="00884925"/>
    <w:rsid w:val="0088583B"/>
    <w:rsid w:val="008863B9"/>
    <w:rsid w:val="0088779E"/>
    <w:rsid w:val="00892EE8"/>
    <w:rsid w:val="00893C2E"/>
    <w:rsid w:val="00893EE1"/>
    <w:rsid w:val="0089419C"/>
    <w:rsid w:val="00895304"/>
    <w:rsid w:val="00897F53"/>
    <w:rsid w:val="008A3B60"/>
    <w:rsid w:val="008A45A6"/>
    <w:rsid w:val="008A5163"/>
    <w:rsid w:val="008A75D4"/>
    <w:rsid w:val="008B117C"/>
    <w:rsid w:val="008B1B1B"/>
    <w:rsid w:val="008B34BA"/>
    <w:rsid w:val="008C6118"/>
    <w:rsid w:val="008D013D"/>
    <w:rsid w:val="008D0EE8"/>
    <w:rsid w:val="008D358B"/>
    <w:rsid w:val="008D3CCC"/>
    <w:rsid w:val="008D44E1"/>
    <w:rsid w:val="008D55E1"/>
    <w:rsid w:val="008F3789"/>
    <w:rsid w:val="008F4DF0"/>
    <w:rsid w:val="008F686C"/>
    <w:rsid w:val="00910013"/>
    <w:rsid w:val="009148DE"/>
    <w:rsid w:val="00916710"/>
    <w:rsid w:val="009167DC"/>
    <w:rsid w:val="00923105"/>
    <w:rsid w:val="00930F40"/>
    <w:rsid w:val="00935EA3"/>
    <w:rsid w:val="00936B5C"/>
    <w:rsid w:val="00937AF0"/>
    <w:rsid w:val="00937BA3"/>
    <w:rsid w:val="00941E30"/>
    <w:rsid w:val="00943CEA"/>
    <w:rsid w:val="009531B0"/>
    <w:rsid w:val="00955121"/>
    <w:rsid w:val="0095627F"/>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1374"/>
    <w:rsid w:val="009A5753"/>
    <w:rsid w:val="009A579D"/>
    <w:rsid w:val="009B08E0"/>
    <w:rsid w:val="009B279C"/>
    <w:rsid w:val="009B518B"/>
    <w:rsid w:val="009B77CF"/>
    <w:rsid w:val="009B7DD8"/>
    <w:rsid w:val="009C4906"/>
    <w:rsid w:val="009C783E"/>
    <w:rsid w:val="009D10E2"/>
    <w:rsid w:val="009D112A"/>
    <w:rsid w:val="009D6E03"/>
    <w:rsid w:val="009E3297"/>
    <w:rsid w:val="009E40C9"/>
    <w:rsid w:val="009E5283"/>
    <w:rsid w:val="009E54D4"/>
    <w:rsid w:val="009F5960"/>
    <w:rsid w:val="009F6881"/>
    <w:rsid w:val="009F734F"/>
    <w:rsid w:val="00A00034"/>
    <w:rsid w:val="00A07085"/>
    <w:rsid w:val="00A13AEA"/>
    <w:rsid w:val="00A216E8"/>
    <w:rsid w:val="00A218DD"/>
    <w:rsid w:val="00A246B6"/>
    <w:rsid w:val="00A30EF9"/>
    <w:rsid w:val="00A368BB"/>
    <w:rsid w:val="00A41C0E"/>
    <w:rsid w:val="00A4335B"/>
    <w:rsid w:val="00A4397E"/>
    <w:rsid w:val="00A47300"/>
    <w:rsid w:val="00A47CE9"/>
    <w:rsid w:val="00A47E70"/>
    <w:rsid w:val="00A50CF0"/>
    <w:rsid w:val="00A553B5"/>
    <w:rsid w:val="00A6131B"/>
    <w:rsid w:val="00A6329B"/>
    <w:rsid w:val="00A66B77"/>
    <w:rsid w:val="00A66D73"/>
    <w:rsid w:val="00A67E74"/>
    <w:rsid w:val="00A71EF8"/>
    <w:rsid w:val="00A7671C"/>
    <w:rsid w:val="00A7689E"/>
    <w:rsid w:val="00A80C6E"/>
    <w:rsid w:val="00A810AF"/>
    <w:rsid w:val="00A8148D"/>
    <w:rsid w:val="00A82118"/>
    <w:rsid w:val="00A83090"/>
    <w:rsid w:val="00A83961"/>
    <w:rsid w:val="00A85051"/>
    <w:rsid w:val="00A90AC6"/>
    <w:rsid w:val="00A94EF4"/>
    <w:rsid w:val="00A95190"/>
    <w:rsid w:val="00A96225"/>
    <w:rsid w:val="00AA0792"/>
    <w:rsid w:val="00AA29FE"/>
    <w:rsid w:val="00AA2CBC"/>
    <w:rsid w:val="00AB0BFC"/>
    <w:rsid w:val="00AB2AD2"/>
    <w:rsid w:val="00AC487A"/>
    <w:rsid w:val="00AC5820"/>
    <w:rsid w:val="00AD1CD8"/>
    <w:rsid w:val="00AD1E77"/>
    <w:rsid w:val="00AD368C"/>
    <w:rsid w:val="00AD3B37"/>
    <w:rsid w:val="00AD42EE"/>
    <w:rsid w:val="00AD47FE"/>
    <w:rsid w:val="00AD6682"/>
    <w:rsid w:val="00AE1929"/>
    <w:rsid w:val="00AE311E"/>
    <w:rsid w:val="00AE3677"/>
    <w:rsid w:val="00AF5779"/>
    <w:rsid w:val="00AF5DA9"/>
    <w:rsid w:val="00B01627"/>
    <w:rsid w:val="00B018E3"/>
    <w:rsid w:val="00B020A8"/>
    <w:rsid w:val="00B0737A"/>
    <w:rsid w:val="00B10E7E"/>
    <w:rsid w:val="00B175AB"/>
    <w:rsid w:val="00B22182"/>
    <w:rsid w:val="00B258BB"/>
    <w:rsid w:val="00B2739E"/>
    <w:rsid w:val="00B3069B"/>
    <w:rsid w:val="00B340E1"/>
    <w:rsid w:val="00B40E97"/>
    <w:rsid w:val="00B51270"/>
    <w:rsid w:val="00B523D9"/>
    <w:rsid w:val="00B534F0"/>
    <w:rsid w:val="00B53920"/>
    <w:rsid w:val="00B54CE8"/>
    <w:rsid w:val="00B54DB1"/>
    <w:rsid w:val="00B5601F"/>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51D9"/>
    <w:rsid w:val="00BA5886"/>
    <w:rsid w:val="00BA592A"/>
    <w:rsid w:val="00BA64FB"/>
    <w:rsid w:val="00BB0D62"/>
    <w:rsid w:val="00BB5DFC"/>
    <w:rsid w:val="00BB6FDF"/>
    <w:rsid w:val="00BC7375"/>
    <w:rsid w:val="00BD279D"/>
    <w:rsid w:val="00BD350D"/>
    <w:rsid w:val="00BD6BB8"/>
    <w:rsid w:val="00BE6B28"/>
    <w:rsid w:val="00BF275E"/>
    <w:rsid w:val="00BF2E04"/>
    <w:rsid w:val="00C035CE"/>
    <w:rsid w:val="00C119F0"/>
    <w:rsid w:val="00C21FC3"/>
    <w:rsid w:val="00C3137C"/>
    <w:rsid w:val="00C31DDC"/>
    <w:rsid w:val="00C34076"/>
    <w:rsid w:val="00C348A5"/>
    <w:rsid w:val="00C3520C"/>
    <w:rsid w:val="00C40A0C"/>
    <w:rsid w:val="00C4232C"/>
    <w:rsid w:val="00C51728"/>
    <w:rsid w:val="00C53A85"/>
    <w:rsid w:val="00C54402"/>
    <w:rsid w:val="00C54580"/>
    <w:rsid w:val="00C60274"/>
    <w:rsid w:val="00C61812"/>
    <w:rsid w:val="00C643B8"/>
    <w:rsid w:val="00C64F07"/>
    <w:rsid w:val="00C66BA2"/>
    <w:rsid w:val="00C676D7"/>
    <w:rsid w:val="00C750D6"/>
    <w:rsid w:val="00C763F6"/>
    <w:rsid w:val="00C80AA1"/>
    <w:rsid w:val="00C870F6"/>
    <w:rsid w:val="00C910C8"/>
    <w:rsid w:val="00C95601"/>
    <w:rsid w:val="00C95985"/>
    <w:rsid w:val="00C96B48"/>
    <w:rsid w:val="00CB6F25"/>
    <w:rsid w:val="00CC2879"/>
    <w:rsid w:val="00CC2A34"/>
    <w:rsid w:val="00CC2DB7"/>
    <w:rsid w:val="00CC4FAC"/>
    <w:rsid w:val="00CC5026"/>
    <w:rsid w:val="00CC68D0"/>
    <w:rsid w:val="00CD13A6"/>
    <w:rsid w:val="00CE2DD1"/>
    <w:rsid w:val="00CE6DC9"/>
    <w:rsid w:val="00CE7D51"/>
    <w:rsid w:val="00CF3691"/>
    <w:rsid w:val="00CF77B4"/>
    <w:rsid w:val="00D03F9A"/>
    <w:rsid w:val="00D053CB"/>
    <w:rsid w:val="00D0659A"/>
    <w:rsid w:val="00D06D51"/>
    <w:rsid w:val="00D073BF"/>
    <w:rsid w:val="00D07E14"/>
    <w:rsid w:val="00D11426"/>
    <w:rsid w:val="00D1288F"/>
    <w:rsid w:val="00D17E4D"/>
    <w:rsid w:val="00D20024"/>
    <w:rsid w:val="00D20D0C"/>
    <w:rsid w:val="00D237AA"/>
    <w:rsid w:val="00D24991"/>
    <w:rsid w:val="00D2624D"/>
    <w:rsid w:val="00D35ABA"/>
    <w:rsid w:val="00D442E2"/>
    <w:rsid w:val="00D443CF"/>
    <w:rsid w:val="00D50255"/>
    <w:rsid w:val="00D51D33"/>
    <w:rsid w:val="00D5560B"/>
    <w:rsid w:val="00D6562E"/>
    <w:rsid w:val="00D65F27"/>
    <w:rsid w:val="00D66520"/>
    <w:rsid w:val="00D678FD"/>
    <w:rsid w:val="00D706A3"/>
    <w:rsid w:val="00D70E20"/>
    <w:rsid w:val="00D76430"/>
    <w:rsid w:val="00D82B97"/>
    <w:rsid w:val="00D835AB"/>
    <w:rsid w:val="00D84AE9"/>
    <w:rsid w:val="00D86377"/>
    <w:rsid w:val="00D9124E"/>
    <w:rsid w:val="00D91424"/>
    <w:rsid w:val="00D9390E"/>
    <w:rsid w:val="00D93BD2"/>
    <w:rsid w:val="00D97D92"/>
    <w:rsid w:val="00DA0630"/>
    <w:rsid w:val="00DB6DE2"/>
    <w:rsid w:val="00DC1114"/>
    <w:rsid w:val="00DE2D0B"/>
    <w:rsid w:val="00DE34CF"/>
    <w:rsid w:val="00DE42AA"/>
    <w:rsid w:val="00DE669F"/>
    <w:rsid w:val="00DF0A5D"/>
    <w:rsid w:val="00DF37F8"/>
    <w:rsid w:val="00DF5033"/>
    <w:rsid w:val="00E016AA"/>
    <w:rsid w:val="00E03B9B"/>
    <w:rsid w:val="00E03D74"/>
    <w:rsid w:val="00E05800"/>
    <w:rsid w:val="00E13F3D"/>
    <w:rsid w:val="00E1511F"/>
    <w:rsid w:val="00E22BFE"/>
    <w:rsid w:val="00E24850"/>
    <w:rsid w:val="00E32237"/>
    <w:rsid w:val="00E3258D"/>
    <w:rsid w:val="00E32FE5"/>
    <w:rsid w:val="00E34898"/>
    <w:rsid w:val="00E35787"/>
    <w:rsid w:val="00E43591"/>
    <w:rsid w:val="00E635AA"/>
    <w:rsid w:val="00E66BFA"/>
    <w:rsid w:val="00E70656"/>
    <w:rsid w:val="00E74361"/>
    <w:rsid w:val="00E76B94"/>
    <w:rsid w:val="00E7796B"/>
    <w:rsid w:val="00E84148"/>
    <w:rsid w:val="00E90340"/>
    <w:rsid w:val="00E9043D"/>
    <w:rsid w:val="00E9676B"/>
    <w:rsid w:val="00EA1768"/>
    <w:rsid w:val="00EB0460"/>
    <w:rsid w:val="00EB09B7"/>
    <w:rsid w:val="00EB1D6F"/>
    <w:rsid w:val="00ED031D"/>
    <w:rsid w:val="00ED1255"/>
    <w:rsid w:val="00ED2DEC"/>
    <w:rsid w:val="00ED2FF2"/>
    <w:rsid w:val="00ED4108"/>
    <w:rsid w:val="00ED4604"/>
    <w:rsid w:val="00ED6A32"/>
    <w:rsid w:val="00ED6B92"/>
    <w:rsid w:val="00EE7D7C"/>
    <w:rsid w:val="00EF3662"/>
    <w:rsid w:val="00EF3DB9"/>
    <w:rsid w:val="00EF5A94"/>
    <w:rsid w:val="00EF7E54"/>
    <w:rsid w:val="00F1173A"/>
    <w:rsid w:val="00F12EA1"/>
    <w:rsid w:val="00F13ABA"/>
    <w:rsid w:val="00F152A9"/>
    <w:rsid w:val="00F2023A"/>
    <w:rsid w:val="00F202A4"/>
    <w:rsid w:val="00F21735"/>
    <w:rsid w:val="00F25D98"/>
    <w:rsid w:val="00F26800"/>
    <w:rsid w:val="00F300FB"/>
    <w:rsid w:val="00F30A5C"/>
    <w:rsid w:val="00F32F20"/>
    <w:rsid w:val="00F37B8D"/>
    <w:rsid w:val="00F4420B"/>
    <w:rsid w:val="00F527C3"/>
    <w:rsid w:val="00F62886"/>
    <w:rsid w:val="00F64DD2"/>
    <w:rsid w:val="00F65AFF"/>
    <w:rsid w:val="00F74D0A"/>
    <w:rsid w:val="00F75A4C"/>
    <w:rsid w:val="00F77162"/>
    <w:rsid w:val="00F801DA"/>
    <w:rsid w:val="00F81E88"/>
    <w:rsid w:val="00F81EF8"/>
    <w:rsid w:val="00F8222B"/>
    <w:rsid w:val="00FA4124"/>
    <w:rsid w:val="00FA5477"/>
    <w:rsid w:val="00FB4BD8"/>
    <w:rsid w:val="00FB5AFD"/>
    <w:rsid w:val="00FB5DA3"/>
    <w:rsid w:val="00FB6386"/>
    <w:rsid w:val="00FC3035"/>
    <w:rsid w:val="00FC6CEA"/>
    <w:rsid w:val="00FD19AF"/>
    <w:rsid w:val="00FD2A8C"/>
    <w:rsid w:val="00FE0C38"/>
    <w:rsid w:val="00FE33E0"/>
    <w:rsid w:val="00FE5112"/>
    <w:rsid w:val="00FF08EA"/>
    <w:rsid w:val="00FF0DDF"/>
    <w:rsid w:val="00FF301C"/>
    <w:rsid w:val="00FF4A91"/>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5,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aliases w:val="L7 Char,Header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aliases w:val="Figure Heading Char1,FH Char1"/>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qFormat/>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qFormat/>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iPriority w:val="99"/>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qFormat/>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rsid w:val="00AD368C"/>
    <w:rPr>
      <w:rFonts w:ascii="Times New Roman" w:hAnsi="Times New Roman"/>
      <w:i/>
      <w:iCs/>
      <w:lang w:val="en-GB" w:eastAsia="en-GB"/>
    </w:rPr>
  </w:style>
  <w:style w:type="paragraph" w:styleId="HTMLPreformatted">
    <w:name w:val="HTML Preformatted"/>
    <w:basedOn w:val="Normal"/>
    <w:link w:val="HTMLPreformattedChar"/>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unhideWhenUsed/>
    <w:qFormat/>
    <w:rsid w:val="00AD368C"/>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aliases w:val="SGS Table Basic 1,Table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qFormat/>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aliases w:val="Level 2"/>
    <w:uiPriority w:val="22"/>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M5 Char"/>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aliases w:val="footer odd Char1,footer Char1,fo Char1,pie de página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uiPriority w:val="99"/>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aliases w:val="Heading 1 Char2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1,Beschrifubg Char"/>
    <w:link w:val="Caption"/>
    <w:qFormat/>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Caption Char C... Char1,Caption Char2,3GPP Caption Table Char"/>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aliases w:val="L7 Char1,Header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aliases w:val="Figure Heading Char,FH Char,标题 9 Char4"/>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2">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3">
    <w:name w:val="箇条書き 2"/>
    <w:basedOn w:val="ac"/>
    <w:qFormat/>
    <w:rsid w:val="00D678FD"/>
    <w:pPr>
      <w:tabs>
        <w:tab w:val="clear" w:pos="644"/>
        <w:tab w:val="num" w:pos="1494"/>
      </w:tabs>
      <w:ind w:left="851" w:hanging="284"/>
    </w:pPr>
  </w:style>
  <w:style w:type="paragraph" w:customStyle="1" w:styleId="31">
    <w:name w:val="箇条書き 3"/>
    <w:basedOn w:val="23"/>
    <w:qFormat/>
    <w:rsid w:val="00D678FD"/>
    <w:pPr>
      <w:ind w:left="1135"/>
    </w:pPr>
  </w:style>
  <w:style w:type="paragraph" w:customStyle="1" w:styleId="24">
    <w:name w:val="一覧 2"/>
    <w:basedOn w:val="List"/>
    <w:qFormat/>
    <w:rsid w:val="00D678FD"/>
    <w:pPr>
      <w:suppressAutoHyphens/>
      <w:ind w:left="851"/>
    </w:pPr>
    <w:rPr>
      <w:rFonts w:eastAsia="MS Mincho" w:cs="CG Times (WN)"/>
      <w:lang w:eastAsia="ar-SA"/>
    </w:rPr>
  </w:style>
  <w:style w:type="paragraph" w:customStyle="1" w:styleId="32">
    <w:name w:val="一覧 3"/>
    <w:basedOn w:val="24"/>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aliases w:val="footer odd Char2,footer Char2,fo Char2,pie de página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7">
    <w:name w:val="列出段落2"/>
    <w:basedOn w:val="Normal"/>
    <w:qFormat/>
    <w:rsid w:val="00D678FD"/>
    <w:pPr>
      <w:ind w:firstLineChars="200" w:firstLine="420"/>
    </w:pPr>
    <w:rPr>
      <w:rFonts w:eastAsia="SimSun"/>
    </w:rPr>
  </w:style>
  <w:style w:type="paragraph" w:customStyle="1" w:styleId="28">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9">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a">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semiHidden/>
    <w:rsid w:val="00D678FD"/>
  </w:style>
  <w:style w:type="numbering" w:customStyle="1" w:styleId="NoList25">
    <w:name w:val="No List25"/>
    <w:next w:val="NoList"/>
    <w:uiPriority w:val="99"/>
    <w:semiHidden/>
    <w:rsid w:val="00D678FD"/>
  </w:style>
  <w:style w:type="numbering" w:customStyle="1" w:styleId="NoList32">
    <w:name w:val="No List32"/>
    <w:next w:val="NoList"/>
    <w:uiPriority w:val="99"/>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uiPriority w:val="99"/>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uiPriority w:val="99"/>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uiPriority w:val="99"/>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uiPriority w:val="99"/>
    <w:semiHidden/>
    <w:rsid w:val="00D678FD"/>
  </w:style>
  <w:style w:type="numbering" w:customStyle="1" w:styleId="NoList33">
    <w:name w:val="No List33"/>
    <w:next w:val="NoList"/>
    <w:uiPriority w:val="99"/>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uiPriority w:val="99"/>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uiPriority w:val="99"/>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uiPriority w:val="99"/>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qFormat/>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Caption Char3,Caption Char Char6,cap Char2 Char Char2,Ca Char2,Caption Char C... Char2,cap1 Char,cap2 Char,cap11 Char"/>
    <w:qFormat/>
    <w:rsid w:val="00D678FD"/>
    <w:rPr>
      <w:b/>
    </w:rPr>
  </w:style>
  <w:style w:type="character" w:customStyle="1" w:styleId="FooterChar4">
    <w:name w:val="Footer Char4"/>
    <w:aliases w:val="footer odd Char3,footer Char3,fo Char3,pie de página Char3"/>
    <w:rsid w:val="00D678FD"/>
    <w:rPr>
      <w:lang w:eastAsia="en-US"/>
    </w:rPr>
  </w:style>
  <w:style w:type="character" w:customStyle="1" w:styleId="PlainTextChar5">
    <w:name w:val="Plain Text Char5"/>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uiPriority w:val="99"/>
    <w:semiHidden/>
    <w:rsid w:val="00D678FD"/>
    <w:rPr>
      <w:lang w:eastAsia="en-US"/>
    </w:rPr>
  </w:style>
  <w:style w:type="character" w:customStyle="1" w:styleId="BodyText2Char5">
    <w:name w:val="Body Text 2 Char5"/>
    <w:uiPriority w:val="99"/>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rsid w:val="00D678FD"/>
    <w:rPr>
      <w:rFonts w:ascii="Consolas" w:hAnsi="Consolas"/>
      <w:lang w:eastAsia="en-US"/>
    </w:rPr>
  </w:style>
  <w:style w:type="character" w:customStyle="1" w:styleId="BodyTextIndent2Char5">
    <w:name w:val="Body Text Indent 2 Char5"/>
    <w:uiPriority w:val="99"/>
    <w:rsid w:val="00D678FD"/>
    <w:rPr>
      <w:lang w:eastAsia="en-US"/>
    </w:rPr>
  </w:style>
  <w:style w:type="character" w:customStyle="1" w:styleId="NoteHeadingChar3">
    <w:name w:val="Note Heading Char3"/>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aliases w:val="Section Header Char1,标题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uiPriority w:val="99"/>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b">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uiPriority w:val="99"/>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uiPriority w:val="99"/>
    <w:semiHidden/>
    <w:unhideWhenUsed/>
    <w:rsid w:val="00D678FD"/>
  </w:style>
  <w:style w:type="numbering" w:customStyle="1" w:styleId="NoList115">
    <w:name w:val="No List115"/>
    <w:next w:val="NoList"/>
    <w:uiPriority w:val="99"/>
    <w:semiHidden/>
    <w:rsid w:val="00D678FD"/>
  </w:style>
  <w:style w:type="numbering" w:customStyle="1" w:styleId="NoList210">
    <w:name w:val="No List210"/>
    <w:next w:val="NoList"/>
    <w:uiPriority w:val="99"/>
    <w:semiHidden/>
    <w:rsid w:val="00D678FD"/>
  </w:style>
  <w:style w:type="numbering" w:customStyle="1" w:styleId="NoList34">
    <w:name w:val="No List34"/>
    <w:next w:val="NoList"/>
    <w:uiPriority w:val="99"/>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uiPriority w:val="99"/>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uiPriority w:val="99"/>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semiHidden/>
    <w:rsid w:val="00D678FD"/>
  </w:style>
  <w:style w:type="numbering" w:customStyle="1" w:styleId="NoList251">
    <w:name w:val="No List251"/>
    <w:next w:val="NoList"/>
    <w:uiPriority w:val="99"/>
    <w:semiHidden/>
    <w:rsid w:val="00D678FD"/>
  </w:style>
  <w:style w:type="numbering" w:customStyle="1" w:styleId="NoList321">
    <w:name w:val="No List321"/>
    <w:next w:val="NoList"/>
    <w:uiPriority w:val="99"/>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uiPriority w:val="99"/>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uiPriority w:val="99"/>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uiPriority w:val="99"/>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uiPriority w:val="99"/>
    <w:semiHidden/>
    <w:rsid w:val="00D678FD"/>
  </w:style>
  <w:style w:type="numbering" w:customStyle="1" w:styleId="NoList331">
    <w:name w:val="No List331"/>
    <w:next w:val="NoList"/>
    <w:uiPriority w:val="99"/>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uiPriority w:val="99"/>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uiPriority w:val="99"/>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uiPriority w:val="99"/>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uiPriority w:val="99"/>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uiPriority w:val="99"/>
    <w:semiHidden/>
    <w:unhideWhenUsed/>
    <w:rsid w:val="00D678FD"/>
  </w:style>
  <w:style w:type="numbering" w:customStyle="1" w:styleId="NoList117">
    <w:name w:val="No List117"/>
    <w:next w:val="NoList"/>
    <w:uiPriority w:val="99"/>
    <w:semiHidden/>
    <w:rsid w:val="00D678FD"/>
  </w:style>
  <w:style w:type="numbering" w:customStyle="1" w:styleId="NoList214">
    <w:name w:val="No List214"/>
    <w:next w:val="NoList"/>
    <w:semiHidden/>
    <w:rsid w:val="00D678FD"/>
  </w:style>
  <w:style w:type="numbering" w:customStyle="1" w:styleId="NoList35">
    <w:name w:val="No List35"/>
    <w:next w:val="NoList"/>
    <w:uiPriority w:val="99"/>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uiPriority w:val="99"/>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uiPriority w:val="99"/>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semiHidden/>
    <w:rsid w:val="00D678FD"/>
  </w:style>
  <w:style w:type="numbering" w:customStyle="1" w:styleId="NoList252">
    <w:name w:val="No List252"/>
    <w:next w:val="NoList"/>
    <w:semiHidden/>
    <w:rsid w:val="00D678FD"/>
  </w:style>
  <w:style w:type="numbering" w:customStyle="1" w:styleId="NoList322">
    <w:name w:val="No List322"/>
    <w:next w:val="NoList"/>
    <w:uiPriority w:val="99"/>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uiPriority w:val="99"/>
    <w:semiHidden/>
    <w:unhideWhenUsed/>
    <w:rsid w:val="00D678FD"/>
  </w:style>
  <w:style w:type="numbering" w:customStyle="1" w:styleId="NoList522">
    <w:name w:val="No List522"/>
    <w:next w:val="NoList"/>
    <w:semiHidden/>
    <w:rsid w:val="00D678FD"/>
  </w:style>
  <w:style w:type="numbering" w:customStyle="1" w:styleId="NoList612">
    <w:name w:val="No List612"/>
    <w:next w:val="NoList"/>
    <w:uiPriority w:val="99"/>
    <w:semiHidden/>
    <w:rsid w:val="00D678FD"/>
  </w:style>
  <w:style w:type="numbering" w:customStyle="1" w:styleId="NoList712">
    <w:name w:val="No List712"/>
    <w:next w:val="NoList"/>
    <w:uiPriority w:val="99"/>
    <w:semiHidden/>
    <w:rsid w:val="00D678FD"/>
  </w:style>
  <w:style w:type="numbering" w:customStyle="1" w:styleId="NoList1122">
    <w:name w:val="No List1122"/>
    <w:next w:val="NoList"/>
    <w:semiHidden/>
    <w:rsid w:val="00D678FD"/>
  </w:style>
  <w:style w:type="numbering" w:customStyle="1" w:styleId="NoList2112">
    <w:name w:val="No List2112"/>
    <w:next w:val="NoList"/>
    <w:uiPriority w:val="99"/>
    <w:semiHidden/>
    <w:rsid w:val="00D678FD"/>
  </w:style>
  <w:style w:type="numbering" w:customStyle="1" w:styleId="NoList812">
    <w:name w:val="No List812"/>
    <w:next w:val="NoList"/>
    <w:uiPriority w:val="99"/>
    <w:semiHidden/>
    <w:rsid w:val="00D678FD"/>
  </w:style>
  <w:style w:type="numbering" w:customStyle="1" w:styleId="NoList1212">
    <w:name w:val="No List1212"/>
    <w:next w:val="NoList"/>
    <w:uiPriority w:val="99"/>
    <w:semiHidden/>
    <w:rsid w:val="00D678FD"/>
  </w:style>
  <w:style w:type="numbering" w:customStyle="1" w:styleId="NoList2212">
    <w:name w:val="No List2212"/>
    <w:next w:val="NoList"/>
    <w:uiPriority w:val="99"/>
    <w:semiHidden/>
    <w:rsid w:val="00D678FD"/>
  </w:style>
  <w:style w:type="numbering" w:customStyle="1" w:styleId="NoList912">
    <w:name w:val="No List912"/>
    <w:next w:val="NoList"/>
    <w:uiPriority w:val="99"/>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uiPriority w:val="99"/>
    <w:semiHidden/>
    <w:rsid w:val="00D678FD"/>
  </w:style>
  <w:style w:type="numbering" w:customStyle="1" w:styleId="NoList4112">
    <w:name w:val="No List4112"/>
    <w:next w:val="NoList"/>
    <w:uiPriority w:val="99"/>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uiPriority w:val="99"/>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qFormat/>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semiHidden/>
    <w:unhideWhenUsed/>
    <w:rsid w:val="00D678FD"/>
  </w:style>
  <w:style w:type="numbering" w:customStyle="1" w:styleId="NoList118">
    <w:name w:val="No List118"/>
    <w:next w:val="NoList"/>
    <w:uiPriority w:val="99"/>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uiPriority w:val="99"/>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semiHidden/>
    <w:rsid w:val="00D678FD"/>
  </w:style>
  <w:style w:type="numbering" w:customStyle="1" w:styleId="NoList253">
    <w:name w:val="No List253"/>
    <w:next w:val="NoList"/>
    <w:semiHidden/>
    <w:rsid w:val="00D678FD"/>
  </w:style>
  <w:style w:type="numbering" w:customStyle="1" w:styleId="NoList323">
    <w:name w:val="No List323"/>
    <w:next w:val="NoList"/>
    <w:uiPriority w:val="99"/>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uiPriority w:val="99"/>
    <w:semiHidden/>
    <w:unhideWhenUsed/>
    <w:rsid w:val="00D678FD"/>
  </w:style>
  <w:style w:type="numbering" w:customStyle="1" w:styleId="NoList523">
    <w:name w:val="No List523"/>
    <w:next w:val="NoList"/>
    <w:semiHidden/>
    <w:rsid w:val="00D678FD"/>
  </w:style>
  <w:style w:type="numbering" w:customStyle="1" w:styleId="NoList613">
    <w:name w:val="No List613"/>
    <w:next w:val="NoList"/>
    <w:uiPriority w:val="99"/>
    <w:semiHidden/>
    <w:rsid w:val="00D678FD"/>
  </w:style>
  <w:style w:type="numbering" w:customStyle="1" w:styleId="NoList713">
    <w:name w:val="No List713"/>
    <w:next w:val="NoList"/>
    <w:uiPriority w:val="99"/>
    <w:semiHidden/>
    <w:rsid w:val="00D678FD"/>
  </w:style>
  <w:style w:type="numbering" w:customStyle="1" w:styleId="NoList1123">
    <w:name w:val="No List1123"/>
    <w:next w:val="NoList"/>
    <w:semiHidden/>
    <w:rsid w:val="00D678FD"/>
  </w:style>
  <w:style w:type="numbering" w:customStyle="1" w:styleId="NoList2113">
    <w:name w:val="No List2113"/>
    <w:next w:val="NoList"/>
    <w:uiPriority w:val="99"/>
    <w:semiHidden/>
    <w:rsid w:val="00D678FD"/>
  </w:style>
  <w:style w:type="numbering" w:customStyle="1" w:styleId="NoList813">
    <w:name w:val="No List813"/>
    <w:next w:val="NoList"/>
    <w:uiPriority w:val="99"/>
    <w:semiHidden/>
    <w:rsid w:val="00D678FD"/>
  </w:style>
  <w:style w:type="numbering" w:customStyle="1" w:styleId="NoList1213">
    <w:name w:val="No List1213"/>
    <w:next w:val="NoList"/>
    <w:uiPriority w:val="99"/>
    <w:semiHidden/>
    <w:rsid w:val="00D678FD"/>
  </w:style>
  <w:style w:type="numbering" w:customStyle="1" w:styleId="NoList2213">
    <w:name w:val="No List2213"/>
    <w:next w:val="NoList"/>
    <w:uiPriority w:val="99"/>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uiPriority w:val="99"/>
    <w:semiHidden/>
    <w:rsid w:val="00D678FD"/>
  </w:style>
  <w:style w:type="numbering" w:customStyle="1" w:styleId="NoList4113">
    <w:name w:val="No List4113"/>
    <w:next w:val="NoList"/>
    <w:uiPriority w:val="99"/>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uiPriority w:val="99"/>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uiPriority w:val="99"/>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uiPriority w:val="99"/>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semiHidden/>
    <w:rsid w:val="00D678FD"/>
  </w:style>
  <w:style w:type="numbering" w:customStyle="1" w:styleId="NoList254">
    <w:name w:val="No List254"/>
    <w:next w:val="NoList"/>
    <w:semiHidden/>
    <w:rsid w:val="00D678FD"/>
  </w:style>
  <w:style w:type="numbering" w:customStyle="1" w:styleId="NoList324">
    <w:name w:val="No List324"/>
    <w:next w:val="NoList"/>
    <w:uiPriority w:val="99"/>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uiPriority w:val="99"/>
    <w:semiHidden/>
    <w:unhideWhenUsed/>
    <w:rsid w:val="00D678FD"/>
  </w:style>
  <w:style w:type="numbering" w:customStyle="1" w:styleId="NoList1151">
    <w:name w:val="No List1151"/>
    <w:next w:val="NoList"/>
    <w:uiPriority w:val="99"/>
    <w:semiHidden/>
    <w:rsid w:val="00D678FD"/>
  </w:style>
  <w:style w:type="numbering" w:customStyle="1" w:styleId="NoList2101">
    <w:name w:val="No List2101"/>
    <w:next w:val="NoList"/>
    <w:uiPriority w:val="99"/>
    <w:semiHidden/>
    <w:rsid w:val="00D678FD"/>
  </w:style>
  <w:style w:type="numbering" w:customStyle="1" w:styleId="NoList341">
    <w:name w:val="No List341"/>
    <w:next w:val="NoList"/>
    <w:uiPriority w:val="99"/>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uiPriority w:val="99"/>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uiPriority w:val="99"/>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semiHidden/>
    <w:rsid w:val="00D678FD"/>
  </w:style>
  <w:style w:type="numbering" w:customStyle="1" w:styleId="NoList2511">
    <w:name w:val="No List2511"/>
    <w:next w:val="NoList"/>
    <w:semiHidden/>
    <w:rsid w:val="00D678FD"/>
  </w:style>
  <w:style w:type="numbering" w:customStyle="1" w:styleId="NoList3211">
    <w:name w:val="No List3211"/>
    <w:next w:val="NoList"/>
    <w:uiPriority w:val="99"/>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aliases w:val="EN Char1"/>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uiPriority w:val="99"/>
    <w:semiHidden/>
    <w:unhideWhenUsed/>
    <w:rsid w:val="00D678FD"/>
  </w:style>
  <w:style w:type="numbering" w:customStyle="1" w:styleId="NoList1171">
    <w:name w:val="No List1171"/>
    <w:next w:val="NoList"/>
    <w:uiPriority w:val="99"/>
    <w:semiHidden/>
    <w:rsid w:val="00D678FD"/>
  </w:style>
  <w:style w:type="numbering" w:customStyle="1" w:styleId="NoList2141">
    <w:name w:val="No List2141"/>
    <w:next w:val="NoList"/>
    <w:semiHidden/>
    <w:rsid w:val="00D678FD"/>
  </w:style>
  <w:style w:type="numbering" w:customStyle="1" w:styleId="NoList351">
    <w:name w:val="No List351"/>
    <w:next w:val="NoList"/>
    <w:uiPriority w:val="99"/>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uiPriority w:val="99"/>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uiPriority w:val="99"/>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678FD"/>
  </w:style>
  <w:style w:type="numbering" w:customStyle="1" w:styleId="NoList1152">
    <w:name w:val="No List1152"/>
    <w:next w:val="NoList"/>
    <w:uiPriority w:val="99"/>
    <w:semiHidden/>
    <w:rsid w:val="00D678FD"/>
  </w:style>
  <w:style w:type="numbering" w:customStyle="1" w:styleId="NoList2102">
    <w:name w:val="No List2102"/>
    <w:next w:val="NoList"/>
    <w:uiPriority w:val="99"/>
    <w:semiHidden/>
    <w:rsid w:val="00D678FD"/>
  </w:style>
  <w:style w:type="numbering" w:customStyle="1" w:styleId="NoList342">
    <w:name w:val="No List342"/>
    <w:next w:val="NoList"/>
    <w:uiPriority w:val="99"/>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uiPriority w:val="99"/>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uiPriority w:val="99"/>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semiHidden/>
    <w:rsid w:val="00D678FD"/>
  </w:style>
  <w:style w:type="numbering" w:customStyle="1" w:styleId="NoList2512">
    <w:name w:val="No List2512"/>
    <w:next w:val="NoList"/>
    <w:semiHidden/>
    <w:rsid w:val="00D678FD"/>
  </w:style>
  <w:style w:type="numbering" w:customStyle="1" w:styleId="NoList3212">
    <w:name w:val="No List3212"/>
    <w:next w:val="NoList"/>
    <w:uiPriority w:val="99"/>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semiHidden/>
    <w:unhideWhenUsed/>
    <w:rsid w:val="00D678FD"/>
  </w:style>
  <w:style w:type="numbering" w:customStyle="1" w:styleId="NoList1181">
    <w:name w:val="No List1181"/>
    <w:next w:val="NoList"/>
    <w:uiPriority w:val="99"/>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uiPriority w:val="99"/>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uiPriority w:val="99"/>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qFormat/>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 w:type="character" w:customStyle="1" w:styleId="NoSpacingChar">
    <w:name w:val="No Spacing Char"/>
    <w:link w:val="NoSpacing"/>
    <w:uiPriority w:val="1"/>
    <w:qFormat/>
    <w:rsid w:val="00FF4A91"/>
    <w:rPr>
      <w:rFonts w:ascii="Times New Roman" w:hAnsi="Times New Roman"/>
      <w:lang w:val="en-GB" w:eastAsia="ja-JP"/>
    </w:rPr>
  </w:style>
  <w:style w:type="paragraph" w:customStyle="1" w:styleId="Pl0">
    <w:name w:val="Pl"/>
    <w:basedOn w:val="Normal"/>
    <w:qFormat/>
    <w:rsid w:val="00FF4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FF4A91"/>
    <w:rPr>
      <w:rFonts w:ascii="Times New Roman" w:eastAsia="MS Mincho" w:hAnsi="Times New Roman"/>
      <w:lang w:val="en-GB" w:eastAsia="en-US"/>
    </w:rPr>
  </w:style>
  <w:style w:type="paragraph" w:customStyle="1" w:styleId="wordsection1">
    <w:name w:val="wordsection1"/>
    <w:basedOn w:val="Normal"/>
    <w:qFormat/>
    <w:rsid w:val="00FF4A91"/>
    <w:pPr>
      <w:spacing w:after="0"/>
    </w:pPr>
    <w:rPr>
      <w:rFonts w:ascii="Calibri" w:eastAsia="Calibri" w:hAnsi="Calibri" w:cs="Calibri"/>
      <w:lang w:val="en-US" w:eastAsia="en-GB"/>
    </w:rPr>
  </w:style>
  <w:style w:type="paragraph" w:customStyle="1" w:styleId="80">
    <w:name w:val="修订8"/>
    <w:hidden/>
    <w:semiHidden/>
    <w:qFormat/>
    <w:rsid w:val="00FF4A91"/>
    <w:rPr>
      <w:rFonts w:ascii="Times New Roman" w:eastAsia="MS Mincho" w:hAnsi="Times New Roman"/>
      <w:lang w:val="en-GB" w:eastAsia="en-US"/>
    </w:rPr>
  </w:style>
  <w:style w:type="paragraph" w:customStyle="1" w:styleId="af9">
    <w:name w:val="无间隔"/>
    <w:qFormat/>
    <w:rsid w:val="00FF4A91"/>
    <w:rPr>
      <w:rFonts w:ascii="Times New Roman" w:eastAsia="SimSun" w:hAnsi="Times New Roman"/>
      <w:lang w:val="en-GB" w:eastAsia="en-US"/>
    </w:rPr>
  </w:style>
  <w:style w:type="paragraph" w:customStyle="1" w:styleId="2c">
    <w:name w:val="无间隔2"/>
    <w:qFormat/>
    <w:rsid w:val="00FF4A91"/>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F4A91"/>
    <w:rPr>
      <w:rFonts w:eastAsia="PMingLiU"/>
      <w:b/>
      <w:bCs/>
      <w:lang w:eastAsia="x-none"/>
    </w:rPr>
  </w:style>
  <w:style w:type="paragraph" w:customStyle="1" w:styleId="Textedebulles">
    <w:name w:val="Texte de bulles"/>
    <w:basedOn w:val="Normal"/>
    <w:semiHidden/>
    <w:qFormat/>
    <w:rsid w:val="00FF4A91"/>
    <w:rPr>
      <w:rFonts w:ascii="Tahoma" w:eastAsia="PMingLiU" w:hAnsi="Tahoma" w:cs="Tahoma"/>
      <w:sz w:val="16"/>
      <w:szCs w:val="16"/>
      <w:lang w:eastAsia="en-GB"/>
    </w:rPr>
  </w:style>
  <w:style w:type="character" w:customStyle="1" w:styleId="salin1c">
    <w:name w:val="salin1c"/>
    <w:semiHidden/>
    <w:qFormat/>
    <w:rsid w:val="00FF4A91"/>
    <w:rPr>
      <w:rFonts w:ascii="Arial" w:hAnsi="Arial" w:cs="Arial"/>
      <w:color w:val="auto"/>
      <w:sz w:val="20"/>
      <w:szCs w:val="20"/>
    </w:rPr>
  </w:style>
  <w:style w:type="paragraph" w:customStyle="1" w:styleId="Arial1">
    <w:name w:val="正文 + Arial"/>
    <w:aliases w:val="8 磅,加粗,段后: 0 磅"/>
    <w:basedOn w:val="TAL"/>
    <w:qFormat/>
    <w:rsid w:val="00FF4A91"/>
    <w:rPr>
      <w:rFonts w:eastAsia="SimSun"/>
      <w:sz w:val="16"/>
      <w:szCs w:val="16"/>
      <w:lang w:eastAsia="x-none"/>
    </w:rPr>
  </w:style>
  <w:style w:type="character" w:customStyle="1" w:styleId="afa">
    <w:name w:val="コメント内容 (文字)"/>
    <w:qFormat/>
    <w:rsid w:val="00FF4A9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F4A91"/>
    <w:rPr>
      <w:rFonts w:ascii="Arial" w:hAnsi="Arial"/>
      <w:sz w:val="36"/>
      <w:lang w:val="en-GB" w:eastAsia="en-US"/>
    </w:rPr>
  </w:style>
  <w:style w:type="character" w:customStyle="1" w:styleId="NurTextZchn1">
    <w:name w:val="Nur Text Zchn1"/>
    <w:qFormat/>
    <w:rsid w:val="00FF4A91"/>
    <w:rPr>
      <w:rFonts w:ascii="Courier New" w:hAnsi="Courier New" w:cs="Courier New"/>
      <w:lang w:val="en-GB" w:eastAsia="en-US"/>
    </w:rPr>
  </w:style>
  <w:style w:type="character" w:customStyle="1" w:styleId="EndnotentextZchn1">
    <w:name w:val="Endnotentext Zchn1"/>
    <w:qFormat/>
    <w:rsid w:val="00FF4A91"/>
    <w:rPr>
      <w:rFonts w:ascii="Times New Roman" w:hAnsi="Times New Roman"/>
      <w:lang w:val="en-GB" w:eastAsia="en-US"/>
    </w:rPr>
  </w:style>
  <w:style w:type="paragraph" w:customStyle="1" w:styleId="3a">
    <w:name w:val="吹き出し3"/>
    <w:basedOn w:val="Normal"/>
    <w:semiHidden/>
    <w:qFormat/>
    <w:rsid w:val="00FF4A9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F4A91"/>
    <w:rPr>
      <w:rFonts w:ascii="Times New Roman" w:hAnsi="Times New Roman"/>
      <w:b/>
      <w:lang w:val="en-GB" w:eastAsia="ko-KR"/>
    </w:rPr>
  </w:style>
  <w:style w:type="character" w:customStyle="1" w:styleId="11BodyTextChar">
    <w:name w:val="11 BodyText Char"/>
    <w:link w:val="11BodyText"/>
    <w:qFormat/>
    <w:rsid w:val="00FF4A91"/>
    <w:rPr>
      <w:rFonts w:ascii="Arial" w:eastAsia="SimSun" w:hAnsi="Arial"/>
      <w:lang w:val="en-US" w:eastAsia="en-US"/>
    </w:rPr>
  </w:style>
  <w:style w:type="paragraph" w:customStyle="1" w:styleId="Tadc">
    <w:name w:val="Tadc"/>
    <w:basedOn w:val="Normal"/>
    <w:qFormat/>
    <w:rsid w:val="00FF4A91"/>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FF4A91"/>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FF4A91"/>
    <w:rPr>
      <w:sz w:val="13"/>
      <w:szCs w:val="13"/>
    </w:rPr>
  </w:style>
  <w:style w:type="paragraph" w:customStyle="1" w:styleId="Es">
    <w:name w:val="Es"/>
    <w:basedOn w:val="B10"/>
    <w:qFormat/>
    <w:rsid w:val="00FF4A91"/>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FF4A91"/>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F4A91"/>
    <w:pPr>
      <w:numPr>
        <w:numId w:val="2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F4A91"/>
    <w:pPr>
      <w:numPr>
        <w:numId w:val="22"/>
      </w:numPr>
      <w:tabs>
        <w:tab w:val="clear" w:pos="737"/>
        <w:tab w:val="left" w:pos="432"/>
      </w:tabs>
      <w:ind w:left="0" w:firstLine="0"/>
      <w:outlineLvl w:val="9"/>
    </w:pPr>
    <w:rPr>
      <w:rFonts w:eastAsia="SimSun"/>
      <w:lang w:eastAsia="zh-CN"/>
    </w:rPr>
  </w:style>
  <w:style w:type="paragraph" w:customStyle="1" w:styleId="21">
    <w:name w:val="21"/>
    <w:basedOn w:val="Normal"/>
    <w:qFormat/>
    <w:rsid w:val="00FF4A91"/>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F4A9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FF4A91"/>
    <w:rPr>
      <w:rFonts w:ascii="Times New Roman" w:eastAsia="SimSun" w:hAnsi="Times New Roman"/>
      <w:spacing w:val="-4"/>
      <w:kern w:val="2"/>
      <w:sz w:val="21"/>
      <w:szCs w:val="21"/>
      <w:lang w:val="x-none" w:eastAsia="zh-CN"/>
    </w:rPr>
  </w:style>
  <w:style w:type="paragraph" w:customStyle="1" w:styleId="Heading4specs">
    <w:name w:val="Heading4 specs"/>
    <w:basedOn w:val="Heading3Specs"/>
    <w:qFormat/>
    <w:rsid w:val="00FF4A91"/>
    <w:pPr>
      <w:textAlignment w:val="baseline"/>
    </w:pPr>
    <w:rPr>
      <w:sz w:val="24"/>
    </w:rPr>
  </w:style>
  <w:style w:type="character" w:customStyle="1" w:styleId="1f8">
    <w:name w:val="純文字 字元1"/>
    <w:qFormat/>
    <w:rsid w:val="00FF4A91"/>
    <w:rPr>
      <w:rFonts w:ascii="MingLiU" w:eastAsia="MingLiU" w:hAnsi="Courier New" w:cs="Courier New"/>
      <w:sz w:val="24"/>
      <w:szCs w:val="24"/>
      <w:lang w:val="en-GB" w:eastAsia="en-US"/>
    </w:rPr>
  </w:style>
  <w:style w:type="character" w:customStyle="1" w:styleId="1f9">
    <w:name w:val="章節附註文字 字元1"/>
    <w:qFormat/>
    <w:rsid w:val="00FF4A91"/>
    <w:rPr>
      <w:lang w:val="en-GB" w:eastAsia="en-US"/>
    </w:rPr>
  </w:style>
  <w:style w:type="character" w:customStyle="1" w:styleId="Absatz-Standardschriftart4">
    <w:name w:val="Absatz-Standardschriftart4"/>
    <w:qFormat/>
    <w:rsid w:val="00FF4A91"/>
  </w:style>
  <w:style w:type="paragraph" w:customStyle="1" w:styleId="22a">
    <w:name w:val="本文 22"/>
    <w:basedOn w:val="Normal"/>
    <w:qFormat/>
    <w:rsid w:val="00FF4A91"/>
    <w:pPr>
      <w:suppressAutoHyphens/>
      <w:spacing w:after="120"/>
    </w:pPr>
    <w:rPr>
      <w:rFonts w:eastAsia="MS Mincho" w:cs="CG Times (WN)"/>
      <w:lang w:eastAsia="ar-SA"/>
    </w:rPr>
  </w:style>
  <w:style w:type="paragraph" w:customStyle="1" w:styleId="327">
    <w:name w:val="本文 32"/>
    <w:basedOn w:val="Normal"/>
    <w:qFormat/>
    <w:rsid w:val="00FF4A91"/>
    <w:pPr>
      <w:suppressAutoHyphens/>
      <w:spacing w:after="120"/>
    </w:pPr>
    <w:rPr>
      <w:rFonts w:eastAsia="MS Mincho" w:cs="CG Times (WN)"/>
      <w:lang w:eastAsia="ar-SA"/>
    </w:rPr>
  </w:style>
  <w:style w:type="paragraph" w:customStyle="1" w:styleId="4a">
    <w:name w:val="吹き出し4"/>
    <w:basedOn w:val="Normal"/>
    <w:qFormat/>
    <w:rsid w:val="00FF4A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変更箇所2"/>
    <w:hidden/>
    <w:semiHidden/>
    <w:qFormat/>
    <w:rsid w:val="00FF4A91"/>
    <w:rPr>
      <w:rFonts w:ascii="Times New Roman" w:eastAsia="MS Mincho" w:hAnsi="Times New Roman"/>
      <w:lang w:val="en-GB" w:eastAsia="en-US"/>
    </w:rPr>
  </w:style>
  <w:style w:type="character" w:customStyle="1" w:styleId="2e">
    <w:name w:val="段落フォント2"/>
    <w:qFormat/>
    <w:rsid w:val="00FF4A91"/>
  </w:style>
  <w:style w:type="character" w:customStyle="1" w:styleId="2f">
    <w:name w:val="コメント参照2"/>
    <w:qFormat/>
    <w:rsid w:val="00FF4A91"/>
    <w:rPr>
      <w:sz w:val="16"/>
    </w:rPr>
  </w:style>
  <w:style w:type="paragraph" w:customStyle="1" w:styleId="2f0">
    <w:name w:val="図表番号2"/>
    <w:basedOn w:val="Normal"/>
    <w:qFormat/>
    <w:rsid w:val="00FF4A91"/>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FF4A91"/>
    <w:pPr>
      <w:tabs>
        <w:tab w:val="num" w:pos="644"/>
      </w:tabs>
      <w:suppressAutoHyphens/>
      <w:ind w:left="644" w:hanging="360"/>
    </w:pPr>
    <w:rPr>
      <w:rFonts w:eastAsia="MS Mincho" w:cs="CG Times (WN)"/>
      <w:lang w:eastAsia="ar-SA"/>
    </w:rPr>
  </w:style>
  <w:style w:type="paragraph" w:customStyle="1" w:styleId="22b">
    <w:name w:val="段落番号 22"/>
    <w:basedOn w:val="2f1"/>
    <w:qFormat/>
    <w:rsid w:val="00FF4A91"/>
    <w:pPr>
      <w:ind w:left="851" w:hanging="284"/>
    </w:pPr>
  </w:style>
  <w:style w:type="paragraph" w:customStyle="1" w:styleId="2f2">
    <w:name w:val="箇条書き2"/>
    <w:basedOn w:val="List"/>
    <w:qFormat/>
    <w:rsid w:val="00FF4A91"/>
    <w:pPr>
      <w:tabs>
        <w:tab w:val="num" w:pos="644"/>
      </w:tabs>
      <w:suppressAutoHyphens/>
      <w:ind w:left="644" w:hanging="360"/>
    </w:pPr>
    <w:rPr>
      <w:rFonts w:eastAsia="MS Mincho" w:cs="CG Times (WN)"/>
      <w:lang w:eastAsia="ar-SA"/>
    </w:rPr>
  </w:style>
  <w:style w:type="paragraph" w:customStyle="1" w:styleId="22c">
    <w:name w:val="箇条書き 22"/>
    <w:basedOn w:val="2f2"/>
    <w:qFormat/>
    <w:rsid w:val="00FF4A91"/>
    <w:pPr>
      <w:tabs>
        <w:tab w:val="clear" w:pos="644"/>
        <w:tab w:val="num" w:pos="1494"/>
      </w:tabs>
      <w:ind w:left="851" w:hanging="284"/>
    </w:pPr>
  </w:style>
  <w:style w:type="paragraph" w:customStyle="1" w:styleId="328">
    <w:name w:val="箇条書き 32"/>
    <w:basedOn w:val="22c"/>
    <w:qFormat/>
    <w:rsid w:val="00FF4A91"/>
    <w:pPr>
      <w:ind w:left="1135"/>
    </w:pPr>
  </w:style>
  <w:style w:type="paragraph" w:customStyle="1" w:styleId="22d">
    <w:name w:val="一覧 22"/>
    <w:basedOn w:val="List"/>
    <w:qFormat/>
    <w:rsid w:val="00FF4A91"/>
    <w:pPr>
      <w:suppressAutoHyphens/>
      <w:ind w:left="851"/>
    </w:pPr>
    <w:rPr>
      <w:rFonts w:eastAsia="MS Mincho" w:cs="CG Times (WN)"/>
      <w:lang w:eastAsia="ar-SA"/>
    </w:rPr>
  </w:style>
  <w:style w:type="paragraph" w:customStyle="1" w:styleId="329">
    <w:name w:val="一覧 32"/>
    <w:basedOn w:val="22d"/>
    <w:qFormat/>
    <w:rsid w:val="00FF4A91"/>
    <w:pPr>
      <w:ind w:left="1135"/>
    </w:pPr>
  </w:style>
  <w:style w:type="paragraph" w:customStyle="1" w:styleId="427">
    <w:name w:val="一覧 42"/>
    <w:basedOn w:val="329"/>
    <w:qFormat/>
    <w:rsid w:val="00FF4A91"/>
    <w:pPr>
      <w:ind w:left="1418"/>
    </w:pPr>
  </w:style>
  <w:style w:type="paragraph" w:customStyle="1" w:styleId="520">
    <w:name w:val="一覧 52"/>
    <w:basedOn w:val="427"/>
    <w:qFormat/>
    <w:rsid w:val="00FF4A91"/>
    <w:pPr>
      <w:ind w:left="1702"/>
    </w:pPr>
  </w:style>
  <w:style w:type="paragraph" w:customStyle="1" w:styleId="428">
    <w:name w:val="箇条書き 42"/>
    <w:basedOn w:val="328"/>
    <w:qFormat/>
    <w:rsid w:val="00FF4A91"/>
    <w:pPr>
      <w:ind w:left="1418"/>
    </w:pPr>
  </w:style>
  <w:style w:type="paragraph" w:customStyle="1" w:styleId="521">
    <w:name w:val="箇条書き 52"/>
    <w:basedOn w:val="428"/>
    <w:qFormat/>
    <w:rsid w:val="00FF4A91"/>
  </w:style>
  <w:style w:type="paragraph" w:customStyle="1" w:styleId="2f3">
    <w:name w:val="コメント文字列2"/>
    <w:basedOn w:val="Normal"/>
    <w:qFormat/>
    <w:rsid w:val="00FF4A91"/>
    <w:pPr>
      <w:suppressAutoHyphens/>
    </w:pPr>
    <w:rPr>
      <w:rFonts w:eastAsia="MS Mincho" w:cs="CG Times (WN)"/>
      <w:lang w:eastAsia="ar-SA"/>
    </w:rPr>
  </w:style>
  <w:style w:type="paragraph" w:customStyle="1" w:styleId="2f4">
    <w:name w:val="コメント内容2"/>
    <w:basedOn w:val="2f3"/>
    <w:next w:val="2f3"/>
    <w:qFormat/>
    <w:rsid w:val="00FF4A91"/>
    <w:rPr>
      <w:b/>
      <w:bCs/>
    </w:rPr>
  </w:style>
  <w:style w:type="paragraph" w:customStyle="1" w:styleId="2f5">
    <w:name w:val="見出しマップ2"/>
    <w:basedOn w:val="Normal"/>
    <w:qFormat/>
    <w:rsid w:val="00FF4A91"/>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FF4A91"/>
    <w:pPr>
      <w:suppressAutoHyphens/>
    </w:pPr>
    <w:rPr>
      <w:rFonts w:ascii="Courier New" w:eastAsia="MS Mincho" w:hAnsi="Courier New" w:cs="CG Times (WN)"/>
      <w:lang w:val="nb-NO" w:eastAsia="ar-SA"/>
    </w:rPr>
  </w:style>
  <w:style w:type="paragraph" w:customStyle="1" w:styleId="Web2">
    <w:name w:val="標準 (Web)2"/>
    <w:basedOn w:val="Normal"/>
    <w:qFormat/>
    <w:rsid w:val="00FF4A91"/>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FF4A91"/>
    <w:pPr>
      <w:suppressAutoHyphens/>
      <w:ind w:left="567"/>
    </w:pPr>
    <w:rPr>
      <w:rFonts w:ascii="Arial" w:eastAsia="MS Mincho" w:hAnsi="Arial" w:cs="Arial"/>
      <w:lang w:eastAsia="ar-SA"/>
    </w:rPr>
  </w:style>
  <w:style w:type="paragraph" w:customStyle="1" w:styleId="2f7">
    <w:name w:val="標準インデント2"/>
    <w:basedOn w:val="Normal"/>
    <w:qFormat/>
    <w:rsid w:val="00FF4A91"/>
    <w:pPr>
      <w:suppressAutoHyphens/>
      <w:ind w:left="708"/>
    </w:pPr>
    <w:rPr>
      <w:rFonts w:eastAsia="MS Mincho" w:cs="CG Times (WN)"/>
      <w:lang w:eastAsia="ar-SA"/>
    </w:rPr>
  </w:style>
  <w:style w:type="paragraph" w:customStyle="1" w:styleId="2f8">
    <w:name w:val="記2"/>
    <w:basedOn w:val="Normal"/>
    <w:next w:val="Normal"/>
    <w:qFormat/>
    <w:rsid w:val="00FF4A91"/>
    <w:pPr>
      <w:suppressAutoHyphens/>
    </w:pPr>
    <w:rPr>
      <w:rFonts w:eastAsia="MS Mincho" w:cs="CG Times (WN)"/>
      <w:lang w:eastAsia="ar-SA"/>
    </w:rPr>
  </w:style>
  <w:style w:type="paragraph" w:customStyle="1" w:styleId="HTML2">
    <w:name w:val="HTML 書式付き2"/>
    <w:basedOn w:val="Normal"/>
    <w:qFormat/>
    <w:rsid w:val="00FF4A91"/>
    <w:pPr>
      <w:suppressAutoHyphens/>
    </w:pPr>
    <w:rPr>
      <w:rFonts w:ascii="Courier New" w:eastAsia="MS Mincho" w:hAnsi="Courier New" w:cs="Courier New"/>
      <w:lang w:eastAsia="ar-SA"/>
    </w:rPr>
  </w:style>
  <w:style w:type="character" w:customStyle="1" w:styleId="Char13">
    <w:name w:val="纯文本 Char1"/>
    <w:qFormat/>
    <w:rsid w:val="00FF4A91"/>
    <w:rPr>
      <w:rFonts w:ascii="SimSun" w:hAnsi="Courier New" w:cs="Courier New"/>
      <w:sz w:val="21"/>
      <w:szCs w:val="21"/>
      <w:lang w:val="en-GB" w:eastAsia="en-US"/>
    </w:rPr>
  </w:style>
  <w:style w:type="character" w:customStyle="1" w:styleId="Char14">
    <w:name w:val="尾注文本 Char1"/>
    <w:qFormat/>
    <w:rsid w:val="00FF4A91"/>
    <w:rPr>
      <w:rFonts w:ascii="Times New Roman" w:hAnsi="Times New Roman"/>
      <w:lang w:val="en-GB" w:eastAsia="en-US"/>
    </w:rPr>
  </w:style>
  <w:style w:type="paragraph" w:customStyle="1" w:styleId="3b">
    <w:name w:val="无间隔3"/>
    <w:qFormat/>
    <w:rsid w:val="00FF4A9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F4A91"/>
    <w:rPr>
      <w:rFonts w:ascii="Arial" w:eastAsia="Times New Roman" w:hAnsi="Arial"/>
      <w:sz w:val="36"/>
      <w:lang w:val="en-GB"/>
    </w:rPr>
  </w:style>
  <w:style w:type="paragraph" w:customStyle="1" w:styleId="editorsnote0">
    <w:name w:val="editorsnote"/>
    <w:basedOn w:val="Normal"/>
    <w:qFormat/>
    <w:rsid w:val="00FF4A91"/>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FF4A91"/>
    <w:rPr>
      <w:i/>
      <w:iCs/>
      <w:color w:val="808080"/>
    </w:rPr>
  </w:style>
  <w:style w:type="character" w:styleId="IntenseEmphasis">
    <w:name w:val="Intense Emphasis"/>
    <w:uiPriority w:val="21"/>
    <w:qFormat/>
    <w:rsid w:val="00FF4A91"/>
    <w:rPr>
      <w:b/>
      <w:bCs/>
      <w:i/>
      <w:iCs/>
      <w:color w:val="4F81BD"/>
    </w:rPr>
  </w:style>
  <w:style w:type="character" w:styleId="SubtleReference">
    <w:name w:val="Subtle Reference"/>
    <w:uiPriority w:val="31"/>
    <w:qFormat/>
    <w:rsid w:val="00FF4A91"/>
    <w:rPr>
      <w:smallCaps/>
      <w:color w:val="C0504D"/>
      <w:u w:val="single"/>
    </w:rPr>
  </w:style>
  <w:style w:type="character" w:styleId="IntenseReference">
    <w:name w:val="Intense Reference"/>
    <w:uiPriority w:val="32"/>
    <w:qFormat/>
    <w:rsid w:val="00FF4A91"/>
    <w:rPr>
      <w:b/>
      <w:bCs/>
      <w:smallCaps/>
      <w:color w:val="C0504D"/>
      <w:spacing w:val="5"/>
      <w:u w:val="single"/>
    </w:rPr>
  </w:style>
  <w:style w:type="paragraph" w:customStyle="1" w:styleId="List1">
    <w:name w:val="List 1"/>
    <w:basedOn w:val="Normal"/>
    <w:link w:val="List1Char"/>
    <w:uiPriority w:val="99"/>
    <w:qFormat/>
    <w:rsid w:val="00FF4A91"/>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FF4A91"/>
    <w:rPr>
      <w:rFonts w:ascii="Times New Roman" w:eastAsia="PMingLiU" w:hAnsi="Times New Roman"/>
      <w:lang w:val="en-GB" w:eastAsia="x-none" w:bidi="en-US"/>
    </w:rPr>
  </w:style>
  <w:style w:type="paragraph" w:customStyle="1" w:styleId="Highlight">
    <w:name w:val="Highlight"/>
    <w:basedOn w:val="Normal"/>
    <w:uiPriority w:val="99"/>
    <w:qFormat/>
    <w:rsid w:val="00FF4A9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F4A91"/>
    <w:pPr>
      <w:numPr>
        <w:numId w:val="2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F4A91"/>
  </w:style>
  <w:style w:type="paragraph" w:customStyle="1" w:styleId="StyleHeading5Firstline0cm">
    <w:name w:val="Style Heading 5 + First line:  0 cm"/>
    <w:basedOn w:val="Heading5"/>
    <w:qFormat/>
    <w:rsid w:val="00FF4A9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F4A9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FF4A91"/>
    <w:rPr>
      <w:rFonts w:ascii="Times New Roman" w:hAnsi="Times New Roman"/>
      <w:sz w:val="16"/>
      <w:szCs w:val="16"/>
      <w:lang w:val="en-GB" w:eastAsia="en-GB"/>
    </w:rPr>
  </w:style>
  <w:style w:type="numbering" w:customStyle="1" w:styleId="Style1">
    <w:name w:val="Style1"/>
    <w:uiPriority w:val="99"/>
    <w:rsid w:val="00FF4A91"/>
    <w:pPr>
      <w:numPr>
        <w:numId w:val="26"/>
      </w:numPr>
    </w:pPr>
  </w:style>
  <w:style w:type="table" w:customStyle="1" w:styleId="SGSTableBasic2">
    <w:name w:val="SGS Table Basic 2"/>
    <w:basedOn w:val="TableNormal"/>
    <w:uiPriority w:val="99"/>
    <w:qFormat/>
    <w:rsid w:val="00FF4A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F4A91"/>
    <w:pPr>
      <w:numPr>
        <w:numId w:val="27"/>
      </w:numPr>
    </w:pPr>
  </w:style>
  <w:style w:type="table" w:styleId="TableClassic2">
    <w:name w:val="Table Classic 2"/>
    <w:basedOn w:val="TableNormal"/>
    <w:qFormat/>
    <w:rsid w:val="00FF4A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FF4A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F4A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F4A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F4A91"/>
    <w:rPr>
      <w:rFonts w:ascii="Arial" w:hAnsi="Arial"/>
      <w:sz w:val="36"/>
      <w:lang w:val="en-GB" w:eastAsia="en-US"/>
    </w:rPr>
  </w:style>
  <w:style w:type="character" w:customStyle="1" w:styleId="Absatz-Standardschriftart3">
    <w:name w:val="Absatz-Standardschriftart3"/>
    <w:qFormat/>
    <w:rsid w:val="00FF4A91"/>
  </w:style>
  <w:style w:type="paragraph" w:customStyle="1" w:styleId="54">
    <w:name w:val="吹き出し5"/>
    <w:basedOn w:val="Normal"/>
    <w:qFormat/>
    <w:rsid w:val="00FF4A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FF4A91"/>
    <w:rPr>
      <w:rFonts w:ascii="Times New Roman" w:eastAsia="MS Mincho" w:hAnsi="Times New Roman"/>
      <w:lang w:val="en-GB" w:eastAsia="en-US"/>
    </w:rPr>
  </w:style>
  <w:style w:type="character" w:customStyle="1" w:styleId="3d">
    <w:name w:val="段落フォント3"/>
    <w:qFormat/>
    <w:rsid w:val="00FF4A91"/>
  </w:style>
  <w:style w:type="character" w:customStyle="1" w:styleId="3e">
    <w:name w:val="コメント参照3"/>
    <w:qFormat/>
    <w:rsid w:val="00FF4A91"/>
    <w:rPr>
      <w:sz w:val="16"/>
    </w:rPr>
  </w:style>
  <w:style w:type="paragraph" w:customStyle="1" w:styleId="3f">
    <w:name w:val="図表番号3"/>
    <w:basedOn w:val="Normal"/>
    <w:qFormat/>
    <w:rsid w:val="00FF4A9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F4A91"/>
    <w:pPr>
      <w:tabs>
        <w:tab w:val="num" w:pos="644"/>
      </w:tabs>
      <w:suppressAutoHyphens/>
      <w:ind w:left="644" w:hanging="360"/>
    </w:pPr>
    <w:rPr>
      <w:rFonts w:eastAsia="MS Mincho" w:cs="CG Times (WN)"/>
      <w:lang w:eastAsia="ar-SA"/>
    </w:rPr>
  </w:style>
  <w:style w:type="paragraph" w:customStyle="1" w:styleId="233">
    <w:name w:val="段落番号 23"/>
    <w:basedOn w:val="3f0"/>
    <w:qFormat/>
    <w:rsid w:val="00FF4A91"/>
  </w:style>
  <w:style w:type="paragraph" w:customStyle="1" w:styleId="3f1">
    <w:name w:val="箇条書き3"/>
    <w:basedOn w:val="List"/>
    <w:qFormat/>
    <w:rsid w:val="00FF4A91"/>
    <w:pPr>
      <w:tabs>
        <w:tab w:val="num" w:pos="644"/>
      </w:tabs>
      <w:suppressAutoHyphens/>
      <w:ind w:left="644" w:hanging="360"/>
    </w:pPr>
    <w:rPr>
      <w:rFonts w:eastAsia="MS Mincho" w:cs="CG Times (WN)"/>
      <w:lang w:eastAsia="ar-SA"/>
    </w:rPr>
  </w:style>
  <w:style w:type="paragraph" w:customStyle="1" w:styleId="234">
    <w:name w:val="箇条書き 23"/>
    <w:basedOn w:val="3f1"/>
    <w:qFormat/>
    <w:rsid w:val="00FF4A91"/>
  </w:style>
  <w:style w:type="paragraph" w:customStyle="1" w:styleId="333">
    <w:name w:val="箇条書き 33"/>
    <w:basedOn w:val="234"/>
    <w:qFormat/>
    <w:rsid w:val="00FF4A91"/>
  </w:style>
  <w:style w:type="paragraph" w:customStyle="1" w:styleId="235">
    <w:name w:val="一覧 23"/>
    <w:basedOn w:val="List"/>
    <w:qFormat/>
    <w:rsid w:val="00FF4A91"/>
    <w:pPr>
      <w:suppressAutoHyphens/>
      <w:ind w:left="851"/>
    </w:pPr>
    <w:rPr>
      <w:rFonts w:eastAsia="MS Mincho" w:cs="CG Times (WN)"/>
      <w:lang w:eastAsia="ar-SA"/>
    </w:rPr>
  </w:style>
  <w:style w:type="paragraph" w:customStyle="1" w:styleId="334">
    <w:name w:val="一覧 33"/>
    <w:basedOn w:val="235"/>
    <w:qFormat/>
    <w:rsid w:val="00FF4A91"/>
  </w:style>
  <w:style w:type="paragraph" w:customStyle="1" w:styleId="433">
    <w:name w:val="一覧 43"/>
    <w:basedOn w:val="334"/>
    <w:qFormat/>
    <w:rsid w:val="00FF4A91"/>
  </w:style>
  <w:style w:type="paragraph" w:customStyle="1" w:styleId="530">
    <w:name w:val="一覧 53"/>
    <w:basedOn w:val="433"/>
    <w:qFormat/>
    <w:rsid w:val="00FF4A91"/>
  </w:style>
  <w:style w:type="paragraph" w:customStyle="1" w:styleId="434">
    <w:name w:val="箇条書き 43"/>
    <w:basedOn w:val="333"/>
    <w:qFormat/>
    <w:rsid w:val="00FF4A91"/>
  </w:style>
  <w:style w:type="paragraph" w:customStyle="1" w:styleId="531">
    <w:name w:val="箇条書き 53"/>
    <w:basedOn w:val="434"/>
    <w:qFormat/>
    <w:rsid w:val="00FF4A91"/>
  </w:style>
  <w:style w:type="paragraph" w:customStyle="1" w:styleId="3f2">
    <w:name w:val="コメント文字列3"/>
    <w:basedOn w:val="Normal"/>
    <w:qFormat/>
    <w:rsid w:val="00FF4A91"/>
    <w:pPr>
      <w:suppressAutoHyphens/>
    </w:pPr>
    <w:rPr>
      <w:rFonts w:eastAsia="MS Mincho" w:cs="CG Times (WN)"/>
      <w:lang w:eastAsia="ar-SA"/>
    </w:rPr>
  </w:style>
  <w:style w:type="paragraph" w:customStyle="1" w:styleId="3f3">
    <w:name w:val="コメント内容3"/>
    <w:basedOn w:val="3f2"/>
    <w:next w:val="3f2"/>
    <w:qFormat/>
    <w:rsid w:val="00FF4A91"/>
    <w:rPr>
      <w:b/>
      <w:bCs/>
    </w:rPr>
  </w:style>
  <w:style w:type="paragraph" w:customStyle="1" w:styleId="3f4">
    <w:name w:val="見出しマップ3"/>
    <w:basedOn w:val="Normal"/>
    <w:qFormat/>
    <w:rsid w:val="00FF4A9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F4A91"/>
    <w:pPr>
      <w:suppressAutoHyphens/>
    </w:pPr>
    <w:rPr>
      <w:rFonts w:ascii="Courier New" w:eastAsia="MS Mincho" w:hAnsi="Courier New" w:cs="CG Times (WN)"/>
      <w:lang w:val="nb-NO" w:eastAsia="ar-SA"/>
    </w:rPr>
  </w:style>
  <w:style w:type="paragraph" w:customStyle="1" w:styleId="Web3">
    <w:name w:val="標準 (Web)3"/>
    <w:basedOn w:val="Normal"/>
    <w:qFormat/>
    <w:rsid w:val="00FF4A91"/>
    <w:pPr>
      <w:suppressAutoHyphens/>
      <w:spacing w:before="100" w:after="100"/>
    </w:pPr>
    <w:rPr>
      <w:rFonts w:eastAsia="Arial Unicode MS" w:cs="CG Times (WN)"/>
      <w:sz w:val="24"/>
      <w:szCs w:val="24"/>
      <w:lang w:eastAsia="en-GB"/>
    </w:rPr>
  </w:style>
  <w:style w:type="paragraph" w:customStyle="1" w:styleId="236">
    <w:name w:val="本文インデント 23"/>
    <w:basedOn w:val="Normal"/>
    <w:qFormat/>
    <w:rsid w:val="00FF4A91"/>
    <w:pPr>
      <w:suppressAutoHyphens/>
      <w:ind w:left="567"/>
    </w:pPr>
    <w:rPr>
      <w:rFonts w:ascii="Arial" w:eastAsia="MS Mincho" w:hAnsi="Arial" w:cs="Arial"/>
      <w:lang w:eastAsia="ar-SA"/>
    </w:rPr>
  </w:style>
  <w:style w:type="paragraph" w:customStyle="1" w:styleId="3f6">
    <w:name w:val="標準インデント3"/>
    <w:basedOn w:val="Normal"/>
    <w:qFormat/>
    <w:rsid w:val="00FF4A91"/>
    <w:pPr>
      <w:suppressAutoHyphens/>
      <w:ind w:left="708"/>
    </w:pPr>
    <w:rPr>
      <w:rFonts w:eastAsia="MS Mincho" w:cs="CG Times (WN)"/>
      <w:lang w:eastAsia="ar-SA"/>
    </w:rPr>
  </w:style>
  <w:style w:type="paragraph" w:customStyle="1" w:styleId="3f7">
    <w:name w:val="記3"/>
    <w:basedOn w:val="Normal"/>
    <w:next w:val="Normal"/>
    <w:qFormat/>
    <w:rsid w:val="00FF4A91"/>
    <w:pPr>
      <w:suppressAutoHyphens/>
    </w:pPr>
    <w:rPr>
      <w:rFonts w:eastAsia="MS Mincho" w:cs="CG Times (WN)"/>
      <w:lang w:eastAsia="ar-SA"/>
    </w:rPr>
  </w:style>
  <w:style w:type="paragraph" w:customStyle="1" w:styleId="HTML3">
    <w:name w:val="HTML 書式付き3"/>
    <w:basedOn w:val="Normal"/>
    <w:qFormat/>
    <w:rsid w:val="00FF4A91"/>
    <w:pPr>
      <w:suppressAutoHyphens/>
    </w:pPr>
    <w:rPr>
      <w:rFonts w:ascii="Courier New" w:eastAsia="MS Mincho" w:hAnsi="Courier New" w:cs="Courier New"/>
      <w:lang w:eastAsia="ar-SA"/>
    </w:rPr>
  </w:style>
  <w:style w:type="character" w:customStyle="1" w:styleId="1fa">
    <w:name w:val="吹き出し (文字)1"/>
    <w:uiPriority w:val="99"/>
    <w:semiHidden/>
    <w:qFormat/>
    <w:rsid w:val="00FF4A91"/>
    <w:rPr>
      <w:rFonts w:ascii="MS Mincho" w:eastAsia="MS Mincho" w:hAnsi="Times New Roman"/>
      <w:sz w:val="18"/>
      <w:szCs w:val="18"/>
      <w:lang w:val="en-GB" w:eastAsia="en-US"/>
    </w:rPr>
  </w:style>
  <w:style w:type="character" w:customStyle="1" w:styleId="1fb">
    <w:name w:val="見出しマップ (文字)1"/>
    <w:uiPriority w:val="99"/>
    <w:semiHidden/>
    <w:qFormat/>
    <w:rsid w:val="00FF4A91"/>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4A91"/>
    <w:rPr>
      <w:rFonts w:ascii="Times New Roman" w:eastAsia="Times New Roman" w:hAnsi="Times New Roman"/>
      <w:lang w:val="en-GB" w:eastAsia="en-US"/>
    </w:rPr>
  </w:style>
  <w:style w:type="character" w:customStyle="1" w:styleId="1fd">
    <w:name w:val="コメント文字列 (文字)1"/>
    <w:uiPriority w:val="99"/>
    <w:semiHidden/>
    <w:qFormat/>
    <w:rsid w:val="00FF4A91"/>
    <w:rPr>
      <w:rFonts w:ascii="Times New Roman" w:eastAsia="Times New Roman" w:hAnsi="Times New Roman"/>
      <w:lang w:val="en-GB" w:eastAsia="en-US"/>
    </w:rPr>
  </w:style>
  <w:style w:type="character" w:customStyle="1" w:styleId="1fe">
    <w:name w:val="コメント内容 (文字)1"/>
    <w:uiPriority w:val="99"/>
    <w:semiHidden/>
    <w:qFormat/>
    <w:rsid w:val="00FF4A9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F4A9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FF4A91"/>
    <w:rPr>
      <w:rFonts w:ascii="Arial" w:eastAsia="PMingLiU" w:hAnsi="Arial"/>
      <w:lang w:val="en-GB" w:eastAsia="x-none"/>
    </w:rPr>
  </w:style>
  <w:style w:type="character" w:customStyle="1" w:styleId="ColorfulGrid-Accent1Char">
    <w:name w:val="Colorful Grid - Accent 1 Char"/>
    <w:link w:val="ColorfulGrid-Accent1"/>
    <w:uiPriority w:val="29"/>
    <w:qFormat/>
    <w:rsid w:val="00FF4A9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F4A91"/>
    <w:rPr>
      <w:rFonts w:ascii="Arial" w:eastAsia="PMingLiU" w:hAnsi="Arial"/>
      <w:b/>
      <w:bCs/>
      <w:i/>
      <w:iCs/>
      <w:color w:val="4F81BD"/>
      <w:lang w:val="en-GB" w:eastAsia="en-US"/>
    </w:rPr>
  </w:style>
  <w:style w:type="character" w:customStyle="1" w:styleId="PlainTable31">
    <w:name w:val="Plain Table 31"/>
    <w:uiPriority w:val="19"/>
    <w:qFormat/>
    <w:rsid w:val="00FF4A91"/>
    <w:rPr>
      <w:i/>
      <w:iCs/>
      <w:color w:val="808080"/>
    </w:rPr>
  </w:style>
  <w:style w:type="character" w:customStyle="1" w:styleId="PlainTable41">
    <w:name w:val="Plain Table 41"/>
    <w:uiPriority w:val="21"/>
    <w:qFormat/>
    <w:rsid w:val="00FF4A91"/>
    <w:rPr>
      <w:b/>
      <w:bCs/>
      <w:i/>
      <w:iCs/>
      <w:color w:val="4F81BD"/>
    </w:rPr>
  </w:style>
  <w:style w:type="character" w:customStyle="1" w:styleId="PlainTable51">
    <w:name w:val="Plain Table 51"/>
    <w:uiPriority w:val="31"/>
    <w:qFormat/>
    <w:rsid w:val="00FF4A91"/>
    <w:rPr>
      <w:smallCaps/>
      <w:color w:val="C0504D"/>
      <w:u w:val="single"/>
    </w:rPr>
  </w:style>
  <w:style w:type="character" w:customStyle="1" w:styleId="TableGridLight1">
    <w:name w:val="Table Grid Light1"/>
    <w:uiPriority w:val="32"/>
    <w:qFormat/>
    <w:rsid w:val="00FF4A91"/>
    <w:rPr>
      <w:b/>
      <w:bCs/>
      <w:smallCaps/>
      <w:color w:val="C0504D"/>
      <w:spacing w:val="5"/>
      <w:u w:val="single"/>
    </w:rPr>
  </w:style>
  <w:style w:type="character" w:customStyle="1" w:styleId="GridTable1Light1">
    <w:name w:val="Grid Table 1 Light1"/>
    <w:uiPriority w:val="33"/>
    <w:qFormat/>
    <w:rsid w:val="00FF4A91"/>
    <w:rPr>
      <w:b/>
      <w:bCs/>
      <w:smallCaps/>
      <w:spacing w:val="5"/>
    </w:rPr>
  </w:style>
  <w:style w:type="paragraph" w:customStyle="1" w:styleId="GridTable31">
    <w:name w:val="Grid Table 31"/>
    <w:basedOn w:val="Heading1"/>
    <w:next w:val="Normal"/>
    <w:uiPriority w:val="39"/>
    <w:unhideWhenUsed/>
    <w:qFormat/>
    <w:rsid w:val="00FF4A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FF4A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FF4A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FF4A91"/>
    <w:rPr>
      <w:rFonts w:ascii="Times New Roman" w:eastAsia="Times New Roman" w:hAnsi="Times New Roman"/>
      <w:lang w:val="en-GB"/>
    </w:rPr>
  </w:style>
  <w:style w:type="character" w:customStyle="1" w:styleId="1ff">
    <w:name w:val="註解主旨 字元1"/>
    <w:qFormat/>
    <w:rsid w:val="00FF4A91"/>
    <w:rPr>
      <w:b/>
      <w:bCs/>
      <w:lang w:val="en-GB" w:eastAsia="sv-SE"/>
    </w:rPr>
  </w:style>
  <w:style w:type="paragraph" w:customStyle="1" w:styleId="4b">
    <w:name w:val="无间隔4"/>
    <w:qFormat/>
    <w:rsid w:val="00FF4A91"/>
    <w:rPr>
      <w:rFonts w:ascii="Times New Roman" w:eastAsia="SimSun" w:hAnsi="Times New Roman"/>
      <w:lang w:val="en-GB" w:eastAsia="en-US"/>
    </w:rPr>
  </w:style>
  <w:style w:type="paragraph" w:customStyle="1" w:styleId="TTan">
    <w:name w:val="TTan"/>
    <w:basedOn w:val="FP"/>
    <w:qFormat/>
    <w:rsid w:val="00FF4A9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FF4A9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F4A9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FF4A91"/>
    <w:rPr>
      <w:rFonts w:ascii="Arial" w:hAnsi="Arial"/>
      <w:sz w:val="36"/>
      <w:lang w:val="en-GB" w:eastAsia="en-US" w:bidi="ar-SA"/>
    </w:rPr>
  </w:style>
  <w:style w:type="character" w:customStyle="1" w:styleId="Char22">
    <w:name w:val="批注主题 Char2"/>
    <w:qFormat/>
    <w:rsid w:val="00FF4A91"/>
    <w:rPr>
      <w:rFonts w:eastAsia="SimSun"/>
      <w:b/>
      <w:bCs/>
      <w:lang w:eastAsia="en-US"/>
    </w:rPr>
  </w:style>
  <w:style w:type="character" w:customStyle="1" w:styleId="Char15">
    <w:name w:val="注释标题 Char1"/>
    <w:qFormat/>
    <w:rsid w:val="00FF4A91"/>
    <w:rPr>
      <w:rFonts w:eastAsia="MS Mincho"/>
      <w:lang w:eastAsia="en-US"/>
    </w:rPr>
  </w:style>
  <w:style w:type="character" w:customStyle="1" w:styleId="9Char1">
    <w:name w:val="标题 9 Char1"/>
    <w:qFormat/>
    <w:rsid w:val="00FF4A91"/>
    <w:rPr>
      <w:rFonts w:ascii="Arial" w:hAnsi="Arial"/>
      <w:sz w:val="36"/>
      <w:lang w:val="en-GB"/>
    </w:rPr>
  </w:style>
  <w:style w:type="character" w:customStyle="1" w:styleId="Char16">
    <w:name w:val="文档结构图 Char1"/>
    <w:semiHidden/>
    <w:qFormat/>
    <w:rsid w:val="00FF4A91"/>
    <w:rPr>
      <w:rFonts w:ascii="Tahoma" w:hAnsi="Tahoma" w:cs="Tahoma"/>
      <w:shd w:val="clear" w:color="auto" w:fill="000080"/>
      <w:lang w:val="en-GB"/>
    </w:rPr>
  </w:style>
  <w:style w:type="character" w:customStyle="1" w:styleId="Char17">
    <w:name w:val="批注框文本 Char1"/>
    <w:uiPriority w:val="99"/>
    <w:qFormat/>
    <w:rsid w:val="00FF4A91"/>
    <w:rPr>
      <w:rFonts w:ascii="Tahoma" w:hAnsi="Tahoma" w:cs="Tahoma"/>
      <w:sz w:val="16"/>
      <w:szCs w:val="16"/>
      <w:lang w:val="en-GB"/>
    </w:rPr>
  </w:style>
  <w:style w:type="character" w:customStyle="1" w:styleId="Char18">
    <w:name w:val="正文文本缩进 Char1"/>
    <w:qFormat/>
    <w:rsid w:val="00FF4A91"/>
    <w:rPr>
      <w:rFonts w:eastAsia="Batang"/>
      <w:lang w:val="en-GB"/>
    </w:rPr>
  </w:style>
  <w:style w:type="character" w:customStyle="1" w:styleId="2Char1">
    <w:name w:val="正文文本 2 Char1"/>
    <w:qFormat/>
    <w:rsid w:val="00FF4A91"/>
    <w:rPr>
      <w:rFonts w:ascii="CG Times (WN)" w:eastAsia="Malgun Gothic" w:hAnsi="CG Times (WN)"/>
      <w:i/>
      <w:lang w:val="en-GB" w:eastAsia="ko-KR"/>
    </w:rPr>
  </w:style>
  <w:style w:type="character" w:customStyle="1" w:styleId="3Char1">
    <w:name w:val="正文文本 3 Char1"/>
    <w:qFormat/>
    <w:rsid w:val="00FF4A91"/>
    <w:rPr>
      <w:rFonts w:ascii="CG Times (WN)" w:eastAsia="Osaka" w:hAnsi="CG Times (WN)"/>
      <w:color w:val="000000"/>
      <w:lang w:val="en-GB" w:eastAsia="ko-KR"/>
    </w:rPr>
  </w:style>
  <w:style w:type="character" w:customStyle="1" w:styleId="2Char10">
    <w:name w:val="正文文本缩进 2 Char1"/>
    <w:qFormat/>
    <w:rsid w:val="00FF4A91"/>
    <w:rPr>
      <w:rFonts w:ascii="CG Times (WN)" w:eastAsia="MS Mincho" w:hAnsi="CG Times (WN)"/>
      <w:lang w:val="en-GB"/>
    </w:rPr>
  </w:style>
  <w:style w:type="character" w:customStyle="1" w:styleId="HTMLChar1">
    <w:name w:val="HTML 预设格式 Char1"/>
    <w:qFormat/>
    <w:rsid w:val="00FF4A91"/>
    <w:rPr>
      <w:rFonts w:ascii="Courier New" w:eastAsia="MS Mincho" w:hAnsi="Courier New"/>
      <w:lang w:val="en-GB" w:eastAsia="x-none"/>
    </w:rPr>
  </w:style>
  <w:style w:type="character" w:customStyle="1" w:styleId="textbodybold1">
    <w:name w:val="textbodybold1"/>
    <w:qFormat/>
    <w:rsid w:val="00FF4A9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F4A91"/>
    <w:rPr>
      <w:color w:val="000000"/>
    </w:rPr>
  </w:style>
  <w:style w:type="paragraph" w:customStyle="1" w:styleId="910">
    <w:name w:val="目錄 91"/>
    <w:basedOn w:val="TOC8"/>
    <w:qFormat/>
    <w:rsid w:val="00FF4A91"/>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qFormat/>
    <w:rsid w:val="00FF4A9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FF4A91"/>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F4A91"/>
    <w:rPr>
      <w:rFonts w:ascii="Arial" w:hAnsi="Arial"/>
      <w:b/>
      <w:sz w:val="18"/>
      <w:lang w:val="en-GB" w:eastAsia="en-US"/>
    </w:rPr>
  </w:style>
  <w:style w:type="paragraph" w:customStyle="1" w:styleId="Verzeichnis91">
    <w:name w:val="Verzeichnis 91"/>
    <w:basedOn w:val="TOC8"/>
    <w:qFormat/>
    <w:rsid w:val="00FF4A9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FF4A9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F4A91"/>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FF4A91"/>
    <w:rPr>
      <w:rFonts w:ascii="Times New Roman" w:eastAsia="SimSun" w:hAnsi="Times New Roman"/>
      <w:lang w:val="en-GB" w:eastAsia="en-US"/>
    </w:rPr>
  </w:style>
  <w:style w:type="character" w:customStyle="1" w:styleId="Absatz-Standardschriftart5">
    <w:name w:val="Absatz-Standardschriftart5"/>
    <w:qFormat/>
    <w:rsid w:val="00FF4A91"/>
  </w:style>
  <w:style w:type="paragraph" w:customStyle="1" w:styleId="TB1">
    <w:name w:val="TB1"/>
    <w:basedOn w:val="Normal"/>
    <w:qFormat/>
    <w:rsid w:val="00FF4A91"/>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F4A91"/>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FF4A91"/>
  </w:style>
  <w:style w:type="table" w:customStyle="1" w:styleId="SGSTableBasic11">
    <w:name w:val="SGS Table Basic 11"/>
    <w:basedOn w:val="TableNormal"/>
    <w:next w:val="TableGrid"/>
    <w:qFormat/>
    <w:rsid w:val="00FF4A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F4A91"/>
    <w:pPr>
      <w:numPr>
        <w:numId w:val="19"/>
      </w:numPr>
    </w:pPr>
  </w:style>
  <w:style w:type="table" w:customStyle="1" w:styleId="SGSTableBasic21">
    <w:name w:val="SGS Table Basic 21"/>
    <w:basedOn w:val="TableNormal"/>
    <w:uiPriority w:val="99"/>
    <w:qFormat/>
    <w:rsid w:val="00FF4A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F4A91"/>
    <w:pPr>
      <w:numPr>
        <w:numId w:val="20"/>
      </w:numPr>
    </w:pPr>
  </w:style>
  <w:style w:type="table" w:customStyle="1" w:styleId="TableClassic21">
    <w:name w:val="Table Classic 21"/>
    <w:basedOn w:val="TableNormal"/>
    <w:next w:val="TableClassic2"/>
    <w:qFormat/>
    <w:rsid w:val="00FF4A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FF4A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FF4A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FF4A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FF4A9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FF4A9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FF4A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F4A91"/>
    <w:pPr>
      <w:numPr>
        <w:numId w:val="24"/>
      </w:numPr>
    </w:pPr>
  </w:style>
  <w:style w:type="table" w:customStyle="1" w:styleId="SGSTableBasic22">
    <w:name w:val="SGS Table Basic 22"/>
    <w:basedOn w:val="TableNormal"/>
    <w:uiPriority w:val="99"/>
    <w:qFormat/>
    <w:rsid w:val="00FF4A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F4A91"/>
    <w:pPr>
      <w:numPr>
        <w:numId w:val="25"/>
      </w:numPr>
    </w:pPr>
  </w:style>
  <w:style w:type="table" w:customStyle="1" w:styleId="TableClassic22">
    <w:name w:val="Table Classic 22"/>
    <w:basedOn w:val="TableNormal"/>
    <w:next w:val="TableClassic2"/>
    <w:qFormat/>
    <w:rsid w:val="00FF4A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FF4A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F4A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F4A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F4A9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F4A9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FF4A91"/>
    <w:rPr>
      <w:i w:val="0"/>
      <w:color w:val="008000"/>
    </w:rPr>
  </w:style>
  <w:style w:type="character" w:customStyle="1" w:styleId="opdict3lineoneresulttip">
    <w:name w:val="op_dict3_lineone_result_tip"/>
    <w:qFormat/>
    <w:rsid w:val="00FF4A91"/>
    <w:rPr>
      <w:color w:val="999999"/>
    </w:rPr>
  </w:style>
  <w:style w:type="character" w:customStyle="1" w:styleId="c-icon">
    <w:name w:val="c-icon"/>
    <w:qFormat/>
    <w:rsid w:val="00FF4A91"/>
  </w:style>
  <w:style w:type="paragraph" w:customStyle="1" w:styleId="9">
    <w:name w:val="修订9"/>
    <w:hidden/>
    <w:semiHidden/>
    <w:qFormat/>
    <w:rsid w:val="00FF4A9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F4A9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43</Pages>
  <Words>12363</Words>
  <Characters>70471</Characters>
  <Application>Microsoft Office Word</Application>
  <DocSecurity>0</DocSecurity>
  <Lines>587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1899-12-31T23:00:00Z</cp:lastPrinted>
  <dcterms:created xsi:type="dcterms:W3CDTF">2025-02-05T16:49:00Z</dcterms:created>
  <dcterms:modified xsi:type="dcterms:W3CDTF">2025-02-19T11:47:00Z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